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2F871DA"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95124B" w:rsidRPr="0095124B">
        <w:rPr>
          <w:b/>
          <w:noProof/>
          <w:sz w:val="24"/>
        </w:rPr>
        <w:t>S6-231247</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9E857" w:rsidR="001E41F3" w:rsidRPr="00410371" w:rsidRDefault="00443B7D" w:rsidP="00443B7D">
            <w:pPr>
              <w:pStyle w:val="CRCoverPage"/>
              <w:spacing w:after="0"/>
              <w:jc w:val="center"/>
              <w:rPr>
                <w:b/>
                <w:noProof/>
                <w:sz w:val="28"/>
              </w:rPr>
            </w:pPr>
            <w:r w:rsidRPr="00443B7D">
              <w:rPr>
                <w:b/>
                <w:noProof/>
                <w:sz w:val="28"/>
              </w:rPr>
              <w:t>23.</w:t>
            </w:r>
            <w:r w:rsidR="0044456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CDDEC" w:rsidR="001E41F3" w:rsidRPr="00410371" w:rsidRDefault="00D67E9E" w:rsidP="0095124B">
            <w:pPr>
              <w:pStyle w:val="CRCoverPage"/>
              <w:spacing w:after="0"/>
              <w:jc w:val="center"/>
              <w:rPr>
                <w:noProof/>
              </w:rPr>
            </w:pPr>
            <w:fldSimple w:instr=" DOCPROPERTY  Cr#  \* MERGEFORMAT ">
              <w:r w:rsidR="0095124B">
                <w:rPr>
                  <w:b/>
                  <w:noProof/>
                  <w:sz w:val="28"/>
                </w:rPr>
                <w:t>0342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F62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14DD5" w:rsidR="001E41F3" w:rsidRPr="00443B7D" w:rsidRDefault="00443B7D">
            <w:pPr>
              <w:pStyle w:val="CRCoverPage"/>
              <w:spacing w:after="0"/>
              <w:jc w:val="center"/>
              <w:rPr>
                <w:b/>
                <w:noProof/>
                <w:sz w:val="28"/>
              </w:rPr>
            </w:pPr>
            <w:r w:rsidRPr="00443B7D">
              <w:rPr>
                <w:b/>
                <w:noProof/>
                <w:sz w:val="28"/>
              </w:rPr>
              <w:t>18.5.</w:t>
            </w:r>
            <w:r w:rsidR="009512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528C0" w:rsidR="00F25D98" w:rsidRDefault="00443B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9434F" w:rsidR="00F25D98" w:rsidRDefault="00443B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0EEFA" w:rsidR="001E41F3" w:rsidRDefault="00444562">
            <w:pPr>
              <w:pStyle w:val="CRCoverPage"/>
              <w:spacing w:after="0"/>
              <w:ind w:left="100"/>
              <w:rPr>
                <w:noProof/>
              </w:rPr>
            </w:pPr>
            <w:r>
              <w:rPr>
                <w:noProof/>
              </w:rPr>
              <w:t xml:space="preserve">Configuration for </w:t>
            </w:r>
            <w:r w:rsidR="007133AE">
              <w:rPr>
                <w:noProof/>
              </w:rPr>
              <w:t>receiving</w:t>
            </w:r>
            <w:r>
              <w:rPr>
                <w:noProof/>
              </w:rPr>
              <w:t xml:space="preserve"> </w:t>
            </w:r>
            <w:r w:rsidR="007133AE">
              <w:rPr>
                <w:noProof/>
              </w:rPr>
              <w:t>the</w:t>
            </w:r>
            <w:r>
              <w:rPr>
                <w:noProof/>
              </w:rPr>
              <w:t xml:space="preserve"> a</w:t>
            </w:r>
            <w:r w:rsidR="00B93596">
              <w:rPr>
                <w:noProof/>
              </w:rPr>
              <w:t>dhoc group eme</w:t>
            </w:r>
            <w:r w:rsidR="0095124B">
              <w:rPr>
                <w:noProof/>
              </w:rPr>
              <w:t>r</w:t>
            </w:r>
            <w:r w:rsidR="00B93596">
              <w:rPr>
                <w:noProof/>
              </w:rPr>
              <w:t>gency alert p</w:t>
            </w:r>
            <w:r w:rsidR="00B93596" w:rsidRPr="00B93596">
              <w:rPr>
                <w:noProof/>
              </w:rPr>
              <w:t>articipants list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1F191" w:rsidR="001E41F3" w:rsidRDefault="00443B7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51E92" w:rsidR="001E41F3" w:rsidRDefault="00443B7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833EC" w:rsidR="001E41F3" w:rsidRDefault="00443B7D">
            <w:pPr>
              <w:pStyle w:val="CRCoverPage"/>
              <w:spacing w:after="0"/>
              <w:ind w:left="100"/>
              <w:rPr>
                <w:noProof/>
              </w:rPr>
            </w:pPr>
            <w:r w:rsidRPr="00A077DE">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3BE68A9E"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1E3B" w:rsidR="001E41F3" w:rsidRDefault="00443B7D">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742A9" w:rsidR="001E41F3" w:rsidRDefault="00443B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0537B" w:rsidR="001E41F3" w:rsidRDefault="00443B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5D1D5" w14:textId="5ED2AFA9" w:rsidR="001E41F3" w:rsidRDefault="00E30E9A">
            <w:pPr>
              <w:pStyle w:val="CRCoverPage"/>
              <w:spacing w:after="0"/>
              <w:ind w:left="100"/>
              <w:rPr>
                <w:noProof/>
              </w:rPr>
            </w:pPr>
            <w:r>
              <w:rPr>
                <w:noProof/>
              </w:rPr>
              <w:t>In clauses describing the adhoc group emergency alert procedures the following editor’s note</w:t>
            </w:r>
            <w:r w:rsidR="002A0E56">
              <w:rPr>
                <w:noProof/>
              </w:rPr>
              <w:t>s</w:t>
            </w:r>
            <w:r>
              <w:rPr>
                <w:noProof/>
              </w:rPr>
              <w:t xml:space="preserve"> w</w:t>
            </w:r>
            <w:r w:rsidR="002A0E56">
              <w:rPr>
                <w:noProof/>
              </w:rPr>
              <w:t>ere</w:t>
            </w:r>
            <w:r>
              <w:rPr>
                <w:noProof/>
              </w:rPr>
              <w:t xml:space="preserve"> added:</w:t>
            </w:r>
          </w:p>
          <w:p w14:paraId="349F142F" w14:textId="77777777" w:rsidR="002A0E56" w:rsidRPr="004F44A0" w:rsidRDefault="002A0E56" w:rsidP="002A0E56">
            <w:pPr>
              <w:pStyle w:val="EditorsNote"/>
            </w:pPr>
            <w:r w:rsidRPr="004F44A0">
              <w:t>Editor's note:</w:t>
            </w:r>
            <w:r w:rsidRPr="004F44A0">
              <w:tab/>
              <w:t xml:space="preserve">It is FFS whether a notification to the </w:t>
            </w:r>
            <w:r w:rsidRPr="004F44A0">
              <w:rPr>
                <w:lang w:eastAsia="zh-CN"/>
              </w:rPr>
              <w:t>ad hoc group emergency alert</w:t>
            </w:r>
            <w:r w:rsidRPr="004F44A0">
              <w:t xml:space="preserve"> participants is sent about entering the alert.</w:t>
            </w:r>
          </w:p>
          <w:p w14:paraId="6AE144AD" w14:textId="77777777" w:rsidR="002A0E56" w:rsidRPr="00A6573F" w:rsidRDefault="002A0E56" w:rsidP="002A0E56">
            <w:pPr>
              <w:pStyle w:val="EditorsNote"/>
            </w:pPr>
            <w:r w:rsidRPr="00A6573F">
              <w:t>Editor's note:</w:t>
            </w:r>
            <w:r w:rsidRPr="00A6573F">
              <w:tab/>
              <w:t xml:space="preserve">It is FFS whether a notification to the </w:t>
            </w:r>
            <w:r w:rsidRPr="00A6573F">
              <w:rPr>
                <w:lang w:eastAsia="zh-CN"/>
              </w:rPr>
              <w:t>ad hoc group emergency alert</w:t>
            </w:r>
            <w:r w:rsidRPr="00A6573F">
              <w:t xml:space="preserve"> participants is sent about leaving the alert.</w:t>
            </w:r>
          </w:p>
          <w:p w14:paraId="7435D1E9" w14:textId="30B3AE18" w:rsidR="00605E92" w:rsidRDefault="00605E92" w:rsidP="00605E92">
            <w:pPr>
              <w:pStyle w:val="CRCoverPage"/>
              <w:spacing w:after="0"/>
              <w:ind w:left="100"/>
              <w:rPr>
                <w:noProof/>
              </w:rPr>
            </w:pPr>
            <w:r>
              <w:rPr>
                <w:noProof/>
              </w:rPr>
              <w:t>In accordance with similar procedures for adhoc group calls, where only authorised users are notified, this CR the follows the same approach and provides the participants list only to authorzed users.</w:t>
            </w:r>
          </w:p>
          <w:p w14:paraId="708AA7DE" w14:textId="69294EED" w:rsidR="00E30E9A" w:rsidRDefault="00E30E9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08850" w:rsidR="001E41F3" w:rsidRDefault="00444562">
            <w:pPr>
              <w:pStyle w:val="CRCoverPage"/>
              <w:spacing w:after="0"/>
              <w:ind w:left="100"/>
              <w:rPr>
                <w:noProof/>
              </w:rPr>
            </w:pPr>
            <w:r>
              <w:rPr>
                <w:noProof/>
              </w:rPr>
              <w:t>C</w:t>
            </w:r>
            <w:r w:rsidRPr="00444562">
              <w:rPr>
                <w:noProof/>
              </w:rPr>
              <w:t>onfiguration is a</w:t>
            </w:r>
            <w:r>
              <w:rPr>
                <w:noProof/>
              </w:rPr>
              <w:t>dded</w:t>
            </w:r>
            <w:r w:rsidRPr="00444562">
              <w:rPr>
                <w:noProof/>
              </w:rPr>
              <w:t xml:space="preserve"> to the user profile to authorize an user to receive the the participants list information of </w:t>
            </w:r>
            <w:r>
              <w:rPr>
                <w:noProof/>
              </w:rPr>
              <w:t xml:space="preserve">an </w:t>
            </w:r>
            <w:r w:rsidRPr="00444562">
              <w:rPr>
                <w:noProof/>
              </w:rPr>
              <w:t xml:space="preserve">adhoc group </w:t>
            </w:r>
            <w:r>
              <w:rPr>
                <w:noProof/>
              </w:rPr>
              <w:t>emergency alert</w:t>
            </w:r>
            <w:r w:rsidRPr="004445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B0D6B" w:rsidR="001E41F3" w:rsidRDefault="00605E92">
            <w:pPr>
              <w:pStyle w:val="CRCoverPage"/>
              <w:spacing w:after="0"/>
              <w:ind w:left="100"/>
              <w:rPr>
                <w:noProof/>
              </w:rPr>
            </w:pPr>
            <w:r>
              <w:rPr>
                <w:noProof/>
              </w:rPr>
              <w:t>The FFS statements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688D0" w:rsidR="001E41F3" w:rsidRDefault="0044456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29423" w:rsidR="001E41F3" w:rsidRDefault="00443B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9FF66" w:rsidR="001E41F3" w:rsidRDefault="00443B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7A920" w:rsidR="001E41F3" w:rsidRDefault="00443B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0A22AC"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6429E775" w14:textId="77777777" w:rsidR="00444562" w:rsidRPr="00444562" w:rsidRDefault="00444562" w:rsidP="00444562">
      <w:pPr>
        <w:pStyle w:val="Heading1"/>
      </w:pPr>
      <w:bookmarkStart w:id="2" w:name="_Toc460616239"/>
      <w:bookmarkStart w:id="3" w:name="_Toc460617100"/>
      <w:bookmarkStart w:id="4" w:name="_Toc131200625"/>
      <w:r w:rsidRPr="00444562">
        <w:t>A.3</w:t>
      </w:r>
      <w:r w:rsidRPr="00444562">
        <w:tab/>
      </w:r>
      <w:r w:rsidRPr="00444562">
        <w:rPr>
          <w:rFonts w:hint="eastAsia"/>
        </w:rPr>
        <w:t xml:space="preserve">MCPTT user profile </w:t>
      </w:r>
      <w:r w:rsidRPr="00444562">
        <w:t xml:space="preserve">configuration </w:t>
      </w:r>
      <w:r w:rsidRPr="00444562">
        <w:rPr>
          <w:rFonts w:hint="eastAsia"/>
        </w:rPr>
        <w:t>data</w:t>
      </w:r>
      <w:bookmarkEnd w:id="2"/>
      <w:bookmarkEnd w:id="3"/>
      <w:bookmarkEnd w:id="4"/>
    </w:p>
    <w:p w14:paraId="36A160AD" w14:textId="77777777" w:rsidR="00444562" w:rsidRPr="00444562" w:rsidRDefault="00444562" w:rsidP="00444562">
      <w:pPr>
        <w:shd w:val="clear" w:color="auto" w:fill="FFFFFF"/>
        <w:spacing w:before="75"/>
        <w:rPr>
          <w:rFonts w:eastAsia="GulimChe"/>
          <w:color w:val="222222"/>
          <w:lang w:eastAsia="en-GB"/>
        </w:rPr>
      </w:pPr>
      <w:r w:rsidRPr="00444562">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68069946" w14:textId="77777777" w:rsidR="00444562" w:rsidRPr="00444562" w:rsidRDefault="00444562" w:rsidP="00444562">
      <w:pPr>
        <w:shd w:val="clear" w:color="auto" w:fill="FFFFFF"/>
        <w:spacing w:before="75"/>
        <w:rPr>
          <w:rFonts w:eastAsia="GulimChe"/>
          <w:color w:val="222222"/>
          <w:lang w:eastAsia="en-GB"/>
        </w:rPr>
      </w:pPr>
      <w:r w:rsidRPr="00444562">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6032F6C2" w14:textId="77777777" w:rsidR="00444562" w:rsidRPr="00444562" w:rsidRDefault="00444562" w:rsidP="00444562">
      <w:pPr>
        <w:rPr>
          <w:rFonts w:eastAsia="Malgun Gothic"/>
          <w:lang w:eastAsia="ko-KR"/>
        </w:rPr>
      </w:pPr>
    </w:p>
    <w:p w14:paraId="1E3152A3" w14:textId="77777777" w:rsidR="00444562" w:rsidRPr="00444562" w:rsidRDefault="00444562" w:rsidP="00444562">
      <w:pPr>
        <w:pStyle w:val="TH"/>
        <w:rPr>
          <w:lang w:eastAsia="ko-KR"/>
        </w:rPr>
      </w:pPr>
      <w:r w:rsidRPr="00444562">
        <w:lastRenderedPageBreak/>
        <w:t>Table A.</w:t>
      </w:r>
      <w:r w:rsidRPr="00444562">
        <w:rPr>
          <w:lang w:eastAsia="ko-KR"/>
        </w:rPr>
        <w:t>3</w:t>
      </w:r>
      <w:r w:rsidRPr="00444562">
        <w:t>-</w:t>
      </w:r>
      <w:r w:rsidRPr="00444562">
        <w:rPr>
          <w:lang w:eastAsia="ko-KR"/>
        </w:rPr>
        <w:t>1</w:t>
      </w:r>
      <w:r w:rsidRPr="00444562">
        <w:t xml:space="preserve">: </w:t>
      </w:r>
      <w:r w:rsidRPr="00444562">
        <w:rPr>
          <w:rFonts w:hint="eastAsia"/>
          <w:lang w:eastAsia="zh-CN"/>
        </w:rPr>
        <w:t>MCPTT user profile</w:t>
      </w:r>
      <w:r w:rsidRPr="00444562">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44562" w:rsidRPr="00444562" w14:paraId="37363F84" w14:textId="77777777" w:rsidTr="00CC1F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53BE8BE" w14:textId="77777777" w:rsidR="00444562" w:rsidRPr="00444562" w:rsidRDefault="00444562" w:rsidP="00444562">
            <w:pPr>
              <w:pStyle w:val="TAH"/>
              <w:rPr>
                <w:lang w:eastAsia="en-GB"/>
              </w:rPr>
            </w:pPr>
            <w:r w:rsidRPr="00444562">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65C9D56" w14:textId="77777777" w:rsidR="00444562" w:rsidRPr="00444562" w:rsidRDefault="00444562" w:rsidP="00444562">
            <w:pPr>
              <w:pStyle w:val="TAH"/>
              <w:rPr>
                <w:rFonts w:eastAsia="Malgun Gothic"/>
                <w:lang w:eastAsia="ko-KR"/>
              </w:rPr>
            </w:pPr>
            <w:r w:rsidRPr="00444562">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A0CBDB0" w14:textId="77777777" w:rsidR="00444562" w:rsidRPr="00444562" w:rsidRDefault="00444562" w:rsidP="00444562">
            <w:pPr>
              <w:pStyle w:val="TAH"/>
              <w:rPr>
                <w:lang w:eastAsia="en-GB"/>
              </w:rPr>
            </w:pPr>
            <w:r w:rsidRPr="00444562">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5D5F3CA" w14:textId="77777777" w:rsidR="00444562" w:rsidRPr="00444562" w:rsidRDefault="00444562" w:rsidP="00444562">
            <w:pPr>
              <w:pStyle w:val="TAH"/>
              <w:rPr>
                <w:lang w:eastAsia="en-GB"/>
              </w:rPr>
            </w:pPr>
            <w:r w:rsidRPr="00444562">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BF6409B" w14:textId="77777777" w:rsidR="00444562" w:rsidRPr="00444562" w:rsidRDefault="00444562" w:rsidP="00444562">
            <w:pPr>
              <w:pStyle w:val="TAH"/>
              <w:rPr>
                <w:lang w:eastAsia="en-GB"/>
              </w:rPr>
            </w:pPr>
            <w:r w:rsidRPr="00444562">
              <w:rPr>
                <w:rFonts w:hint="eastAsia"/>
                <w:lang w:eastAsia="zh-CN"/>
              </w:rPr>
              <w:t>C</w:t>
            </w:r>
            <w:r w:rsidRPr="00444562">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1196B4D" w14:textId="77777777" w:rsidR="00444562" w:rsidRPr="00444562" w:rsidDel="00A5434D" w:rsidRDefault="00444562" w:rsidP="00444562">
            <w:pPr>
              <w:pStyle w:val="TAH"/>
              <w:rPr>
                <w:lang w:eastAsia="en-GB"/>
              </w:rPr>
            </w:pPr>
            <w:r w:rsidRPr="00444562">
              <w:rPr>
                <w:lang w:eastAsia="en-GB"/>
              </w:rPr>
              <w:t>MCPTT user database</w:t>
            </w:r>
          </w:p>
        </w:tc>
      </w:tr>
      <w:tr w:rsidR="00444562" w:rsidRPr="00444562" w14:paraId="71501FD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72F7CED" w14:textId="77777777" w:rsidR="00444562" w:rsidRPr="00444562" w:rsidRDefault="00444562" w:rsidP="00444562">
            <w:pPr>
              <w:keepNext/>
              <w:keepLines/>
              <w:spacing w:after="0"/>
              <w:rPr>
                <w:rFonts w:ascii="Arial" w:hAnsi="Arial"/>
                <w:sz w:val="18"/>
              </w:rPr>
            </w:pPr>
            <w:r w:rsidRPr="00444562">
              <w:rPr>
                <w:rFonts w:ascii="Arial" w:hAnsi="Arial"/>
                <w:sz w:val="18"/>
                <w:szCs w:val="18"/>
              </w:rPr>
              <w:t>Subclause 8.1.2</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33D85F00" w14:textId="77777777" w:rsidR="00444562" w:rsidRPr="00444562" w:rsidRDefault="00444562" w:rsidP="00444562">
            <w:pPr>
              <w:keepNext/>
              <w:keepLines/>
              <w:spacing w:after="0"/>
              <w:rPr>
                <w:rFonts w:ascii="Arial" w:hAnsi="Arial"/>
                <w:sz w:val="18"/>
              </w:rPr>
            </w:pPr>
            <w:r w:rsidRPr="00444562">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EC140B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DD864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750FB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E787C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6370C8C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9E2CA22" w14:textId="77777777" w:rsidR="00444562" w:rsidRPr="00444562" w:rsidRDefault="00444562" w:rsidP="00444562">
            <w:pPr>
              <w:keepNext/>
              <w:keepLines/>
              <w:spacing w:after="0"/>
              <w:rPr>
                <w:rFonts w:ascii="Arial" w:hAnsi="Arial"/>
                <w:sz w:val="18"/>
                <w:szCs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C714F64" w14:textId="77777777" w:rsidR="00444562" w:rsidRPr="00444562" w:rsidRDefault="00444562" w:rsidP="00444562">
            <w:pPr>
              <w:keepNext/>
              <w:keepLines/>
              <w:spacing w:after="0"/>
              <w:rPr>
                <w:rFonts w:ascii="Arial" w:hAnsi="Arial"/>
                <w:sz w:val="18"/>
              </w:rPr>
            </w:pPr>
            <w:proofErr w:type="spellStart"/>
            <w:r w:rsidRPr="00444562">
              <w:rPr>
                <w:rFonts w:ascii="Arial" w:hAnsi="Arial"/>
                <w:sz w:val="18"/>
              </w:rPr>
              <w:t>KMSUri</w:t>
            </w:r>
            <w:proofErr w:type="spellEnd"/>
            <w:r w:rsidRPr="0044456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1FFB5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EC5B7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7EDB5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CB0BDD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C8C4818"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8D2B5E1"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Subclause</w:t>
            </w:r>
            <w:r w:rsidRPr="00444562">
              <w:rPr>
                <w:rFonts w:ascii="Arial" w:hAnsi="Arial"/>
                <w:sz w:val="18"/>
              </w:rPr>
              <w:t> </w:t>
            </w:r>
            <w:r w:rsidRPr="00444562">
              <w:rPr>
                <w:rFonts w:ascii="Arial" w:hAnsi="Arial"/>
                <w:sz w:val="18"/>
                <w:szCs w:val="18"/>
              </w:rPr>
              <w:t>5.2.4</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6987F29" w14:textId="77777777" w:rsidR="00444562" w:rsidRPr="00444562" w:rsidRDefault="00444562" w:rsidP="00444562">
            <w:pPr>
              <w:keepNext/>
              <w:keepLines/>
              <w:spacing w:after="0"/>
              <w:rPr>
                <w:rFonts w:ascii="Arial" w:hAnsi="Arial"/>
                <w:sz w:val="18"/>
              </w:rPr>
            </w:pPr>
            <w:r w:rsidRPr="00444562">
              <w:rPr>
                <w:rFonts w:ascii="Arial" w:hAnsi="Arial"/>
                <w:sz w:val="18"/>
              </w:rPr>
              <w:t>Pre</w:t>
            </w:r>
            <w:r w:rsidRPr="00444562">
              <w:rPr>
                <w:rFonts w:ascii="Arial" w:hAnsi="Arial"/>
                <w:sz w:val="18"/>
              </w:rPr>
              <w:noBreakHyphen/>
              <w:t>selected MCPTT user profile indication (see NOTE</w:t>
            </w:r>
            <w:r w:rsidRPr="00444562">
              <w:rPr>
                <w:rFonts w:ascii="Arial" w:hAnsi="Arial"/>
                <w:sz w:val="18"/>
                <w:lang w:eastAsia="zh-CN"/>
              </w:rPr>
              <w:t> </w:t>
            </w:r>
            <w:r w:rsidRPr="00444562">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63531CA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7E83C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91B4E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D6767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00D60E1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CB67A7D"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Subclause</w:t>
            </w:r>
            <w:r w:rsidRPr="00444562">
              <w:rPr>
                <w:rFonts w:ascii="Arial" w:hAnsi="Arial"/>
                <w:sz w:val="18"/>
              </w:rPr>
              <w:t> </w:t>
            </w:r>
            <w:r w:rsidRPr="00444562">
              <w:rPr>
                <w:rFonts w:ascii="Arial" w:hAnsi="Arial"/>
                <w:sz w:val="18"/>
                <w:szCs w:val="18"/>
              </w:rPr>
              <w:t>5.2.4</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F85E8FA" w14:textId="77777777" w:rsidR="00444562" w:rsidRPr="00444562" w:rsidRDefault="00444562" w:rsidP="00444562">
            <w:pPr>
              <w:keepNext/>
              <w:keepLines/>
              <w:spacing w:after="0"/>
              <w:rPr>
                <w:rFonts w:ascii="Arial" w:hAnsi="Arial"/>
                <w:sz w:val="18"/>
              </w:rPr>
            </w:pPr>
            <w:r w:rsidRPr="00444562">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1F4770F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C4E19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60FF48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D24336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14CA01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EE7E10D"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Subclause</w:t>
            </w:r>
            <w:r w:rsidRPr="00444562">
              <w:rPr>
                <w:rFonts w:ascii="Arial" w:hAnsi="Arial"/>
                <w:sz w:val="18"/>
              </w:rPr>
              <w:t> </w:t>
            </w:r>
            <w:r w:rsidRPr="00444562">
              <w:rPr>
                <w:rFonts w:ascii="Arial" w:hAnsi="Arial"/>
                <w:sz w:val="18"/>
                <w:szCs w:val="18"/>
              </w:rPr>
              <w:t>5.2.4</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0B16EE4" w14:textId="77777777" w:rsidR="00444562" w:rsidRPr="00444562" w:rsidRDefault="00444562" w:rsidP="00444562">
            <w:pPr>
              <w:keepNext/>
              <w:keepLines/>
              <w:spacing w:after="0"/>
              <w:rPr>
                <w:rFonts w:ascii="Arial" w:hAnsi="Arial"/>
                <w:sz w:val="18"/>
              </w:rPr>
            </w:pPr>
            <w:r w:rsidRPr="00444562">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01F7E48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E06DA0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E661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353C07"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7554BF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3A55AE5" w14:textId="77777777" w:rsidR="00444562" w:rsidRPr="00444562" w:rsidRDefault="00444562" w:rsidP="00444562">
            <w:pPr>
              <w:keepNext/>
              <w:keepLines/>
              <w:spacing w:after="0"/>
              <w:rPr>
                <w:rFonts w:ascii="Arial" w:hAnsi="Arial"/>
                <w:sz w:val="18"/>
              </w:rPr>
            </w:pPr>
            <w:r w:rsidRPr="00444562">
              <w:rPr>
                <w:rFonts w:ascii="Arial" w:hAnsi="Arial"/>
                <w:sz w:val="18"/>
              </w:rPr>
              <w:t>[R-5.19-007],</w:t>
            </w:r>
          </w:p>
          <w:p w14:paraId="399CD38D" w14:textId="77777777" w:rsidR="00444562" w:rsidRPr="00444562" w:rsidRDefault="00444562" w:rsidP="00444562">
            <w:pPr>
              <w:keepNext/>
              <w:keepLines/>
              <w:spacing w:after="0"/>
              <w:rPr>
                <w:rFonts w:ascii="Arial" w:hAnsi="Arial"/>
                <w:sz w:val="18"/>
              </w:rPr>
            </w:pPr>
            <w:r w:rsidRPr="00444562">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506CADF9" w14:textId="77777777" w:rsidR="00444562" w:rsidRPr="00444562" w:rsidRDefault="00444562" w:rsidP="00444562">
            <w:pPr>
              <w:keepNext/>
              <w:keepLines/>
              <w:spacing w:after="0"/>
              <w:rPr>
                <w:rFonts w:ascii="Arial" w:hAnsi="Arial"/>
                <w:sz w:val="18"/>
              </w:rPr>
            </w:pPr>
            <w:r w:rsidRPr="00444562">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45B1CEB"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71600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67EB62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1ED16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394228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E4F345E" w14:textId="77777777" w:rsidR="00444562" w:rsidRPr="00444562" w:rsidRDefault="00444562" w:rsidP="00444562">
            <w:pPr>
              <w:keepNext/>
              <w:keepLines/>
              <w:spacing w:after="0"/>
              <w:rPr>
                <w:rFonts w:ascii="Arial" w:hAnsi="Arial"/>
                <w:sz w:val="18"/>
              </w:rPr>
            </w:pPr>
            <w:r w:rsidRPr="00444562">
              <w:rPr>
                <w:rFonts w:ascii="Arial" w:hAnsi="Arial"/>
                <w:sz w:val="18"/>
              </w:rPr>
              <w:t>[R-5.8-001],</w:t>
            </w:r>
          </w:p>
          <w:p w14:paraId="2F98CF7E" w14:textId="77777777" w:rsidR="00444562" w:rsidRPr="00444562" w:rsidRDefault="00444562" w:rsidP="00444562">
            <w:pPr>
              <w:keepNext/>
              <w:keepLines/>
              <w:spacing w:after="0"/>
              <w:rPr>
                <w:rFonts w:ascii="Arial" w:hAnsi="Arial"/>
                <w:sz w:val="18"/>
              </w:rPr>
            </w:pPr>
            <w:r w:rsidRPr="00444562">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145CEA58"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4B96F61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6B3B5F"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D1B11C"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8453E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8371A2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4FE86AA" w14:textId="77777777" w:rsidR="00444562" w:rsidRPr="00444562" w:rsidRDefault="00444562" w:rsidP="00444562">
            <w:pPr>
              <w:keepNext/>
              <w:keepLines/>
              <w:spacing w:after="0"/>
              <w:rPr>
                <w:rFonts w:ascii="Arial" w:hAnsi="Arial"/>
                <w:sz w:val="18"/>
              </w:rPr>
            </w:pPr>
            <w:r w:rsidRPr="00444562">
              <w:rPr>
                <w:rFonts w:ascii="Arial" w:hAnsi="Arial"/>
                <w:sz w:val="18"/>
              </w:rPr>
              <w:t>[R-5.8-002],</w:t>
            </w:r>
          </w:p>
          <w:p w14:paraId="738102DE" w14:textId="77777777" w:rsidR="00444562" w:rsidRPr="00444562" w:rsidRDefault="00444562" w:rsidP="00444562">
            <w:pPr>
              <w:keepNext/>
              <w:keepLines/>
              <w:spacing w:after="0"/>
              <w:rPr>
                <w:rFonts w:ascii="Arial" w:hAnsi="Arial"/>
                <w:sz w:val="18"/>
              </w:rPr>
            </w:pPr>
            <w:r w:rsidRPr="00444562">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3757FA0E" w14:textId="77777777" w:rsidR="00444562" w:rsidRPr="00444562" w:rsidRDefault="00444562" w:rsidP="00444562">
            <w:pPr>
              <w:keepNext/>
              <w:keepLines/>
              <w:spacing w:after="0"/>
              <w:rPr>
                <w:rFonts w:ascii="Arial" w:hAnsi="Arial"/>
                <w:sz w:val="18"/>
              </w:rPr>
            </w:pPr>
            <w:r w:rsidRPr="00444562">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4520CB3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20FEE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DFE2C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0B8D43"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303BF4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4F4448F" w14:textId="77777777" w:rsidR="00444562" w:rsidRPr="00444562" w:rsidRDefault="00444562" w:rsidP="00444562">
            <w:pPr>
              <w:keepNext/>
              <w:keepLines/>
              <w:spacing w:after="0"/>
              <w:rPr>
                <w:rFonts w:ascii="Arial" w:hAnsi="Arial"/>
                <w:sz w:val="18"/>
              </w:rPr>
            </w:pPr>
            <w:r w:rsidRPr="00444562" w:rsidDel="003D5E8A">
              <w:rPr>
                <w:rFonts w:ascii="Arial" w:hAnsi="Arial"/>
                <w:sz w:val="18"/>
              </w:rPr>
              <w:t xml:space="preserve"> </w:t>
            </w:r>
            <w:r w:rsidRPr="00444562">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19F6E05E" w14:textId="77777777" w:rsidR="00444562" w:rsidRPr="00444562" w:rsidRDefault="00444562" w:rsidP="00444562">
            <w:pPr>
              <w:keepNext/>
              <w:keepLines/>
              <w:spacing w:after="0"/>
              <w:rPr>
                <w:rFonts w:ascii="Arial" w:hAnsi="Arial"/>
                <w:sz w:val="18"/>
              </w:rPr>
            </w:pPr>
            <w:r w:rsidRPr="00444562">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2F0A356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AEFC7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5194C5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923B90"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8D698B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1CD0671" w14:textId="77777777" w:rsidR="00444562" w:rsidRPr="00444562" w:rsidRDefault="00444562" w:rsidP="00444562">
            <w:pPr>
              <w:keepNext/>
              <w:keepLines/>
              <w:spacing w:after="0"/>
              <w:rPr>
                <w:rFonts w:ascii="Arial" w:hAnsi="Arial"/>
                <w:sz w:val="18"/>
              </w:rPr>
            </w:pPr>
            <w:r w:rsidRPr="00444562" w:rsidDel="003D5E8A">
              <w:rPr>
                <w:rFonts w:ascii="Arial" w:hAnsi="Arial"/>
                <w:sz w:val="18"/>
              </w:rPr>
              <w:t xml:space="preserve"> </w:t>
            </w:r>
            <w:r w:rsidRPr="00444562">
              <w:rPr>
                <w:rFonts w:ascii="Arial" w:hAnsi="Arial"/>
                <w:sz w:val="18"/>
              </w:rPr>
              <w:t>[R-5.3-002],</w:t>
            </w:r>
          </w:p>
          <w:p w14:paraId="217CF11F" w14:textId="77777777" w:rsidR="00444562" w:rsidRPr="00444562" w:rsidRDefault="00444562" w:rsidP="00444562">
            <w:pPr>
              <w:keepNext/>
              <w:keepLines/>
              <w:spacing w:after="0"/>
              <w:rPr>
                <w:rFonts w:ascii="Arial" w:hAnsi="Arial"/>
                <w:sz w:val="18"/>
              </w:rPr>
            </w:pPr>
            <w:r w:rsidRPr="00444562">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513B0475" w14:textId="77777777" w:rsidR="00444562" w:rsidRPr="00444562" w:rsidRDefault="00444562" w:rsidP="00444562">
            <w:pPr>
              <w:keepNext/>
              <w:keepLines/>
              <w:spacing w:after="0"/>
              <w:rPr>
                <w:rFonts w:ascii="Arial" w:hAnsi="Arial"/>
                <w:sz w:val="18"/>
              </w:rPr>
            </w:pPr>
            <w:r w:rsidRPr="00444562">
              <w:rPr>
                <w:rFonts w:ascii="Arial" w:hAnsi="Arial"/>
                <w:sz w:val="18"/>
              </w:rPr>
              <w:t>User's Mission Critical Organization (</w:t>
            </w:r>
            <w:proofErr w:type="gramStart"/>
            <w:r w:rsidRPr="00444562">
              <w:rPr>
                <w:rFonts w:ascii="Arial" w:hAnsi="Arial"/>
                <w:sz w:val="18"/>
              </w:rPr>
              <w:t>i.e.</w:t>
            </w:r>
            <w:proofErr w:type="gramEnd"/>
            <w:r w:rsidRPr="00444562">
              <w:rPr>
                <w:rFonts w:ascii="Arial" w:hAnsi="Arial"/>
                <w:sz w:val="18"/>
              </w:rPr>
              <w:t xml:space="preserv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026E04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780E7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CED36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91D64A"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1D60C7C"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BACA6E7" w14:textId="77777777" w:rsidR="00444562" w:rsidRPr="00444562" w:rsidRDefault="00444562" w:rsidP="00444562">
            <w:pPr>
              <w:keepNext/>
              <w:keepLines/>
              <w:spacing w:after="0"/>
              <w:rPr>
                <w:rFonts w:ascii="Arial" w:hAnsi="Arial"/>
                <w:sz w:val="18"/>
              </w:rPr>
            </w:pPr>
            <w:r w:rsidRPr="00444562">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798BB545"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7FB61199"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6CE0C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9BE7B9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986E8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24E2BDF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BA9D527" w14:textId="77777777" w:rsidR="00444562" w:rsidRPr="00444562" w:rsidRDefault="00444562" w:rsidP="00444562">
            <w:pPr>
              <w:keepNext/>
              <w:keepLines/>
              <w:spacing w:after="0"/>
              <w:rPr>
                <w:rFonts w:ascii="Arial" w:hAnsi="Arial"/>
                <w:sz w:val="18"/>
              </w:rPr>
            </w:pPr>
            <w:r w:rsidRPr="00444562">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7D63066A"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5AFA1B2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EF75F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8D485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F1C1F1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111F8C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99F183B" w14:textId="77777777" w:rsidR="00444562" w:rsidRPr="00444562" w:rsidRDefault="00444562" w:rsidP="00444562">
            <w:pPr>
              <w:keepNext/>
              <w:keepLines/>
              <w:spacing w:after="0"/>
              <w:rPr>
                <w:rFonts w:ascii="Arial" w:hAnsi="Arial"/>
                <w:sz w:val="18"/>
              </w:rPr>
            </w:pPr>
            <w:r w:rsidRPr="00444562">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5771654D"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34481AF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3EF6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885F3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B9D44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D40CCC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98167E5" w14:textId="77777777" w:rsidR="00444562" w:rsidRPr="00444562" w:rsidRDefault="00444562" w:rsidP="00444562">
            <w:pPr>
              <w:keepNext/>
              <w:keepLines/>
              <w:spacing w:after="0"/>
              <w:rPr>
                <w:rFonts w:ascii="Arial" w:hAnsi="Arial"/>
                <w:sz w:val="18"/>
              </w:rPr>
            </w:pPr>
            <w:r w:rsidRPr="00444562">
              <w:rPr>
                <w:rFonts w:ascii="Arial" w:hAnsi="Arial"/>
                <w:sz w:val="18"/>
              </w:rPr>
              <w:t>[R-5.6.5-003] of 3GPP TS 22.179 [2]</w:t>
            </w:r>
          </w:p>
          <w:p w14:paraId="547B9D39" w14:textId="77777777" w:rsidR="00444562" w:rsidRPr="00444562" w:rsidRDefault="00444562" w:rsidP="00444562">
            <w:pPr>
              <w:keepNext/>
              <w:keepLines/>
              <w:spacing w:after="0"/>
              <w:rPr>
                <w:rFonts w:ascii="Arial" w:hAnsi="Arial"/>
                <w:sz w:val="18"/>
              </w:rPr>
            </w:pPr>
            <w:r w:rsidRPr="00444562">
              <w:rPr>
                <w:rFonts w:ascii="Arial" w:hAnsi="Arial"/>
                <w:sz w:val="18"/>
              </w:rPr>
              <w:t>[R-6.7.3-007] of 3GPP TS 22.280 [17]</w:t>
            </w:r>
          </w:p>
          <w:p w14:paraId="254B762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B00F6A8"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user</w:t>
            </w:r>
            <w:proofErr w:type="gramEnd"/>
            <w:r w:rsidRPr="00444562">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F037D39"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3E7C6A7"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DBCD16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BB3DDB" w14:textId="77777777" w:rsidR="00444562" w:rsidRPr="00444562" w:rsidRDefault="00444562" w:rsidP="00444562">
            <w:pPr>
              <w:keepNext/>
              <w:keepLines/>
              <w:spacing w:after="0"/>
              <w:jc w:val="center"/>
              <w:rPr>
                <w:rFonts w:ascii="Arial" w:hAnsi="Arial"/>
                <w:sz w:val="18"/>
              </w:rPr>
            </w:pPr>
          </w:p>
        </w:tc>
      </w:tr>
      <w:tr w:rsidR="00444562" w:rsidRPr="00444562" w14:paraId="2926CE0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9FBEBEC"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0966E1C"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560B1CE9"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60F07D"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F696B8"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700EA3B"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14BA1D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0BA87EE"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EFDA7CE" w14:textId="77777777" w:rsidR="00444562" w:rsidRPr="00444562" w:rsidRDefault="00444562" w:rsidP="00444562">
            <w:pPr>
              <w:keepNext/>
              <w:keepLines/>
              <w:spacing w:after="0"/>
              <w:rPr>
                <w:rFonts w:ascii="Arial" w:hAnsi="Arial"/>
                <w:sz w:val="18"/>
              </w:rPr>
            </w:pPr>
            <w:r w:rsidRPr="00444562">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041B445C"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1A2B94"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806A268"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916139"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A43155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D8CC904"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08675B"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ProSe</w:t>
            </w:r>
            <w:proofErr w:type="spellEnd"/>
            <w:r w:rsidRPr="00444562">
              <w:rPr>
                <w:rFonts w:ascii="Arial" w:hAnsi="Arial"/>
                <w:sz w:val="18"/>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26720426"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15E378"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5C45F3E"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868FAF"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899D5CD"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A95E872" w14:textId="77777777" w:rsidR="00444562" w:rsidRPr="00444562"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04032859"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82F840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1E89BA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A8BF8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C8275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25CAFC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0ABDEDC" w14:textId="77777777" w:rsidR="00444562" w:rsidRPr="00444562" w:rsidRDefault="00444562" w:rsidP="00444562">
            <w:pPr>
              <w:keepNext/>
              <w:keepLines/>
              <w:spacing w:after="0"/>
              <w:rPr>
                <w:rFonts w:ascii="Arial" w:hAnsi="Arial"/>
                <w:sz w:val="18"/>
              </w:rPr>
            </w:pPr>
            <w:r w:rsidRPr="00444562">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5C91590A" w14:textId="77777777" w:rsidR="00444562" w:rsidRPr="00444562" w:rsidRDefault="00444562" w:rsidP="00444562">
            <w:pPr>
              <w:keepNext/>
              <w:keepLines/>
              <w:spacing w:after="0"/>
              <w:rPr>
                <w:rFonts w:ascii="Arial" w:hAnsi="Arial"/>
                <w:sz w:val="18"/>
              </w:rPr>
            </w:pPr>
            <w:r w:rsidRPr="00444562">
              <w:rPr>
                <w:rFonts w:ascii="Arial" w:hAnsi="Arial"/>
                <w:sz w:val="18"/>
              </w:rPr>
              <w:t>&gt; Presentation priority relative to other users and groups (see NOTE</w:t>
            </w:r>
            <w:r w:rsidRPr="00444562">
              <w:rPr>
                <w:rFonts w:ascii="Arial" w:hAnsi="Arial"/>
                <w:sz w:val="18"/>
                <w:lang w:eastAsia="zh-CN"/>
              </w:rPr>
              <w:t> </w:t>
            </w:r>
            <w:r w:rsidRPr="00444562">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4F11BA89"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2E0045"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CD437C"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6A2E5F5"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59BF1A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8D08C4F" w14:textId="77777777" w:rsidR="00444562" w:rsidRPr="00444562" w:rsidRDefault="00444562" w:rsidP="00444562">
            <w:pPr>
              <w:keepNext/>
              <w:keepLines/>
              <w:spacing w:after="0"/>
              <w:rPr>
                <w:rFonts w:ascii="Arial" w:hAnsi="Arial"/>
                <w:sz w:val="18"/>
              </w:rPr>
            </w:pPr>
            <w:r w:rsidRPr="00444562">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03A387D2"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Authorised to make a private call to users not included in "list of </w:t>
            </w:r>
            <w:proofErr w:type="gramStart"/>
            <w:r w:rsidRPr="00444562">
              <w:rPr>
                <w:rFonts w:ascii="Arial" w:hAnsi="Arial"/>
                <w:sz w:val="18"/>
              </w:rPr>
              <w:t>user</w:t>
            </w:r>
            <w:proofErr w:type="gramEnd"/>
            <w:r w:rsidRPr="00444562">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339E43F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A1B81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210D8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10911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498F18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A9297FE" w14:textId="77777777" w:rsidR="00444562" w:rsidRPr="00444562" w:rsidRDefault="00444562" w:rsidP="00444562">
            <w:pPr>
              <w:keepNext/>
              <w:keepLines/>
              <w:spacing w:after="0"/>
              <w:rPr>
                <w:rFonts w:ascii="Arial" w:hAnsi="Arial"/>
                <w:sz w:val="18"/>
              </w:rPr>
            </w:pPr>
            <w:r w:rsidRPr="00444562">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04DDBC93"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99809F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8C2921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6C060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30FE4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48CF44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A764679" w14:textId="77777777" w:rsidR="00444562" w:rsidRPr="00444562" w:rsidRDefault="00444562" w:rsidP="00444562">
            <w:pPr>
              <w:keepNext/>
              <w:keepLines/>
              <w:spacing w:after="0"/>
              <w:rPr>
                <w:rFonts w:ascii="Arial" w:hAnsi="Arial"/>
                <w:sz w:val="18"/>
              </w:rPr>
            </w:pPr>
            <w:r w:rsidRPr="00444562">
              <w:rPr>
                <w:rFonts w:ascii="Arial" w:hAnsi="Arial"/>
                <w:sz w:val="18"/>
              </w:rPr>
              <w:t>[R-5.6.3-011],</w:t>
            </w:r>
          </w:p>
          <w:p w14:paraId="767A4A8C" w14:textId="77777777" w:rsidR="00444562" w:rsidRPr="00444562" w:rsidRDefault="00444562" w:rsidP="00444562">
            <w:pPr>
              <w:keepNext/>
              <w:keepLines/>
              <w:spacing w:after="0"/>
              <w:rPr>
                <w:rFonts w:ascii="Arial" w:hAnsi="Arial"/>
                <w:sz w:val="18"/>
              </w:rPr>
            </w:pPr>
            <w:r w:rsidRPr="00444562">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4C8ADEB6" w14:textId="77777777" w:rsidR="00444562" w:rsidRPr="00444562" w:rsidRDefault="00444562" w:rsidP="00444562">
            <w:pPr>
              <w:keepNext/>
              <w:keepLines/>
              <w:spacing w:after="0"/>
              <w:rPr>
                <w:rFonts w:ascii="Arial" w:hAnsi="Arial"/>
                <w:sz w:val="18"/>
              </w:rPr>
            </w:pPr>
            <w:r w:rsidRPr="00444562">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068EBDB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10E7E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9D5B4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C30B15"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8303C4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6E8424DA" w14:textId="77777777" w:rsidR="00444562" w:rsidRPr="00444562" w:rsidRDefault="00444562" w:rsidP="00444562">
            <w:pPr>
              <w:keepNext/>
              <w:keepLines/>
              <w:spacing w:after="0"/>
              <w:rPr>
                <w:rFonts w:ascii="Arial" w:hAnsi="Arial"/>
                <w:sz w:val="18"/>
              </w:rPr>
            </w:pPr>
            <w:r w:rsidRPr="00444562">
              <w:rPr>
                <w:rFonts w:ascii="Arial" w:hAnsi="Arial"/>
                <w:sz w:val="18"/>
              </w:rPr>
              <w:t>[R-5.6.5-006],</w:t>
            </w:r>
          </w:p>
          <w:p w14:paraId="5E86AFF6" w14:textId="77777777" w:rsidR="00444562" w:rsidRPr="00444562" w:rsidRDefault="00444562" w:rsidP="00444562">
            <w:pPr>
              <w:keepNext/>
              <w:keepLines/>
              <w:spacing w:after="0"/>
              <w:rPr>
                <w:rFonts w:ascii="Arial" w:hAnsi="Arial"/>
                <w:sz w:val="18"/>
              </w:rPr>
            </w:pPr>
            <w:r w:rsidRPr="00444562">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70195871"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762CC5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4688B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0F79D2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550F14"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FF739D8"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D85F4C5" w14:textId="77777777" w:rsidR="00444562" w:rsidRPr="00444562" w:rsidRDefault="00444562" w:rsidP="00444562">
            <w:pPr>
              <w:keepNext/>
              <w:keepLines/>
              <w:spacing w:after="0"/>
              <w:rPr>
                <w:rFonts w:ascii="Arial" w:hAnsi="Arial"/>
                <w:sz w:val="18"/>
              </w:rPr>
            </w:pPr>
            <w:r w:rsidRPr="00444562">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270BF62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protect confidentiality and integrity of media in a private call (see NOTE</w:t>
            </w:r>
            <w:r w:rsidRPr="00444562">
              <w:rPr>
                <w:rFonts w:ascii="Arial" w:hAnsi="Arial"/>
                <w:sz w:val="18"/>
                <w:lang w:eastAsia="zh-CN"/>
              </w:rPr>
              <w:t> </w:t>
            </w:r>
            <w:r w:rsidRPr="00444562">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10EEB5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AFCAE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0718B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4D064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D5B4FB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A730210" w14:textId="77777777" w:rsidR="00444562" w:rsidRPr="00444562" w:rsidRDefault="00444562" w:rsidP="00444562">
            <w:pPr>
              <w:keepNext/>
              <w:keepLines/>
              <w:spacing w:after="0"/>
              <w:rPr>
                <w:rFonts w:ascii="Arial" w:hAnsi="Arial"/>
                <w:sz w:val="18"/>
              </w:rPr>
            </w:pPr>
            <w:r w:rsidRPr="00444562">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3922FD8C"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protect confidentiality and integrity of floor control signalling in a private call (see NOTE</w:t>
            </w:r>
            <w:r w:rsidRPr="00444562">
              <w:rPr>
                <w:rFonts w:ascii="Arial" w:hAnsi="Arial"/>
                <w:sz w:val="18"/>
                <w:lang w:eastAsia="zh-CN"/>
              </w:rPr>
              <w:t> </w:t>
            </w:r>
            <w:r w:rsidRPr="00444562">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0E65C69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1815E4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0BDE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60103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8DCE3FA"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30F2195" w14:textId="77777777" w:rsidR="00444562" w:rsidRPr="00444562" w:rsidRDefault="00444562" w:rsidP="00444562">
            <w:pPr>
              <w:keepNext/>
              <w:keepLines/>
              <w:spacing w:after="0"/>
              <w:rPr>
                <w:rFonts w:ascii="Arial" w:hAnsi="Arial"/>
                <w:sz w:val="18"/>
              </w:rPr>
            </w:pPr>
            <w:r w:rsidRPr="00444562">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2688511C"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569C5BF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7FEBF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8B49A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9561F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E12647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D22C915"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A890D9B" w14:textId="77777777" w:rsidR="00444562" w:rsidRPr="00444562" w:rsidRDefault="00444562" w:rsidP="00444562">
            <w:pPr>
              <w:keepNext/>
              <w:keepLines/>
              <w:spacing w:after="0"/>
              <w:rPr>
                <w:rFonts w:ascii="Arial" w:hAnsi="Arial"/>
                <w:sz w:val="18"/>
              </w:rPr>
            </w:pPr>
            <w:r w:rsidRPr="00444562">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76DBF17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ECC1D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9E4AC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A6BFA0"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D0AC98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A4450E" w14:textId="77777777" w:rsidR="00444562" w:rsidRPr="00444562" w:rsidRDefault="00444562" w:rsidP="00444562">
            <w:pPr>
              <w:keepNext/>
              <w:keepLines/>
              <w:spacing w:after="0"/>
              <w:rPr>
                <w:rFonts w:ascii="Arial" w:hAnsi="Arial"/>
                <w:sz w:val="18"/>
              </w:rPr>
            </w:pPr>
            <w:r w:rsidRPr="00444562">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2F9E32E" w14:textId="77777777" w:rsidR="00444562" w:rsidRPr="00444562" w:rsidRDefault="00444562" w:rsidP="00444562">
            <w:pPr>
              <w:keepNext/>
              <w:keepLines/>
              <w:spacing w:after="0"/>
              <w:rPr>
                <w:rFonts w:ascii="Arial" w:hAnsi="Arial"/>
                <w:sz w:val="18"/>
              </w:rPr>
            </w:pPr>
            <w:r w:rsidRPr="00444562">
              <w:rPr>
                <w:rFonts w:ascii="Arial" w:hAnsi="Arial"/>
                <w:sz w:val="18"/>
              </w:rPr>
              <w:t>Recipient for an emergency private MCPTT call (see NOTE 7)</w:t>
            </w:r>
          </w:p>
          <w:p w14:paraId="778D4549" w14:textId="77777777" w:rsidR="00444562" w:rsidRPr="00444562" w:rsidRDefault="00444562" w:rsidP="00444562">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01A7EFBE"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A506FE"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00A163E"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0410F2"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74CC465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1E2055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6F2B850"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68959E4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E5824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C4978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F59118"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01ECE5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BB47FB4" w14:textId="77777777" w:rsidR="00444562" w:rsidRPr="00444562"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36940A76"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862242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8131EA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8CB98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B5377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9FA6AA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8DFADB5" w14:textId="77777777" w:rsidR="00444562" w:rsidRPr="00444562" w:rsidRDefault="00444562" w:rsidP="00444562">
            <w:pPr>
              <w:keepNext/>
              <w:keepLines/>
              <w:spacing w:after="0"/>
              <w:rPr>
                <w:rFonts w:ascii="Arial" w:hAnsi="Arial"/>
                <w:sz w:val="18"/>
              </w:rPr>
            </w:pPr>
            <w:r w:rsidRPr="00444562">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3817F67C"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Authorisation to cancel an </w:t>
            </w:r>
            <w:proofErr w:type="gramStart"/>
            <w:r w:rsidRPr="00444562">
              <w:rPr>
                <w:rFonts w:ascii="Arial" w:hAnsi="Arial"/>
                <w:sz w:val="18"/>
              </w:rPr>
              <w:t>in progress</w:t>
            </w:r>
            <w:proofErr w:type="gramEnd"/>
            <w:r w:rsidRPr="00444562">
              <w:rPr>
                <w:rFonts w:ascii="Arial" w:hAnsi="Arial"/>
                <w:sz w:val="18"/>
              </w:rPr>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0A57C51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30FF9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C9FD7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E0DFEF2"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365102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6DA28E3" w14:textId="77777777" w:rsidR="00444562" w:rsidRPr="00444562" w:rsidRDefault="00444562" w:rsidP="00444562">
            <w:pPr>
              <w:keepNext/>
              <w:keepLines/>
              <w:spacing w:after="0"/>
              <w:rPr>
                <w:rFonts w:ascii="Arial" w:hAnsi="Arial"/>
                <w:sz w:val="18"/>
              </w:rPr>
            </w:pPr>
            <w:r w:rsidRPr="00444562">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5A5F6A59"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197FC90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4FCC3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E5A161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0DA44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C9844F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729EE34"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2EA41DA7" w14:textId="77777777" w:rsidR="00444562" w:rsidRPr="00444562" w:rsidRDefault="00444562" w:rsidP="00444562">
            <w:pPr>
              <w:keepNext/>
              <w:keepLines/>
              <w:spacing w:after="0"/>
              <w:rPr>
                <w:rFonts w:ascii="Arial" w:hAnsi="Arial"/>
                <w:sz w:val="18"/>
              </w:rPr>
            </w:pPr>
            <w:r w:rsidRPr="00444562">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6912648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A8BA7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05112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702DC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3794BF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899A6E5" w14:textId="77777777" w:rsidR="00444562" w:rsidRPr="00444562" w:rsidRDefault="00444562" w:rsidP="00444562">
            <w:pPr>
              <w:keepNext/>
              <w:keepLines/>
              <w:spacing w:after="0"/>
              <w:rPr>
                <w:rFonts w:ascii="Arial" w:hAnsi="Arial"/>
                <w:sz w:val="18"/>
              </w:rPr>
            </w:pPr>
            <w:r w:rsidRPr="00444562">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79A474C2" w14:textId="77777777" w:rsidR="00444562" w:rsidRPr="00444562" w:rsidRDefault="00444562" w:rsidP="00444562">
            <w:pPr>
              <w:keepNext/>
              <w:keepLines/>
              <w:spacing w:after="0"/>
              <w:rPr>
                <w:rFonts w:ascii="Arial" w:hAnsi="Arial"/>
                <w:sz w:val="18"/>
              </w:rPr>
            </w:pPr>
            <w:r w:rsidRPr="00444562">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352020F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9CE87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8EDD1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C3CC1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201FE31F"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F6368BF" w14:textId="77777777" w:rsidR="00444562" w:rsidRPr="00444562" w:rsidRDefault="00444562" w:rsidP="00444562">
            <w:pPr>
              <w:keepNext/>
              <w:keepLines/>
              <w:spacing w:after="0"/>
              <w:rPr>
                <w:rFonts w:ascii="Arial" w:hAnsi="Arial"/>
                <w:sz w:val="18"/>
              </w:rPr>
            </w:pPr>
            <w:r w:rsidRPr="00444562">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73B6152A"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2B56EBC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A05DD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3D5A3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BC0BD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4FD26D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58DAD5" w14:textId="77777777" w:rsidR="00444562" w:rsidRPr="00444562" w:rsidRDefault="00444562" w:rsidP="00444562">
            <w:pPr>
              <w:keepNext/>
              <w:keepLines/>
              <w:spacing w:after="0"/>
              <w:rPr>
                <w:rFonts w:ascii="Arial" w:hAnsi="Arial"/>
                <w:sz w:val="18"/>
              </w:rPr>
            </w:pPr>
            <w:r w:rsidRPr="00444562">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25CFC432" w14:textId="77777777" w:rsidR="00444562" w:rsidRPr="00444562" w:rsidRDefault="00444562" w:rsidP="00444562">
            <w:pPr>
              <w:keepNext/>
              <w:keepLines/>
              <w:spacing w:after="0"/>
              <w:rPr>
                <w:rFonts w:ascii="Arial" w:hAnsi="Arial"/>
                <w:sz w:val="18"/>
              </w:rPr>
            </w:pPr>
            <w:r w:rsidRPr="00444562">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2EA6691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1A674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F9EDE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28BD9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465F84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EC6C9CF" w14:textId="77777777" w:rsidR="00444562" w:rsidRPr="00444562" w:rsidRDefault="00444562" w:rsidP="00444562">
            <w:pPr>
              <w:keepNext/>
              <w:keepLines/>
              <w:spacing w:after="0"/>
              <w:rPr>
                <w:rFonts w:ascii="Arial" w:hAnsi="Arial"/>
                <w:sz w:val="18"/>
              </w:rPr>
            </w:pPr>
            <w:r w:rsidRPr="00444562">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5B38F8A4" w14:textId="77777777" w:rsidR="00444562" w:rsidRPr="00444562" w:rsidRDefault="00444562" w:rsidP="00444562">
            <w:pPr>
              <w:keepNext/>
              <w:keepLines/>
              <w:spacing w:after="0"/>
              <w:rPr>
                <w:rFonts w:ascii="Arial" w:hAnsi="Arial"/>
                <w:sz w:val="18"/>
              </w:rPr>
            </w:pPr>
            <w:r w:rsidRPr="00444562">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3A7A1E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FA7A6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367B5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267BB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D57973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6F25D84" w14:textId="77777777" w:rsidR="00444562" w:rsidRPr="00444562" w:rsidRDefault="00444562" w:rsidP="00444562">
            <w:pPr>
              <w:keepNext/>
              <w:keepLines/>
              <w:spacing w:after="0"/>
              <w:rPr>
                <w:rFonts w:ascii="Arial" w:hAnsi="Arial"/>
                <w:sz w:val="18"/>
              </w:rPr>
            </w:pPr>
            <w:r w:rsidRPr="00444562">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1AFA3A8A" w14:textId="77777777" w:rsidR="00444562" w:rsidRPr="00444562" w:rsidRDefault="00444562" w:rsidP="00444562">
            <w:pPr>
              <w:keepNext/>
              <w:keepLines/>
              <w:spacing w:after="0"/>
              <w:rPr>
                <w:rFonts w:ascii="Arial" w:hAnsi="Arial"/>
                <w:sz w:val="18"/>
              </w:rPr>
            </w:pPr>
            <w:r w:rsidRPr="00444562">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0CA492B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09CE3A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DD726F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FF61C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2F818C1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450029A" w14:textId="77777777" w:rsidR="00444562" w:rsidRPr="00444562" w:rsidRDefault="00444562" w:rsidP="00444562">
            <w:pPr>
              <w:keepNext/>
              <w:keepLines/>
              <w:spacing w:after="0"/>
              <w:rPr>
                <w:rFonts w:ascii="Arial" w:hAnsi="Arial"/>
                <w:sz w:val="18"/>
              </w:rPr>
            </w:pPr>
            <w:r w:rsidRPr="00444562">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6C80A99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1EF6989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5489C3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9DCF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202D9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C60B68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7E720F9" w14:textId="77777777" w:rsidR="00444562" w:rsidRPr="00444562" w:rsidRDefault="00444562" w:rsidP="00444562">
            <w:pPr>
              <w:keepNext/>
              <w:keepLines/>
              <w:spacing w:after="0"/>
              <w:rPr>
                <w:rFonts w:ascii="Arial" w:hAnsi="Arial"/>
                <w:sz w:val="18"/>
              </w:rPr>
            </w:pPr>
            <w:r w:rsidRPr="00444562">
              <w:rPr>
                <w:rFonts w:ascii="Arial" w:hAnsi="Arial"/>
                <w:sz w:val="18"/>
              </w:rPr>
              <w:t>[R-6.15.6.2-002] of 3GPP TS 22.280 [17]</w:t>
            </w:r>
          </w:p>
        </w:tc>
        <w:tc>
          <w:tcPr>
            <w:tcW w:w="3235" w:type="dxa"/>
            <w:tcBorders>
              <w:top w:val="single" w:sz="4" w:space="0" w:color="auto"/>
              <w:left w:val="single" w:sz="4" w:space="0" w:color="auto"/>
              <w:bottom w:val="single" w:sz="4" w:space="0" w:color="auto"/>
              <w:right w:val="single" w:sz="4" w:space="0" w:color="auto"/>
            </w:tcBorders>
          </w:tcPr>
          <w:p w14:paraId="18E8BE29" w14:textId="77777777" w:rsidR="00444562" w:rsidRPr="00444562" w:rsidRDefault="00444562" w:rsidP="00444562">
            <w:pPr>
              <w:keepNext/>
              <w:keepLines/>
              <w:spacing w:after="0"/>
              <w:rPr>
                <w:rFonts w:ascii="Arial" w:hAnsi="Arial"/>
                <w:sz w:val="18"/>
              </w:rPr>
            </w:pPr>
            <w:r w:rsidRPr="00444562">
              <w:rPr>
                <w:rFonts w:ascii="Arial" w:hAnsi="Arial"/>
                <w:sz w:val="18"/>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33D3EC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1A7C4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71DCE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7DC0F7"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0CE117C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546F0A6" w14:textId="77777777" w:rsidR="00444562" w:rsidRPr="00444562" w:rsidRDefault="00444562" w:rsidP="00444562">
            <w:pPr>
              <w:keepNext/>
              <w:keepLines/>
              <w:spacing w:after="0"/>
              <w:rPr>
                <w:rFonts w:ascii="Arial" w:hAnsi="Arial"/>
                <w:sz w:val="18"/>
              </w:rPr>
            </w:pPr>
            <w:r w:rsidRPr="00444562">
              <w:rPr>
                <w:rFonts w:ascii="Arial" w:hAnsi="Arial"/>
                <w:noProof/>
                <w:sz w:val="18"/>
                <w:lang w:val="fr-FR"/>
              </w:rPr>
              <w:t xml:space="preserve">[R-6.15.6.2-006] </w:t>
            </w:r>
            <w:r w:rsidRPr="00444562">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0D8ACC1A"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20C4B2F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12D6C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C6150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20FEF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0512BCFC" w14:textId="77777777" w:rsidTr="00444562">
        <w:trPr>
          <w:trHeight w:val="359"/>
          <w:ins w:id="5" w:author="nokia" w:date="2023-04-05T20:42:00Z"/>
        </w:trPr>
        <w:tc>
          <w:tcPr>
            <w:tcW w:w="1985" w:type="dxa"/>
            <w:tcBorders>
              <w:top w:val="single" w:sz="4" w:space="0" w:color="auto"/>
              <w:left w:val="single" w:sz="4" w:space="0" w:color="auto"/>
              <w:bottom w:val="single" w:sz="4" w:space="0" w:color="auto"/>
              <w:right w:val="single" w:sz="4" w:space="0" w:color="auto"/>
            </w:tcBorders>
          </w:tcPr>
          <w:p w14:paraId="5820E3D9" w14:textId="77777777" w:rsidR="00444562" w:rsidRPr="00444562" w:rsidRDefault="00444562" w:rsidP="00CC1F26">
            <w:pPr>
              <w:keepNext/>
              <w:keepLines/>
              <w:spacing w:after="0"/>
              <w:rPr>
                <w:ins w:id="6" w:author="nokia" w:date="2023-04-05T20:42:00Z"/>
                <w:rFonts w:ascii="Arial" w:hAnsi="Arial"/>
                <w:noProof/>
                <w:sz w:val="18"/>
                <w:lang w:val="fr-FR"/>
              </w:rPr>
            </w:pPr>
            <w:bookmarkStart w:id="7" w:name="_Hlk131620476"/>
            <w:ins w:id="8" w:author="nokia" w:date="2023-04-05T20:42:00Z">
              <w:r w:rsidRPr="00444562">
                <w:rPr>
                  <w:rFonts w:ascii="Arial" w:hAnsi="Arial"/>
                  <w:noProof/>
                  <w:sz w:val="18"/>
                  <w:lang w:val="fr-FR"/>
                </w:rPr>
                <w:t>[R-6.15.6.2-006] of 3GPP TS 22.280 [17]</w:t>
              </w:r>
            </w:ins>
          </w:p>
        </w:tc>
        <w:tc>
          <w:tcPr>
            <w:tcW w:w="3235" w:type="dxa"/>
            <w:tcBorders>
              <w:top w:val="single" w:sz="4" w:space="0" w:color="auto"/>
              <w:left w:val="single" w:sz="4" w:space="0" w:color="auto"/>
              <w:bottom w:val="single" w:sz="4" w:space="0" w:color="auto"/>
              <w:right w:val="single" w:sz="4" w:space="0" w:color="auto"/>
            </w:tcBorders>
          </w:tcPr>
          <w:p w14:paraId="00D1F359" w14:textId="4C2B83E1" w:rsidR="00444562" w:rsidRPr="00444562" w:rsidRDefault="0018119A" w:rsidP="00CC1F26">
            <w:pPr>
              <w:keepNext/>
              <w:keepLines/>
              <w:spacing w:after="0"/>
              <w:rPr>
                <w:ins w:id="9" w:author="nokia" w:date="2023-04-05T20:42:00Z"/>
                <w:rFonts w:ascii="Arial" w:hAnsi="Arial"/>
                <w:sz w:val="18"/>
              </w:rPr>
            </w:pPr>
            <w:ins w:id="10" w:author="nokia" w:date="2023-04-05T20:44:00Z">
              <w:r w:rsidRPr="0018119A">
                <w:rPr>
                  <w:rFonts w:ascii="Arial" w:hAnsi="Arial"/>
                  <w:sz w:val="18"/>
                </w:rPr>
                <w:t xml:space="preserve">Authorised to receive the participants information of an </w:t>
              </w:r>
            </w:ins>
            <w:ins w:id="11" w:author="nokia" w:date="2023-04-05T20:53:00Z">
              <w:r w:rsidR="00D67E9E">
                <w:rPr>
                  <w:rFonts w:ascii="Arial" w:hAnsi="Arial"/>
                  <w:sz w:val="18"/>
                </w:rPr>
                <w:t xml:space="preserve">MCPTT </w:t>
              </w:r>
            </w:ins>
            <w:ins w:id="12" w:author="nokia" w:date="2023-04-05T20:44:00Z">
              <w:r w:rsidRPr="0018119A">
                <w:rPr>
                  <w:rFonts w:ascii="Arial" w:hAnsi="Arial"/>
                  <w:sz w:val="18"/>
                </w:rPr>
                <w:t>ad</w:t>
              </w:r>
            </w:ins>
            <w:ins w:id="13" w:author="nokia" w:date="2023-04-05T20:55:00Z">
              <w:r w:rsidR="00D67E9E">
                <w:rPr>
                  <w:rFonts w:ascii="Arial" w:hAnsi="Arial"/>
                  <w:sz w:val="18"/>
                </w:rPr>
                <w:t> </w:t>
              </w:r>
            </w:ins>
            <w:ins w:id="14" w:author="nokia" w:date="2023-04-05T20:44:00Z">
              <w:r w:rsidRPr="0018119A">
                <w:rPr>
                  <w:rFonts w:ascii="Arial" w:hAnsi="Arial"/>
                  <w:sz w:val="18"/>
                </w:rPr>
                <w:t xml:space="preserve">hoc group </w:t>
              </w:r>
              <w:r>
                <w:rPr>
                  <w:rFonts w:ascii="Arial" w:hAnsi="Arial"/>
                  <w:sz w:val="18"/>
                </w:rPr>
                <w:t>emergency alert</w:t>
              </w:r>
            </w:ins>
          </w:p>
        </w:tc>
        <w:tc>
          <w:tcPr>
            <w:tcW w:w="900" w:type="dxa"/>
            <w:tcBorders>
              <w:top w:val="single" w:sz="4" w:space="0" w:color="auto"/>
              <w:left w:val="single" w:sz="4" w:space="0" w:color="auto"/>
              <w:bottom w:val="single" w:sz="4" w:space="0" w:color="auto"/>
              <w:right w:val="single" w:sz="4" w:space="0" w:color="auto"/>
            </w:tcBorders>
          </w:tcPr>
          <w:p w14:paraId="117145F2" w14:textId="77777777" w:rsidR="00444562" w:rsidRPr="00444562" w:rsidRDefault="00444562" w:rsidP="00CC1F26">
            <w:pPr>
              <w:keepNext/>
              <w:keepLines/>
              <w:spacing w:after="0"/>
              <w:jc w:val="center"/>
              <w:rPr>
                <w:ins w:id="15" w:author="nokia" w:date="2023-04-05T20:42:00Z"/>
                <w:rFonts w:ascii="Arial" w:hAnsi="Arial"/>
                <w:sz w:val="18"/>
              </w:rPr>
            </w:pPr>
            <w:ins w:id="16" w:author="nokia" w:date="2023-04-05T20:42:00Z">
              <w:r w:rsidRPr="00444562">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419519A0" w14:textId="77777777" w:rsidR="00444562" w:rsidRPr="00444562" w:rsidRDefault="00444562" w:rsidP="00CC1F26">
            <w:pPr>
              <w:keepNext/>
              <w:keepLines/>
              <w:spacing w:after="0"/>
              <w:jc w:val="center"/>
              <w:rPr>
                <w:ins w:id="17" w:author="nokia" w:date="2023-04-05T20:42:00Z"/>
                <w:rFonts w:ascii="Arial" w:hAnsi="Arial"/>
                <w:sz w:val="18"/>
              </w:rPr>
            </w:pPr>
            <w:ins w:id="18" w:author="nokia" w:date="2023-04-05T20:42:00Z">
              <w:r w:rsidRPr="00444562">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1004E3C2" w14:textId="77777777" w:rsidR="00444562" w:rsidRPr="00444562" w:rsidRDefault="00444562" w:rsidP="00CC1F26">
            <w:pPr>
              <w:keepNext/>
              <w:keepLines/>
              <w:spacing w:after="0"/>
              <w:jc w:val="center"/>
              <w:rPr>
                <w:ins w:id="19" w:author="nokia" w:date="2023-04-05T20:42:00Z"/>
                <w:rFonts w:ascii="Arial" w:hAnsi="Arial"/>
                <w:sz w:val="18"/>
              </w:rPr>
            </w:pPr>
            <w:ins w:id="20" w:author="nokia" w:date="2023-04-05T20:42:00Z">
              <w:r w:rsidRPr="00444562">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26A2565B" w14:textId="77777777" w:rsidR="00444562" w:rsidRPr="00444562" w:rsidRDefault="00444562" w:rsidP="00CC1F26">
            <w:pPr>
              <w:keepNext/>
              <w:keepLines/>
              <w:spacing w:after="0"/>
              <w:jc w:val="center"/>
              <w:rPr>
                <w:ins w:id="21" w:author="nokia" w:date="2023-04-05T20:42:00Z"/>
                <w:rFonts w:ascii="Arial" w:hAnsi="Arial"/>
                <w:sz w:val="18"/>
                <w:lang w:eastAsia="zh-CN"/>
              </w:rPr>
            </w:pPr>
            <w:ins w:id="22" w:author="nokia" w:date="2023-04-05T20:42:00Z">
              <w:r w:rsidRPr="00444562">
                <w:rPr>
                  <w:rFonts w:ascii="Arial" w:hAnsi="Arial" w:hint="eastAsia"/>
                  <w:sz w:val="18"/>
                  <w:lang w:eastAsia="zh-CN"/>
                </w:rPr>
                <w:t>Y</w:t>
              </w:r>
            </w:ins>
          </w:p>
        </w:tc>
      </w:tr>
      <w:bookmarkEnd w:id="7"/>
      <w:tr w:rsidR="00444562" w:rsidRPr="00444562" w14:paraId="35BEA3E8"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259F7ED" w14:textId="77777777" w:rsidR="00444562" w:rsidRPr="00444562" w:rsidRDefault="00444562" w:rsidP="00444562">
            <w:pPr>
              <w:keepNext/>
              <w:keepLines/>
              <w:spacing w:after="0"/>
              <w:rPr>
                <w:rFonts w:ascii="Arial" w:hAnsi="Arial"/>
                <w:sz w:val="18"/>
              </w:rPr>
            </w:pPr>
            <w:r w:rsidRPr="00444562">
              <w:rPr>
                <w:rFonts w:ascii="Arial" w:hAnsi="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tcPr>
          <w:p w14:paraId="4088FDA7" w14:textId="77777777" w:rsidR="00444562" w:rsidRPr="00444562" w:rsidRDefault="00444562" w:rsidP="00444562">
            <w:pPr>
              <w:keepNext/>
              <w:keepLines/>
              <w:spacing w:after="0"/>
              <w:rPr>
                <w:rFonts w:ascii="Arial" w:hAnsi="Arial"/>
                <w:sz w:val="18"/>
              </w:rPr>
            </w:pPr>
            <w:r w:rsidRPr="00444562">
              <w:rPr>
                <w:rFonts w:ascii="Arial" w:hAnsi="Arial"/>
                <w:sz w:val="18"/>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tcPr>
          <w:p w14:paraId="6277D3F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0B4FE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04E1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50A45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532AE75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DA2DB7D" w14:textId="77777777" w:rsidR="00444562" w:rsidRPr="00444562" w:rsidRDefault="00444562" w:rsidP="00444562">
            <w:pPr>
              <w:keepNext/>
              <w:keepLines/>
              <w:spacing w:after="0"/>
              <w:rPr>
                <w:rFonts w:ascii="Arial" w:hAnsi="Arial"/>
                <w:sz w:val="18"/>
              </w:rPr>
            </w:pPr>
            <w:r w:rsidRPr="00444562">
              <w:rPr>
                <w:rFonts w:ascii="Arial" w:hAnsi="Arial"/>
                <w:sz w:val="18"/>
              </w:rPr>
              <w:t>[R-5.1.7-002] and</w:t>
            </w:r>
          </w:p>
          <w:p w14:paraId="1BCB2CF2" w14:textId="77777777" w:rsidR="00444562" w:rsidRPr="00444562" w:rsidRDefault="00444562" w:rsidP="00444562">
            <w:pPr>
              <w:keepNext/>
              <w:keepLines/>
              <w:spacing w:after="0"/>
              <w:rPr>
                <w:rFonts w:ascii="Arial" w:hAnsi="Arial"/>
                <w:sz w:val="18"/>
              </w:rPr>
            </w:pPr>
            <w:r w:rsidRPr="00444562">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5C87EDFE" w14:textId="77777777" w:rsidR="00444562" w:rsidRPr="00444562" w:rsidRDefault="00444562" w:rsidP="00444562">
            <w:pPr>
              <w:keepNext/>
              <w:keepLines/>
              <w:spacing w:after="0"/>
              <w:rPr>
                <w:rFonts w:ascii="Arial" w:hAnsi="Arial"/>
                <w:sz w:val="18"/>
              </w:rPr>
            </w:pPr>
            <w:r w:rsidRPr="00444562">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65C21E4F"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311B24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F08DF4"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82ACC4"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A5B7C3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FF9020B" w14:textId="77777777" w:rsidR="00444562" w:rsidRPr="00444562" w:rsidRDefault="00444562" w:rsidP="00444562">
            <w:pPr>
              <w:keepNext/>
              <w:keepLines/>
              <w:spacing w:after="0"/>
              <w:rPr>
                <w:rFonts w:ascii="Arial" w:hAnsi="Arial"/>
                <w:sz w:val="18"/>
                <w:szCs w:val="18"/>
              </w:rPr>
            </w:pPr>
            <w:r w:rsidRPr="00444562">
              <w:rPr>
                <w:rFonts w:ascii="Arial" w:hAnsi="Arial" w:cs="Arial"/>
                <w:sz w:val="18"/>
                <w:szCs w:val="18"/>
              </w:rPr>
              <w:t>[R-5.2.2-003]</w:t>
            </w:r>
            <w:r w:rsidRPr="00444562">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D01DE2" w14:textId="77777777" w:rsidR="00444562" w:rsidRPr="00444562" w:rsidRDefault="00444562" w:rsidP="00444562">
            <w:pPr>
              <w:keepNext/>
              <w:keepLines/>
              <w:spacing w:after="0"/>
              <w:rPr>
                <w:rFonts w:ascii="Arial" w:hAnsi="Arial"/>
                <w:sz w:val="18"/>
                <w:szCs w:val="18"/>
              </w:rPr>
            </w:pPr>
            <w:r w:rsidRPr="00444562">
              <w:rPr>
                <w:rFonts w:ascii="Arial" w:hAnsi="Arial" w:cs="Arial"/>
                <w:sz w:val="18"/>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111768A8"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4A16AAC1" w14:textId="77777777" w:rsidR="00444562" w:rsidRPr="00444562"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2A1910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453DA9"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3FC3EAE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B96C0E" w14:textId="77777777" w:rsidR="00444562" w:rsidRPr="00444562" w:rsidRDefault="00444562" w:rsidP="00444562">
            <w:pPr>
              <w:keepNext/>
              <w:keepLines/>
              <w:spacing w:after="0"/>
              <w:rPr>
                <w:rFonts w:ascii="Arial" w:hAnsi="Arial" w:cs="Arial"/>
                <w:sz w:val="18"/>
                <w:szCs w:val="18"/>
              </w:rPr>
            </w:pPr>
            <w:r w:rsidRPr="00444562" w:rsidDel="0044760C">
              <w:rPr>
                <w:rFonts w:ascii="Arial" w:hAnsi="Arial" w:cs="Arial"/>
                <w:sz w:val="18"/>
                <w:szCs w:val="18"/>
              </w:rPr>
              <w:t>[R-5.2.2-003]</w:t>
            </w:r>
            <w:r w:rsidRPr="00444562" w:rsidDel="0044760C">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73044B" w14:textId="77777777" w:rsidR="00444562" w:rsidRPr="00444562" w:rsidRDefault="00444562" w:rsidP="00444562">
            <w:pPr>
              <w:keepNext/>
              <w:keepLines/>
              <w:spacing w:after="0"/>
              <w:rPr>
                <w:rFonts w:ascii="Arial" w:hAnsi="Arial" w:cs="Arial"/>
                <w:sz w:val="18"/>
                <w:szCs w:val="18"/>
              </w:rPr>
            </w:pPr>
            <w:r w:rsidRPr="00444562" w:rsidDel="0044760C">
              <w:rPr>
                <w:rFonts w:ascii="Arial" w:hAnsi="Arial" w:cs="Arial"/>
                <w:sz w:val="18"/>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3D78755C"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513B192C" w14:textId="77777777" w:rsidR="00444562" w:rsidRPr="00444562"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3418326" w14:textId="77777777" w:rsidR="00444562" w:rsidRPr="00444562" w:rsidRDefault="00444562" w:rsidP="00444562">
            <w:pPr>
              <w:keepNext/>
              <w:keepLines/>
              <w:spacing w:after="0"/>
              <w:jc w:val="center"/>
              <w:rPr>
                <w:rFonts w:ascii="Arial" w:hAnsi="Arial"/>
                <w:sz w:val="18"/>
                <w:lang w:eastAsia="zh-CN"/>
              </w:rPr>
            </w:pPr>
            <w:r w:rsidRPr="00444562"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5144A9" w14:textId="77777777" w:rsidR="00444562" w:rsidRPr="00444562" w:rsidRDefault="00444562" w:rsidP="00444562">
            <w:pPr>
              <w:keepNext/>
              <w:keepLines/>
              <w:spacing w:after="0"/>
              <w:jc w:val="center"/>
              <w:rPr>
                <w:rFonts w:ascii="Arial" w:hAnsi="Arial"/>
                <w:sz w:val="18"/>
                <w:lang w:eastAsia="zh-CN"/>
              </w:rPr>
            </w:pPr>
            <w:r w:rsidRPr="00444562" w:rsidDel="0044760C">
              <w:rPr>
                <w:rFonts w:ascii="Arial" w:hAnsi="Arial" w:hint="eastAsia"/>
                <w:sz w:val="18"/>
                <w:lang w:eastAsia="zh-CN"/>
              </w:rPr>
              <w:t>Y</w:t>
            </w:r>
          </w:p>
        </w:tc>
      </w:tr>
      <w:tr w:rsidR="00444562" w:rsidRPr="00444562" w14:paraId="26D4F84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A175BC9" w14:textId="77777777" w:rsidR="00444562" w:rsidRPr="00444562" w:rsidRDefault="00444562" w:rsidP="00444562">
            <w:pPr>
              <w:keepNext/>
              <w:keepLines/>
              <w:spacing w:after="0"/>
              <w:rPr>
                <w:rFonts w:ascii="Arial" w:hAnsi="Arial" w:cs="Arial"/>
                <w:sz w:val="18"/>
              </w:rPr>
            </w:pPr>
            <w:r w:rsidRPr="00444562">
              <w:rPr>
                <w:rFonts w:ascii="Arial" w:hAnsi="Arial" w:cs="Arial"/>
                <w:sz w:val="18"/>
              </w:rPr>
              <w:t>[R-5.3-003],</w:t>
            </w:r>
          </w:p>
          <w:p w14:paraId="4D290CE1" w14:textId="77777777" w:rsidR="00444562" w:rsidRPr="00444562" w:rsidRDefault="00444562" w:rsidP="00444562">
            <w:pPr>
              <w:keepNext/>
              <w:keepLines/>
              <w:spacing w:after="0"/>
              <w:rPr>
                <w:rFonts w:ascii="Arial" w:hAnsi="Arial" w:cs="Arial"/>
                <w:sz w:val="18"/>
              </w:rPr>
            </w:pPr>
            <w:r w:rsidRPr="00444562">
              <w:rPr>
                <w:rFonts w:ascii="Arial" w:hAnsi="Arial" w:cs="Arial"/>
                <w:sz w:val="18"/>
              </w:rPr>
              <w:t>[R-6.12-001],</w:t>
            </w:r>
          </w:p>
          <w:p w14:paraId="3ADFEBEE"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rPr>
              <w:t>[R-7.2-005]</w:t>
            </w:r>
            <w:r w:rsidRPr="00444562">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B6ADB49" w14:textId="77777777" w:rsidR="00444562" w:rsidRPr="00444562" w:rsidRDefault="00444562" w:rsidP="00444562">
            <w:pPr>
              <w:keepNext/>
              <w:keepLines/>
              <w:spacing w:after="0"/>
              <w:rPr>
                <w:rFonts w:ascii="Arial" w:hAnsi="Arial" w:cs="Arial"/>
                <w:sz w:val="18"/>
                <w:szCs w:val="18"/>
              </w:rPr>
            </w:pPr>
            <w:r w:rsidRPr="00444562">
              <w:rPr>
                <w:rFonts w:ascii="Arial" w:eastAsia="Calibri Light" w:hAnsi="Arial" w:cs="Arial"/>
                <w:sz w:val="18"/>
                <w:szCs w:val="18"/>
                <w:lang w:eastAsia="zh-CN"/>
              </w:rPr>
              <w:t xml:space="preserve">Authorisation to </w:t>
            </w:r>
            <w:r w:rsidRPr="00444562">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0D6B407C"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66959B0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694E6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F1D71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CAA5C5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3467A3D"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51CC4EF3"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25FDA37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75926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F7E68C3"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85D788"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053605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EA45614"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187487D"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3DF48368"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6861F5C3"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1E1C00" w14:textId="77777777" w:rsidR="00444562" w:rsidRPr="00444562" w:rsidRDefault="00444562" w:rsidP="00444562">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4DD87"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5806982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9A45481"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304AC3B6" w14:textId="77777777" w:rsidR="00444562" w:rsidRPr="00444562" w:rsidRDefault="00444562" w:rsidP="00444562">
            <w:pPr>
              <w:keepNext/>
              <w:keepLines/>
              <w:spacing w:after="0"/>
              <w:rPr>
                <w:rFonts w:ascii="Arial" w:eastAsia="Calibri Light" w:hAnsi="Arial" w:cs="Arial"/>
                <w:sz w:val="18"/>
                <w:szCs w:val="18"/>
                <w:lang w:val="fr-FR" w:eastAsia="zh-CN"/>
              </w:rPr>
            </w:pPr>
            <w:r w:rsidRPr="00444562">
              <w:rPr>
                <w:rFonts w:ascii="Arial" w:eastAsia="Calibri Light" w:hAnsi="Arial" w:cs="Arial"/>
                <w:sz w:val="18"/>
                <w:szCs w:val="18"/>
                <w:lang w:val="fr-FR" w:eastAsia="zh-CN"/>
              </w:rPr>
              <w:t xml:space="preserve">&gt;&gt; LMR </w:t>
            </w:r>
            <w:proofErr w:type="spellStart"/>
            <w:r w:rsidRPr="00444562">
              <w:rPr>
                <w:rFonts w:ascii="Arial" w:eastAsia="Calibri Light" w:hAnsi="Arial" w:cs="Arial"/>
                <w:sz w:val="18"/>
                <w:szCs w:val="18"/>
                <w:lang w:val="fr-FR" w:eastAsia="zh-CN"/>
              </w:rPr>
              <w:t>technology</w:t>
            </w:r>
            <w:proofErr w:type="spellEnd"/>
            <w:r w:rsidRPr="00444562">
              <w:rPr>
                <w:rFonts w:ascii="Arial" w:eastAsia="Calibri Light" w:hAnsi="Arial" w:cs="Arial"/>
                <w:sz w:val="18"/>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3F42F7DB"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72B65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6D34AE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EE38D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A109D7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007A4B4"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10463807"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70E0259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20E921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406F81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A68304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938A62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A757BFA"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82203EE"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5BFDA0B2"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C0AA15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EDC1D7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62FAB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BD4CB1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D4A188E"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5E9CCDE2"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40935030"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E7809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E09638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93B1D03"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E160E0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D7F0FE2" w14:textId="77777777" w:rsidR="00444562" w:rsidRPr="00444562" w:rsidRDefault="00444562" w:rsidP="00444562">
            <w:pPr>
              <w:keepNext/>
              <w:keepLines/>
              <w:spacing w:after="0"/>
              <w:rPr>
                <w:rFonts w:ascii="Arial" w:hAnsi="Arial"/>
                <w:sz w:val="18"/>
              </w:rPr>
            </w:pPr>
            <w:r w:rsidRPr="00444562">
              <w:rPr>
                <w:rFonts w:ascii="Arial" w:hAnsi="Arial" w:cs="Arial"/>
                <w:sz w:val="18"/>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0E914099"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7567EBD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CFBB8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58E50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5835D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50D4BDD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F245690" w14:textId="77777777" w:rsidR="00444562" w:rsidRPr="00444562" w:rsidRDefault="00444562" w:rsidP="00444562">
            <w:pPr>
              <w:keepNext/>
              <w:keepLines/>
              <w:spacing w:after="0"/>
              <w:rPr>
                <w:rFonts w:ascii="Arial" w:hAnsi="Arial" w:cs="Arial"/>
                <w:sz w:val="18"/>
              </w:rPr>
            </w:pPr>
            <w:r w:rsidRPr="00444562">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1019CBA0"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tcPr>
          <w:p w14:paraId="48A56F8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DB43C9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84A58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CEE28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747E76F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C82C8EE" w14:textId="77777777" w:rsidR="00444562" w:rsidRPr="00444562" w:rsidRDefault="00444562" w:rsidP="00444562">
            <w:pPr>
              <w:keepNext/>
              <w:keepLines/>
              <w:spacing w:after="0"/>
              <w:rPr>
                <w:rFonts w:ascii="Arial" w:hAnsi="Arial" w:cs="Arial"/>
                <w:sz w:val="18"/>
              </w:rPr>
            </w:pPr>
            <w:r w:rsidRPr="00444562">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10630950"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partner</w:t>
            </w:r>
            <w:proofErr w:type="gramEnd"/>
            <w:r w:rsidRPr="00444562">
              <w:rPr>
                <w:rFonts w:ascii="Arial" w:hAnsi="Arial"/>
                <w:sz w:val="18"/>
              </w:rPr>
              <w:t xml:space="preserve">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4268F40A"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67036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DF9F26A"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D5933E"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58F819C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2A763A3" w14:textId="77777777" w:rsidR="00444562" w:rsidRPr="00444562" w:rsidRDefault="00444562" w:rsidP="00444562">
            <w:pPr>
              <w:keepNext/>
              <w:keepLines/>
              <w:spacing w:after="0"/>
              <w:rPr>
                <w:rFonts w:ascii="Arial" w:hAnsi="Arial" w:cs="Arial"/>
                <w:sz w:val="18"/>
              </w:rPr>
            </w:pPr>
          </w:p>
        </w:tc>
        <w:tc>
          <w:tcPr>
            <w:tcW w:w="3235" w:type="dxa"/>
            <w:tcBorders>
              <w:top w:val="single" w:sz="4" w:space="0" w:color="auto"/>
              <w:left w:val="single" w:sz="4" w:space="0" w:color="auto"/>
              <w:bottom w:val="single" w:sz="4" w:space="0" w:color="auto"/>
              <w:right w:val="single" w:sz="4" w:space="0" w:color="auto"/>
            </w:tcBorders>
          </w:tcPr>
          <w:p w14:paraId="5AA61FC8" w14:textId="77777777" w:rsidR="00444562" w:rsidRPr="00444562" w:rsidRDefault="00444562" w:rsidP="00444562">
            <w:pPr>
              <w:keepNext/>
              <w:keepLines/>
              <w:spacing w:after="0"/>
              <w:rPr>
                <w:rFonts w:ascii="Arial" w:hAnsi="Arial"/>
                <w:sz w:val="18"/>
              </w:rPr>
            </w:pPr>
            <w:r w:rsidRPr="00444562">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21E250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7E800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502CFF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F0B90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50616A4" w14:textId="77777777" w:rsidTr="00CC1F2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1013936" w14:textId="77777777" w:rsidR="00444562" w:rsidRPr="00444562" w:rsidRDefault="00444562" w:rsidP="00444562">
            <w:pPr>
              <w:keepNext/>
              <w:keepLines/>
              <w:spacing w:after="0"/>
              <w:rPr>
                <w:rFonts w:ascii="Arial" w:hAnsi="Arial"/>
                <w:sz w:val="18"/>
              </w:rPr>
            </w:pPr>
            <w:r w:rsidRPr="00444562">
              <w:rPr>
                <w:rFonts w:ascii="Arial" w:hAnsi="Arial"/>
                <w:sz w:val="18"/>
              </w:rPr>
              <w:t>NOTE 1:</w:t>
            </w:r>
            <w:r w:rsidRPr="00444562">
              <w:rPr>
                <w:rFonts w:ascii="Arial" w:hAnsi="Arial"/>
                <w:sz w:val="18"/>
              </w:rPr>
              <w:tab/>
              <w:t>Security mechanisms are specified in 3GPP TS 33.180 [11].</w:t>
            </w:r>
          </w:p>
          <w:p w14:paraId="66FCB19E"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2:</w:t>
            </w:r>
            <w:r w:rsidRPr="00444562">
              <w:rPr>
                <w:rFonts w:ascii="Arial" w:hAnsi="Arial"/>
                <w:sz w:val="18"/>
                <w:lang w:eastAsia="zh-CN"/>
              </w:rPr>
              <w:tab/>
              <w:t>The use of this parameter by the MCPTT UE is outside the scope of the present document.</w:t>
            </w:r>
          </w:p>
          <w:p w14:paraId="0736F4E9" w14:textId="77777777" w:rsidR="00444562" w:rsidRPr="00444562" w:rsidRDefault="00444562" w:rsidP="00444562">
            <w:pPr>
              <w:keepNext/>
              <w:keepLines/>
              <w:spacing w:after="0"/>
              <w:ind w:left="851" w:hanging="851"/>
              <w:rPr>
                <w:rFonts w:ascii="Arial" w:eastAsia="Malgun Gothic" w:hAnsi="Arial"/>
                <w:bCs/>
                <w:sz w:val="18"/>
              </w:rPr>
            </w:pPr>
            <w:r w:rsidRPr="00444562">
              <w:rPr>
                <w:rFonts w:ascii="Arial" w:eastAsia="Malgun Gothic" w:hAnsi="Arial"/>
                <w:bCs/>
                <w:sz w:val="18"/>
              </w:rPr>
              <w:t>NOTE 3:</w:t>
            </w:r>
            <w:r w:rsidRPr="00444562">
              <w:rPr>
                <w:rFonts w:ascii="Arial" w:eastAsia="Malgun Gothic" w:hAnsi="Arial"/>
                <w:bCs/>
                <w:sz w:val="18"/>
              </w:rPr>
              <w:tab/>
              <w:t>As specified in 3GPP TS 23.280 [16], for each MCPTT user's set of MCPTT user profiles, only one MCPTT user profile shall be indicated as being the pre</w:t>
            </w:r>
            <w:r w:rsidRPr="00444562">
              <w:rPr>
                <w:rFonts w:ascii="Arial" w:eastAsia="Malgun Gothic" w:hAnsi="Arial"/>
                <w:bCs/>
                <w:sz w:val="18"/>
              </w:rPr>
              <w:noBreakHyphen/>
              <w:t>selected MCPTT user profile.</w:t>
            </w:r>
          </w:p>
          <w:p w14:paraId="625E4172"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rPr>
              <w:t>NOTE 4:</w:t>
            </w:r>
            <w:r w:rsidRPr="00444562">
              <w:rPr>
                <w:rFonts w:ascii="Arial" w:hAnsi="Arial"/>
                <w:sz w:val="18"/>
              </w:rPr>
              <w:tab/>
              <w:t xml:space="preserve">If this parameter is absent, the </w:t>
            </w:r>
            <w:proofErr w:type="spellStart"/>
            <w:r w:rsidRPr="00444562">
              <w:rPr>
                <w:rFonts w:ascii="Arial" w:hAnsi="Arial"/>
                <w:sz w:val="18"/>
              </w:rPr>
              <w:t>KMSUri</w:t>
            </w:r>
            <w:proofErr w:type="spellEnd"/>
            <w:r w:rsidRPr="00444562">
              <w:rPr>
                <w:rFonts w:ascii="Arial" w:hAnsi="Arial"/>
                <w:sz w:val="18"/>
              </w:rPr>
              <w:t xml:space="preserve"> shall be that identified in the initial MC service UE configuration data (on-network) configured in table A.6-1 of 3GPP TS 23.280 [16].</w:t>
            </w:r>
            <w:r w:rsidRPr="00444562">
              <w:rPr>
                <w:rFonts w:ascii="Arial" w:hAnsi="Arial"/>
                <w:sz w:val="18"/>
                <w:lang w:eastAsia="zh-CN"/>
              </w:rPr>
              <w:t xml:space="preserve"> </w:t>
            </w:r>
          </w:p>
          <w:p w14:paraId="55019219"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5:</w:t>
            </w:r>
            <w:r w:rsidRPr="00444562">
              <w:rPr>
                <w:rFonts w:ascii="Arial" w:hAnsi="Arial"/>
                <w:sz w:val="18"/>
              </w:rPr>
              <w:tab/>
              <w:t>This is an LMR specific parameter with no meaning within MC services.</w:t>
            </w:r>
          </w:p>
          <w:p w14:paraId="384EA133"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6:</w:t>
            </w:r>
            <w:r w:rsidRPr="00444562">
              <w:rPr>
                <w:rFonts w:ascii="Arial" w:hAnsi="Arial"/>
                <w:sz w:val="18"/>
              </w:rPr>
              <w:tab/>
              <w:t>The LMR key management functional entity is part of the LMR system and is outside the scope of the present document.</w:t>
            </w:r>
          </w:p>
          <w:p w14:paraId="3B8AEC62"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7:</w:t>
            </w:r>
            <w:r w:rsidRPr="00444562">
              <w:rPr>
                <w:rFonts w:ascii="Arial" w:hAnsi="Arial"/>
                <w:sz w:val="18"/>
              </w:rPr>
              <w:tab/>
              <w:t xml:space="preserve">This parameter is used for the emergency communication </w:t>
            </w:r>
            <w:proofErr w:type="gramStart"/>
            <w:r w:rsidRPr="00444562">
              <w:rPr>
                <w:rFonts w:ascii="Arial" w:hAnsi="Arial"/>
                <w:sz w:val="18"/>
              </w:rPr>
              <w:t>and also</w:t>
            </w:r>
            <w:proofErr w:type="gramEnd"/>
            <w:r w:rsidRPr="00444562">
              <w:rPr>
                <w:rFonts w:ascii="Arial" w:hAnsi="Arial"/>
                <w:sz w:val="18"/>
              </w:rPr>
              <w:t xml:space="preserve"> used as a target of the emergency alert request. At most one of them is </w:t>
            </w:r>
            <w:proofErr w:type="gramStart"/>
            <w:r w:rsidRPr="00444562">
              <w:rPr>
                <w:rFonts w:ascii="Arial" w:hAnsi="Arial"/>
                <w:sz w:val="18"/>
              </w:rPr>
              <w:t>configured;</w:t>
            </w:r>
            <w:proofErr w:type="gramEnd"/>
            <w:r w:rsidRPr="00444562">
              <w:rPr>
                <w:rFonts w:ascii="Arial" w:hAnsi="Arial"/>
                <w:sz w:val="18"/>
              </w:rPr>
              <w:t xml:space="preserve"> i.e. emergency communication will go to either a group or a user. If both are not configured the MCPTT user's currently selected group will be used.</w:t>
            </w:r>
          </w:p>
          <w:p w14:paraId="5B9B30AF"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8:</w:t>
            </w:r>
            <w:r w:rsidRPr="00444562">
              <w:rPr>
                <w:rFonts w:ascii="Arial" w:hAnsi="Arial"/>
                <w:sz w:val="18"/>
              </w:rPr>
              <w:tab/>
              <w:t xml:space="preserve">This group, if configured, will be used for imminent peril communication. If not configured the MCPTT user's currently selected group will be used. </w:t>
            </w:r>
          </w:p>
          <w:p w14:paraId="6BA7958B"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9:</w:t>
            </w:r>
            <w:r w:rsidRPr="00444562">
              <w:rPr>
                <w:rFonts w:ascii="Arial" w:hAnsi="Arial"/>
                <w:sz w:val="18"/>
              </w:rPr>
              <w:tab/>
              <w:t>The use of the parameter is left to implementation.</w:t>
            </w:r>
          </w:p>
          <w:p w14:paraId="1720EBE3"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10:</w:t>
            </w:r>
            <w:r w:rsidRPr="00444562">
              <w:rPr>
                <w:rFonts w:ascii="Arial" w:hAnsi="Arial"/>
                <w:sz w:val="18"/>
              </w:rPr>
              <w:tab/>
              <w:t xml:space="preserve">Further differentiation on authorisation for requesting location information based on detailed </w:t>
            </w:r>
            <w:proofErr w:type="spellStart"/>
            <w:r w:rsidRPr="00444562">
              <w:rPr>
                <w:rFonts w:ascii="Arial" w:hAnsi="Arial"/>
                <w:sz w:val="18"/>
              </w:rPr>
              <w:t>characterstics</w:t>
            </w:r>
            <w:proofErr w:type="spellEnd"/>
            <w:r w:rsidRPr="00444562">
              <w:rPr>
                <w:rFonts w:ascii="Arial" w:hAnsi="Arial"/>
                <w:sz w:val="18"/>
              </w:rPr>
              <w:t xml:space="preserve"> (</w:t>
            </w:r>
            <w:proofErr w:type="gramStart"/>
            <w:r w:rsidRPr="00444562">
              <w:rPr>
                <w:rFonts w:ascii="Arial" w:hAnsi="Arial"/>
                <w:sz w:val="18"/>
              </w:rPr>
              <w:t>e.g.</w:t>
            </w:r>
            <w:proofErr w:type="gramEnd"/>
            <w:r w:rsidRPr="00444562">
              <w:rPr>
                <w:rFonts w:ascii="Arial" w:hAnsi="Arial"/>
                <w:sz w:val="18"/>
              </w:rPr>
              <w:t xml:space="preserve"> MC organization, MC service ID, functional alias) is left to implementation.</w:t>
            </w:r>
          </w:p>
        </w:tc>
      </w:tr>
    </w:tbl>
    <w:p w14:paraId="359F6DBE" w14:textId="77777777" w:rsidR="00444562" w:rsidRPr="00444562" w:rsidRDefault="00444562" w:rsidP="00444562"/>
    <w:p w14:paraId="4041D589" w14:textId="77777777" w:rsidR="00444562" w:rsidRPr="00444562" w:rsidRDefault="00444562" w:rsidP="00444562">
      <w:pPr>
        <w:keepNext/>
        <w:keepLines/>
        <w:spacing w:before="60"/>
        <w:jc w:val="center"/>
        <w:rPr>
          <w:rFonts w:ascii="Arial" w:hAnsi="Arial"/>
          <w:b/>
          <w:lang w:eastAsia="ko-KR"/>
        </w:rPr>
      </w:pPr>
      <w:r w:rsidRPr="00444562">
        <w:rPr>
          <w:rFonts w:ascii="Arial" w:hAnsi="Arial"/>
          <w:b/>
        </w:rPr>
        <w:lastRenderedPageBreak/>
        <w:t>Table A.</w:t>
      </w:r>
      <w:r w:rsidRPr="00444562">
        <w:rPr>
          <w:rFonts w:ascii="Arial" w:hAnsi="Arial"/>
          <w:b/>
          <w:lang w:eastAsia="ko-KR"/>
        </w:rPr>
        <w:t>3</w:t>
      </w:r>
      <w:r w:rsidRPr="00444562">
        <w:rPr>
          <w:rFonts w:ascii="Arial" w:hAnsi="Arial"/>
          <w:b/>
        </w:rPr>
        <w:t>-</w:t>
      </w:r>
      <w:r w:rsidRPr="00444562">
        <w:rPr>
          <w:rFonts w:ascii="Arial" w:hAnsi="Arial"/>
          <w:b/>
          <w:lang w:eastAsia="ko-KR"/>
        </w:rPr>
        <w:t>2</w:t>
      </w:r>
      <w:r w:rsidRPr="00444562">
        <w:rPr>
          <w:rFonts w:ascii="Arial" w:hAnsi="Arial"/>
          <w:b/>
        </w:rPr>
        <w:t xml:space="preserve">: </w:t>
      </w:r>
      <w:r w:rsidRPr="00444562">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44562" w:rsidRPr="00444562" w14:paraId="6A626E73" w14:textId="77777777" w:rsidTr="00CC1F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A9B57F"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1A4A2F9" w14:textId="77777777" w:rsidR="00444562" w:rsidRPr="00444562" w:rsidRDefault="00444562" w:rsidP="00444562">
            <w:pPr>
              <w:keepNext/>
              <w:keepLines/>
              <w:spacing w:after="0"/>
              <w:jc w:val="center"/>
              <w:rPr>
                <w:rFonts w:ascii="Arial" w:eastAsia="Malgun Gothic" w:hAnsi="Arial"/>
                <w:b/>
                <w:sz w:val="18"/>
                <w:lang w:eastAsia="ko-KR"/>
              </w:rPr>
            </w:pPr>
            <w:r w:rsidRPr="00444562">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040D227F"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6F1152B"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9C5BA7B"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hint="eastAsia"/>
                <w:b/>
                <w:sz w:val="18"/>
                <w:lang w:eastAsia="zh-CN"/>
              </w:rPr>
              <w:t>C</w:t>
            </w:r>
            <w:r w:rsidRPr="00444562">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18FF2CC" w14:textId="77777777" w:rsidR="00444562" w:rsidRPr="00444562" w:rsidDel="00A5434D"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user database</w:t>
            </w:r>
          </w:p>
        </w:tc>
      </w:tr>
      <w:tr w:rsidR="00444562" w:rsidRPr="00444562" w14:paraId="34289DE8"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D3412A8"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[R-5.1.5-001],</w:t>
            </w:r>
          </w:p>
          <w:p w14:paraId="31BCB1EA"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[R-5.1.5-002],</w:t>
            </w:r>
          </w:p>
          <w:p w14:paraId="2F0233A7"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[R-5.10-001],</w:t>
            </w:r>
          </w:p>
          <w:p w14:paraId="028458C0" w14:textId="77777777" w:rsidR="00444562" w:rsidRPr="00444562" w:rsidRDefault="00444562" w:rsidP="00444562">
            <w:pPr>
              <w:keepNext/>
              <w:keepLines/>
              <w:spacing w:after="0"/>
              <w:rPr>
                <w:rFonts w:ascii="Arial" w:hAnsi="Arial"/>
                <w:sz w:val="18"/>
              </w:rPr>
            </w:pPr>
            <w:r w:rsidRPr="00444562">
              <w:rPr>
                <w:rFonts w:ascii="Arial" w:hAnsi="Arial"/>
                <w:sz w:val="18"/>
              </w:rPr>
              <w:t>[R-6.4.7-002],</w:t>
            </w:r>
          </w:p>
          <w:p w14:paraId="2A4D7161" w14:textId="77777777" w:rsidR="00444562" w:rsidRPr="00444562" w:rsidRDefault="00444562" w:rsidP="00444562">
            <w:pPr>
              <w:keepNext/>
              <w:keepLines/>
              <w:spacing w:after="0"/>
              <w:rPr>
                <w:rFonts w:ascii="Arial" w:hAnsi="Arial"/>
                <w:sz w:val="18"/>
              </w:rPr>
            </w:pPr>
            <w:r w:rsidRPr="00444562">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78034F7C" w14:textId="77777777" w:rsidR="00444562" w:rsidRPr="00444562" w:rsidRDefault="00444562" w:rsidP="00444562">
            <w:pPr>
              <w:keepNext/>
              <w:keepLines/>
              <w:spacing w:after="0"/>
              <w:rPr>
                <w:rFonts w:ascii="Arial" w:hAnsi="Arial"/>
                <w:sz w:val="18"/>
              </w:rPr>
            </w:pPr>
            <w:r w:rsidRPr="00444562">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20D3033"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FEDA96"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2147FF6"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77DE78A" w14:textId="77777777" w:rsidR="00444562" w:rsidRPr="00444562" w:rsidRDefault="00444562" w:rsidP="00444562">
            <w:pPr>
              <w:keepNext/>
              <w:keepLines/>
              <w:spacing w:after="0"/>
              <w:jc w:val="center"/>
              <w:rPr>
                <w:rFonts w:ascii="Arial" w:hAnsi="Arial"/>
                <w:sz w:val="18"/>
              </w:rPr>
            </w:pPr>
          </w:p>
        </w:tc>
      </w:tr>
      <w:tr w:rsidR="00444562" w:rsidRPr="00444562" w14:paraId="7C527FC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53EA207"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EDAAABB" w14:textId="77777777" w:rsidR="00444562" w:rsidRPr="00444562" w:rsidRDefault="00444562" w:rsidP="00444562">
            <w:pPr>
              <w:keepNext/>
              <w:keepLines/>
              <w:spacing w:after="0"/>
              <w:rPr>
                <w:rFonts w:ascii="Arial" w:hAnsi="Arial"/>
                <w:sz w:val="18"/>
              </w:rPr>
            </w:pPr>
            <w:r w:rsidRPr="00444562">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5D486A6"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53E696C"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5F02EA"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FFAB11"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3780A1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3FC852F"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098DFCAC" w14:textId="77777777" w:rsidR="00444562" w:rsidRPr="00444562" w:rsidRDefault="00444562" w:rsidP="00444562">
            <w:pPr>
              <w:keepNext/>
              <w:keepLines/>
              <w:spacing w:after="0"/>
              <w:rPr>
                <w:rFonts w:ascii="Arial" w:hAnsi="Arial"/>
                <w:sz w:val="18"/>
              </w:rPr>
            </w:pPr>
            <w:r w:rsidRPr="00444562">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723067D" w14:textId="77777777" w:rsidR="00444562" w:rsidRPr="00444562" w:rsidDel="004255C9"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BC9F23" w14:textId="77777777" w:rsidR="00444562" w:rsidRPr="00444562" w:rsidDel="004255C9"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031BE42" w14:textId="77777777" w:rsidR="00444562" w:rsidRPr="00444562" w:rsidDel="004255C9"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5CBAD2" w14:textId="77777777" w:rsidR="00444562" w:rsidRPr="00444562" w:rsidDel="004255C9" w:rsidRDefault="00444562" w:rsidP="00444562">
            <w:pPr>
              <w:keepNext/>
              <w:keepLines/>
              <w:spacing w:after="0"/>
              <w:jc w:val="center"/>
              <w:rPr>
                <w:rFonts w:ascii="Arial" w:hAnsi="Arial"/>
                <w:sz w:val="18"/>
                <w:lang w:eastAsia="zh-CN"/>
              </w:rPr>
            </w:pPr>
          </w:p>
        </w:tc>
      </w:tr>
      <w:tr w:rsidR="00444562" w:rsidRPr="00444562" w14:paraId="3D2D5BA3"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F28F63E"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17B7E17"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9A122D5"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5C1FD34"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E1B73BB"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E339D7C" w14:textId="77777777" w:rsidR="00444562" w:rsidRPr="00444562" w:rsidDel="006542B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C60B83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02161E5"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6BB55452"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2670CE98" w14:textId="77777777" w:rsidR="00444562" w:rsidRPr="00444562" w:rsidDel="006542B7"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0B259FC" w14:textId="77777777" w:rsidR="00444562" w:rsidRPr="00444562" w:rsidDel="006542B7"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532FE4C" w14:textId="77777777" w:rsidR="00444562" w:rsidRPr="00444562" w:rsidDel="006542B7"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529D12" w14:textId="77777777" w:rsidR="00444562" w:rsidRPr="00444562" w:rsidDel="006542B7" w:rsidRDefault="00444562" w:rsidP="00444562">
            <w:pPr>
              <w:keepNext/>
              <w:keepLines/>
              <w:spacing w:after="0"/>
              <w:jc w:val="center"/>
              <w:rPr>
                <w:rFonts w:ascii="Arial" w:hAnsi="Arial"/>
                <w:sz w:val="18"/>
                <w:lang w:eastAsia="zh-CN"/>
              </w:rPr>
            </w:pPr>
          </w:p>
        </w:tc>
      </w:tr>
      <w:tr w:rsidR="00444562" w:rsidRPr="00444562" w14:paraId="5CEE769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5881FC7"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2237CA32"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1549CC8"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60F7C79"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0B27034E"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2B6768A" w14:textId="77777777" w:rsidR="00444562" w:rsidRPr="00444562" w:rsidDel="006542B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B2316E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348F67E" w14:textId="77777777" w:rsidR="00444562" w:rsidRPr="00444562" w:rsidRDefault="00444562" w:rsidP="00444562">
            <w:pPr>
              <w:keepNext/>
              <w:keepLines/>
              <w:spacing w:after="0"/>
              <w:rPr>
                <w:rFonts w:ascii="Arial" w:hAnsi="Arial"/>
                <w:sz w:val="18"/>
                <w:szCs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612525F9"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692EB85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63D21A"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80151F"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B732C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0C4582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C32F211"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97D2EC0" w14:textId="77777777" w:rsidR="00444562" w:rsidRPr="00444562" w:rsidRDefault="00444562" w:rsidP="00444562">
            <w:pPr>
              <w:keepNext/>
              <w:keepLines/>
              <w:spacing w:after="0"/>
              <w:rPr>
                <w:rFonts w:ascii="Arial" w:hAnsi="Arial"/>
                <w:sz w:val="18"/>
              </w:rPr>
            </w:pPr>
            <w:r w:rsidRPr="00444562">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277348B"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27AC8F"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13D1BA"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E619600"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7E56EC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7762443" w14:textId="77777777" w:rsidR="00444562" w:rsidRPr="00444562" w:rsidRDefault="00444562" w:rsidP="00444562">
            <w:pPr>
              <w:keepNext/>
              <w:keepLines/>
              <w:spacing w:after="0"/>
              <w:rPr>
                <w:rFonts w:ascii="Arial" w:hAnsi="Arial"/>
                <w:sz w:val="18"/>
                <w:lang w:val="en-US"/>
              </w:rPr>
            </w:pPr>
            <w:r w:rsidRPr="00444562">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A59E73F" w14:textId="77777777" w:rsidR="00444562" w:rsidRPr="00444562" w:rsidRDefault="00444562" w:rsidP="00444562">
            <w:pPr>
              <w:keepNext/>
              <w:keepLines/>
              <w:spacing w:after="0"/>
              <w:rPr>
                <w:rFonts w:ascii="Arial" w:hAnsi="Arial"/>
                <w:sz w:val="18"/>
                <w:lang w:val="en-US"/>
              </w:rPr>
            </w:pPr>
            <w:r w:rsidRPr="00444562">
              <w:rPr>
                <w:rFonts w:ascii="Arial" w:hAnsi="Arial"/>
                <w:sz w:val="18"/>
                <w:lang w:val="en-US"/>
              </w:rPr>
              <w:t xml:space="preserve">&gt; </w:t>
            </w:r>
            <w:proofErr w:type="spellStart"/>
            <w:r w:rsidRPr="00444562">
              <w:rPr>
                <w:rFonts w:ascii="Arial" w:hAnsi="Arial"/>
                <w:sz w:val="18"/>
                <w:lang w:val="en-US"/>
              </w:rPr>
              <w:t>Authorisation</w:t>
            </w:r>
            <w:proofErr w:type="spellEnd"/>
            <w:r w:rsidRPr="00444562">
              <w:rPr>
                <w:rFonts w:ascii="Arial" w:hAnsi="Arial"/>
                <w:sz w:val="18"/>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06092B9D" w14:textId="77777777" w:rsidR="00444562" w:rsidRPr="00444562" w:rsidRDefault="00444562" w:rsidP="00444562">
            <w:pPr>
              <w:keepNext/>
              <w:keepLines/>
              <w:spacing w:after="0"/>
              <w:jc w:val="center"/>
              <w:rPr>
                <w:rFonts w:ascii="Arial" w:hAnsi="Arial"/>
                <w:sz w:val="18"/>
                <w:lang w:val="en-US"/>
              </w:rPr>
            </w:pPr>
            <w:r w:rsidRPr="00444562">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28DAE3B4" w14:textId="77777777" w:rsidR="00444562" w:rsidRPr="00444562" w:rsidRDefault="00444562" w:rsidP="00444562">
            <w:pPr>
              <w:keepNext/>
              <w:keepLines/>
              <w:spacing w:after="0"/>
              <w:jc w:val="center"/>
              <w:rPr>
                <w:rFonts w:ascii="Arial" w:hAnsi="Arial"/>
                <w:sz w:val="18"/>
                <w:lang w:val="en-US"/>
              </w:rPr>
            </w:pPr>
            <w:r w:rsidRPr="00444562">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705E36AC" w14:textId="77777777" w:rsidR="00444562" w:rsidRPr="00444562" w:rsidRDefault="00444562" w:rsidP="00444562">
            <w:pPr>
              <w:keepNext/>
              <w:keepLines/>
              <w:spacing w:after="0"/>
              <w:jc w:val="center"/>
              <w:rPr>
                <w:rFonts w:ascii="Arial" w:hAnsi="Arial"/>
                <w:sz w:val="18"/>
                <w:lang w:val="en-US"/>
              </w:rPr>
            </w:pPr>
            <w:r w:rsidRPr="00444562">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69644CDB" w14:textId="77777777" w:rsidR="00444562" w:rsidRPr="00444562" w:rsidRDefault="00444562" w:rsidP="00444562">
            <w:pPr>
              <w:keepNext/>
              <w:keepLines/>
              <w:spacing w:after="0"/>
              <w:jc w:val="center"/>
              <w:rPr>
                <w:rFonts w:ascii="Arial" w:hAnsi="Arial"/>
                <w:sz w:val="18"/>
                <w:lang w:val="en-US" w:eastAsia="zh-CN"/>
              </w:rPr>
            </w:pPr>
            <w:r w:rsidRPr="00444562">
              <w:rPr>
                <w:rFonts w:ascii="Arial" w:hAnsi="Arial"/>
                <w:sz w:val="18"/>
                <w:lang w:val="en-US" w:eastAsia="zh-CN"/>
              </w:rPr>
              <w:t>Y</w:t>
            </w:r>
          </w:p>
        </w:tc>
      </w:tr>
      <w:tr w:rsidR="00444562" w:rsidRPr="00444562" w14:paraId="43FCD06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7D8E1B3"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Subclause 5.2.5 of </w:t>
            </w:r>
            <w:r w:rsidRPr="00444562">
              <w:rPr>
                <w:rFonts w:ascii="Arial" w:hAnsi="Arial" w:hint="eastAsia"/>
                <w:sz w:val="18"/>
                <w:lang w:eastAsia="zh-CN"/>
              </w:rPr>
              <w:t>3GPP</w:t>
            </w:r>
            <w:r w:rsidRPr="00444562">
              <w:rPr>
                <w:rFonts w:ascii="Arial" w:hAnsi="Arial"/>
                <w:sz w:val="18"/>
              </w:rPr>
              <w:t> </w:t>
            </w:r>
            <w:r w:rsidRPr="00444562">
              <w:rPr>
                <w:rFonts w:ascii="Arial" w:hAnsi="Arial" w:hint="eastAsia"/>
                <w:sz w:val="18"/>
                <w:lang w:eastAsia="zh-CN"/>
              </w:rPr>
              <w:t>TS</w:t>
            </w:r>
            <w:r w:rsidRPr="00444562">
              <w:rPr>
                <w:rFonts w:ascii="Arial" w:hAnsi="Arial"/>
                <w:sz w:val="18"/>
              </w:rPr>
              <w:t> </w:t>
            </w:r>
            <w:r w:rsidRPr="00444562">
              <w:rPr>
                <w:rFonts w:ascii="Arial" w:hAnsi="Arial" w:hint="eastAsia"/>
                <w:sz w:val="18"/>
                <w:lang w:eastAsia="zh-CN"/>
              </w:rPr>
              <w:t>23.280</w:t>
            </w:r>
            <w:r w:rsidRPr="00444562">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66577C72" w14:textId="77777777" w:rsidR="00444562" w:rsidRPr="00444562" w:rsidRDefault="00444562" w:rsidP="00444562">
            <w:pPr>
              <w:keepNext/>
              <w:keepLines/>
              <w:spacing w:after="0"/>
              <w:rPr>
                <w:rFonts w:ascii="Arial" w:hAnsi="Arial"/>
                <w:sz w:val="18"/>
              </w:rPr>
            </w:pPr>
            <w:r w:rsidRPr="00444562">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454E1B3F"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782710"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7F6F38"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FDAB274" w14:textId="77777777" w:rsidR="00444562" w:rsidRPr="00444562" w:rsidRDefault="00444562" w:rsidP="00444562">
            <w:pPr>
              <w:keepNext/>
              <w:keepLines/>
              <w:spacing w:after="0"/>
              <w:jc w:val="center"/>
              <w:rPr>
                <w:rFonts w:ascii="Arial" w:hAnsi="Arial"/>
                <w:sz w:val="18"/>
              </w:rPr>
            </w:pPr>
          </w:p>
        </w:tc>
      </w:tr>
      <w:tr w:rsidR="00444562" w:rsidRPr="00444562" w14:paraId="3784F625"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4D3C51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B3D4D70" w14:textId="77777777" w:rsidR="00444562" w:rsidRPr="00444562" w:rsidRDefault="00444562" w:rsidP="00444562">
            <w:pPr>
              <w:keepNext/>
              <w:keepLines/>
              <w:spacing w:after="0"/>
              <w:rPr>
                <w:rFonts w:ascii="Arial" w:hAnsi="Arial"/>
                <w:sz w:val="18"/>
              </w:rPr>
            </w:pPr>
            <w:r w:rsidRPr="00444562">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59D0971B" w14:textId="77777777" w:rsidR="00444562" w:rsidRPr="00444562" w:rsidDel="00152694"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41C359" w14:textId="77777777" w:rsidR="00444562" w:rsidRPr="00444562" w:rsidDel="00152694"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FEFED53" w14:textId="77777777" w:rsidR="00444562" w:rsidRPr="00444562" w:rsidDel="00152694"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704146" w14:textId="77777777" w:rsidR="00444562" w:rsidRPr="00444562" w:rsidDel="00152694"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7C5936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2E3A982" w14:textId="77777777" w:rsidR="00444562" w:rsidRPr="00444562" w:rsidRDefault="00444562" w:rsidP="00444562">
            <w:pPr>
              <w:keepNext/>
              <w:keepLines/>
              <w:spacing w:after="0"/>
              <w:rPr>
                <w:rFonts w:ascii="Arial" w:hAnsi="Arial"/>
                <w:sz w:val="18"/>
              </w:rPr>
            </w:pPr>
            <w:r w:rsidRPr="00444562">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72EA9F50" w14:textId="77777777" w:rsidR="00444562" w:rsidRPr="00444562" w:rsidRDefault="00444562" w:rsidP="00444562">
            <w:pPr>
              <w:keepNext/>
              <w:keepLines/>
              <w:spacing w:after="0"/>
              <w:rPr>
                <w:rFonts w:ascii="Arial" w:hAnsi="Arial"/>
                <w:sz w:val="18"/>
              </w:rPr>
            </w:pPr>
            <w:r w:rsidRPr="00444562">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2DEEBE05"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FC9D4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29C5D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97B347"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143FE3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1B4530C" w14:textId="77777777" w:rsidR="00444562" w:rsidRPr="00444562" w:rsidRDefault="00444562" w:rsidP="00444562">
            <w:pPr>
              <w:keepNext/>
              <w:keepLines/>
              <w:spacing w:after="0"/>
              <w:rPr>
                <w:rFonts w:ascii="Arial" w:hAnsi="Arial"/>
                <w:sz w:val="18"/>
              </w:rPr>
            </w:pPr>
            <w:r w:rsidRPr="00444562">
              <w:rPr>
                <w:rFonts w:ascii="Arial" w:hAnsi="Arial"/>
                <w:sz w:val="18"/>
              </w:rPr>
              <w:t>[R-6.4.6.1-002],</w:t>
            </w:r>
          </w:p>
          <w:p w14:paraId="1DE2C688" w14:textId="77777777" w:rsidR="00444562" w:rsidRPr="00444562" w:rsidRDefault="00444562" w:rsidP="00444562">
            <w:pPr>
              <w:keepNext/>
              <w:keepLines/>
              <w:spacing w:after="0"/>
              <w:rPr>
                <w:rFonts w:ascii="Arial" w:hAnsi="Arial"/>
                <w:sz w:val="18"/>
              </w:rPr>
            </w:pPr>
            <w:r w:rsidRPr="00444562">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FE71AB6"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7FF880A5"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B6C338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027A9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24FE7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01CE145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687D66FD"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[R-6.4.6.2-001], </w:t>
            </w:r>
          </w:p>
          <w:p w14:paraId="2DE4E947" w14:textId="77777777" w:rsidR="00444562" w:rsidRPr="00444562" w:rsidRDefault="00444562" w:rsidP="00444562">
            <w:pPr>
              <w:keepNext/>
              <w:keepLines/>
              <w:spacing w:after="0"/>
              <w:rPr>
                <w:rFonts w:ascii="Arial" w:hAnsi="Arial"/>
                <w:sz w:val="18"/>
              </w:rPr>
            </w:pPr>
            <w:r w:rsidRPr="00444562">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41D61BD0"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DF5DE4B"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5DB40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CFF65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293475"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D2FDF0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9F025E7" w14:textId="77777777" w:rsidR="00444562" w:rsidRPr="00444562" w:rsidRDefault="00444562" w:rsidP="00444562">
            <w:pPr>
              <w:keepNext/>
              <w:keepLines/>
              <w:spacing w:after="0"/>
              <w:rPr>
                <w:rFonts w:ascii="Arial" w:hAnsi="Arial"/>
                <w:sz w:val="18"/>
              </w:rPr>
            </w:pPr>
            <w:r w:rsidRPr="00444562">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6CEAF1E4"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0C4EAE5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840D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03570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52D7D6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5366C0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08C4339" w14:textId="77777777" w:rsidR="00444562" w:rsidRPr="00444562" w:rsidRDefault="00444562" w:rsidP="00444562">
            <w:pPr>
              <w:keepNext/>
              <w:keepLines/>
              <w:spacing w:after="0"/>
              <w:rPr>
                <w:rFonts w:ascii="Arial" w:hAnsi="Arial"/>
                <w:sz w:val="18"/>
              </w:rPr>
            </w:pPr>
            <w:r w:rsidRPr="00444562">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5FFBAB36" w14:textId="77777777" w:rsidR="00444562" w:rsidRPr="00444562" w:rsidRDefault="00444562" w:rsidP="00444562">
            <w:pPr>
              <w:keepNext/>
              <w:keepLines/>
              <w:spacing w:after="0"/>
              <w:rPr>
                <w:rFonts w:ascii="Arial" w:hAnsi="Arial"/>
                <w:sz w:val="18"/>
              </w:rPr>
            </w:pPr>
            <w:r w:rsidRPr="00444562">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4E417B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6EFD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04F92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D6598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8C0316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3DA773F"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[R-6.7.1-002], </w:t>
            </w:r>
          </w:p>
          <w:p w14:paraId="2F1D82BB" w14:textId="77777777" w:rsidR="00444562" w:rsidRPr="00444562" w:rsidRDefault="00444562" w:rsidP="00444562">
            <w:pPr>
              <w:keepNext/>
              <w:keepLines/>
              <w:spacing w:after="0"/>
              <w:rPr>
                <w:rFonts w:ascii="Arial" w:hAnsi="Arial"/>
                <w:sz w:val="18"/>
              </w:rPr>
            </w:pPr>
            <w:r w:rsidRPr="00444562">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1A2D076B" w14:textId="77777777" w:rsidR="00444562" w:rsidRPr="00444562" w:rsidRDefault="00444562" w:rsidP="00444562">
            <w:pPr>
              <w:keepNext/>
              <w:keepLines/>
              <w:spacing w:after="0"/>
              <w:rPr>
                <w:rFonts w:ascii="Arial" w:hAnsi="Arial"/>
                <w:sz w:val="18"/>
              </w:rPr>
            </w:pPr>
            <w:r w:rsidRPr="00444562">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4C825249"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9BA01F"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5AAAC9"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56E5F0" w14:textId="77777777" w:rsidR="00444562" w:rsidRPr="00444562" w:rsidRDefault="00444562" w:rsidP="00444562">
            <w:pPr>
              <w:keepNext/>
              <w:keepLines/>
              <w:spacing w:after="0"/>
              <w:jc w:val="center"/>
              <w:rPr>
                <w:rFonts w:ascii="Arial" w:hAnsi="Arial"/>
                <w:sz w:val="18"/>
              </w:rPr>
            </w:pPr>
          </w:p>
        </w:tc>
      </w:tr>
      <w:tr w:rsidR="00444562" w:rsidRPr="00444562" w14:paraId="2E983F8A"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033468E"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A269A25" w14:textId="77777777" w:rsidR="00444562" w:rsidRPr="00444562" w:rsidRDefault="00444562" w:rsidP="00444562">
            <w:pPr>
              <w:keepNext/>
              <w:keepLines/>
              <w:spacing w:after="0"/>
              <w:rPr>
                <w:rFonts w:ascii="Arial" w:hAnsi="Arial"/>
                <w:sz w:val="18"/>
              </w:rPr>
            </w:pPr>
            <w:r w:rsidRPr="00444562">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05F427C8" w14:textId="77777777" w:rsidR="00444562" w:rsidRPr="00444562" w:rsidDel="008A1757"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2A6C8D3" w14:textId="77777777" w:rsidR="00444562" w:rsidRPr="00444562" w:rsidDel="008A1757"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72FDB9" w14:textId="77777777" w:rsidR="00444562" w:rsidRPr="00444562" w:rsidDel="008A1757"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7C8F74" w14:textId="77777777" w:rsidR="00444562" w:rsidRPr="00444562" w:rsidDel="008A175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186962D"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1CA6847" w14:textId="77777777" w:rsidR="00444562" w:rsidRPr="00444562" w:rsidRDefault="00444562" w:rsidP="00444562">
            <w:pPr>
              <w:keepNext/>
              <w:keepLines/>
              <w:spacing w:after="0"/>
              <w:rPr>
                <w:rFonts w:ascii="Arial" w:hAnsi="Arial"/>
                <w:sz w:val="18"/>
              </w:rPr>
            </w:pPr>
            <w:r w:rsidRPr="00444562">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6D0F28C8" w14:textId="77777777" w:rsidR="00444562" w:rsidRPr="00444562" w:rsidRDefault="00444562" w:rsidP="00444562">
            <w:pPr>
              <w:keepNext/>
              <w:keepLines/>
              <w:spacing w:after="0"/>
              <w:rPr>
                <w:rFonts w:ascii="Arial" w:hAnsi="Arial"/>
                <w:sz w:val="18"/>
              </w:rPr>
            </w:pPr>
            <w:r w:rsidRPr="00444562">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799C7B5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33933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A469A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75BAA7"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3C9A65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33BF969" w14:textId="77777777" w:rsidR="00444562" w:rsidRPr="00444562" w:rsidRDefault="00444562" w:rsidP="00444562">
            <w:pPr>
              <w:keepNext/>
              <w:keepLines/>
              <w:spacing w:after="0"/>
              <w:rPr>
                <w:rFonts w:ascii="Arial" w:hAnsi="Arial"/>
                <w:sz w:val="18"/>
              </w:rPr>
            </w:pPr>
            <w:r w:rsidRPr="00444562">
              <w:rPr>
                <w:rFonts w:ascii="Arial" w:hAnsi="Arial"/>
                <w:sz w:val="18"/>
              </w:rPr>
              <w:t>[R-6.7.1-004],</w:t>
            </w:r>
            <w:r w:rsidRPr="00444562">
              <w:rPr>
                <w:rFonts w:ascii="Arial" w:hAnsi="Arial"/>
                <w:sz w:val="18"/>
              </w:rPr>
              <w:br/>
              <w:t>[R-6.7.2-003],</w:t>
            </w:r>
            <w:r w:rsidRPr="00444562">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5EDC32C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409492B2"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ECC9C6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9981F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E1C03C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18FDD08A"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9FFF2B0" w14:textId="77777777" w:rsidR="00444562" w:rsidRPr="00444562" w:rsidRDefault="00444562" w:rsidP="00444562">
            <w:pPr>
              <w:keepNext/>
              <w:keepLines/>
              <w:spacing w:after="0"/>
              <w:rPr>
                <w:rFonts w:ascii="Arial" w:hAnsi="Arial"/>
                <w:sz w:val="18"/>
              </w:rPr>
            </w:pPr>
            <w:r w:rsidRPr="00444562">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0B0E06B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34240D2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619118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C2D7D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DE29F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BE2C71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C35FAC0" w14:textId="77777777" w:rsidR="00444562" w:rsidRPr="00444562" w:rsidRDefault="00444562" w:rsidP="00444562">
            <w:pPr>
              <w:keepNext/>
              <w:keepLines/>
              <w:spacing w:after="0"/>
              <w:rPr>
                <w:rFonts w:ascii="Arial" w:hAnsi="Arial"/>
                <w:sz w:val="18"/>
              </w:rPr>
            </w:pPr>
            <w:r w:rsidRPr="00444562">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1DE16F92"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6C81E30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DEF0C6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BAF63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84D4C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0220E3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5FD2C3B" w14:textId="77777777" w:rsidR="00444562" w:rsidRPr="00444562" w:rsidRDefault="00444562" w:rsidP="00444562">
            <w:pPr>
              <w:keepNext/>
              <w:keepLines/>
              <w:spacing w:after="0"/>
              <w:rPr>
                <w:rFonts w:ascii="Arial" w:hAnsi="Arial"/>
                <w:sz w:val="18"/>
              </w:rPr>
            </w:pPr>
            <w:r w:rsidRPr="00444562">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7C96899A" w14:textId="77777777" w:rsidR="00444562" w:rsidRPr="00444562" w:rsidRDefault="00444562" w:rsidP="00444562">
            <w:pPr>
              <w:keepNext/>
              <w:keepLines/>
              <w:spacing w:after="0"/>
              <w:rPr>
                <w:rFonts w:ascii="Arial" w:hAnsi="Arial"/>
                <w:sz w:val="18"/>
              </w:rPr>
            </w:pPr>
            <w:r w:rsidRPr="00444562">
              <w:rPr>
                <w:rFonts w:ascii="Arial" w:hAnsi="Arial"/>
                <w:sz w:val="18"/>
              </w:rPr>
              <w:t>Authorized to make a private call</w:t>
            </w:r>
            <w:r w:rsidRPr="00444562">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3629E5A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5C630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4FED3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4B4EF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B4083F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5880057" w14:textId="77777777" w:rsidR="00444562" w:rsidRPr="00444562" w:rsidRDefault="00444562" w:rsidP="00444562">
            <w:pPr>
              <w:keepNext/>
              <w:keepLines/>
              <w:spacing w:after="0"/>
              <w:rPr>
                <w:rFonts w:ascii="Arial" w:hAnsi="Arial"/>
                <w:sz w:val="18"/>
              </w:rPr>
            </w:pPr>
            <w:r w:rsidRPr="00444562">
              <w:rPr>
                <w:rFonts w:ascii="Arial" w:hAnsi="Arial"/>
                <w:sz w:val="18"/>
              </w:rPr>
              <w:t>[R-6.7.6-004</w:t>
            </w:r>
            <w:r w:rsidRPr="00444562">
              <w:rPr>
                <w:rFonts w:ascii="Arial" w:hAnsi="Arial" w:hint="eastAsia"/>
                <w:sz w:val="18"/>
                <w:lang w:eastAsia="zh-CN"/>
              </w:rPr>
              <w:t>]</w:t>
            </w:r>
            <w:r w:rsidRPr="00444562">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0D81D177" w14:textId="77777777" w:rsidR="00444562" w:rsidRPr="00444562" w:rsidRDefault="00444562" w:rsidP="00444562">
            <w:pPr>
              <w:keepNext/>
              <w:keepLines/>
              <w:spacing w:after="0"/>
              <w:rPr>
                <w:rFonts w:ascii="Arial" w:hAnsi="Arial"/>
                <w:sz w:val="18"/>
              </w:rPr>
            </w:pPr>
            <w:r w:rsidRPr="00444562">
              <w:rPr>
                <w:rFonts w:ascii="Arial" w:hAnsi="Arial"/>
                <w:sz w:val="18"/>
              </w:rPr>
              <w:t>Authorized to cancel a private call</w:t>
            </w:r>
            <w:r w:rsidRPr="00444562">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484D7D2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C6059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D28C2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A57F43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3032AA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514B950"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[R-6.8.7.4.2-001],</w:t>
            </w:r>
            <w:r w:rsidRPr="00444562">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2715E64A" w14:textId="77777777" w:rsidR="00444562" w:rsidRPr="00444562" w:rsidRDefault="00444562" w:rsidP="00444562">
            <w:pPr>
              <w:keepNext/>
              <w:keepLines/>
              <w:spacing w:after="0"/>
              <w:rPr>
                <w:rFonts w:ascii="Arial" w:hAnsi="Arial"/>
                <w:sz w:val="18"/>
              </w:rPr>
            </w:pPr>
            <w:r w:rsidRPr="00444562">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0E306F8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332CB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A7A95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17A435"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F21640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B87C7EC" w14:textId="77777777" w:rsidR="00444562" w:rsidRPr="00444562" w:rsidRDefault="00444562" w:rsidP="00444562">
            <w:pPr>
              <w:keepNext/>
              <w:keepLines/>
              <w:spacing w:after="0"/>
              <w:rPr>
                <w:rFonts w:ascii="Arial" w:hAnsi="Arial"/>
                <w:sz w:val="18"/>
              </w:rPr>
            </w:pPr>
            <w:r w:rsidRPr="00444562">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130D6EC1" w14:textId="77777777" w:rsidR="00444562" w:rsidRPr="00444562" w:rsidRDefault="00444562" w:rsidP="00444562">
            <w:pPr>
              <w:keepNext/>
              <w:keepLines/>
              <w:spacing w:after="0"/>
              <w:rPr>
                <w:rFonts w:ascii="Arial" w:hAnsi="Arial"/>
                <w:sz w:val="18"/>
              </w:rPr>
            </w:pPr>
            <w:r w:rsidRPr="00444562">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055EAE48"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C50B8E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D2C66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125A5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DCD997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F070388" w14:textId="77777777" w:rsidR="00444562" w:rsidRPr="00444562" w:rsidRDefault="00444562" w:rsidP="00444562">
            <w:pPr>
              <w:keepNext/>
              <w:keepLines/>
              <w:spacing w:after="0"/>
              <w:rPr>
                <w:rFonts w:ascii="Arial" w:hAnsi="Arial"/>
                <w:sz w:val="18"/>
              </w:rPr>
            </w:pPr>
            <w:r w:rsidRPr="00444562">
              <w:rPr>
                <w:rFonts w:ascii="Arial" w:hAnsi="Arial"/>
                <w:sz w:val="18"/>
              </w:rPr>
              <w:t>[R-6.13.4-003],</w:t>
            </w:r>
            <w:r w:rsidRPr="00444562">
              <w:rPr>
                <w:rFonts w:ascii="Arial" w:hAnsi="Arial"/>
                <w:sz w:val="18"/>
              </w:rPr>
              <w:br/>
              <w:t>[R-6.13.4-005],</w:t>
            </w:r>
            <w:r w:rsidRPr="00444562">
              <w:rPr>
                <w:rFonts w:ascii="Arial" w:hAnsi="Arial"/>
                <w:sz w:val="18"/>
              </w:rPr>
              <w:br/>
              <w:t>[R-6.13.4-006],</w:t>
            </w:r>
            <w:r w:rsidRPr="00444562">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4B1F71F1" w14:textId="77777777" w:rsidR="00444562" w:rsidRPr="00444562" w:rsidRDefault="00444562" w:rsidP="00444562">
            <w:pPr>
              <w:keepNext/>
              <w:keepLines/>
              <w:spacing w:after="0"/>
              <w:rPr>
                <w:rFonts w:ascii="Arial" w:hAnsi="Arial"/>
                <w:sz w:val="18"/>
              </w:rPr>
            </w:pPr>
            <w:r w:rsidRPr="00444562">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062F602"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F845AD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9D686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BA4A9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6FF362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386478C" w14:textId="77777777" w:rsidR="00444562" w:rsidRPr="00444562" w:rsidRDefault="00444562" w:rsidP="00444562">
            <w:pPr>
              <w:keepNext/>
              <w:keepLines/>
              <w:spacing w:after="0"/>
              <w:rPr>
                <w:rFonts w:ascii="Arial" w:hAnsi="Arial"/>
                <w:sz w:val="18"/>
              </w:rPr>
            </w:pPr>
            <w:r w:rsidRPr="00444562">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61739881"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2AAE741E"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1A961E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1E1E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89F169"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115E4C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7CDCE1D" w14:textId="77777777" w:rsidR="00444562" w:rsidRPr="00444562" w:rsidRDefault="00444562" w:rsidP="00444562">
            <w:pPr>
              <w:keepNext/>
              <w:keepLines/>
              <w:spacing w:after="0"/>
              <w:rPr>
                <w:rFonts w:ascii="Arial" w:hAnsi="Arial"/>
                <w:sz w:val="18"/>
              </w:rPr>
            </w:pPr>
            <w:r w:rsidRPr="00444562">
              <w:rPr>
                <w:rFonts w:ascii="Arial" w:hAnsi="Arial"/>
                <w:sz w:val="18"/>
              </w:rPr>
              <w:t>[R-7.14-002],</w:t>
            </w:r>
          </w:p>
          <w:p w14:paraId="4D68F4BE" w14:textId="77777777" w:rsidR="00444562" w:rsidRPr="00444562" w:rsidRDefault="00444562" w:rsidP="00444562">
            <w:pPr>
              <w:keepNext/>
              <w:keepLines/>
              <w:spacing w:after="0"/>
              <w:rPr>
                <w:rFonts w:ascii="Arial" w:hAnsi="Arial"/>
                <w:sz w:val="18"/>
              </w:rPr>
            </w:pPr>
            <w:r w:rsidRPr="00444562">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4E81FE6E" w14:textId="77777777" w:rsidR="00444562" w:rsidRPr="00444562" w:rsidRDefault="00444562" w:rsidP="00444562">
            <w:pPr>
              <w:keepNext/>
              <w:keepLines/>
              <w:spacing w:after="0"/>
              <w:rPr>
                <w:rFonts w:ascii="Arial" w:hAnsi="Arial"/>
                <w:sz w:val="18"/>
              </w:rPr>
            </w:pPr>
            <w:r w:rsidRPr="00444562">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C0AA0E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ECB50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D65A8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5C7C3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A4FD74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FF78DB9" w14:textId="77777777" w:rsidR="00444562" w:rsidRPr="00444562" w:rsidRDefault="00444562" w:rsidP="00444562">
            <w:pPr>
              <w:keepNext/>
              <w:keepLines/>
              <w:spacing w:after="0"/>
              <w:rPr>
                <w:rFonts w:ascii="Arial" w:hAnsi="Arial"/>
                <w:sz w:val="18"/>
              </w:rPr>
            </w:pPr>
            <w:r w:rsidRPr="00444562">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6704D8B5" w14:textId="77777777" w:rsidR="00444562" w:rsidRPr="00444562" w:rsidRDefault="00444562" w:rsidP="00444562">
            <w:pPr>
              <w:keepNext/>
              <w:keepLines/>
              <w:spacing w:after="0"/>
              <w:rPr>
                <w:rFonts w:ascii="Arial" w:hAnsi="Arial"/>
                <w:sz w:val="18"/>
              </w:rPr>
            </w:pPr>
            <w:r w:rsidRPr="00444562">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3FFA842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8AD85D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F38A1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05E5D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6FA843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4038F85" w14:textId="77777777" w:rsidR="00444562" w:rsidRPr="00444562" w:rsidRDefault="00444562" w:rsidP="00444562">
            <w:pPr>
              <w:keepNext/>
              <w:keepLines/>
              <w:spacing w:after="0"/>
              <w:rPr>
                <w:rFonts w:ascii="Arial" w:hAnsi="Arial"/>
                <w:sz w:val="18"/>
              </w:rPr>
            </w:pPr>
            <w:r w:rsidRPr="00444562">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47A5C665" w14:textId="77777777" w:rsidR="00444562" w:rsidRPr="00444562" w:rsidRDefault="00444562" w:rsidP="00444562">
            <w:pPr>
              <w:keepNext/>
              <w:keepLines/>
              <w:spacing w:after="0"/>
              <w:rPr>
                <w:rFonts w:ascii="Arial" w:hAnsi="Arial"/>
                <w:sz w:val="18"/>
              </w:rPr>
            </w:pPr>
            <w:r w:rsidRPr="00444562">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DB8EBE1"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A3DF2B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5968BB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79B3F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242B10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3B01344" w14:textId="77777777" w:rsidR="00444562" w:rsidRPr="00444562" w:rsidRDefault="00444562" w:rsidP="00444562">
            <w:pPr>
              <w:keepNext/>
              <w:keepLines/>
              <w:spacing w:after="0"/>
              <w:rPr>
                <w:rFonts w:ascii="Arial" w:hAnsi="Arial"/>
                <w:sz w:val="18"/>
              </w:rPr>
            </w:pPr>
            <w:r w:rsidRPr="00444562">
              <w:rPr>
                <w:rFonts w:ascii="Arial" w:hAnsi="Arial"/>
                <w:sz w:val="18"/>
              </w:rPr>
              <w:t>[R-6.4.6.1-001],</w:t>
            </w:r>
          </w:p>
          <w:p w14:paraId="54E00240" w14:textId="77777777" w:rsidR="00444562" w:rsidRPr="00444562" w:rsidRDefault="00444562" w:rsidP="00444562">
            <w:pPr>
              <w:keepNext/>
              <w:keepLines/>
              <w:spacing w:after="0"/>
              <w:rPr>
                <w:rFonts w:ascii="Arial" w:hAnsi="Arial"/>
                <w:sz w:val="18"/>
              </w:rPr>
            </w:pPr>
            <w:r w:rsidRPr="00444562">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30C33654"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List of MCPTT</w:t>
            </w:r>
            <w:r w:rsidRPr="00444562">
              <w:rPr>
                <w:rFonts w:ascii="Arial" w:hAnsi="Arial" w:cs="Arial" w:hint="eastAsia"/>
                <w:sz w:val="18"/>
                <w:szCs w:val="18"/>
                <w:lang w:eastAsia="zh-CN"/>
              </w:rPr>
              <w:t xml:space="preserve"> users </w:t>
            </w:r>
            <w:r w:rsidRPr="00444562">
              <w:rPr>
                <w:rFonts w:ascii="Arial" w:hAnsi="Arial" w:cs="Arial"/>
                <w:sz w:val="18"/>
                <w:szCs w:val="18"/>
                <w:lang w:eastAsia="zh-CN"/>
              </w:rPr>
              <w:t xml:space="preserve">whose selected groups are </w:t>
            </w:r>
            <w:r w:rsidRPr="00444562">
              <w:rPr>
                <w:rFonts w:ascii="Arial" w:hAnsi="Arial" w:cs="Arial" w:hint="eastAsia"/>
                <w:sz w:val="18"/>
                <w:szCs w:val="18"/>
                <w:lang w:eastAsia="zh-CN"/>
              </w:rPr>
              <w:t xml:space="preserve">authorized to </w:t>
            </w:r>
            <w:r w:rsidRPr="00444562">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4C080FA1"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4C688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A530977"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E9EEEF9"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23AFE9C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38D5898"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08C81E7"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39606E1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36BFC7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C0223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5EE57E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2D336A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EA93AFC" w14:textId="77777777" w:rsidR="00444562" w:rsidRPr="00444562" w:rsidRDefault="00444562" w:rsidP="00444562">
            <w:pPr>
              <w:keepNext/>
              <w:keepLines/>
              <w:spacing w:after="0"/>
              <w:rPr>
                <w:rFonts w:ascii="Arial" w:hAnsi="Arial"/>
                <w:sz w:val="18"/>
              </w:rPr>
            </w:pPr>
            <w:r w:rsidRPr="00444562">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2D48A366"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Authorization</w:t>
            </w:r>
            <w:r w:rsidRPr="00444562">
              <w:rPr>
                <w:rFonts w:ascii="Arial" w:hAnsi="Arial" w:cs="Arial"/>
                <w:sz w:val="18"/>
                <w:szCs w:val="18"/>
              </w:rPr>
              <w:t xml:space="preserve"> to make a first</w:t>
            </w:r>
            <w:r w:rsidRPr="00444562">
              <w:rPr>
                <w:rFonts w:ascii="Arial" w:hAnsi="Arial" w:cs="Arial"/>
                <w:sz w:val="18"/>
                <w:szCs w:val="18"/>
              </w:rPr>
              <w:noBreakHyphen/>
              <w:t>to</w:t>
            </w:r>
            <w:r w:rsidRPr="00444562">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56B14F5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3D2A1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84E018"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95B87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0E84A7F"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BE38033" w14:textId="77777777" w:rsidR="00444562" w:rsidRPr="00444562" w:rsidRDefault="00444562" w:rsidP="00444562">
            <w:pPr>
              <w:keepNext/>
              <w:keepLines/>
              <w:spacing w:after="0"/>
              <w:rPr>
                <w:rFonts w:ascii="Arial" w:hAnsi="Arial"/>
                <w:sz w:val="18"/>
              </w:rPr>
            </w:pPr>
            <w:r w:rsidRPr="00444562">
              <w:rPr>
                <w:rFonts w:ascii="Arial" w:hAnsi="Arial"/>
                <w:sz w:val="18"/>
              </w:rPr>
              <w:t>[R-6.15.2.2.2-001]</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r w:rsidRPr="00444562">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21BA09D5"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Authorization</w:t>
            </w:r>
            <w:r w:rsidRPr="00444562">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917FA0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DFF3F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9E929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6B42A3"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FC7F1F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A7EB777" w14:textId="77777777" w:rsidR="00444562" w:rsidRPr="00444562" w:rsidRDefault="00444562" w:rsidP="00444562">
            <w:pPr>
              <w:keepNext/>
              <w:keepLines/>
              <w:spacing w:after="0"/>
              <w:rPr>
                <w:rFonts w:ascii="Arial" w:hAnsi="Arial"/>
                <w:sz w:val="18"/>
              </w:rPr>
            </w:pPr>
            <w:r w:rsidRPr="00444562">
              <w:rPr>
                <w:rFonts w:ascii="Arial" w:hAnsi="Arial"/>
                <w:sz w:val="18"/>
              </w:rPr>
              <w:t>[R-6.15.2.2.3-001]</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2A511517"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Authorization</w:t>
            </w:r>
            <w:r w:rsidRPr="00444562">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3A2EA6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080DA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FF652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FD9561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69C5DC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49978A0" w14:textId="77777777" w:rsidR="00444562" w:rsidRPr="00444562" w:rsidRDefault="00444562" w:rsidP="00444562">
            <w:pPr>
              <w:keepNext/>
              <w:keepLines/>
              <w:spacing w:after="0"/>
              <w:rPr>
                <w:rFonts w:ascii="Arial" w:hAnsi="Arial"/>
                <w:sz w:val="18"/>
              </w:rPr>
            </w:pPr>
            <w:r w:rsidRPr="00444562">
              <w:rPr>
                <w:rFonts w:ascii="Arial" w:hAnsi="Arial"/>
                <w:sz w:val="18"/>
              </w:rPr>
              <w:t>[R-6.15.3.2-001]</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EB5764E" w14:textId="77777777" w:rsidR="00444562" w:rsidRPr="00444562" w:rsidRDefault="00444562" w:rsidP="00444562">
            <w:pPr>
              <w:keepNext/>
              <w:keepLines/>
              <w:spacing w:after="0"/>
              <w:rPr>
                <w:rFonts w:ascii="Arial" w:hAnsi="Arial"/>
                <w:sz w:val="18"/>
              </w:rPr>
            </w:pPr>
            <w:r w:rsidRPr="00444562">
              <w:rPr>
                <w:rFonts w:ascii="Arial" w:hAnsi="Arial"/>
                <w:sz w:val="18"/>
              </w:rPr>
              <w:t>Authorization</w:t>
            </w:r>
            <w:r w:rsidRPr="00444562">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3288628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39C1B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C98B6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F5ED4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ECAD63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7C5D8AE" w14:textId="77777777" w:rsidR="00444562" w:rsidRPr="00444562" w:rsidRDefault="00444562" w:rsidP="00444562">
            <w:pPr>
              <w:keepNext/>
              <w:keepLines/>
              <w:spacing w:after="0"/>
              <w:rPr>
                <w:rFonts w:ascii="Arial" w:hAnsi="Arial"/>
                <w:sz w:val="18"/>
              </w:rPr>
            </w:pPr>
            <w:r w:rsidRPr="00444562">
              <w:rPr>
                <w:rFonts w:ascii="Arial" w:hAnsi="Arial"/>
                <w:sz w:val="18"/>
              </w:rPr>
              <w:t>[R-6.15.3.2-003]</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C16790E" w14:textId="77777777" w:rsidR="00444562" w:rsidRPr="00444562" w:rsidRDefault="00444562" w:rsidP="00444562">
            <w:pPr>
              <w:keepNext/>
              <w:keepLines/>
              <w:spacing w:after="0"/>
              <w:rPr>
                <w:rFonts w:ascii="Arial" w:hAnsi="Arial"/>
                <w:sz w:val="18"/>
              </w:rPr>
            </w:pPr>
            <w:r w:rsidRPr="00444562">
              <w:rPr>
                <w:rFonts w:ascii="Arial" w:hAnsi="Arial"/>
                <w:sz w:val="18"/>
              </w:rPr>
              <w:t>Authorization</w:t>
            </w:r>
            <w:r w:rsidRPr="00444562">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652EF2D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27EDE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DE02F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B25A8D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946198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6889F80" w14:textId="77777777" w:rsidR="00444562" w:rsidRPr="00444562" w:rsidRDefault="00444562" w:rsidP="00444562">
            <w:pPr>
              <w:keepNext/>
              <w:keepLines/>
              <w:spacing w:after="0"/>
              <w:rPr>
                <w:rFonts w:ascii="Arial" w:hAnsi="Arial"/>
                <w:sz w:val="18"/>
              </w:rPr>
            </w:pPr>
            <w:r w:rsidRPr="00444562">
              <w:rPr>
                <w:rFonts w:ascii="Arial" w:hAnsi="Arial"/>
                <w:sz w:val="18"/>
              </w:rPr>
              <w:t>[R-5.9a-013]</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25BA8BA"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6164960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ADC55B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D06EA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30A56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39EB236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14DA02A" w14:textId="77777777" w:rsidR="00444562" w:rsidRPr="00444562" w:rsidRDefault="00444562" w:rsidP="00444562">
            <w:pPr>
              <w:keepNext/>
              <w:keepLines/>
              <w:spacing w:after="0"/>
              <w:rPr>
                <w:rFonts w:ascii="Arial" w:hAnsi="Arial"/>
                <w:sz w:val="18"/>
              </w:rPr>
            </w:pPr>
            <w:r w:rsidRPr="00444562">
              <w:rPr>
                <w:rFonts w:ascii="Arial" w:hAnsi="Arial"/>
                <w:sz w:val="18"/>
              </w:rPr>
              <w:t>[R-5.9a-012]</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A064279" w14:textId="77777777" w:rsidR="00444562" w:rsidRPr="00444562" w:rsidRDefault="00444562" w:rsidP="00444562">
            <w:pPr>
              <w:keepNext/>
              <w:keepLines/>
              <w:spacing w:after="0"/>
              <w:rPr>
                <w:rFonts w:ascii="Arial" w:hAnsi="Arial"/>
                <w:sz w:val="18"/>
              </w:rPr>
            </w:pPr>
            <w:r w:rsidRPr="00444562">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3D310648"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CCAC85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7425F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E2553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8B09FA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CBAD24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621EB25"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functional </w:t>
            </w:r>
            <w:proofErr w:type="gramStart"/>
            <w:r w:rsidRPr="00444562">
              <w:rPr>
                <w:rFonts w:ascii="Arial" w:hAnsi="Arial"/>
                <w:sz w:val="18"/>
              </w:rPr>
              <w:t>alias</w:t>
            </w:r>
            <w:proofErr w:type="gramEnd"/>
            <w:r w:rsidRPr="00444562">
              <w:rPr>
                <w:rFonts w:ascii="Arial" w:hAnsi="Arial"/>
                <w:sz w:val="18"/>
              </w:rPr>
              <w:t>(es) of the MCPTT user</w:t>
            </w:r>
          </w:p>
        </w:tc>
        <w:tc>
          <w:tcPr>
            <w:tcW w:w="900" w:type="dxa"/>
            <w:tcBorders>
              <w:top w:val="single" w:sz="4" w:space="0" w:color="auto"/>
              <w:left w:val="single" w:sz="4" w:space="0" w:color="auto"/>
              <w:bottom w:val="single" w:sz="4" w:space="0" w:color="auto"/>
              <w:right w:val="single" w:sz="4" w:space="0" w:color="auto"/>
            </w:tcBorders>
          </w:tcPr>
          <w:p w14:paraId="0E46E63A"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0FAF53E"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9F31E0" w14:textId="77777777" w:rsidR="00444562" w:rsidRPr="00444562" w:rsidRDefault="00444562" w:rsidP="00444562">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493CDC"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62242E7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AE8F047" w14:textId="77777777" w:rsidR="00444562" w:rsidRPr="00444562" w:rsidRDefault="00444562" w:rsidP="00444562">
            <w:pPr>
              <w:keepNext/>
              <w:keepLines/>
              <w:spacing w:after="0"/>
              <w:rPr>
                <w:rFonts w:ascii="Arial" w:hAnsi="Arial"/>
                <w:sz w:val="18"/>
              </w:rPr>
            </w:pPr>
            <w:r w:rsidRPr="00444562">
              <w:rPr>
                <w:rFonts w:ascii="Arial" w:hAnsi="Arial"/>
                <w:sz w:val="18"/>
              </w:rPr>
              <w:t>[R-5.9a-005]</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3556B93F" w14:textId="77777777" w:rsidR="00444562" w:rsidRPr="00444562" w:rsidRDefault="00444562" w:rsidP="00444562">
            <w:pPr>
              <w:keepNext/>
              <w:keepLines/>
              <w:spacing w:after="0"/>
              <w:rPr>
                <w:rFonts w:ascii="Arial" w:hAnsi="Arial"/>
                <w:sz w:val="18"/>
              </w:rPr>
            </w:pPr>
            <w:r w:rsidRPr="00444562">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5B0D7D7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93982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3FBF3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96A42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5A4A6FB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117F502"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2F1F1CC7" w14:textId="77777777" w:rsidR="00444562" w:rsidRPr="00444562" w:rsidRDefault="00444562" w:rsidP="00444562">
            <w:pPr>
              <w:keepNext/>
              <w:keepLines/>
              <w:spacing w:after="0"/>
              <w:rPr>
                <w:rFonts w:ascii="Arial" w:hAnsi="Arial"/>
                <w:sz w:val="18"/>
              </w:rPr>
            </w:pPr>
            <w:r w:rsidRPr="00444562">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579FC9F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141A7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6482C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D5CDF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9BA011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4AC9F29" w14:textId="77777777" w:rsidR="00444562" w:rsidRPr="00444562" w:rsidRDefault="00444562" w:rsidP="00444562">
            <w:pPr>
              <w:keepNext/>
              <w:keepLines/>
              <w:spacing w:after="0"/>
              <w:rPr>
                <w:rFonts w:ascii="Arial" w:hAnsi="Arial"/>
                <w:sz w:val="18"/>
              </w:rPr>
            </w:pPr>
            <w:r w:rsidRPr="00444562">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1D62E660" w14:textId="77777777" w:rsidR="00444562" w:rsidRPr="00444562" w:rsidRDefault="00444562" w:rsidP="00444562">
            <w:pPr>
              <w:keepNext/>
              <w:keepLines/>
              <w:spacing w:after="0"/>
              <w:rPr>
                <w:rFonts w:ascii="Arial" w:hAnsi="Arial"/>
                <w:sz w:val="18"/>
              </w:rPr>
            </w:pPr>
            <w:r w:rsidRPr="00444562">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762CBBB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2D2ABA0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2F179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A8405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544BD0F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FC85F8A"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[R-5.9a-017], </w:t>
            </w:r>
          </w:p>
          <w:p w14:paraId="250613F7"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[R-5.9a-018] of </w:t>
            </w:r>
          </w:p>
          <w:p w14:paraId="7538B49B" w14:textId="77777777" w:rsidR="00444562" w:rsidRPr="00444562" w:rsidRDefault="00444562" w:rsidP="00444562">
            <w:pPr>
              <w:keepNext/>
              <w:keepLines/>
              <w:spacing w:after="0"/>
              <w:rPr>
                <w:rFonts w:ascii="Arial" w:hAnsi="Arial"/>
                <w:sz w:val="18"/>
              </w:rPr>
            </w:pPr>
            <w:r w:rsidRPr="00444562">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1B75A243" w14:textId="77777777" w:rsidR="00444562" w:rsidRPr="00444562" w:rsidRDefault="00444562" w:rsidP="00444562">
            <w:pPr>
              <w:keepNext/>
              <w:keepLines/>
              <w:spacing w:after="0"/>
              <w:rPr>
                <w:rFonts w:ascii="Arial" w:hAnsi="Arial"/>
                <w:sz w:val="18"/>
              </w:rPr>
            </w:pPr>
            <w:r w:rsidRPr="00444562">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ADE92E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7B5472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76C03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B7CD4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74CE6BC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B9CBDAA" w14:textId="77777777" w:rsidR="00444562" w:rsidRPr="00444562" w:rsidRDefault="00444562" w:rsidP="00444562">
            <w:pPr>
              <w:keepNext/>
              <w:keepLines/>
              <w:spacing w:after="0"/>
              <w:rPr>
                <w:rFonts w:ascii="Arial" w:hAnsi="Arial"/>
                <w:sz w:val="18"/>
              </w:rPr>
            </w:pPr>
            <w:r w:rsidRPr="00444562">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7252176" w14:textId="77777777" w:rsidR="00444562" w:rsidRPr="00444562" w:rsidRDefault="00444562" w:rsidP="00444562">
            <w:pPr>
              <w:keepNext/>
              <w:keepLines/>
              <w:spacing w:after="0"/>
              <w:rPr>
                <w:rFonts w:ascii="Arial" w:hAnsi="Arial"/>
                <w:sz w:val="18"/>
              </w:rPr>
            </w:pPr>
            <w:r w:rsidRPr="00444562">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76818BB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D9381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249406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38101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079347D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E09327E" w14:textId="77777777" w:rsidR="00444562" w:rsidRPr="00444562" w:rsidRDefault="00444562" w:rsidP="00444562">
            <w:pPr>
              <w:keepNext/>
              <w:keepLines/>
              <w:spacing w:after="0"/>
              <w:rPr>
                <w:rFonts w:ascii="Arial" w:hAnsi="Arial"/>
                <w:sz w:val="18"/>
              </w:rPr>
            </w:pPr>
            <w:r w:rsidRPr="00444562">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31E2E204" w14:textId="77777777" w:rsidR="00444562" w:rsidRPr="00444562" w:rsidRDefault="00444562" w:rsidP="00444562">
            <w:pPr>
              <w:keepNext/>
              <w:keepLines/>
              <w:spacing w:after="0"/>
              <w:rPr>
                <w:rFonts w:ascii="Arial" w:hAnsi="Arial"/>
                <w:sz w:val="18"/>
              </w:rPr>
            </w:pPr>
            <w:r w:rsidRPr="00444562">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8058FE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86EE36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1655F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EB8D2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6B60FE4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837FD2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6F809FA" w14:textId="77777777" w:rsidR="00444562" w:rsidRPr="00444562" w:rsidRDefault="00444562" w:rsidP="00444562">
            <w:pPr>
              <w:keepNext/>
              <w:keepLines/>
              <w:spacing w:after="0"/>
              <w:rPr>
                <w:rFonts w:ascii="Arial" w:hAnsi="Arial"/>
                <w:sz w:val="18"/>
              </w:rPr>
            </w:pPr>
            <w:r w:rsidRPr="00444562">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04A38DD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1865385"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93ECEE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959AD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49FC6B0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3087032" w14:textId="77777777" w:rsidR="00444562" w:rsidRPr="00444562" w:rsidRDefault="00444562" w:rsidP="00444562">
            <w:pPr>
              <w:keepNext/>
              <w:keepLines/>
              <w:spacing w:after="0"/>
              <w:rPr>
                <w:rFonts w:ascii="Arial" w:hAnsi="Arial"/>
                <w:sz w:val="18"/>
              </w:rPr>
            </w:pPr>
            <w:r w:rsidRPr="00444562">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75C4E5D5" w14:textId="77777777" w:rsidR="00444562" w:rsidRPr="00444562" w:rsidRDefault="00444562" w:rsidP="00444562">
            <w:pPr>
              <w:keepNext/>
              <w:keepLines/>
              <w:spacing w:after="0"/>
              <w:rPr>
                <w:rFonts w:ascii="Arial" w:hAnsi="Arial"/>
                <w:sz w:val="18"/>
              </w:rPr>
            </w:pPr>
            <w:r w:rsidRPr="00444562">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1DB21B03"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4C30B9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9A0A753"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3400495" w14:textId="77777777" w:rsidR="00444562" w:rsidRPr="00444562" w:rsidRDefault="00444562" w:rsidP="00444562">
            <w:pPr>
              <w:keepNext/>
              <w:keepLines/>
              <w:spacing w:after="0"/>
              <w:jc w:val="center"/>
              <w:rPr>
                <w:rFonts w:ascii="Arial" w:hAnsi="Arial"/>
                <w:sz w:val="18"/>
              </w:rPr>
            </w:pPr>
          </w:p>
        </w:tc>
      </w:tr>
      <w:tr w:rsidR="00444562" w:rsidRPr="00444562" w14:paraId="0308D1A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3A37790"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12EB5BD" w14:textId="77777777" w:rsidR="00444562" w:rsidRPr="00444562" w:rsidRDefault="00444562" w:rsidP="00444562">
            <w:pPr>
              <w:keepNext/>
              <w:keepLines/>
              <w:spacing w:after="0"/>
              <w:rPr>
                <w:rFonts w:ascii="Arial" w:hAnsi="Arial"/>
                <w:sz w:val="18"/>
              </w:rPr>
            </w:pPr>
            <w:r w:rsidRPr="00444562">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57FEF93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AA84F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BD0D5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B4BEC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74EA76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45F03CE"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C21A20C" w14:textId="77777777" w:rsidR="00444562" w:rsidRPr="00444562" w:rsidRDefault="00444562" w:rsidP="00444562">
            <w:pPr>
              <w:keepNext/>
              <w:keepLines/>
              <w:spacing w:after="0"/>
              <w:rPr>
                <w:rFonts w:ascii="Arial" w:hAnsi="Arial"/>
                <w:sz w:val="18"/>
              </w:rPr>
            </w:pPr>
            <w:r w:rsidRPr="00444562">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4152774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3B6899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C8C1B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BD5ABC" w14:textId="77777777" w:rsidR="00444562" w:rsidRPr="00444562" w:rsidRDefault="00444562" w:rsidP="00444562">
            <w:pPr>
              <w:keepNext/>
              <w:keepLines/>
              <w:spacing w:after="0"/>
              <w:jc w:val="center"/>
              <w:rPr>
                <w:rFonts w:ascii="Arial" w:hAnsi="Arial"/>
                <w:sz w:val="18"/>
              </w:rPr>
            </w:pPr>
          </w:p>
        </w:tc>
      </w:tr>
      <w:tr w:rsidR="00444562" w:rsidRPr="00444562" w14:paraId="2813534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F79E53B"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25BB9BC" w14:textId="77777777" w:rsidR="00444562" w:rsidRPr="00444562" w:rsidRDefault="00444562" w:rsidP="00444562">
            <w:pPr>
              <w:keepNext/>
              <w:keepLines/>
              <w:spacing w:after="0"/>
              <w:rPr>
                <w:rFonts w:ascii="Arial" w:hAnsi="Arial"/>
                <w:sz w:val="18"/>
              </w:rPr>
            </w:pPr>
            <w:r w:rsidRPr="00444562">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23F14F1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731CF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2BD94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3B11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0885604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86F576A"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327937F4" w14:textId="77777777" w:rsidR="00444562" w:rsidRPr="00444562" w:rsidRDefault="00444562" w:rsidP="00444562">
            <w:pPr>
              <w:keepNext/>
              <w:keepLines/>
              <w:spacing w:after="0"/>
              <w:rPr>
                <w:rFonts w:ascii="Arial" w:hAnsi="Arial"/>
                <w:sz w:val="18"/>
              </w:rPr>
            </w:pPr>
            <w:r w:rsidRPr="00444562">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6F645930"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7BE8690"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33D3387"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EEAD91" w14:textId="77777777" w:rsidR="00444562" w:rsidRPr="00444562" w:rsidRDefault="00444562" w:rsidP="00444562">
            <w:pPr>
              <w:keepNext/>
              <w:keepLines/>
              <w:spacing w:after="0"/>
              <w:jc w:val="center"/>
              <w:rPr>
                <w:rFonts w:ascii="Arial" w:hAnsi="Arial"/>
                <w:sz w:val="18"/>
              </w:rPr>
            </w:pPr>
          </w:p>
        </w:tc>
      </w:tr>
      <w:tr w:rsidR="00444562" w:rsidRPr="00444562" w14:paraId="39D7615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FCA6983"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33EC6DF" w14:textId="77777777" w:rsidR="00444562" w:rsidRPr="00444562" w:rsidRDefault="00444562" w:rsidP="00444562">
            <w:pPr>
              <w:keepNext/>
              <w:keepLines/>
              <w:spacing w:after="0"/>
              <w:rPr>
                <w:rFonts w:ascii="Arial" w:hAnsi="Arial"/>
                <w:sz w:val="18"/>
              </w:rPr>
            </w:pPr>
            <w:r w:rsidRPr="00444562">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6A600B4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19DEB2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5305C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111EC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E03931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6BE5E6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038BC23" w14:textId="77777777" w:rsidR="00444562" w:rsidRPr="00444562" w:rsidRDefault="00444562" w:rsidP="00444562">
            <w:pPr>
              <w:keepNext/>
              <w:keepLines/>
              <w:spacing w:after="0"/>
              <w:rPr>
                <w:rFonts w:ascii="Arial" w:hAnsi="Arial"/>
                <w:sz w:val="18"/>
              </w:rPr>
            </w:pPr>
            <w:r w:rsidRPr="00444562">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3B9643F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EBA0585"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7267EE"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09DA2B" w14:textId="77777777" w:rsidR="00444562" w:rsidRPr="00444562" w:rsidRDefault="00444562" w:rsidP="00444562">
            <w:pPr>
              <w:keepNext/>
              <w:keepLines/>
              <w:spacing w:after="0"/>
              <w:jc w:val="center"/>
              <w:rPr>
                <w:rFonts w:ascii="Arial" w:hAnsi="Arial"/>
                <w:sz w:val="18"/>
              </w:rPr>
            </w:pPr>
          </w:p>
        </w:tc>
      </w:tr>
      <w:tr w:rsidR="00444562" w:rsidRPr="00444562" w14:paraId="14EF692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A2FA42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0B9B6EC" w14:textId="77777777" w:rsidR="00444562" w:rsidRPr="00444562" w:rsidRDefault="00444562" w:rsidP="00444562">
            <w:pPr>
              <w:keepNext/>
              <w:keepLines/>
              <w:spacing w:after="0"/>
              <w:rPr>
                <w:rFonts w:ascii="Arial" w:hAnsi="Arial"/>
                <w:sz w:val="18"/>
              </w:rPr>
            </w:pPr>
            <w:r w:rsidRPr="00444562">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1FAB698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DFB57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622B1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1B7F4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110A954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FA15E73" w14:textId="77777777" w:rsidR="00444562" w:rsidRPr="00444562" w:rsidRDefault="00444562" w:rsidP="00444562">
            <w:pPr>
              <w:rPr>
                <w:rFonts w:ascii="Arial" w:hAnsi="Arial"/>
                <w:sz w:val="18"/>
              </w:rPr>
            </w:pPr>
            <w:r w:rsidRPr="00444562">
              <w:rPr>
                <w:rFonts w:ascii="Arial" w:hAnsi="Arial"/>
                <w:sz w:val="18"/>
              </w:rPr>
              <w:t>[R-6.7.3-007a] of 3GPP TS 22.280 [17]</w:t>
            </w:r>
          </w:p>
          <w:p w14:paraId="2CB1297C"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3914D5F"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user</w:t>
            </w:r>
            <w:proofErr w:type="gramEnd"/>
            <w:r w:rsidRPr="00444562">
              <w:rPr>
                <w:rFonts w:ascii="Arial" w:hAnsi="Arial"/>
                <w:sz w:val="18"/>
              </w:rP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1851E86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94D049F"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AB6F565"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7F0EEEC" w14:textId="77777777" w:rsidR="00444562" w:rsidRPr="00444562" w:rsidRDefault="00444562" w:rsidP="00444562">
            <w:pPr>
              <w:keepNext/>
              <w:keepLines/>
              <w:spacing w:after="0"/>
              <w:jc w:val="center"/>
              <w:rPr>
                <w:rFonts w:ascii="Arial" w:hAnsi="Arial"/>
                <w:sz w:val="18"/>
              </w:rPr>
            </w:pPr>
          </w:p>
        </w:tc>
      </w:tr>
      <w:tr w:rsidR="00444562" w:rsidRPr="00444562" w14:paraId="6009EC6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E0E5BF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7EB57B7"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4A90F5C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631952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33EC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01398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659D008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7BE1F60" w14:textId="77777777" w:rsidR="00444562" w:rsidRPr="00444562"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3C6936B"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04125F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FDE778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9CEB4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FB168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0AD1D7C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32B1F8D" w14:textId="77777777" w:rsidR="00444562" w:rsidRPr="00444562" w:rsidRDefault="00444562" w:rsidP="00444562">
            <w:pPr>
              <w:keepNext/>
              <w:keepLines/>
              <w:spacing w:after="0"/>
              <w:rPr>
                <w:rFonts w:ascii="Arial" w:hAnsi="Arial"/>
                <w:sz w:val="18"/>
              </w:rPr>
            </w:pPr>
            <w:r w:rsidRPr="00444562">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8664781" w14:textId="77777777" w:rsidR="00444562" w:rsidRPr="00444562" w:rsidRDefault="00444562" w:rsidP="00444562">
            <w:pPr>
              <w:keepNext/>
              <w:keepLines/>
              <w:spacing w:after="0"/>
              <w:rPr>
                <w:rFonts w:ascii="Arial" w:hAnsi="Arial"/>
                <w:sz w:val="18"/>
              </w:rPr>
            </w:pPr>
            <w:r w:rsidRPr="00444562">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46D1ED3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E8535A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686B7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BEF6A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51905F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F4F7F0D"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7C9F170"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394015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8F4C3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6B3E7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48DB7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127301B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C07312B" w14:textId="77777777" w:rsidR="00444562" w:rsidRPr="00444562" w:rsidRDefault="00444562" w:rsidP="00444562">
            <w:pPr>
              <w:keepNext/>
              <w:keepLines/>
              <w:spacing w:after="0"/>
              <w:rPr>
                <w:rFonts w:ascii="Arial" w:hAnsi="Arial"/>
                <w:sz w:val="18"/>
              </w:rPr>
            </w:pPr>
            <w:r w:rsidRPr="00444562">
              <w:rPr>
                <w:rFonts w:ascii="Arial" w:hAnsi="Arial"/>
                <w:sz w:val="18"/>
                <w:szCs w:val="18"/>
              </w:rPr>
              <w:t xml:space="preserve">Subclause 5.2.9 of </w:t>
            </w:r>
            <w:r w:rsidRPr="0044456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4AF6274C"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partner</w:t>
            </w:r>
            <w:proofErr w:type="gramEnd"/>
            <w:r w:rsidRPr="00444562">
              <w:rPr>
                <w:rFonts w:ascii="Arial" w:hAnsi="Arial"/>
                <w:sz w:val="18"/>
              </w:rPr>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604E5EEE"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99CC5E0"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E5FEE0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3C5418" w14:textId="77777777" w:rsidR="00444562" w:rsidRPr="00444562" w:rsidRDefault="00444562" w:rsidP="00444562">
            <w:pPr>
              <w:keepNext/>
              <w:keepLines/>
              <w:spacing w:after="0"/>
              <w:jc w:val="center"/>
              <w:rPr>
                <w:rFonts w:ascii="Arial" w:hAnsi="Arial"/>
                <w:sz w:val="18"/>
              </w:rPr>
            </w:pPr>
          </w:p>
        </w:tc>
      </w:tr>
      <w:tr w:rsidR="00444562" w:rsidRPr="00444562" w14:paraId="36142DA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115EA5A" w14:textId="77777777" w:rsidR="00444562" w:rsidRPr="00444562" w:rsidRDefault="00444562" w:rsidP="00444562">
            <w:pPr>
              <w:keepNext/>
              <w:keepLines/>
              <w:spacing w:after="0"/>
              <w:rPr>
                <w:rFonts w:ascii="Arial" w:hAnsi="Arial"/>
                <w:sz w:val="18"/>
              </w:rPr>
            </w:pPr>
            <w:r w:rsidRPr="00444562">
              <w:rPr>
                <w:rFonts w:ascii="Arial" w:hAnsi="Arial"/>
                <w:sz w:val="18"/>
                <w:szCs w:val="18"/>
              </w:rPr>
              <w:t xml:space="preserve">Subclause 5.2.9 of </w:t>
            </w:r>
            <w:r w:rsidRPr="0044456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20CC57DD" w14:textId="77777777" w:rsidR="00444562" w:rsidRPr="00444562" w:rsidRDefault="00444562" w:rsidP="00444562">
            <w:pPr>
              <w:keepNext/>
              <w:keepLines/>
              <w:spacing w:after="0"/>
              <w:rPr>
                <w:rFonts w:ascii="Arial" w:hAnsi="Arial"/>
                <w:sz w:val="18"/>
              </w:rPr>
            </w:pPr>
            <w:r w:rsidRPr="00444562">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A53729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607C6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922C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C0233A"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1331650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F293C3C" w14:textId="77777777" w:rsidR="00444562" w:rsidRPr="00444562" w:rsidRDefault="00444562" w:rsidP="00444562">
            <w:pPr>
              <w:keepNext/>
              <w:keepLines/>
              <w:spacing w:after="0"/>
              <w:rPr>
                <w:rFonts w:ascii="Arial" w:hAnsi="Arial"/>
                <w:sz w:val="18"/>
              </w:rPr>
            </w:pPr>
            <w:r w:rsidRPr="00444562">
              <w:rPr>
                <w:rFonts w:ascii="Arial" w:hAnsi="Arial"/>
                <w:sz w:val="18"/>
                <w:szCs w:val="18"/>
              </w:rPr>
              <w:t xml:space="preserve">Subclause 10.1.1 of </w:t>
            </w:r>
            <w:r w:rsidRPr="0044456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2BF8A356" w14:textId="77777777" w:rsidR="00444562" w:rsidRPr="00444562" w:rsidRDefault="00444562" w:rsidP="00444562">
            <w:pPr>
              <w:keepNext/>
              <w:keepLines/>
              <w:spacing w:after="0"/>
              <w:rPr>
                <w:rFonts w:ascii="Arial" w:hAnsi="Arial"/>
                <w:sz w:val="18"/>
              </w:rPr>
            </w:pPr>
            <w:r w:rsidRPr="00444562">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7C9EF6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95FB74A"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807850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87FE3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08A5E9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8FE2CA3" w14:textId="77777777" w:rsidR="00444562" w:rsidRPr="00444562" w:rsidRDefault="00444562" w:rsidP="00444562">
            <w:pPr>
              <w:keepNext/>
              <w:keepLines/>
              <w:spacing w:after="0"/>
              <w:rPr>
                <w:rFonts w:ascii="Arial" w:hAnsi="Arial"/>
                <w:sz w:val="18"/>
                <w:szCs w:val="18"/>
              </w:rPr>
            </w:pPr>
            <w:r w:rsidRPr="00444562">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7A035AA7" w14:textId="77777777" w:rsidR="00444562" w:rsidRPr="00444562" w:rsidRDefault="00444562" w:rsidP="00444562">
            <w:pPr>
              <w:keepNext/>
              <w:keepLines/>
              <w:spacing w:after="0"/>
              <w:rPr>
                <w:rFonts w:ascii="Arial" w:hAnsi="Arial"/>
                <w:sz w:val="18"/>
              </w:rPr>
            </w:pPr>
            <w:r w:rsidRPr="00444562">
              <w:rPr>
                <w:rFonts w:ascii="Arial" w:eastAsia="Calibri Light" w:hAnsi="Arial" w:cs="Arial"/>
                <w:sz w:val="18"/>
                <w:szCs w:val="18"/>
                <w:lang w:eastAsia="zh-CN"/>
              </w:rPr>
              <w:t xml:space="preserve">Authorized to initiate or </w:t>
            </w:r>
            <w:r w:rsidRPr="00444562">
              <w:rPr>
                <w:rFonts w:ascii="Arial" w:hAnsi="Arial"/>
                <w:sz w:val="18"/>
              </w:rPr>
              <w:t xml:space="preserve">cancel </w:t>
            </w:r>
            <w:r w:rsidRPr="00444562">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DB9B90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8FBD48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140AB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BEAFA1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25570C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75B8CD7" w14:textId="77777777" w:rsidR="00444562" w:rsidRPr="00444562" w:rsidRDefault="00444562" w:rsidP="00444562">
            <w:pPr>
              <w:keepNext/>
              <w:keepLines/>
              <w:spacing w:after="0"/>
              <w:rPr>
                <w:rFonts w:ascii="Arial" w:hAnsi="Arial"/>
                <w:sz w:val="18"/>
              </w:rPr>
            </w:pPr>
            <w:r w:rsidRPr="00444562">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4E36E09B"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2A53859C"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139695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28B2D3B"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532F96"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4F0BFEB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2D4294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03F8DD6"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13121D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4EADE9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69F8E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7EC30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099BB0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A36936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AC1E515"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B7E2A7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30479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381BD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90DDC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23EFC0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4A8757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AF87E2"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31FCDCA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CA95CD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5C699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4BC7D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CC2A14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5570F06"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7E856D6"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17581A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06E4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754D8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02B6B5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BF1301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1B22078" w14:textId="77777777" w:rsidR="00444562" w:rsidRPr="00444562" w:rsidRDefault="00444562" w:rsidP="00444562">
            <w:pPr>
              <w:keepNext/>
              <w:keepLines/>
              <w:spacing w:after="0"/>
              <w:rPr>
                <w:rFonts w:ascii="Arial" w:hAnsi="Arial"/>
                <w:sz w:val="18"/>
              </w:rPr>
            </w:pPr>
            <w:r w:rsidRPr="00444562">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39948937"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1260D2DB"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85E72A"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701F44C"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05F0BD"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0616B13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ECDD8DD"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A056FAD"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D9A0E1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1ABAA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778B0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1CAC9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7469D9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F987A72"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79E327F"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B03E5C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9249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1891E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A3001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844B3E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B195929"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67E84E4"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0EBCD03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C8C4FA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D7AD2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1B818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627227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EB707B9"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EB03DBD"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 xml:space="preserve">Call Forwarding </w:t>
            </w:r>
            <w:proofErr w:type="spellStart"/>
            <w:r w:rsidRPr="00444562">
              <w:rPr>
                <w:rFonts w:ascii="Arial" w:hAnsi="Arial"/>
                <w:sz w:val="18"/>
              </w:rPr>
              <w:t>NoAnswer</w:t>
            </w:r>
            <w:proofErr w:type="spellEnd"/>
            <w:r w:rsidRPr="00444562">
              <w:rPr>
                <w:rFonts w:ascii="Arial" w:hAnsi="Arial"/>
                <w:sz w:val="18"/>
              </w:rPr>
              <w:t xml:space="preserve"> Timeout</w:t>
            </w:r>
          </w:p>
        </w:tc>
        <w:tc>
          <w:tcPr>
            <w:tcW w:w="900" w:type="dxa"/>
            <w:tcBorders>
              <w:top w:val="single" w:sz="4" w:space="0" w:color="auto"/>
              <w:left w:val="single" w:sz="4" w:space="0" w:color="auto"/>
              <w:bottom w:val="single" w:sz="4" w:space="0" w:color="auto"/>
              <w:right w:val="single" w:sz="4" w:space="0" w:color="auto"/>
            </w:tcBorders>
          </w:tcPr>
          <w:p w14:paraId="4A3D6D7A"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19DB7D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A36B4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5691E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181AD6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66295EF"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F1ED614"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6D079873"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70762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71921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FFEEAC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DCAD2F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6E56165"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8D61C89" w14:textId="77777777" w:rsidR="00444562" w:rsidRPr="00444562" w:rsidRDefault="00444562" w:rsidP="00444562">
            <w:pPr>
              <w:keepNext/>
              <w:keepLines/>
              <w:spacing w:after="0"/>
              <w:rPr>
                <w:rFonts w:ascii="Arial" w:hAnsi="Arial"/>
                <w:sz w:val="18"/>
              </w:rPr>
            </w:pPr>
            <w:r w:rsidRPr="00444562">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39117A21"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E870CF7"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E095CC9"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8396B00"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597A6E3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90D14A4"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5DDC486"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07C92692"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AD9530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E522E6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CABB27"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2CD42F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8E2B315"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BFD1694" w14:textId="77777777" w:rsidR="00444562" w:rsidRPr="00444562" w:rsidRDefault="00444562" w:rsidP="00444562">
            <w:pPr>
              <w:keepNext/>
              <w:keepLines/>
              <w:spacing w:after="0"/>
              <w:rPr>
                <w:rFonts w:ascii="Arial" w:hAnsi="Arial"/>
                <w:sz w:val="18"/>
              </w:rPr>
            </w:pPr>
            <w:r w:rsidRPr="00444562">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7757FF75"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F0279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2B778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95BF0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6B2BF1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78F8B2B"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8DAF7B7"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635E1480"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B45575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35044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2F1861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A43454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5A4E0C"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D70D0AA" w14:textId="77777777" w:rsidR="00444562" w:rsidRPr="00444562" w:rsidRDefault="00444562" w:rsidP="00444562">
            <w:pPr>
              <w:keepNext/>
              <w:keepLines/>
              <w:spacing w:after="0"/>
              <w:rPr>
                <w:rFonts w:ascii="Arial" w:hAnsi="Arial"/>
                <w:sz w:val="18"/>
              </w:rPr>
            </w:pPr>
            <w:r w:rsidRPr="00444562">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4C01ED5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FAFC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7B3731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52EC6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A5824F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1C6120E"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6AF8BB1" w14:textId="77777777" w:rsidR="00444562" w:rsidRPr="00444562" w:rsidRDefault="00444562" w:rsidP="00444562">
            <w:pPr>
              <w:keepNext/>
              <w:keepLines/>
              <w:spacing w:after="0"/>
              <w:rPr>
                <w:rFonts w:ascii="Arial" w:hAnsi="Arial"/>
                <w:sz w:val="18"/>
              </w:rPr>
            </w:pPr>
            <w:r w:rsidRPr="00444562">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178EA84C"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6DB186A"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E448C2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C262E2"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093AFB6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28FA9D1"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C72A1B3"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14B223A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0E660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06DFD4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997C1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34E0A0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6CAEE2A"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21F9C00" w14:textId="77777777" w:rsidR="00444562" w:rsidRPr="00444562" w:rsidRDefault="00444562" w:rsidP="00444562">
            <w:pPr>
              <w:keepNext/>
              <w:keepLines/>
              <w:spacing w:after="0"/>
              <w:rPr>
                <w:rFonts w:ascii="Arial" w:hAnsi="Arial"/>
                <w:sz w:val="18"/>
              </w:rPr>
            </w:pPr>
            <w:r w:rsidRPr="00444562">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31B05E34" w14:textId="77777777" w:rsidR="00444562" w:rsidRPr="00444562" w:rsidDel="00CA4ABC"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61ABF31"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B258D85"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B31589"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1680B7C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3E37F8A"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9A0B888" w14:textId="77777777" w:rsidR="00444562" w:rsidRPr="00444562" w:rsidRDefault="00444562" w:rsidP="00444562">
            <w:pPr>
              <w:keepNext/>
              <w:keepLines/>
              <w:spacing w:after="0"/>
              <w:rPr>
                <w:rFonts w:ascii="Arial" w:hAnsi="Arial"/>
                <w:sz w:val="18"/>
              </w:rPr>
            </w:pPr>
            <w:r w:rsidRPr="00444562">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25D42CB9" w14:textId="77777777" w:rsidR="00444562" w:rsidRPr="00444562" w:rsidDel="00CA4ABC"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C47DA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15AF0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E8C2A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CA1B15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317BDE3" w14:textId="77777777" w:rsidR="00444562" w:rsidRPr="00444562" w:rsidRDefault="00444562" w:rsidP="00444562">
            <w:pPr>
              <w:keepNext/>
              <w:keepLines/>
              <w:spacing w:after="0"/>
              <w:rPr>
                <w:rFonts w:ascii="Arial" w:hAnsi="Arial"/>
                <w:sz w:val="18"/>
              </w:rPr>
            </w:pPr>
            <w:r w:rsidRPr="00444562">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0DC90D2" w14:textId="77777777" w:rsidR="00444562" w:rsidRPr="00444562" w:rsidRDefault="00444562" w:rsidP="00444562">
            <w:pPr>
              <w:keepNext/>
              <w:keepLines/>
              <w:spacing w:after="0"/>
              <w:rPr>
                <w:rFonts w:ascii="Arial" w:hAnsi="Arial"/>
                <w:sz w:val="18"/>
              </w:rPr>
            </w:pPr>
            <w:r w:rsidRPr="00444562">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48AC9C9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0FFE7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5699E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59FF3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15D3440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21CF27B"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B8F2209" w14:textId="77777777" w:rsidR="00444562" w:rsidRPr="00444562" w:rsidRDefault="00444562" w:rsidP="00444562">
            <w:pPr>
              <w:keepNext/>
              <w:keepLines/>
              <w:spacing w:after="0"/>
              <w:rPr>
                <w:rFonts w:ascii="Arial" w:hAnsi="Arial"/>
                <w:sz w:val="18"/>
              </w:rPr>
            </w:pPr>
            <w:r w:rsidRPr="00444562">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3D19ACC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0726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54BB5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A436B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A19ABD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4E66416" w14:textId="77777777" w:rsidR="00444562" w:rsidRPr="00444562" w:rsidRDefault="00444562" w:rsidP="00444562">
            <w:pPr>
              <w:keepNext/>
              <w:keepLines/>
              <w:spacing w:after="0"/>
              <w:rPr>
                <w:rFonts w:ascii="Arial" w:hAnsi="Arial"/>
                <w:sz w:val="18"/>
              </w:rPr>
            </w:pPr>
            <w:r w:rsidRPr="00444562">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759A9720" w14:textId="77777777" w:rsidR="00444562" w:rsidRPr="00444562" w:rsidRDefault="00444562" w:rsidP="00444562">
            <w:pPr>
              <w:keepNext/>
              <w:keepLines/>
              <w:spacing w:after="0"/>
              <w:rPr>
                <w:rFonts w:ascii="Arial" w:hAnsi="Arial"/>
                <w:sz w:val="18"/>
              </w:rPr>
            </w:pPr>
            <w:r w:rsidRPr="00444562">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46A49F7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3487317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8063E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85D3C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B31841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5E151F5"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0120676" w14:textId="77777777" w:rsidR="00444562" w:rsidRPr="00444562" w:rsidRDefault="00444562" w:rsidP="00444562">
            <w:pPr>
              <w:keepNext/>
              <w:keepLines/>
              <w:spacing w:after="0"/>
              <w:rPr>
                <w:rFonts w:ascii="Arial" w:hAnsi="Arial"/>
                <w:sz w:val="18"/>
              </w:rPr>
            </w:pPr>
            <w:r w:rsidRPr="00444562">
              <w:rPr>
                <w:rFonts w:ascii="Arial" w:hAnsi="Arial"/>
                <w:sz w:val="18"/>
              </w:rPr>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6E8EAA4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226E4E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927F823"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67338C"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24F385F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5A50E25" w14:textId="77777777" w:rsidR="00444562" w:rsidRPr="00444562" w:rsidRDefault="00444562" w:rsidP="00444562">
            <w:pPr>
              <w:keepNext/>
              <w:keepLines/>
              <w:spacing w:after="0"/>
              <w:rPr>
                <w:rFonts w:ascii="Arial" w:hAnsi="Arial"/>
                <w:sz w:val="18"/>
              </w:rPr>
            </w:pPr>
            <w:r w:rsidRPr="00444562">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481C663A"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048A8F2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A345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9FDB0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A285CA"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41E09CF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D66A6F3" w14:textId="77777777" w:rsidR="00444562" w:rsidRPr="00444562" w:rsidRDefault="00444562" w:rsidP="00444562">
            <w:pPr>
              <w:keepNext/>
              <w:keepLines/>
              <w:spacing w:after="0"/>
              <w:rPr>
                <w:rFonts w:ascii="Arial" w:hAnsi="Arial"/>
                <w:sz w:val="18"/>
              </w:rPr>
            </w:pPr>
            <w:r w:rsidRPr="00444562">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561F92CA"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44F39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5A257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5B580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4C3D8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99E4C6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0F16E9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92B972E"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085385C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73FAA0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6B027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49ADD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289A77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8E5A93C"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D9A6E3E"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4883F5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96833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8692E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EBEA34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4C2268A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5EB4D10"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EF832CF"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52C1FA6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B10F8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AD5F0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2421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33627382" w14:textId="77777777" w:rsidTr="00CC1F2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F159F5D"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1:</w:t>
            </w:r>
            <w:r w:rsidRPr="00444562">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5B8FA4AD"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2:</w:t>
            </w:r>
            <w:r w:rsidRPr="00444562">
              <w:rPr>
                <w:rFonts w:ascii="Arial" w:hAnsi="Arial"/>
                <w:sz w:val="18"/>
              </w:rPr>
              <w:tab/>
              <w:t xml:space="preserve">The use of this parameter by the MCPTT UE is outside the scope of the present document. </w:t>
            </w:r>
          </w:p>
          <w:p w14:paraId="30AD5E49"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3:</w:t>
            </w:r>
            <w:r w:rsidRPr="00444562">
              <w:rPr>
                <w:rFonts w:ascii="Arial" w:hAnsi="Arial"/>
                <w:sz w:val="18"/>
              </w:rPr>
              <w:tab/>
              <w:t xml:space="preserve">If this parameter is absent, the </w:t>
            </w:r>
            <w:proofErr w:type="spellStart"/>
            <w:r w:rsidRPr="00444562">
              <w:rPr>
                <w:rFonts w:ascii="Arial" w:hAnsi="Arial"/>
                <w:sz w:val="18"/>
              </w:rPr>
              <w:t>KMSUri</w:t>
            </w:r>
            <w:proofErr w:type="spellEnd"/>
            <w:r w:rsidRPr="00444562">
              <w:rPr>
                <w:rFonts w:ascii="Arial" w:hAnsi="Arial"/>
                <w:sz w:val="18"/>
              </w:rPr>
              <w:t xml:space="preserve"> shall be that identified in the initial MC service UE configuration data (on-network) configured in table A.6-1 of 3GPP TS 23.280 [16].</w:t>
            </w:r>
          </w:p>
          <w:p w14:paraId="0606DD68" w14:textId="77777777" w:rsidR="00444562" w:rsidRPr="00444562" w:rsidRDefault="00444562" w:rsidP="00444562">
            <w:pPr>
              <w:keepNext/>
              <w:keepLines/>
              <w:spacing w:after="0"/>
              <w:ind w:left="851" w:hanging="851"/>
              <w:rPr>
                <w:rFonts w:ascii="Arial" w:eastAsia="Malgun Gothic" w:hAnsi="Arial"/>
                <w:bCs/>
                <w:sz w:val="18"/>
              </w:rPr>
            </w:pPr>
            <w:r w:rsidRPr="00444562">
              <w:rPr>
                <w:rFonts w:ascii="Arial" w:hAnsi="Arial"/>
                <w:sz w:val="18"/>
              </w:rPr>
              <w:t>NOTE 4:</w:t>
            </w:r>
            <w:r w:rsidRPr="00444562">
              <w:rPr>
                <w:rFonts w:ascii="Arial" w:hAnsi="Arial"/>
                <w:sz w:val="18"/>
              </w:rPr>
              <w:tab/>
              <w:t xml:space="preserve">Access information for each partner MCPTT system comprises the list of information required for initial UE configuration to access an MCPTT system, as defined in table A.6-1 of </w:t>
            </w:r>
            <w:r w:rsidRPr="00444562">
              <w:rPr>
                <w:rFonts w:ascii="Arial" w:eastAsia="Malgun Gothic" w:hAnsi="Arial"/>
                <w:bCs/>
                <w:sz w:val="18"/>
              </w:rPr>
              <w:t>3GPP TS 23.280 [16]</w:t>
            </w:r>
          </w:p>
          <w:p w14:paraId="50688BD0"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5:</w:t>
            </w:r>
            <w:r w:rsidRPr="00444562">
              <w:rPr>
                <w:rFonts w:ascii="Arial" w:hAnsi="Arial"/>
                <w:sz w:val="18"/>
              </w:rPr>
              <w:tab/>
              <w:t>The criteria may consist of conditions such as the MCPTT user location or the active functional alias of the MCPTT user.</w:t>
            </w:r>
          </w:p>
          <w:p w14:paraId="55C88AC5"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6:</w:t>
            </w:r>
            <w:r w:rsidRPr="00444562">
              <w:rPr>
                <w:rFonts w:ascii="Arial" w:hAnsi="Arial"/>
                <w:sz w:val="18"/>
              </w:rPr>
              <w:tab/>
              <w:t xml:space="preserve">The criteria may consist of conditions such MCPTT user location or time. </w:t>
            </w:r>
          </w:p>
          <w:p w14:paraId="09808A1A"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7:</w:t>
            </w:r>
            <w:r w:rsidRPr="00444562">
              <w:rPr>
                <w:rFonts w:ascii="Arial" w:hAnsi="Arial"/>
                <w:sz w:val="18"/>
              </w:rPr>
              <w:tab/>
              <w:t xml:space="preserve">Defines the right to perform a call </w:t>
            </w:r>
            <w:r w:rsidRPr="00444562">
              <w:rPr>
                <w:rFonts w:ascii="Arial" w:hAnsi="Arial"/>
                <w:sz w:val="18"/>
                <w:lang w:eastAsia="zh-CN"/>
              </w:rPr>
              <w:t>transfer</w:t>
            </w:r>
            <w:r w:rsidRPr="00444562">
              <w:rPr>
                <w:rFonts w:ascii="Arial" w:hAnsi="Arial"/>
                <w:sz w:val="18"/>
              </w:rPr>
              <w:t xml:space="preserve">. For call </w:t>
            </w:r>
            <w:r w:rsidRPr="00444562">
              <w:rPr>
                <w:rFonts w:ascii="Arial" w:hAnsi="Arial"/>
                <w:sz w:val="18"/>
                <w:lang w:eastAsia="zh-CN"/>
              </w:rPr>
              <w:t>transfer</w:t>
            </w:r>
            <w:r w:rsidRPr="00444562">
              <w:rPr>
                <w:rFonts w:ascii="Arial" w:hAnsi="Arial"/>
                <w:sz w:val="18"/>
              </w:rPr>
              <w:t xml:space="preserve"> the MCPTT server does not check if the initial originating MCPTT user has the right to make a private MCPTT call to the </w:t>
            </w:r>
            <w:proofErr w:type="gramStart"/>
            <w:r w:rsidRPr="00444562">
              <w:rPr>
                <w:rFonts w:ascii="Arial" w:hAnsi="Arial"/>
                <w:sz w:val="18"/>
              </w:rPr>
              <w:t>final destination</w:t>
            </w:r>
            <w:proofErr w:type="gramEnd"/>
            <w:r w:rsidRPr="00444562">
              <w:rPr>
                <w:rFonts w:ascii="Arial" w:hAnsi="Arial"/>
                <w:sz w:val="18"/>
              </w:rPr>
              <w:t xml:space="preserve"> MCPTT user. </w:t>
            </w:r>
          </w:p>
          <w:p w14:paraId="233EB574"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8:</w:t>
            </w:r>
            <w:r w:rsidRPr="00444562">
              <w:rPr>
                <w:rFonts w:ascii="Arial" w:hAnsi="Arial"/>
                <w:sz w:val="18"/>
              </w:rPr>
              <w:tab/>
              <w:t xml:space="preserve">This parameter only applies to MCPTT users which are in the same security domain. </w:t>
            </w:r>
          </w:p>
          <w:p w14:paraId="37C3EAD9" w14:textId="77777777" w:rsidR="00444562" w:rsidRPr="00444562" w:rsidRDefault="00444562" w:rsidP="00444562">
            <w:pPr>
              <w:widowControl w:val="0"/>
              <w:spacing w:after="0"/>
              <w:ind w:left="851" w:hanging="851"/>
              <w:rPr>
                <w:rFonts w:ascii="Arial" w:hAnsi="Arial"/>
                <w:sz w:val="18"/>
                <w:lang w:eastAsia="zh-CN"/>
              </w:rPr>
            </w:pPr>
            <w:r w:rsidRPr="00444562">
              <w:rPr>
                <w:rFonts w:ascii="Arial" w:hAnsi="Arial"/>
                <w:sz w:val="18"/>
              </w:rPr>
              <w:t>NOTE 9:</w:t>
            </w:r>
            <w:r w:rsidRPr="00444562">
              <w:rPr>
                <w:rFonts w:ascii="Arial" w:hAnsi="Arial"/>
                <w:sz w:val="18"/>
              </w:rPr>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sidRPr="00444562">
              <w:rPr>
                <w:rFonts w:ascii="Arial" w:hAnsi="Arial"/>
                <w:sz w:val="18"/>
              </w:rPr>
              <w:t>final destination</w:t>
            </w:r>
            <w:proofErr w:type="gramEnd"/>
            <w:r w:rsidRPr="00444562">
              <w:rPr>
                <w:rFonts w:ascii="Arial" w:hAnsi="Arial"/>
                <w:sz w:val="18"/>
              </w:rPr>
              <w:t xml:space="preserve"> MCPTT user.</w:t>
            </w:r>
            <w:r w:rsidRPr="00444562">
              <w:rPr>
                <w:rFonts w:ascii="Arial" w:hAnsi="Arial"/>
                <w:sz w:val="18"/>
                <w:lang w:eastAsia="zh-CN"/>
              </w:rPr>
              <w:t xml:space="preserve"> </w:t>
            </w:r>
          </w:p>
          <w:p w14:paraId="72155A26"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w:t>
            </w:r>
            <w:r w:rsidRPr="00444562">
              <w:rPr>
                <w:rFonts w:ascii="Arial" w:hAnsi="Arial"/>
                <w:sz w:val="18"/>
                <w:lang w:val="en-US" w:eastAsia="zh-CN"/>
              </w:rPr>
              <w:t> 10</w:t>
            </w:r>
            <w:r w:rsidRPr="00444562">
              <w:rPr>
                <w:rFonts w:ascii="Arial" w:hAnsi="Arial"/>
                <w:sz w:val="18"/>
                <w:lang w:eastAsia="zh-CN"/>
              </w:rPr>
              <w:t>:</w:t>
            </w:r>
            <w:r w:rsidRPr="00444562">
              <w:rPr>
                <w:rFonts w:ascii="Arial" w:hAnsi="Arial"/>
                <w:sz w:val="18"/>
                <w:lang w:eastAsia="zh-CN"/>
              </w:rPr>
              <w:tab/>
              <w:t>Either the Target MCPTT ID or the Target functional alias may be present (but not both).</w:t>
            </w:r>
          </w:p>
          <w:p w14:paraId="38306369"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11:</w:t>
            </w:r>
            <w:r w:rsidRPr="00444562">
              <w:rPr>
                <w:rFonts w:ascii="Arial" w:hAnsi="Arial"/>
                <w:sz w:val="18"/>
                <w:lang w:eastAsia="zh-CN"/>
              </w:rPr>
              <w:tab/>
            </w:r>
            <w:r w:rsidRPr="00444562">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62F61D30" w14:textId="77777777" w:rsidR="00444562" w:rsidRPr="00444562" w:rsidRDefault="00444562" w:rsidP="00444562"/>
    <w:p w14:paraId="16CAA7E9" w14:textId="77777777" w:rsidR="00444562" w:rsidRPr="00444562" w:rsidRDefault="00444562" w:rsidP="00444562">
      <w:pPr>
        <w:keepNext/>
        <w:keepLines/>
        <w:spacing w:before="60"/>
        <w:jc w:val="center"/>
        <w:rPr>
          <w:rFonts w:ascii="Arial" w:hAnsi="Arial"/>
          <w:b/>
          <w:lang w:eastAsia="ko-KR"/>
        </w:rPr>
      </w:pPr>
      <w:r w:rsidRPr="00444562">
        <w:rPr>
          <w:rFonts w:ascii="Arial" w:hAnsi="Arial"/>
          <w:b/>
        </w:rPr>
        <w:lastRenderedPageBreak/>
        <w:t>Table A.</w:t>
      </w:r>
      <w:r w:rsidRPr="00444562">
        <w:rPr>
          <w:rFonts w:ascii="Arial" w:hAnsi="Arial"/>
          <w:b/>
          <w:lang w:eastAsia="ko-KR"/>
        </w:rPr>
        <w:t>3</w:t>
      </w:r>
      <w:r w:rsidRPr="00444562">
        <w:rPr>
          <w:rFonts w:ascii="Arial" w:hAnsi="Arial"/>
          <w:b/>
        </w:rPr>
        <w:t>-</w:t>
      </w:r>
      <w:r w:rsidRPr="00444562">
        <w:rPr>
          <w:rFonts w:ascii="Arial" w:hAnsi="Arial"/>
          <w:b/>
          <w:lang w:eastAsia="ko-KR"/>
        </w:rPr>
        <w:t>3</w:t>
      </w:r>
      <w:r w:rsidRPr="00444562">
        <w:rPr>
          <w:rFonts w:ascii="Arial" w:hAnsi="Arial"/>
          <w:b/>
        </w:rPr>
        <w:t xml:space="preserve">: </w:t>
      </w:r>
      <w:r w:rsidRPr="00444562">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44562" w:rsidRPr="00444562" w14:paraId="7408E53B" w14:textId="77777777" w:rsidTr="00CC1F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985794"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A64C2FA" w14:textId="77777777" w:rsidR="00444562" w:rsidRPr="00444562" w:rsidRDefault="00444562" w:rsidP="00444562">
            <w:pPr>
              <w:keepNext/>
              <w:keepLines/>
              <w:spacing w:after="0"/>
              <w:jc w:val="center"/>
              <w:rPr>
                <w:rFonts w:ascii="Arial" w:eastAsia="Malgun Gothic" w:hAnsi="Arial"/>
                <w:b/>
                <w:sz w:val="18"/>
                <w:lang w:eastAsia="ko-KR"/>
              </w:rPr>
            </w:pPr>
            <w:r w:rsidRPr="00444562">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698AE2F"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A5F3835"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1FC4244"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hint="eastAsia"/>
                <w:b/>
                <w:sz w:val="18"/>
                <w:lang w:eastAsia="zh-CN"/>
              </w:rPr>
              <w:t>C</w:t>
            </w:r>
            <w:r w:rsidRPr="00444562">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586EB98" w14:textId="77777777" w:rsidR="00444562" w:rsidRPr="00444562" w:rsidDel="00A5434D"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user database</w:t>
            </w:r>
          </w:p>
        </w:tc>
      </w:tr>
      <w:tr w:rsidR="00444562" w:rsidRPr="00444562" w14:paraId="4410FA1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44EFF6C" w14:textId="77777777" w:rsidR="00444562" w:rsidRPr="00444562" w:rsidRDefault="00444562" w:rsidP="00444562">
            <w:pPr>
              <w:keepNext/>
              <w:keepLines/>
              <w:spacing w:after="0"/>
              <w:rPr>
                <w:rFonts w:ascii="Arial" w:hAnsi="Arial"/>
                <w:sz w:val="18"/>
              </w:rPr>
            </w:pPr>
            <w:r w:rsidRPr="00444562">
              <w:rPr>
                <w:rFonts w:ascii="Arial" w:hAnsi="Arial"/>
                <w:sz w:val="18"/>
              </w:rPr>
              <w:t>[R-7.2-003],</w:t>
            </w:r>
          </w:p>
          <w:p w14:paraId="35A996CB"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460ACB4D" w14:textId="77777777" w:rsidR="00444562" w:rsidRPr="00444562" w:rsidRDefault="00444562" w:rsidP="00444562">
            <w:pPr>
              <w:keepNext/>
              <w:keepLines/>
              <w:spacing w:after="0"/>
              <w:rPr>
                <w:rFonts w:ascii="Arial" w:hAnsi="Arial"/>
                <w:sz w:val="18"/>
                <w:lang w:val="nl-NL" w:eastAsia="zh-CN"/>
              </w:rPr>
            </w:pPr>
            <w:r w:rsidRPr="00444562">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72635D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FEC7662"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D86826B"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C45FD3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6E8B6FBD"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A57BBB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2C865FD"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0CFDA24F"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9486CDD"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A85550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81B68A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B2B32C0"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64A9D05"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776B04B"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F56013E"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17A72C0" w14:textId="77777777" w:rsidR="00444562" w:rsidRPr="00444562"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19117AE" w14:textId="77777777" w:rsidR="00444562" w:rsidRPr="00444562" w:rsidRDefault="00444562" w:rsidP="00444562">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6461F4A"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3B10C07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346BF07"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C1B29C3"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91DFCDA"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E7A0DF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B767D3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AF9C6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rsidDel="006542B7" w14:paraId="0004510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CB457EC" w14:textId="77777777" w:rsidR="00444562" w:rsidRPr="00444562" w:rsidDel="006542B7"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D9D9F2B" w14:textId="77777777" w:rsidR="00444562" w:rsidRPr="00444562" w:rsidDel="006542B7" w:rsidRDefault="00444562" w:rsidP="00444562">
            <w:pPr>
              <w:keepNext/>
              <w:keepLines/>
              <w:spacing w:after="0"/>
              <w:rPr>
                <w:rFonts w:ascii="Arial" w:hAnsi="Arial" w:cs="Arial"/>
                <w:sz w:val="18"/>
                <w:szCs w:val="18"/>
              </w:rPr>
            </w:pPr>
            <w:r w:rsidRPr="00444562">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22F03BCB" w14:textId="77777777" w:rsidR="00444562" w:rsidRPr="00444562" w:rsidDel="006542B7"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532A84B" w14:textId="77777777" w:rsidR="00444562" w:rsidRPr="00444562" w:rsidDel="006542B7"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36F4560" w14:textId="77777777" w:rsidR="00444562" w:rsidRPr="00444562" w:rsidDel="006542B7" w:rsidRDefault="00444562" w:rsidP="00444562">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EC53EBA" w14:textId="77777777" w:rsidR="00444562" w:rsidRPr="00444562" w:rsidDel="006542B7" w:rsidRDefault="00444562" w:rsidP="00444562">
            <w:pPr>
              <w:keepNext/>
              <w:keepLines/>
              <w:spacing w:after="0"/>
              <w:jc w:val="center"/>
              <w:rPr>
                <w:rFonts w:ascii="Arial" w:hAnsi="Arial"/>
                <w:sz w:val="18"/>
                <w:lang w:eastAsia="zh-CN"/>
              </w:rPr>
            </w:pPr>
          </w:p>
        </w:tc>
      </w:tr>
      <w:tr w:rsidR="00444562" w:rsidRPr="00444562" w:rsidDel="006542B7" w14:paraId="60FA283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0A4F26D" w14:textId="77777777" w:rsidR="00444562" w:rsidRPr="00444562" w:rsidDel="006542B7"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2F50FA0" w14:textId="77777777" w:rsidR="00444562" w:rsidRPr="00444562" w:rsidDel="006542B7" w:rsidRDefault="00444562" w:rsidP="00444562">
            <w:pPr>
              <w:keepNext/>
              <w:keepLines/>
              <w:spacing w:after="0"/>
              <w:rPr>
                <w:rFonts w:ascii="Arial" w:hAnsi="Arial" w:cs="Arial"/>
                <w:sz w:val="18"/>
                <w:szCs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E652E29" w14:textId="77777777" w:rsidR="00444562" w:rsidRPr="00444562" w:rsidDel="006542B7"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AA8CE35" w14:textId="77777777" w:rsidR="00444562" w:rsidRPr="00444562" w:rsidDel="006542B7"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8FBB5FF" w14:textId="77777777" w:rsidR="00444562" w:rsidRPr="00444562" w:rsidDel="006542B7"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81E350" w14:textId="77777777" w:rsidR="00444562" w:rsidRPr="00444562" w:rsidDel="006542B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rsidDel="006542B7" w14:paraId="1077C4C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7E589A3" w14:textId="77777777" w:rsidR="00444562" w:rsidRPr="00444562" w:rsidDel="006542B7"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3BDE333E"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5660A345"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4646E6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BED15B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66668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4A6608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DC4AC35"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0F43A5"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2DA2FB5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0910FBF"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815F5B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D814E5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B206D3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DD1F27D" w14:textId="77777777" w:rsidR="00444562" w:rsidRPr="00444562" w:rsidRDefault="00444562" w:rsidP="00444562">
            <w:pPr>
              <w:keepNext/>
              <w:keepLines/>
              <w:spacing w:after="0"/>
              <w:rPr>
                <w:rFonts w:ascii="Arial" w:hAnsi="Arial"/>
                <w:sz w:val="18"/>
              </w:rPr>
            </w:pPr>
            <w:r w:rsidRPr="00444562">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1A5057EA"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7496FD2"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7538D86"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B693D65"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F65454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25CC828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60BCE72" w14:textId="77777777" w:rsidR="00444562" w:rsidRPr="00444562" w:rsidRDefault="00444562" w:rsidP="00444562">
            <w:pPr>
              <w:keepNext/>
              <w:keepLines/>
              <w:spacing w:after="0"/>
              <w:rPr>
                <w:rFonts w:ascii="Arial" w:hAnsi="Arial"/>
                <w:sz w:val="18"/>
              </w:rPr>
            </w:pPr>
            <w:r w:rsidRPr="00444562">
              <w:rPr>
                <w:rFonts w:ascii="Arial" w:hAnsi="Arial"/>
                <w:sz w:val="18"/>
              </w:rPr>
              <w:t>[R-7.3.3-006] of 3GPP TS 22.179 [2]</w:t>
            </w:r>
          </w:p>
          <w:p w14:paraId="4DFBCCF8"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FF332F7"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3FF704A6"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27A22C2"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29426C6"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8A0398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70D4DD8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1B7761E" w14:textId="77777777" w:rsidR="00444562" w:rsidRPr="00444562" w:rsidRDefault="00444562" w:rsidP="00444562">
            <w:pPr>
              <w:keepNext/>
              <w:keepLines/>
              <w:spacing w:after="0"/>
              <w:rPr>
                <w:rFonts w:ascii="Arial" w:hAnsi="Arial"/>
                <w:sz w:val="18"/>
              </w:rPr>
            </w:pPr>
            <w:r w:rsidRPr="00444562">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663B1BE9"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04AAB0A2"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346FB6A"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27CCB3"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2E4DBE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07D2159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1441947" w14:textId="77777777" w:rsidR="00444562" w:rsidRPr="00444562" w:rsidRDefault="00444562" w:rsidP="00444562">
            <w:pPr>
              <w:keepNext/>
              <w:keepLines/>
              <w:spacing w:after="0"/>
              <w:rPr>
                <w:rFonts w:ascii="Arial" w:hAnsi="Arial"/>
                <w:sz w:val="18"/>
              </w:rPr>
            </w:pPr>
            <w:r w:rsidRPr="00444562">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1C8A9555"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0B8F9DDF"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FA82C23"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1B1F011"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2537C3D"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61F18AE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193FFC7" w14:textId="77777777" w:rsidR="00444562" w:rsidRPr="00444562" w:rsidRDefault="00444562" w:rsidP="00444562">
            <w:pPr>
              <w:keepNext/>
              <w:keepLines/>
              <w:spacing w:after="0"/>
              <w:rPr>
                <w:rFonts w:ascii="Arial" w:hAnsi="Arial"/>
                <w:sz w:val="18"/>
              </w:rPr>
            </w:pPr>
            <w:r w:rsidRPr="00444562">
              <w:rPr>
                <w:rFonts w:ascii="Arial" w:hAnsi="Arial"/>
                <w:sz w:val="18"/>
              </w:rPr>
              <w:t>[R-7.12-002],</w:t>
            </w:r>
          </w:p>
          <w:p w14:paraId="45C843AB" w14:textId="77777777" w:rsidR="00444562" w:rsidRPr="00444562" w:rsidRDefault="00444562" w:rsidP="00444562">
            <w:pPr>
              <w:keepNext/>
              <w:keepLines/>
              <w:spacing w:after="0"/>
              <w:rPr>
                <w:rFonts w:ascii="Arial" w:hAnsi="Arial"/>
                <w:sz w:val="18"/>
              </w:rPr>
            </w:pPr>
            <w:r w:rsidRPr="00444562">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2ED8D0D0"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4ECF7F4C"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953683F"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FD2DFFF"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7E832C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3A8A0B9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A6BCFF7" w14:textId="77777777" w:rsidR="00444562" w:rsidRPr="00444562" w:rsidRDefault="00444562" w:rsidP="00444562">
            <w:pPr>
              <w:keepNext/>
              <w:keepLines/>
              <w:spacing w:after="0"/>
              <w:rPr>
                <w:rFonts w:ascii="Arial" w:hAnsi="Arial"/>
                <w:sz w:val="18"/>
              </w:rPr>
            </w:pPr>
            <w:r w:rsidRPr="00444562">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6515E1BD" w14:textId="77777777" w:rsidR="00444562" w:rsidRPr="00444562" w:rsidRDefault="00444562" w:rsidP="00444562">
            <w:pPr>
              <w:keepNext/>
              <w:keepLines/>
              <w:spacing w:after="0"/>
              <w:rPr>
                <w:rFonts w:ascii="Arial" w:hAnsi="Arial"/>
                <w:sz w:val="18"/>
              </w:rPr>
            </w:pPr>
            <w:r w:rsidRPr="00444562">
              <w:rPr>
                <w:rFonts w:ascii="Arial" w:hAnsi="Arial"/>
                <w:sz w:val="18"/>
                <w:lang w:val="nl-NL" w:eastAsia="zh-CN"/>
              </w:rPr>
              <w:t>U</w:t>
            </w:r>
            <w:r w:rsidRPr="00444562">
              <w:rPr>
                <w:rFonts w:ascii="Arial" w:hAnsi="Arial" w:hint="eastAsia"/>
                <w:sz w:val="18"/>
                <w:lang w:val="nl-NL" w:eastAsia="zh-CN"/>
              </w:rPr>
              <w:t xml:space="preserve">ser </w:t>
            </w:r>
            <w:r w:rsidRPr="00444562">
              <w:rPr>
                <w:rFonts w:ascii="Arial" w:hAnsi="Arial"/>
                <w:sz w:val="18"/>
                <w:lang w:val="nl-NL" w:eastAsia="zh-CN"/>
              </w:rPr>
              <w:t>i</w:t>
            </w:r>
            <w:r w:rsidRPr="00444562">
              <w:rPr>
                <w:rFonts w:ascii="Arial" w:hAnsi="Arial" w:hint="eastAsia"/>
                <w:sz w:val="18"/>
                <w:lang w:val="nl-NL" w:eastAsia="zh-CN"/>
              </w:rPr>
              <w:t xml:space="preserve">nfo </w:t>
            </w:r>
            <w:proofErr w:type="spellStart"/>
            <w:r w:rsidRPr="00444562">
              <w:rPr>
                <w:rFonts w:ascii="Arial" w:hAnsi="Arial"/>
                <w:sz w:val="18"/>
                <w:lang w:val="nl-NL" w:eastAsia="zh-CN"/>
              </w:rPr>
              <w:t>i</w:t>
            </w:r>
            <w:r w:rsidRPr="00444562">
              <w:rPr>
                <w:rFonts w:ascii="Arial" w:hAnsi="Arial" w:hint="eastAsia"/>
                <w:sz w:val="18"/>
                <w:lang w:val="nl-NL" w:eastAsia="zh-CN"/>
              </w:rPr>
              <w:t>d</w:t>
            </w:r>
            <w:proofErr w:type="spellEnd"/>
            <w:r w:rsidRPr="00444562">
              <w:rPr>
                <w:rFonts w:ascii="Arial" w:hAnsi="Arial" w:hint="eastAsia"/>
                <w:sz w:val="18"/>
                <w:lang w:val="nl-NL" w:eastAsia="zh-CN"/>
              </w:rPr>
              <w:t xml:space="preserve"> </w:t>
            </w:r>
            <w:r w:rsidRPr="00444562">
              <w:rPr>
                <w:rFonts w:ascii="Arial" w:hAnsi="Arial"/>
                <w:sz w:val="18"/>
                <w:lang w:val="nl-NL"/>
              </w:rPr>
              <w:t xml:space="preserve">(as </w:t>
            </w:r>
            <w:proofErr w:type="spellStart"/>
            <w:r w:rsidRPr="00444562">
              <w:rPr>
                <w:rFonts w:ascii="Arial" w:hAnsi="Arial"/>
                <w:sz w:val="18"/>
                <w:lang w:val="nl-NL"/>
              </w:rPr>
              <w:t>specified</w:t>
            </w:r>
            <w:proofErr w:type="spellEnd"/>
            <w:r w:rsidRPr="00444562">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1381F38B"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B68D3D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F93CFB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494C65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0CEA011D" w14:textId="77777777" w:rsidTr="00CC1F26">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CEB6FBA"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1:</w:t>
            </w:r>
            <w:r w:rsidRPr="00444562">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4F2A2489"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2:</w:t>
            </w:r>
            <w:r w:rsidRPr="00444562">
              <w:rPr>
                <w:rFonts w:ascii="Arial" w:hAnsi="Arial"/>
                <w:sz w:val="18"/>
                <w:lang w:eastAsia="zh-CN"/>
              </w:rPr>
              <w:tab/>
              <w:t>The use of this parameter by the MCPTT UE is outside the scope of the present document.</w:t>
            </w:r>
          </w:p>
          <w:p w14:paraId="1EC8802D"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3:</w:t>
            </w:r>
            <w:r w:rsidRPr="00444562">
              <w:rPr>
                <w:rFonts w:ascii="Arial" w:hAnsi="Arial"/>
                <w:sz w:val="18"/>
                <w:lang w:eastAsia="zh-CN"/>
              </w:rPr>
              <w:tab/>
              <w:t xml:space="preserve">If this parameter is absent, the </w:t>
            </w:r>
            <w:proofErr w:type="spellStart"/>
            <w:r w:rsidRPr="00444562">
              <w:rPr>
                <w:rFonts w:ascii="Arial" w:hAnsi="Arial"/>
                <w:sz w:val="18"/>
                <w:lang w:eastAsia="zh-CN"/>
              </w:rPr>
              <w:t>KMSUri</w:t>
            </w:r>
            <w:proofErr w:type="spellEnd"/>
            <w:r w:rsidRPr="00444562">
              <w:rPr>
                <w:rFonts w:ascii="Arial" w:hAnsi="Arial"/>
                <w:sz w:val="18"/>
                <w:lang w:eastAsia="zh-CN"/>
              </w:rPr>
              <w:t xml:space="preserve"> shall be that identified in the initial MC service UE configuration data (on-network) configured in table A.6-1 of 3GPP TS 23.280 [16]</w:t>
            </w:r>
          </w:p>
        </w:tc>
      </w:tr>
    </w:tbl>
    <w:p w14:paraId="083962F2" w14:textId="77777777" w:rsidR="00444562" w:rsidRPr="00444562" w:rsidRDefault="00444562" w:rsidP="00444562"/>
    <w:p w14:paraId="47D547BA"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2ACAFCDE" w14:textId="77777777" w:rsidR="00443B7D" w:rsidRDefault="00443B7D" w:rsidP="00443B7D">
      <w:pPr>
        <w:rPr>
          <w:noProof/>
        </w:rPr>
      </w:pPr>
    </w:p>
    <w:sectPr w:rsidR="00443B7D" w:rsidSect="003909F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5DB9" w14:textId="77777777" w:rsidR="00443B7D" w:rsidRDefault="0044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79FE" w14:textId="77777777" w:rsidR="00443B7D" w:rsidRDefault="0044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6483" w14:textId="77777777" w:rsidR="00443B7D" w:rsidRDefault="0044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EE6D" w14:textId="77777777" w:rsidR="00443B7D" w:rsidRDefault="0044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40FA" w14:textId="77777777" w:rsidR="00443B7D" w:rsidRDefault="00443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5963958">
    <w:abstractNumId w:val="17"/>
  </w:num>
  <w:num w:numId="4" w16cid:durableId="893202023">
    <w:abstractNumId w:val="23"/>
  </w:num>
  <w:num w:numId="5" w16cid:durableId="1608927137">
    <w:abstractNumId w:val="20"/>
  </w:num>
  <w:num w:numId="6" w16cid:durableId="514392516">
    <w:abstractNumId w:val="19"/>
  </w:num>
  <w:num w:numId="7" w16cid:durableId="2060859616">
    <w:abstractNumId w:val="18"/>
  </w:num>
  <w:num w:numId="8" w16cid:durableId="739248665">
    <w:abstractNumId w:val="3"/>
  </w:num>
  <w:num w:numId="9" w16cid:durableId="477574072">
    <w:abstractNumId w:val="11"/>
  </w:num>
  <w:num w:numId="10" w16cid:durableId="1366907185">
    <w:abstractNumId w:val="12"/>
  </w:num>
  <w:num w:numId="11" w16cid:durableId="1918662118">
    <w:abstractNumId w:val="13"/>
  </w:num>
  <w:num w:numId="12" w16cid:durableId="1170606159">
    <w:abstractNumId w:val="14"/>
  </w:num>
  <w:num w:numId="13" w16cid:durableId="2136949677">
    <w:abstractNumId w:val="15"/>
  </w:num>
  <w:num w:numId="14" w16cid:durableId="15812369">
    <w:abstractNumId w:val="9"/>
  </w:num>
  <w:num w:numId="15" w16cid:durableId="517239051">
    <w:abstractNumId w:val="7"/>
  </w:num>
  <w:num w:numId="16" w16cid:durableId="4673586">
    <w:abstractNumId w:val="6"/>
  </w:num>
  <w:num w:numId="17" w16cid:durableId="1582061714">
    <w:abstractNumId w:val="5"/>
  </w:num>
  <w:num w:numId="18" w16cid:durableId="706375627">
    <w:abstractNumId w:val="4"/>
  </w:num>
  <w:num w:numId="19" w16cid:durableId="396826398">
    <w:abstractNumId w:val="8"/>
  </w:num>
  <w:num w:numId="20" w16cid:durableId="81610018">
    <w:abstractNumId w:val="2"/>
  </w:num>
  <w:num w:numId="21" w16cid:durableId="2088569788">
    <w:abstractNumId w:val="1"/>
  </w:num>
  <w:num w:numId="22" w16cid:durableId="1366977787">
    <w:abstractNumId w:val="0"/>
  </w:num>
  <w:num w:numId="23" w16cid:durableId="423646715">
    <w:abstractNumId w:val="16"/>
  </w:num>
  <w:num w:numId="24" w16cid:durableId="1176991327">
    <w:abstractNumId w:val="22"/>
  </w:num>
  <w:num w:numId="25" w16cid:durableId="1745488896">
    <w:abstractNumId w:val="21"/>
  </w:num>
  <w:num w:numId="26" w16cid:durableId="5372013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A6394"/>
    <w:rsid w:val="000B7FED"/>
    <w:rsid w:val="000C038A"/>
    <w:rsid w:val="000C6598"/>
    <w:rsid w:val="000D44B3"/>
    <w:rsid w:val="00145D43"/>
    <w:rsid w:val="001554AA"/>
    <w:rsid w:val="0018119A"/>
    <w:rsid w:val="00192C46"/>
    <w:rsid w:val="001A08B3"/>
    <w:rsid w:val="001A7B60"/>
    <w:rsid w:val="001B52F0"/>
    <w:rsid w:val="001B7A65"/>
    <w:rsid w:val="001E41F3"/>
    <w:rsid w:val="00204DF5"/>
    <w:rsid w:val="002578AA"/>
    <w:rsid w:val="0026004D"/>
    <w:rsid w:val="002640DD"/>
    <w:rsid w:val="00275D12"/>
    <w:rsid w:val="00284FEB"/>
    <w:rsid w:val="002860C4"/>
    <w:rsid w:val="002A0E56"/>
    <w:rsid w:val="002B5741"/>
    <w:rsid w:val="002C2D03"/>
    <w:rsid w:val="002E472E"/>
    <w:rsid w:val="00305409"/>
    <w:rsid w:val="00315D6C"/>
    <w:rsid w:val="003609EF"/>
    <w:rsid w:val="0036231A"/>
    <w:rsid w:val="00374DD4"/>
    <w:rsid w:val="003909F9"/>
    <w:rsid w:val="003E1A36"/>
    <w:rsid w:val="00410371"/>
    <w:rsid w:val="00420F29"/>
    <w:rsid w:val="004242F1"/>
    <w:rsid w:val="00443B7D"/>
    <w:rsid w:val="00444562"/>
    <w:rsid w:val="00453F09"/>
    <w:rsid w:val="004B75B7"/>
    <w:rsid w:val="004F44A0"/>
    <w:rsid w:val="005141D9"/>
    <w:rsid w:val="0051580D"/>
    <w:rsid w:val="00521720"/>
    <w:rsid w:val="00547111"/>
    <w:rsid w:val="00592D74"/>
    <w:rsid w:val="005C3954"/>
    <w:rsid w:val="005E2C44"/>
    <w:rsid w:val="00605E92"/>
    <w:rsid w:val="00621188"/>
    <w:rsid w:val="006257ED"/>
    <w:rsid w:val="00653DE4"/>
    <w:rsid w:val="00665C47"/>
    <w:rsid w:val="00695808"/>
    <w:rsid w:val="006B46FB"/>
    <w:rsid w:val="006E21FB"/>
    <w:rsid w:val="007133AE"/>
    <w:rsid w:val="00737135"/>
    <w:rsid w:val="00792342"/>
    <w:rsid w:val="007977A8"/>
    <w:rsid w:val="007B512A"/>
    <w:rsid w:val="007C2097"/>
    <w:rsid w:val="007D6A07"/>
    <w:rsid w:val="007F7259"/>
    <w:rsid w:val="008040A8"/>
    <w:rsid w:val="008239CC"/>
    <w:rsid w:val="00826BA2"/>
    <w:rsid w:val="008279FA"/>
    <w:rsid w:val="008626E7"/>
    <w:rsid w:val="00870EE7"/>
    <w:rsid w:val="008863B9"/>
    <w:rsid w:val="008A45A6"/>
    <w:rsid w:val="008D3CCC"/>
    <w:rsid w:val="008D4717"/>
    <w:rsid w:val="008F3789"/>
    <w:rsid w:val="008F686C"/>
    <w:rsid w:val="009148DE"/>
    <w:rsid w:val="00941E30"/>
    <w:rsid w:val="0095124B"/>
    <w:rsid w:val="009777D9"/>
    <w:rsid w:val="00991B88"/>
    <w:rsid w:val="009A5753"/>
    <w:rsid w:val="009A579D"/>
    <w:rsid w:val="009E3297"/>
    <w:rsid w:val="009F734F"/>
    <w:rsid w:val="00A16496"/>
    <w:rsid w:val="00A246B6"/>
    <w:rsid w:val="00A47E70"/>
    <w:rsid w:val="00A50CF0"/>
    <w:rsid w:val="00A60399"/>
    <w:rsid w:val="00A6573F"/>
    <w:rsid w:val="00A71094"/>
    <w:rsid w:val="00A7671C"/>
    <w:rsid w:val="00AA2CBC"/>
    <w:rsid w:val="00AA46E4"/>
    <w:rsid w:val="00AB2FF4"/>
    <w:rsid w:val="00AC5820"/>
    <w:rsid w:val="00AD1CD8"/>
    <w:rsid w:val="00B2549A"/>
    <w:rsid w:val="00B258BB"/>
    <w:rsid w:val="00B4478E"/>
    <w:rsid w:val="00B67B97"/>
    <w:rsid w:val="00B93596"/>
    <w:rsid w:val="00B968C8"/>
    <w:rsid w:val="00BA3EC5"/>
    <w:rsid w:val="00BA51D9"/>
    <w:rsid w:val="00BB58E4"/>
    <w:rsid w:val="00BB5DFC"/>
    <w:rsid w:val="00BD279D"/>
    <w:rsid w:val="00BD6BB8"/>
    <w:rsid w:val="00C66BA2"/>
    <w:rsid w:val="00C870F6"/>
    <w:rsid w:val="00C95985"/>
    <w:rsid w:val="00CB333A"/>
    <w:rsid w:val="00CC5026"/>
    <w:rsid w:val="00CC68D0"/>
    <w:rsid w:val="00D03F9A"/>
    <w:rsid w:val="00D06D51"/>
    <w:rsid w:val="00D24991"/>
    <w:rsid w:val="00D50255"/>
    <w:rsid w:val="00D66520"/>
    <w:rsid w:val="00D67E9E"/>
    <w:rsid w:val="00D84AE9"/>
    <w:rsid w:val="00DB26C9"/>
    <w:rsid w:val="00DE34CF"/>
    <w:rsid w:val="00DF0218"/>
    <w:rsid w:val="00E13F3D"/>
    <w:rsid w:val="00E30E9A"/>
    <w:rsid w:val="00E34898"/>
    <w:rsid w:val="00E4063B"/>
    <w:rsid w:val="00E54524"/>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53F09"/>
    <w:rPr>
      <w:rFonts w:ascii="Times New Roman" w:hAnsi="Times New Roman"/>
      <w:lang w:val="en-GB" w:eastAsia="en-US"/>
    </w:rPr>
  </w:style>
  <w:style w:type="character" w:customStyle="1" w:styleId="B1Char">
    <w:name w:val="B1 Char"/>
    <w:link w:val="B1"/>
    <w:qFormat/>
    <w:locked/>
    <w:rsid w:val="004F44A0"/>
    <w:rPr>
      <w:rFonts w:ascii="Times New Roman" w:hAnsi="Times New Roman"/>
      <w:lang w:val="en-GB" w:eastAsia="en-US"/>
    </w:rPr>
  </w:style>
  <w:style w:type="numbering" w:customStyle="1" w:styleId="NoList1">
    <w:name w:val="No List1"/>
    <w:next w:val="NoList"/>
    <w:uiPriority w:val="99"/>
    <w:semiHidden/>
    <w:unhideWhenUsed/>
    <w:rsid w:val="00444562"/>
  </w:style>
  <w:style w:type="paragraph" w:customStyle="1" w:styleId="TAJ">
    <w:name w:val="TAJ"/>
    <w:basedOn w:val="TH"/>
    <w:rsid w:val="00444562"/>
  </w:style>
  <w:style w:type="paragraph" w:customStyle="1" w:styleId="Guidance">
    <w:name w:val="Guidance"/>
    <w:basedOn w:val="Normal"/>
    <w:rsid w:val="00444562"/>
    <w:rPr>
      <w:i/>
      <w:color w:val="0000FF"/>
    </w:rPr>
  </w:style>
  <w:style w:type="character" w:customStyle="1" w:styleId="BalloonTextChar">
    <w:name w:val="Balloon Text Char"/>
    <w:link w:val="BalloonText"/>
    <w:rsid w:val="00444562"/>
    <w:rPr>
      <w:rFonts w:ascii="Tahoma" w:hAnsi="Tahoma" w:cs="Tahoma"/>
      <w:sz w:val="16"/>
      <w:szCs w:val="16"/>
      <w:lang w:val="en-GB" w:eastAsia="en-US"/>
    </w:rPr>
  </w:style>
  <w:style w:type="table" w:styleId="TableGrid">
    <w:name w:val="Table Grid"/>
    <w:basedOn w:val="TableNormal"/>
    <w:rsid w:val="004445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44562"/>
    <w:rPr>
      <w:color w:val="605E5C"/>
      <w:shd w:val="clear" w:color="auto" w:fill="E1DFDD"/>
    </w:rPr>
  </w:style>
  <w:style w:type="character" w:customStyle="1" w:styleId="Heading4Char">
    <w:name w:val="Heading 4 Char"/>
    <w:link w:val="Heading4"/>
    <w:rsid w:val="00444562"/>
    <w:rPr>
      <w:rFonts w:ascii="Arial" w:hAnsi="Arial"/>
      <w:sz w:val="24"/>
      <w:lang w:val="en-GB" w:eastAsia="en-US"/>
    </w:rPr>
  </w:style>
  <w:style w:type="character" w:customStyle="1" w:styleId="Heading2Char">
    <w:name w:val="Heading 2 Char"/>
    <w:link w:val="Heading2"/>
    <w:rsid w:val="00444562"/>
    <w:rPr>
      <w:rFonts w:ascii="Arial" w:hAnsi="Arial"/>
      <w:sz w:val="32"/>
      <w:lang w:val="en-GB" w:eastAsia="en-US"/>
    </w:rPr>
  </w:style>
  <w:style w:type="character" w:customStyle="1" w:styleId="Heading8Char">
    <w:name w:val="Heading 8 Char"/>
    <w:link w:val="Heading8"/>
    <w:rsid w:val="00444562"/>
    <w:rPr>
      <w:rFonts w:ascii="Arial" w:hAnsi="Arial"/>
      <w:sz w:val="36"/>
      <w:lang w:val="en-GB" w:eastAsia="en-US"/>
    </w:rPr>
  </w:style>
  <w:style w:type="character" w:customStyle="1" w:styleId="CommentTextChar">
    <w:name w:val="Comment Text Char"/>
    <w:link w:val="CommentText"/>
    <w:rsid w:val="00444562"/>
    <w:rPr>
      <w:rFonts w:ascii="Times New Roman" w:hAnsi="Times New Roman"/>
      <w:lang w:val="en-GB" w:eastAsia="en-US"/>
    </w:rPr>
  </w:style>
  <w:style w:type="character" w:customStyle="1" w:styleId="CommentSubjectChar">
    <w:name w:val="Comment Subject Char"/>
    <w:link w:val="CommentSubject"/>
    <w:rsid w:val="00444562"/>
    <w:rPr>
      <w:rFonts w:ascii="Times New Roman" w:hAnsi="Times New Roman"/>
      <w:b/>
      <w:bCs/>
      <w:lang w:val="en-GB" w:eastAsia="en-US"/>
    </w:rPr>
  </w:style>
  <w:style w:type="character" w:customStyle="1" w:styleId="TFChar">
    <w:name w:val="TF Char"/>
    <w:link w:val="TF"/>
    <w:locked/>
    <w:rsid w:val="00444562"/>
    <w:rPr>
      <w:rFonts w:ascii="Arial" w:hAnsi="Arial"/>
      <w:b/>
      <w:lang w:val="en-GB" w:eastAsia="en-US"/>
    </w:rPr>
  </w:style>
  <w:style w:type="character" w:customStyle="1" w:styleId="THChar">
    <w:name w:val="TH Char"/>
    <w:link w:val="TH"/>
    <w:qFormat/>
    <w:locked/>
    <w:rsid w:val="00444562"/>
    <w:rPr>
      <w:rFonts w:ascii="Arial" w:hAnsi="Arial"/>
      <w:b/>
      <w:lang w:val="en-GB" w:eastAsia="en-US"/>
    </w:rPr>
  </w:style>
  <w:style w:type="character" w:customStyle="1" w:styleId="Heading3Char">
    <w:name w:val="Heading 3 Char"/>
    <w:link w:val="Heading3"/>
    <w:rsid w:val="00444562"/>
    <w:rPr>
      <w:rFonts w:ascii="Arial" w:hAnsi="Arial"/>
      <w:sz w:val="28"/>
      <w:lang w:val="en-GB" w:eastAsia="en-US"/>
    </w:rPr>
  </w:style>
  <w:style w:type="paragraph" w:styleId="Caption">
    <w:name w:val="caption"/>
    <w:basedOn w:val="Normal"/>
    <w:next w:val="Normal"/>
    <w:unhideWhenUsed/>
    <w:qFormat/>
    <w:rsid w:val="00444562"/>
    <w:pPr>
      <w:spacing w:after="0"/>
    </w:pPr>
    <w:rPr>
      <w:rFonts w:eastAsia="MS Mincho"/>
      <w:b/>
      <w:bCs/>
      <w:lang w:eastAsia="ja-JP"/>
    </w:rPr>
  </w:style>
  <w:style w:type="character" w:customStyle="1" w:styleId="FootnoteTextChar">
    <w:name w:val="Footnote Text Char"/>
    <w:link w:val="FootnoteText"/>
    <w:rsid w:val="00444562"/>
    <w:rPr>
      <w:rFonts w:ascii="Times New Roman" w:hAnsi="Times New Roman"/>
      <w:sz w:val="16"/>
      <w:lang w:val="en-GB" w:eastAsia="en-US"/>
    </w:rPr>
  </w:style>
  <w:style w:type="character" w:customStyle="1" w:styleId="EditorsNoteChar">
    <w:name w:val="Editor's Note Char"/>
    <w:aliases w:val="EN Char"/>
    <w:link w:val="EditorsNote"/>
    <w:locked/>
    <w:rsid w:val="00444562"/>
    <w:rPr>
      <w:rFonts w:ascii="Times New Roman" w:hAnsi="Times New Roman"/>
      <w:color w:val="FF0000"/>
      <w:lang w:val="en-GB" w:eastAsia="en-US"/>
    </w:rPr>
  </w:style>
  <w:style w:type="character" w:customStyle="1" w:styleId="NOChar">
    <w:name w:val="NO Char"/>
    <w:link w:val="NO"/>
    <w:locked/>
    <w:rsid w:val="00444562"/>
    <w:rPr>
      <w:rFonts w:ascii="Times New Roman" w:hAnsi="Times New Roman"/>
      <w:lang w:val="en-GB" w:eastAsia="en-US"/>
    </w:rPr>
  </w:style>
  <w:style w:type="character" w:customStyle="1" w:styleId="NOZchn">
    <w:name w:val="NO Zchn"/>
    <w:locked/>
    <w:rsid w:val="00444562"/>
    <w:rPr>
      <w:rFonts w:eastAsia="Times New Roman"/>
      <w:lang w:val="en-GB" w:eastAsia="en-GB"/>
    </w:rPr>
  </w:style>
  <w:style w:type="character" w:customStyle="1" w:styleId="Heading5Char">
    <w:name w:val="Heading 5 Char"/>
    <w:link w:val="Heading5"/>
    <w:rsid w:val="00444562"/>
    <w:rPr>
      <w:rFonts w:ascii="Arial" w:hAnsi="Arial"/>
      <w:sz w:val="22"/>
      <w:lang w:val="en-GB" w:eastAsia="en-US"/>
    </w:rPr>
  </w:style>
  <w:style w:type="character" w:customStyle="1" w:styleId="Heading6Char">
    <w:name w:val="Heading 6 Char"/>
    <w:link w:val="Heading6"/>
    <w:rsid w:val="00444562"/>
    <w:rPr>
      <w:rFonts w:ascii="Arial" w:hAnsi="Arial"/>
      <w:lang w:val="en-GB" w:eastAsia="en-US"/>
    </w:rPr>
  </w:style>
  <w:style w:type="character" w:customStyle="1" w:styleId="DocumentMapChar">
    <w:name w:val="Document Map Char"/>
    <w:link w:val="DocumentMap"/>
    <w:rsid w:val="00444562"/>
    <w:rPr>
      <w:rFonts w:ascii="Tahoma" w:hAnsi="Tahoma" w:cs="Tahoma"/>
      <w:shd w:val="clear" w:color="auto" w:fill="000080"/>
      <w:lang w:val="en-GB" w:eastAsia="en-US"/>
    </w:rPr>
  </w:style>
  <w:style w:type="character" w:customStyle="1" w:styleId="TACChar">
    <w:name w:val="TAC Char"/>
    <w:link w:val="TAC"/>
    <w:locked/>
    <w:rsid w:val="00444562"/>
    <w:rPr>
      <w:rFonts w:ascii="Arial" w:hAnsi="Arial"/>
      <w:sz w:val="18"/>
      <w:lang w:val="en-GB" w:eastAsia="en-US"/>
    </w:rPr>
  </w:style>
  <w:style w:type="character" w:customStyle="1" w:styleId="TAHChar">
    <w:name w:val="TAH Char"/>
    <w:link w:val="TAH"/>
    <w:locked/>
    <w:rsid w:val="00444562"/>
    <w:rPr>
      <w:rFonts w:ascii="Arial" w:hAnsi="Arial"/>
      <w:b/>
      <w:sz w:val="18"/>
      <w:lang w:val="en-GB" w:eastAsia="en-US"/>
    </w:rPr>
  </w:style>
  <w:style w:type="character" w:customStyle="1" w:styleId="HeaderChar">
    <w:name w:val="Header Char"/>
    <w:link w:val="Header"/>
    <w:rsid w:val="00444562"/>
    <w:rPr>
      <w:rFonts w:ascii="Arial" w:hAnsi="Arial"/>
      <w:b/>
      <w:noProof/>
      <w:sz w:val="18"/>
      <w:lang w:val="en-GB" w:eastAsia="en-US"/>
    </w:rPr>
  </w:style>
  <w:style w:type="paragraph" w:styleId="NormalWeb">
    <w:name w:val="Normal (Web)"/>
    <w:basedOn w:val="Normal"/>
    <w:uiPriority w:val="99"/>
    <w:unhideWhenUsed/>
    <w:rsid w:val="0044456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444562"/>
  </w:style>
  <w:style w:type="paragraph" w:customStyle="1" w:styleId="Norma">
    <w:name w:val="Norma"/>
    <w:basedOn w:val="Heading4"/>
    <w:rsid w:val="00444562"/>
    <w:rPr>
      <w:rFonts w:eastAsia="SimSun"/>
    </w:rPr>
  </w:style>
  <w:style w:type="paragraph" w:styleId="PlainText">
    <w:name w:val="Plain Text"/>
    <w:basedOn w:val="Normal"/>
    <w:link w:val="PlainTextChar"/>
    <w:uiPriority w:val="99"/>
    <w:unhideWhenUsed/>
    <w:rsid w:val="0044456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444562"/>
    <w:rPr>
      <w:rFonts w:ascii="Calibri" w:eastAsia="Calibri" w:hAnsi="Calibri" w:cs="Consolas"/>
      <w:sz w:val="22"/>
      <w:szCs w:val="21"/>
      <w:lang w:val="en-GB" w:eastAsia="en-US"/>
    </w:rPr>
  </w:style>
  <w:style w:type="character" w:customStyle="1" w:styleId="TALCar">
    <w:name w:val="TAL Car"/>
    <w:link w:val="TAL"/>
    <w:locked/>
    <w:rsid w:val="00444562"/>
    <w:rPr>
      <w:rFonts w:ascii="Arial" w:hAnsi="Arial"/>
      <w:sz w:val="18"/>
      <w:lang w:val="en-GB" w:eastAsia="en-US"/>
    </w:rPr>
  </w:style>
  <w:style w:type="paragraph" w:styleId="Bibliography">
    <w:name w:val="Bibliography"/>
    <w:basedOn w:val="Normal"/>
    <w:next w:val="Normal"/>
    <w:uiPriority w:val="37"/>
    <w:semiHidden/>
    <w:unhideWhenUsed/>
    <w:rsid w:val="00444562"/>
  </w:style>
  <w:style w:type="paragraph" w:styleId="BlockText">
    <w:name w:val="Block Text"/>
    <w:basedOn w:val="Normal"/>
    <w:rsid w:val="00444562"/>
    <w:pPr>
      <w:spacing w:after="120"/>
      <w:ind w:left="1440" w:right="1440"/>
    </w:pPr>
  </w:style>
  <w:style w:type="paragraph" w:styleId="BodyText">
    <w:name w:val="Body Text"/>
    <w:basedOn w:val="Normal"/>
    <w:link w:val="BodyTextChar"/>
    <w:rsid w:val="00444562"/>
    <w:pPr>
      <w:spacing w:after="120"/>
    </w:pPr>
  </w:style>
  <w:style w:type="character" w:customStyle="1" w:styleId="BodyTextChar">
    <w:name w:val="Body Text Char"/>
    <w:basedOn w:val="DefaultParagraphFont"/>
    <w:link w:val="BodyText"/>
    <w:rsid w:val="00444562"/>
    <w:rPr>
      <w:rFonts w:ascii="Times New Roman" w:hAnsi="Times New Roman"/>
      <w:lang w:val="en-GB" w:eastAsia="en-US"/>
    </w:rPr>
  </w:style>
  <w:style w:type="paragraph" w:styleId="BodyText2">
    <w:name w:val="Body Text 2"/>
    <w:basedOn w:val="Normal"/>
    <w:link w:val="BodyText2Char"/>
    <w:rsid w:val="00444562"/>
    <w:pPr>
      <w:spacing w:after="120" w:line="480" w:lineRule="auto"/>
    </w:pPr>
  </w:style>
  <w:style w:type="character" w:customStyle="1" w:styleId="BodyText2Char">
    <w:name w:val="Body Text 2 Char"/>
    <w:basedOn w:val="DefaultParagraphFont"/>
    <w:link w:val="BodyText2"/>
    <w:rsid w:val="00444562"/>
    <w:rPr>
      <w:rFonts w:ascii="Times New Roman" w:hAnsi="Times New Roman"/>
      <w:lang w:val="en-GB" w:eastAsia="en-US"/>
    </w:rPr>
  </w:style>
  <w:style w:type="paragraph" w:styleId="BodyText3">
    <w:name w:val="Body Text 3"/>
    <w:basedOn w:val="Normal"/>
    <w:link w:val="BodyText3Char"/>
    <w:rsid w:val="00444562"/>
    <w:pPr>
      <w:spacing w:after="120"/>
    </w:pPr>
    <w:rPr>
      <w:sz w:val="16"/>
      <w:szCs w:val="16"/>
    </w:rPr>
  </w:style>
  <w:style w:type="character" w:customStyle="1" w:styleId="BodyText3Char">
    <w:name w:val="Body Text 3 Char"/>
    <w:basedOn w:val="DefaultParagraphFont"/>
    <w:link w:val="BodyText3"/>
    <w:rsid w:val="00444562"/>
    <w:rPr>
      <w:rFonts w:ascii="Times New Roman" w:hAnsi="Times New Roman"/>
      <w:sz w:val="16"/>
      <w:szCs w:val="16"/>
      <w:lang w:val="en-GB" w:eastAsia="en-US"/>
    </w:rPr>
  </w:style>
  <w:style w:type="paragraph" w:styleId="BodyTextFirstIndent">
    <w:name w:val="Body Text First Indent"/>
    <w:basedOn w:val="BodyText"/>
    <w:link w:val="BodyTextFirstIndentChar"/>
    <w:rsid w:val="00444562"/>
    <w:pPr>
      <w:ind w:firstLine="210"/>
    </w:pPr>
  </w:style>
  <w:style w:type="character" w:customStyle="1" w:styleId="BodyTextFirstIndentChar">
    <w:name w:val="Body Text First Indent Char"/>
    <w:basedOn w:val="BodyTextChar"/>
    <w:link w:val="BodyTextFirstIndent"/>
    <w:rsid w:val="00444562"/>
    <w:rPr>
      <w:rFonts w:ascii="Times New Roman" w:hAnsi="Times New Roman"/>
      <w:lang w:val="en-GB" w:eastAsia="en-US"/>
    </w:rPr>
  </w:style>
  <w:style w:type="paragraph" w:styleId="BodyTextIndent">
    <w:name w:val="Body Text Indent"/>
    <w:basedOn w:val="Normal"/>
    <w:link w:val="BodyTextIndentChar"/>
    <w:rsid w:val="00444562"/>
    <w:pPr>
      <w:spacing w:after="120"/>
      <w:ind w:left="283"/>
    </w:pPr>
  </w:style>
  <w:style w:type="character" w:customStyle="1" w:styleId="BodyTextIndentChar">
    <w:name w:val="Body Text Indent Char"/>
    <w:basedOn w:val="DefaultParagraphFont"/>
    <w:link w:val="BodyTextIndent"/>
    <w:rsid w:val="00444562"/>
    <w:rPr>
      <w:rFonts w:ascii="Times New Roman" w:hAnsi="Times New Roman"/>
      <w:lang w:val="en-GB" w:eastAsia="en-US"/>
    </w:rPr>
  </w:style>
  <w:style w:type="paragraph" w:styleId="BodyTextFirstIndent2">
    <w:name w:val="Body Text First Indent 2"/>
    <w:basedOn w:val="BodyTextIndent"/>
    <w:link w:val="BodyTextFirstIndent2Char"/>
    <w:rsid w:val="00444562"/>
    <w:pPr>
      <w:ind w:firstLine="210"/>
    </w:pPr>
  </w:style>
  <w:style w:type="character" w:customStyle="1" w:styleId="BodyTextFirstIndent2Char">
    <w:name w:val="Body Text First Indent 2 Char"/>
    <w:basedOn w:val="BodyTextIndentChar"/>
    <w:link w:val="BodyTextFirstIndent2"/>
    <w:rsid w:val="00444562"/>
    <w:rPr>
      <w:rFonts w:ascii="Times New Roman" w:hAnsi="Times New Roman"/>
      <w:lang w:val="en-GB" w:eastAsia="en-US"/>
    </w:rPr>
  </w:style>
  <w:style w:type="paragraph" w:styleId="BodyTextIndent2">
    <w:name w:val="Body Text Indent 2"/>
    <w:basedOn w:val="Normal"/>
    <w:link w:val="BodyTextIndent2Char"/>
    <w:rsid w:val="00444562"/>
    <w:pPr>
      <w:spacing w:after="120" w:line="480" w:lineRule="auto"/>
      <w:ind w:left="283"/>
    </w:pPr>
  </w:style>
  <w:style w:type="character" w:customStyle="1" w:styleId="BodyTextIndent2Char">
    <w:name w:val="Body Text Indent 2 Char"/>
    <w:basedOn w:val="DefaultParagraphFont"/>
    <w:link w:val="BodyTextIndent2"/>
    <w:rsid w:val="00444562"/>
    <w:rPr>
      <w:rFonts w:ascii="Times New Roman" w:hAnsi="Times New Roman"/>
      <w:lang w:val="en-GB" w:eastAsia="en-US"/>
    </w:rPr>
  </w:style>
  <w:style w:type="paragraph" w:styleId="BodyTextIndent3">
    <w:name w:val="Body Text Indent 3"/>
    <w:basedOn w:val="Normal"/>
    <w:link w:val="BodyTextIndent3Char"/>
    <w:rsid w:val="00444562"/>
    <w:pPr>
      <w:spacing w:after="120"/>
      <w:ind w:left="283"/>
    </w:pPr>
    <w:rPr>
      <w:sz w:val="16"/>
      <w:szCs w:val="16"/>
    </w:rPr>
  </w:style>
  <w:style w:type="character" w:customStyle="1" w:styleId="BodyTextIndent3Char">
    <w:name w:val="Body Text Indent 3 Char"/>
    <w:basedOn w:val="DefaultParagraphFont"/>
    <w:link w:val="BodyTextIndent3"/>
    <w:rsid w:val="00444562"/>
    <w:rPr>
      <w:rFonts w:ascii="Times New Roman" w:hAnsi="Times New Roman"/>
      <w:sz w:val="16"/>
      <w:szCs w:val="16"/>
      <w:lang w:val="en-GB" w:eastAsia="en-US"/>
    </w:rPr>
  </w:style>
  <w:style w:type="paragraph" w:styleId="Closing">
    <w:name w:val="Closing"/>
    <w:basedOn w:val="Normal"/>
    <w:link w:val="ClosingChar"/>
    <w:rsid w:val="00444562"/>
    <w:pPr>
      <w:ind w:left="4252"/>
    </w:pPr>
  </w:style>
  <w:style w:type="character" w:customStyle="1" w:styleId="ClosingChar">
    <w:name w:val="Closing Char"/>
    <w:basedOn w:val="DefaultParagraphFont"/>
    <w:link w:val="Closing"/>
    <w:rsid w:val="00444562"/>
    <w:rPr>
      <w:rFonts w:ascii="Times New Roman" w:hAnsi="Times New Roman"/>
      <w:lang w:val="en-GB" w:eastAsia="en-US"/>
    </w:rPr>
  </w:style>
  <w:style w:type="paragraph" w:styleId="Date">
    <w:name w:val="Date"/>
    <w:basedOn w:val="Normal"/>
    <w:next w:val="Normal"/>
    <w:link w:val="DateChar"/>
    <w:rsid w:val="00444562"/>
  </w:style>
  <w:style w:type="character" w:customStyle="1" w:styleId="DateChar">
    <w:name w:val="Date Char"/>
    <w:basedOn w:val="DefaultParagraphFont"/>
    <w:link w:val="Date"/>
    <w:rsid w:val="00444562"/>
    <w:rPr>
      <w:rFonts w:ascii="Times New Roman" w:hAnsi="Times New Roman"/>
      <w:lang w:val="en-GB" w:eastAsia="en-US"/>
    </w:rPr>
  </w:style>
  <w:style w:type="paragraph" w:styleId="E-mailSignature">
    <w:name w:val="E-mail Signature"/>
    <w:basedOn w:val="Normal"/>
    <w:link w:val="E-mailSignatureChar"/>
    <w:rsid w:val="00444562"/>
  </w:style>
  <w:style w:type="character" w:customStyle="1" w:styleId="E-mailSignatureChar">
    <w:name w:val="E-mail Signature Char"/>
    <w:basedOn w:val="DefaultParagraphFont"/>
    <w:link w:val="E-mailSignature"/>
    <w:rsid w:val="00444562"/>
    <w:rPr>
      <w:rFonts w:ascii="Times New Roman" w:hAnsi="Times New Roman"/>
      <w:lang w:val="en-GB" w:eastAsia="en-US"/>
    </w:rPr>
  </w:style>
  <w:style w:type="paragraph" w:styleId="EndnoteText">
    <w:name w:val="endnote text"/>
    <w:basedOn w:val="Normal"/>
    <w:link w:val="EndnoteTextChar"/>
    <w:rsid w:val="00444562"/>
  </w:style>
  <w:style w:type="character" w:customStyle="1" w:styleId="EndnoteTextChar">
    <w:name w:val="Endnote Text Char"/>
    <w:basedOn w:val="DefaultParagraphFont"/>
    <w:link w:val="EndnoteText"/>
    <w:rsid w:val="00444562"/>
    <w:rPr>
      <w:rFonts w:ascii="Times New Roman" w:hAnsi="Times New Roman"/>
      <w:lang w:val="en-GB" w:eastAsia="en-US"/>
    </w:rPr>
  </w:style>
  <w:style w:type="paragraph" w:styleId="EnvelopeAddress">
    <w:name w:val="envelope address"/>
    <w:basedOn w:val="Normal"/>
    <w:rsid w:val="004445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44562"/>
    <w:rPr>
      <w:rFonts w:ascii="Calibri Light" w:hAnsi="Calibri Light"/>
    </w:rPr>
  </w:style>
  <w:style w:type="paragraph" w:styleId="HTMLAddress">
    <w:name w:val="HTML Address"/>
    <w:basedOn w:val="Normal"/>
    <w:link w:val="HTMLAddressChar"/>
    <w:rsid w:val="00444562"/>
    <w:rPr>
      <w:i/>
      <w:iCs/>
    </w:rPr>
  </w:style>
  <w:style w:type="character" w:customStyle="1" w:styleId="HTMLAddressChar">
    <w:name w:val="HTML Address Char"/>
    <w:basedOn w:val="DefaultParagraphFont"/>
    <w:link w:val="HTMLAddress"/>
    <w:rsid w:val="00444562"/>
    <w:rPr>
      <w:rFonts w:ascii="Times New Roman" w:hAnsi="Times New Roman"/>
      <w:i/>
      <w:iCs/>
      <w:lang w:val="en-GB" w:eastAsia="en-US"/>
    </w:rPr>
  </w:style>
  <w:style w:type="paragraph" w:styleId="HTMLPreformatted">
    <w:name w:val="HTML Preformatted"/>
    <w:basedOn w:val="Normal"/>
    <w:link w:val="HTMLPreformattedChar"/>
    <w:rsid w:val="00444562"/>
    <w:rPr>
      <w:rFonts w:ascii="Courier New" w:hAnsi="Courier New" w:cs="Courier New"/>
    </w:rPr>
  </w:style>
  <w:style w:type="character" w:customStyle="1" w:styleId="HTMLPreformattedChar">
    <w:name w:val="HTML Preformatted Char"/>
    <w:basedOn w:val="DefaultParagraphFont"/>
    <w:link w:val="HTMLPreformatted"/>
    <w:rsid w:val="00444562"/>
    <w:rPr>
      <w:rFonts w:ascii="Courier New" w:hAnsi="Courier New" w:cs="Courier New"/>
      <w:lang w:val="en-GB" w:eastAsia="en-US"/>
    </w:rPr>
  </w:style>
  <w:style w:type="paragraph" w:styleId="Index3">
    <w:name w:val="index 3"/>
    <w:basedOn w:val="Normal"/>
    <w:next w:val="Normal"/>
    <w:rsid w:val="00444562"/>
    <w:pPr>
      <w:ind w:left="600" w:hanging="200"/>
    </w:pPr>
  </w:style>
  <w:style w:type="paragraph" w:styleId="Index4">
    <w:name w:val="index 4"/>
    <w:basedOn w:val="Normal"/>
    <w:next w:val="Normal"/>
    <w:rsid w:val="00444562"/>
    <w:pPr>
      <w:ind w:left="800" w:hanging="200"/>
    </w:pPr>
  </w:style>
  <w:style w:type="paragraph" w:styleId="Index5">
    <w:name w:val="index 5"/>
    <w:basedOn w:val="Normal"/>
    <w:next w:val="Normal"/>
    <w:rsid w:val="00444562"/>
    <w:pPr>
      <w:ind w:left="1000" w:hanging="200"/>
    </w:pPr>
  </w:style>
  <w:style w:type="paragraph" w:styleId="Index6">
    <w:name w:val="index 6"/>
    <w:basedOn w:val="Normal"/>
    <w:next w:val="Normal"/>
    <w:rsid w:val="00444562"/>
    <w:pPr>
      <w:ind w:left="1200" w:hanging="200"/>
    </w:pPr>
  </w:style>
  <w:style w:type="paragraph" w:styleId="Index7">
    <w:name w:val="index 7"/>
    <w:basedOn w:val="Normal"/>
    <w:next w:val="Normal"/>
    <w:rsid w:val="00444562"/>
    <w:pPr>
      <w:ind w:left="1400" w:hanging="200"/>
    </w:pPr>
  </w:style>
  <w:style w:type="paragraph" w:styleId="Index8">
    <w:name w:val="index 8"/>
    <w:basedOn w:val="Normal"/>
    <w:next w:val="Normal"/>
    <w:rsid w:val="00444562"/>
    <w:pPr>
      <w:ind w:left="1600" w:hanging="200"/>
    </w:pPr>
  </w:style>
  <w:style w:type="paragraph" w:styleId="Index9">
    <w:name w:val="index 9"/>
    <w:basedOn w:val="Normal"/>
    <w:next w:val="Normal"/>
    <w:rsid w:val="00444562"/>
    <w:pPr>
      <w:ind w:left="1800" w:hanging="200"/>
    </w:pPr>
  </w:style>
  <w:style w:type="paragraph" w:styleId="IndexHeading">
    <w:name w:val="index heading"/>
    <w:basedOn w:val="Normal"/>
    <w:next w:val="Index1"/>
    <w:rsid w:val="00444562"/>
    <w:rPr>
      <w:rFonts w:ascii="Calibri Light" w:hAnsi="Calibri Light"/>
      <w:b/>
      <w:bCs/>
    </w:rPr>
  </w:style>
  <w:style w:type="paragraph" w:styleId="IntenseQuote">
    <w:name w:val="Intense Quote"/>
    <w:basedOn w:val="Normal"/>
    <w:next w:val="Normal"/>
    <w:link w:val="IntenseQuoteChar"/>
    <w:uiPriority w:val="30"/>
    <w:qFormat/>
    <w:rsid w:val="004445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444562"/>
    <w:rPr>
      <w:rFonts w:ascii="Times New Roman" w:hAnsi="Times New Roman"/>
      <w:i/>
      <w:iCs/>
      <w:color w:val="4472C4"/>
      <w:lang w:val="en-GB" w:eastAsia="en-US"/>
    </w:rPr>
  </w:style>
  <w:style w:type="paragraph" w:styleId="ListContinue">
    <w:name w:val="List Continue"/>
    <w:basedOn w:val="Normal"/>
    <w:rsid w:val="00444562"/>
    <w:pPr>
      <w:spacing w:after="120"/>
      <w:ind w:left="283"/>
      <w:contextualSpacing/>
    </w:pPr>
  </w:style>
  <w:style w:type="paragraph" w:styleId="ListContinue2">
    <w:name w:val="List Continue 2"/>
    <w:basedOn w:val="Normal"/>
    <w:rsid w:val="00444562"/>
    <w:pPr>
      <w:spacing w:after="120"/>
      <w:ind w:left="566"/>
      <w:contextualSpacing/>
    </w:pPr>
  </w:style>
  <w:style w:type="paragraph" w:styleId="ListContinue3">
    <w:name w:val="List Continue 3"/>
    <w:basedOn w:val="Normal"/>
    <w:rsid w:val="00444562"/>
    <w:pPr>
      <w:spacing w:after="120"/>
      <w:ind w:left="849"/>
      <w:contextualSpacing/>
    </w:pPr>
  </w:style>
  <w:style w:type="paragraph" w:styleId="ListContinue4">
    <w:name w:val="List Continue 4"/>
    <w:basedOn w:val="Normal"/>
    <w:rsid w:val="00444562"/>
    <w:pPr>
      <w:spacing w:after="120"/>
      <w:ind w:left="1132"/>
      <w:contextualSpacing/>
    </w:pPr>
  </w:style>
  <w:style w:type="paragraph" w:styleId="ListContinue5">
    <w:name w:val="List Continue 5"/>
    <w:basedOn w:val="Normal"/>
    <w:rsid w:val="00444562"/>
    <w:pPr>
      <w:spacing w:after="120"/>
      <w:ind w:left="1415"/>
      <w:contextualSpacing/>
    </w:pPr>
  </w:style>
  <w:style w:type="paragraph" w:styleId="ListNumber3">
    <w:name w:val="List Number 3"/>
    <w:basedOn w:val="Normal"/>
    <w:rsid w:val="00444562"/>
    <w:pPr>
      <w:numPr>
        <w:numId w:val="20"/>
      </w:numPr>
      <w:contextualSpacing/>
    </w:pPr>
  </w:style>
  <w:style w:type="paragraph" w:styleId="ListNumber4">
    <w:name w:val="List Number 4"/>
    <w:basedOn w:val="Normal"/>
    <w:rsid w:val="00444562"/>
    <w:pPr>
      <w:numPr>
        <w:numId w:val="21"/>
      </w:numPr>
      <w:contextualSpacing/>
    </w:pPr>
  </w:style>
  <w:style w:type="paragraph" w:styleId="ListNumber5">
    <w:name w:val="List Number 5"/>
    <w:basedOn w:val="Normal"/>
    <w:rsid w:val="00444562"/>
    <w:pPr>
      <w:numPr>
        <w:numId w:val="22"/>
      </w:numPr>
      <w:contextualSpacing/>
    </w:pPr>
  </w:style>
  <w:style w:type="paragraph" w:styleId="ListParagraph">
    <w:name w:val="List Paragraph"/>
    <w:basedOn w:val="Normal"/>
    <w:uiPriority w:val="34"/>
    <w:qFormat/>
    <w:rsid w:val="00444562"/>
    <w:pPr>
      <w:ind w:left="720"/>
    </w:pPr>
  </w:style>
  <w:style w:type="paragraph" w:styleId="MacroText">
    <w:name w:val="macro"/>
    <w:link w:val="MacroTextChar"/>
    <w:rsid w:val="004445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44562"/>
    <w:rPr>
      <w:rFonts w:ascii="Courier New" w:hAnsi="Courier New" w:cs="Courier New"/>
      <w:lang w:val="en-GB" w:eastAsia="en-US"/>
    </w:rPr>
  </w:style>
  <w:style w:type="paragraph" w:styleId="MessageHeader">
    <w:name w:val="Message Header"/>
    <w:basedOn w:val="Normal"/>
    <w:link w:val="MessageHeaderChar"/>
    <w:rsid w:val="004445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444562"/>
    <w:rPr>
      <w:rFonts w:ascii="Calibri Light" w:hAnsi="Calibri Light"/>
      <w:sz w:val="24"/>
      <w:szCs w:val="24"/>
      <w:shd w:val="pct20" w:color="auto" w:fill="auto"/>
      <w:lang w:val="en-GB" w:eastAsia="en-US"/>
    </w:rPr>
  </w:style>
  <w:style w:type="paragraph" w:styleId="NoSpacing">
    <w:name w:val="No Spacing"/>
    <w:uiPriority w:val="1"/>
    <w:qFormat/>
    <w:rsid w:val="00444562"/>
    <w:rPr>
      <w:rFonts w:ascii="Times New Roman" w:hAnsi="Times New Roman"/>
      <w:lang w:val="en-GB" w:eastAsia="en-US"/>
    </w:rPr>
  </w:style>
  <w:style w:type="paragraph" w:styleId="NormalIndent">
    <w:name w:val="Normal Indent"/>
    <w:basedOn w:val="Normal"/>
    <w:rsid w:val="00444562"/>
    <w:pPr>
      <w:ind w:left="720"/>
    </w:pPr>
  </w:style>
  <w:style w:type="paragraph" w:styleId="NoteHeading">
    <w:name w:val="Note Heading"/>
    <w:basedOn w:val="Normal"/>
    <w:next w:val="Normal"/>
    <w:link w:val="NoteHeadingChar"/>
    <w:rsid w:val="00444562"/>
  </w:style>
  <w:style w:type="character" w:customStyle="1" w:styleId="NoteHeadingChar">
    <w:name w:val="Note Heading Char"/>
    <w:basedOn w:val="DefaultParagraphFont"/>
    <w:link w:val="NoteHeading"/>
    <w:rsid w:val="00444562"/>
    <w:rPr>
      <w:rFonts w:ascii="Times New Roman" w:hAnsi="Times New Roman"/>
      <w:lang w:val="en-GB" w:eastAsia="en-US"/>
    </w:rPr>
  </w:style>
  <w:style w:type="paragraph" w:styleId="Quote">
    <w:name w:val="Quote"/>
    <w:basedOn w:val="Normal"/>
    <w:next w:val="Normal"/>
    <w:link w:val="QuoteChar"/>
    <w:uiPriority w:val="29"/>
    <w:qFormat/>
    <w:rsid w:val="0044456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444562"/>
    <w:rPr>
      <w:rFonts w:ascii="Times New Roman" w:hAnsi="Times New Roman"/>
      <w:i/>
      <w:iCs/>
      <w:color w:val="404040"/>
      <w:lang w:val="en-GB" w:eastAsia="en-US"/>
    </w:rPr>
  </w:style>
  <w:style w:type="paragraph" w:styleId="Salutation">
    <w:name w:val="Salutation"/>
    <w:basedOn w:val="Normal"/>
    <w:next w:val="Normal"/>
    <w:link w:val="SalutationChar"/>
    <w:rsid w:val="00444562"/>
  </w:style>
  <w:style w:type="character" w:customStyle="1" w:styleId="SalutationChar">
    <w:name w:val="Salutation Char"/>
    <w:basedOn w:val="DefaultParagraphFont"/>
    <w:link w:val="Salutation"/>
    <w:rsid w:val="00444562"/>
    <w:rPr>
      <w:rFonts w:ascii="Times New Roman" w:hAnsi="Times New Roman"/>
      <w:lang w:val="en-GB" w:eastAsia="en-US"/>
    </w:rPr>
  </w:style>
  <w:style w:type="paragraph" w:styleId="Signature">
    <w:name w:val="Signature"/>
    <w:basedOn w:val="Normal"/>
    <w:link w:val="SignatureChar"/>
    <w:rsid w:val="00444562"/>
    <w:pPr>
      <w:ind w:left="4252"/>
    </w:pPr>
  </w:style>
  <w:style w:type="character" w:customStyle="1" w:styleId="SignatureChar">
    <w:name w:val="Signature Char"/>
    <w:basedOn w:val="DefaultParagraphFont"/>
    <w:link w:val="Signature"/>
    <w:rsid w:val="00444562"/>
    <w:rPr>
      <w:rFonts w:ascii="Times New Roman" w:hAnsi="Times New Roman"/>
      <w:lang w:val="en-GB" w:eastAsia="en-US"/>
    </w:rPr>
  </w:style>
  <w:style w:type="paragraph" w:styleId="Subtitle">
    <w:name w:val="Subtitle"/>
    <w:basedOn w:val="Normal"/>
    <w:next w:val="Normal"/>
    <w:link w:val="SubtitleChar"/>
    <w:qFormat/>
    <w:rsid w:val="0044456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444562"/>
    <w:rPr>
      <w:rFonts w:ascii="Calibri Light" w:hAnsi="Calibri Light"/>
      <w:sz w:val="24"/>
      <w:szCs w:val="24"/>
      <w:lang w:val="en-GB" w:eastAsia="en-US"/>
    </w:rPr>
  </w:style>
  <w:style w:type="paragraph" w:styleId="TableofAuthorities">
    <w:name w:val="table of authorities"/>
    <w:basedOn w:val="Normal"/>
    <w:next w:val="Normal"/>
    <w:rsid w:val="00444562"/>
    <w:pPr>
      <w:ind w:left="200" w:hanging="200"/>
    </w:pPr>
  </w:style>
  <w:style w:type="paragraph" w:styleId="TableofFigures">
    <w:name w:val="table of figures"/>
    <w:basedOn w:val="Normal"/>
    <w:next w:val="Normal"/>
    <w:rsid w:val="00444562"/>
  </w:style>
  <w:style w:type="paragraph" w:styleId="Title">
    <w:name w:val="Title"/>
    <w:basedOn w:val="Normal"/>
    <w:next w:val="Normal"/>
    <w:link w:val="TitleChar"/>
    <w:qFormat/>
    <w:rsid w:val="0044456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444562"/>
    <w:rPr>
      <w:rFonts w:ascii="Calibri Light" w:hAnsi="Calibri Light"/>
      <w:b/>
      <w:bCs/>
      <w:kern w:val="28"/>
      <w:sz w:val="32"/>
      <w:szCs w:val="32"/>
      <w:lang w:val="en-GB" w:eastAsia="en-US"/>
    </w:rPr>
  </w:style>
  <w:style w:type="paragraph" w:styleId="TOAHeading">
    <w:name w:val="toa heading"/>
    <w:basedOn w:val="Normal"/>
    <w:next w:val="Normal"/>
    <w:rsid w:val="004445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45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13</Pages>
  <Words>4012</Words>
  <Characters>19665</Characters>
  <Application>Microsoft Office Word</Application>
  <DocSecurity>0</DocSecurity>
  <Lines>163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2023-04-11T08:40:00Z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