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49D9DC02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</w:r>
      <w:r w:rsidR="009664E1" w:rsidRPr="009664E1">
        <w:rPr>
          <w:b/>
          <w:noProof/>
          <w:sz w:val="24"/>
        </w:rPr>
        <w:t>S6-231242</w:t>
      </w:r>
    </w:p>
    <w:p w14:paraId="1EB2E693" w14:textId="6EA8072D"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DD7C62" w:rsidR="001E41F3" w:rsidRPr="00410371" w:rsidRDefault="00080237" w:rsidP="00F771D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771D4">
                <w:rPr>
                  <w:b/>
                  <w:noProof/>
                  <w:sz w:val="28"/>
                </w:rPr>
                <w:t>23.28</w:t>
              </w:r>
            </w:fldSimple>
            <w:r w:rsidR="008C349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927EE9" w:rsidR="001E41F3" w:rsidRPr="00410371" w:rsidRDefault="00080237" w:rsidP="009664E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664E1">
                <w:rPr>
                  <w:b/>
                  <w:noProof/>
                  <w:sz w:val="28"/>
                </w:rPr>
                <w:t>0174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88E0B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3CC0A9" w:rsidR="001E41F3" w:rsidRPr="00410371" w:rsidRDefault="000802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771D4">
                <w:rPr>
                  <w:b/>
                  <w:noProof/>
                  <w:sz w:val="28"/>
                </w:rPr>
                <w:t>18.</w:t>
              </w:r>
              <w:r w:rsidR="008C3490">
                <w:rPr>
                  <w:b/>
                  <w:noProof/>
                  <w:sz w:val="28"/>
                </w:rPr>
                <w:t>3</w:t>
              </w:r>
              <w:r w:rsidR="00F771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51F855" w:rsidR="00F25D98" w:rsidRDefault="00F771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8DF08B" w:rsidR="00F25D98" w:rsidRDefault="00F771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93BCC6" w:rsidR="001E41F3" w:rsidRDefault="008C3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for allowing s</w:t>
            </w:r>
            <w:r w:rsidR="00F771D4">
              <w:rPr>
                <w:noProof/>
              </w:rPr>
              <w:t>ubsequent MCVideo communications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C22240" w:rsidR="001E41F3" w:rsidRDefault="00F771D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5FFBC" w:rsidR="001E41F3" w:rsidRDefault="00F771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766911" w:rsidR="001E41F3" w:rsidRDefault="00F771D4">
            <w:pPr>
              <w:pStyle w:val="CRCoverPage"/>
              <w:spacing w:after="0"/>
              <w:ind w:left="100"/>
              <w:rPr>
                <w:noProof/>
              </w:rPr>
            </w:pPr>
            <w:r w:rsidRPr="004F3459">
              <w:rPr>
                <w:noProof/>
              </w:rP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5D094D26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E6BC34" w:rsidR="001E41F3" w:rsidRDefault="00F771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0A887E" w:rsidR="001E41F3" w:rsidRDefault="00F771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AFEBF2" w:rsidR="001E41F3" w:rsidRDefault="00F771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8A54AB" w:rsidR="001E41F3" w:rsidRDefault="00115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were added to support adhoc group procedures for MCData (SDS, FD) and MCVideo, which may also be used as subsequent emergency communication after an </w:t>
            </w:r>
            <w:r w:rsidRPr="00115F80">
              <w:rPr>
                <w:noProof/>
              </w:rPr>
              <w:t>adhoc group emergency alert</w:t>
            </w:r>
            <w:r>
              <w:rPr>
                <w:noProof/>
              </w:rPr>
              <w:t xml:space="preserve"> has been sent.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10C9D8" w:rsidR="001E41F3" w:rsidRDefault="00F0763E">
            <w:pPr>
              <w:pStyle w:val="CRCoverPage"/>
              <w:spacing w:after="0"/>
              <w:ind w:left="100"/>
              <w:rPr>
                <w:noProof/>
              </w:rPr>
            </w:pPr>
            <w:r w:rsidRPr="00F0763E">
              <w:rPr>
                <w:noProof/>
              </w:rPr>
              <w:t xml:space="preserve">Configuration is added to the user profile to authorize </w:t>
            </w:r>
            <w:r>
              <w:rPr>
                <w:noProof/>
              </w:rPr>
              <w:t>subsequent MCVideo calls</w:t>
            </w:r>
            <w:r w:rsidRPr="00F0763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559E57" w:rsidR="001E41F3" w:rsidRDefault="00F77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1 requirements not fullfilled.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81306A" w:rsidR="001E41F3" w:rsidRDefault="007F7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B0CE0A" w:rsidR="001E41F3" w:rsidRDefault="00F771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DD2488" w:rsidR="001E41F3" w:rsidRDefault="00F771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CF5982" w:rsidR="001E41F3" w:rsidRDefault="00F771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69051E" w14:textId="77777777" w:rsidR="00D24AE7" w:rsidRPr="00D92724" w:rsidRDefault="00D24AE7" w:rsidP="00D24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D92724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678C459C" w14:textId="77777777" w:rsidR="007F7DF7" w:rsidRPr="007F7DF7" w:rsidRDefault="007F7DF7" w:rsidP="007F7DF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131200784"/>
      <w:bookmarkEnd w:id="1"/>
      <w:r w:rsidRPr="007F7DF7">
        <w:rPr>
          <w:rFonts w:ascii="Arial" w:hAnsi="Arial"/>
          <w:sz w:val="36"/>
        </w:rPr>
        <w:t>A.3</w:t>
      </w:r>
      <w:r w:rsidRPr="007F7DF7">
        <w:rPr>
          <w:rFonts w:ascii="Arial" w:hAnsi="Arial"/>
          <w:sz w:val="36"/>
        </w:rPr>
        <w:tab/>
      </w:r>
      <w:proofErr w:type="spellStart"/>
      <w:r w:rsidRPr="007F7DF7">
        <w:rPr>
          <w:rFonts w:ascii="Arial" w:hAnsi="Arial"/>
          <w:sz w:val="36"/>
        </w:rPr>
        <w:t>MCVideo</w:t>
      </w:r>
      <w:proofErr w:type="spellEnd"/>
      <w:r w:rsidRPr="007F7DF7">
        <w:rPr>
          <w:rFonts w:ascii="Arial" w:hAnsi="Arial"/>
          <w:sz w:val="36"/>
        </w:rPr>
        <w:t xml:space="preserve"> user profile configuration data</w:t>
      </w:r>
      <w:bookmarkEnd w:id="2"/>
    </w:p>
    <w:p w14:paraId="0B575AF3" w14:textId="77777777" w:rsidR="007F7DF7" w:rsidRPr="007F7DF7" w:rsidRDefault="007F7DF7" w:rsidP="007F7DF7">
      <w:r w:rsidRPr="007F7DF7">
        <w:t xml:space="preserve">The general aspects of MC service user profile configuration data are specified in 3GPP TS 23.280 [6]. The </w:t>
      </w:r>
      <w:proofErr w:type="spellStart"/>
      <w:r w:rsidRPr="007F7DF7">
        <w:t>MCVideo</w:t>
      </w:r>
      <w:proofErr w:type="spellEnd"/>
      <w:r w:rsidRPr="007F7DF7">
        <w:t xml:space="preserve"> user profile configuration data is stored in the </w:t>
      </w:r>
      <w:proofErr w:type="spellStart"/>
      <w:r w:rsidRPr="007F7DF7">
        <w:t>MCVideo</w:t>
      </w:r>
      <w:proofErr w:type="spellEnd"/>
      <w:r w:rsidRPr="007F7DF7">
        <w:t xml:space="preserve"> user database. The </w:t>
      </w:r>
      <w:proofErr w:type="spellStart"/>
      <w:r w:rsidRPr="007F7DF7">
        <w:t>MCVideo</w:t>
      </w:r>
      <w:proofErr w:type="spellEnd"/>
      <w:r w:rsidRPr="007F7DF7">
        <w:t xml:space="preserve"> server obtains the </w:t>
      </w:r>
      <w:proofErr w:type="spellStart"/>
      <w:r w:rsidRPr="007F7DF7">
        <w:t>MCVideo</w:t>
      </w:r>
      <w:proofErr w:type="spellEnd"/>
      <w:r w:rsidRPr="007F7DF7">
        <w:t xml:space="preserve"> user profile configuration data from the </w:t>
      </w:r>
      <w:proofErr w:type="spellStart"/>
      <w:r w:rsidRPr="007F7DF7">
        <w:t>MCVideo</w:t>
      </w:r>
      <w:proofErr w:type="spellEnd"/>
      <w:r w:rsidRPr="007F7DF7">
        <w:t xml:space="preserve"> user database (MCVideo-2).</w:t>
      </w:r>
    </w:p>
    <w:p w14:paraId="3148D79F" w14:textId="77777777" w:rsidR="007F7DF7" w:rsidRPr="007F7DF7" w:rsidRDefault="007F7DF7" w:rsidP="007F7DF7">
      <w:r w:rsidRPr="007F7DF7">
        <w:t xml:space="preserve">Tables A.3-1 and A.3-2 contain the </w:t>
      </w:r>
      <w:proofErr w:type="spellStart"/>
      <w:r w:rsidRPr="007F7DF7">
        <w:t>MCVideo</w:t>
      </w:r>
      <w:proofErr w:type="spellEnd"/>
      <w:r w:rsidRPr="007F7DF7">
        <w:t xml:space="preserve"> user profile configuration required to support the use of on-network </w:t>
      </w:r>
      <w:proofErr w:type="spellStart"/>
      <w:r w:rsidRPr="007F7DF7">
        <w:t>MCVideo</w:t>
      </w:r>
      <w:proofErr w:type="spellEnd"/>
      <w:r w:rsidRPr="007F7DF7">
        <w:t xml:space="preserve"> service. Tables A.3-1 and A.3-3 contain the </w:t>
      </w:r>
      <w:proofErr w:type="spellStart"/>
      <w:r w:rsidRPr="007F7DF7">
        <w:t>MCVideo</w:t>
      </w:r>
      <w:proofErr w:type="spellEnd"/>
      <w:r w:rsidRPr="007F7DF7">
        <w:t xml:space="preserve"> user profile configuration required to support the use of off-network </w:t>
      </w:r>
      <w:proofErr w:type="spellStart"/>
      <w:r w:rsidRPr="007F7DF7">
        <w:t>MCVideo</w:t>
      </w:r>
      <w:proofErr w:type="spellEnd"/>
      <w:r w:rsidRPr="007F7DF7">
        <w:t xml:space="preserve"> service. Data in table A.3-1 and table A.3-3 can be configured offline using the CSC-11 reference point.</w:t>
      </w:r>
    </w:p>
    <w:p w14:paraId="5284C335" w14:textId="77777777" w:rsidR="007F7DF7" w:rsidRPr="007F7DF7" w:rsidRDefault="007F7DF7" w:rsidP="007F7DF7">
      <w:pPr>
        <w:keepNext/>
        <w:keepLines/>
        <w:spacing w:before="60"/>
        <w:jc w:val="center"/>
        <w:rPr>
          <w:rFonts w:ascii="Arial" w:hAnsi="Arial"/>
          <w:b/>
        </w:rPr>
      </w:pPr>
      <w:r w:rsidRPr="007F7DF7">
        <w:rPr>
          <w:rFonts w:ascii="Arial" w:hAnsi="Arial"/>
          <w:b/>
        </w:rPr>
        <w:lastRenderedPageBreak/>
        <w:t xml:space="preserve">Table A.3-1: </w:t>
      </w:r>
      <w:proofErr w:type="spellStart"/>
      <w:r w:rsidRPr="007F7DF7">
        <w:rPr>
          <w:rFonts w:ascii="Arial" w:hAnsi="Arial"/>
          <w:b/>
        </w:rPr>
        <w:t>MCVideo</w:t>
      </w:r>
      <w:proofErr w:type="spellEnd"/>
      <w:r w:rsidRPr="007F7DF7">
        <w:rPr>
          <w:rFonts w:ascii="Arial" w:hAnsi="Arial"/>
          <w:b/>
        </w:rPr>
        <w:t xml:space="preserve">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7F7DF7" w:rsidRPr="007F7DF7" w14:paraId="73538593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96E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7F7DF7">
              <w:rPr>
                <w:rFonts w:ascii="Arial" w:hAnsi="Arial"/>
                <w:b/>
                <w:sz w:val="18"/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7F7A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7F7DF7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E80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7F7DF7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7F7DF7">
              <w:rPr>
                <w:rFonts w:ascii="Arial" w:hAnsi="Arial"/>
                <w:b/>
                <w:sz w:val="18"/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77D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7F7DF7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7F7DF7">
              <w:rPr>
                <w:rFonts w:ascii="Arial" w:hAnsi="Arial"/>
                <w:b/>
                <w:sz w:val="18"/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F24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7F7DF7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7F7DF7">
              <w:rPr>
                <w:rFonts w:ascii="Arial" w:hAnsi="Arial"/>
                <w:b/>
                <w:sz w:val="18"/>
                <w:lang w:eastAsia="zh-CN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B42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7F7DF7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7F7DF7">
              <w:rPr>
                <w:rFonts w:ascii="Arial" w:hAnsi="Arial"/>
                <w:b/>
                <w:sz w:val="18"/>
                <w:lang w:eastAsia="en-GB"/>
              </w:rPr>
              <w:t xml:space="preserve"> user database</w:t>
            </w:r>
          </w:p>
        </w:tc>
      </w:tr>
      <w:tr w:rsidR="007F7DF7" w:rsidRPr="007F7DF7" w14:paraId="251EA6FB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3BD5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szCs w:val="18"/>
              </w:rPr>
              <w:t>Subclause 5.2.11</w:t>
            </w:r>
            <w:r w:rsidRPr="007F7DF7">
              <w:rPr>
                <w:rFonts w:ascii="Arial" w:hAnsi="Arial"/>
                <w:sz w:val="18"/>
              </w:rP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35B8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7F7DF7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  <w:lang w:eastAsia="en-GB"/>
              </w:rPr>
              <w:t xml:space="preserve"> identity (</w:t>
            </w:r>
            <w:proofErr w:type="spellStart"/>
            <w:r w:rsidRPr="007F7DF7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  <w:lang w:eastAsia="en-GB"/>
              </w:rPr>
              <w:t xml:space="preserve">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976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2AA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44C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4BC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7F7DF7" w:rsidRPr="007F7DF7" w14:paraId="3676636A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A4C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>3GPP TS 33.180 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74077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7F7DF7">
              <w:rPr>
                <w:rFonts w:ascii="Arial" w:hAnsi="Arial"/>
                <w:sz w:val="18"/>
              </w:rPr>
              <w:t>KMSUri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CF9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0D8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D1E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61C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421D0538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BBF6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szCs w:val="18"/>
              </w:rPr>
              <w:t>Subclause 5.2.11</w:t>
            </w:r>
            <w:r w:rsidRPr="007F7DF7">
              <w:rPr>
                <w:rFonts w:ascii="Arial" w:hAnsi="Arial"/>
                <w:sz w:val="18"/>
              </w:rP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7C022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Pre</w:t>
            </w:r>
            <w:r w:rsidRPr="007F7DF7">
              <w:rPr>
                <w:rFonts w:ascii="Arial" w:hAnsi="Arial"/>
                <w:sz w:val="18"/>
              </w:rPr>
              <w:noBreakHyphen/>
              <w:t xml:space="preserve">selected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 profile indication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A44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2B8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B2A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B8D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</w:tr>
      <w:tr w:rsidR="007F7DF7" w:rsidRPr="007F7DF7" w14:paraId="2E6BC3A3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0B82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szCs w:val="18"/>
              </w:rPr>
              <w:t>Subclause 5.2.11</w:t>
            </w:r>
            <w:r w:rsidRPr="007F7DF7">
              <w:rPr>
                <w:rFonts w:ascii="Arial" w:hAnsi="Arial"/>
                <w:sz w:val="18"/>
              </w:rP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C7616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7F7DF7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  <w:lang w:eastAsia="en-GB"/>
              </w:rPr>
              <w:t xml:space="preserve">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E73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C57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CDE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094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1BB63083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16EF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szCs w:val="18"/>
              </w:rPr>
              <w:t>Subclause 5.2.11</w:t>
            </w:r>
            <w:r w:rsidRPr="007F7DF7">
              <w:rPr>
                <w:rFonts w:ascii="Arial" w:hAnsi="Arial"/>
                <w:sz w:val="18"/>
              </w:rP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5BD0A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7F7DF7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  <w:lang w:eastAsia="en-GB"/>
              </w:rPr>
              <w:t xml:space="preserve">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305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DE8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D7D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F5F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11E71BC8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E523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 xml:space="preserve">[R-5.17-007], </w:t>
            </w:r>
          </w:p>
          <w:p w14:paraId="5AB6377F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 xml:space="preserve">[R-6.13.4-002] of </w:t>
            </w:r>
            <w:r w:rsidRPr="007F7DF7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BDD6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73B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1A8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BDC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38E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7F7DF7" w:rsidRPr="007F7DF7" w14:paraId="68EDF732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8DC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[R-5.7-001]</w:t>
            </w:r>
          </w:p>
          <w:p w14:paraId="244958D3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 xml:space="preserve">[R-6.9-003] of </w:t>
            </w:r>
            <w:r w:rsidRPr="007F7DF7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1535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 xml:space="preserve">Authorised to create and delete aliases of an </w:t>
            </w:r>
            <w:proofErr w:type="spellStart"/>
            <w:r w:rsidRPr="007F7DF7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7F7DF7">
              <w:rPr>
                <w:rFonts w:ascii="Arial" w:hAnsi="Arial" w:hint="eastAsia"/>
                <w:sz w:val="18"/>
                <w:lang w:eastAsia="en-GB"/>
              </w:rPr>
              <w:t>u</w:t>
            </w:r>
            <w:r w:rsidRPr="007F7DF7">
              <w:rPr>
                <w:rFonts w:ascii="Arial" w:hAnsi="Arial"/>
                <w:sz w:val="18"/>
                <w:lang w:eastAsia="en-GB"/>
              </w:rPr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35C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FE5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FF2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950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7F7DF7" w:rsidRPr="007F7DF7" w14:paraId="22A834BA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2836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 xml:space="preserve">[R-5.7-002], </w:t>
            </w:r>
          </w:p>
          <w:p w14:paraId="54E05A6F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 xml:space="preserve">[R-6.9-003] of </w:t>
            </w:r>
            <w:r w:rsidRPr="007F7DF7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A44B8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0C0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4EF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3F7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1F0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7F7DF7" w:rsidRPr="007F7DF7" w14:paraId="5EFAF6A2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B98EA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 xml:space="preserve">[R-5.1.1-005], </w:t>
            </w:r>
          </w:p>
          <w:p w14:paraId="34261E9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 xml:space="preserve">[R-5.9-001] of </w:t>
            </w:r>
            <w:r w:rsidRPr="007F7DF7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FD7E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8A7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964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1CD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AE3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7F7DF7" w:rsidRPr="007F7DF7" w14:paraId="47CF1F3F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7F97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 xml:space="preserve">[R-5.1.8-006], </w:t>
            </w:r>
          </w:p>
          <w:p w14:paraId="5F2F9C6B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 xml:space="preserve">[R-5.3-002], </w:t>
            </w:r>
          </w:p>
          <w:p w14:paraId="4090A98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 xml:space="preserve">[R-5.9-001], </w:t>
            </w:r>
          </w:p>
          <w:p w14:paraId="08C4BF7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 xml:space="preserve">[R-5.16.2-001], </w:t>
            </w:r>
          </w:p>
          <w:p w14:paraId="7EF30CA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 xml:space="preserve">[R-5.16.2-002] of </w:t>
            </w:r>
            <w:r w:rsidRPr="007F7DF7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85DBF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398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0BB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631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7F3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7F7DF7" w:rsidRPr="007F7DF7" w14:paraId="5C2F124C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8B8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 xml:space="preserve">[R-5.2.2-003] of </w:t>
            </w:r>
            <w:r w:rsidRPr="007F7DF7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C8DF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Authorisation to create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272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1A3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DDB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7E1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7F7DF7" w:rsidRPr="007F7DF7" w14:paraId="6D5A90C2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DDFC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 xml:space="preserve">[R-5.2.2-003] of </w:t>
            </w:r>
            <w:r w:rsidRPr="007F7DF7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F8E6C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Authorisation to create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7BA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CAB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D38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0A9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7F7DF7" w:rsidRPr="007F7DF7" w14:paraId="726F0ACC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4203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[R-5.6.2.4.1-002]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13758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 xml:space="preserve">Authorised to activate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050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EA7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641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FC4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283FE934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355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[R-5.6.2.4.1-013]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F10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Automatically trigger a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emergency communication after initiating the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5A0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8DE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4B6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A32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6827431E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3CEB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[R-5.6.2.4.1-004]</w:t>
            </w:r>
          </w:p>
          <w:p w14:paraId="2047D2B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[R-5.6.2.4.1-008]</w:t>
            </w:r>
          </w:p>
          <w:p w14:paraId="7E6BC46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[R-5.6.2.4.1-012]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A3195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 xml:space="preserve">Group used on initiation of an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emergency  group call (see 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E15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B9F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3AF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BD1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23A8C89B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CA56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[R-5.6.2.4.1-004],</w:t>
            </w:r>
          </w:p>
          <w:p w14:paraId="47CD296C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[R-5.6.2.4.1-008],</w:t>
            </w:r>
          </w:p>
          <w:p w14:paraId="24BAE875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[R-5.6.2.4.1-012]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8A46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Recipient for an emergency private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call (see NOTE 5)</w:t>
            </w:r>
          </w:p>
          <w:p w14:paraId="5EE97AF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3AC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388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B69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6C9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F7DF7" w:rsidRPr="007F7DF7" w14:paraId="45CA88A1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9D6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4481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BD8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253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466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E48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12308FE5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640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1F37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F7DF7">
              <w:rPr>
                <w:rFonts w:ascii="Arial" w:hAnsi="Arial"/>
                <w:sz w:val="18"/>
              </w:rPr>
              <w:t>KMSUri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484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FBE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BAD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8F7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20D6D82F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03BA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[R-5.6.2.4.2-002]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4F7F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 xml:space="preserve">Authorisation to cancel an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D99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FA7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2A9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367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780FDF4D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46F5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[R-6.15.6.2-002]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1492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Authorised to activate an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10B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F0B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1A7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D80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080237" w:rsidRPr="007F7DF7" w14:paraId="29CE1379" w14:textId="77777777" w:rsidTr="0008023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A6BB" w14:textId="77777777" w:rsidR="00080237" w:rsidRPr="007F7DF7" w:rsidRDefault="00080237" w:rsidP="00CC1F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[R-6.15.6.2-006]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4EF7" w14:textId="77777777" w:rsidR="00080237" w:rsidRPr="007F7DF7" w:rsidRDefault="00080237" w:rsidP="00CC1F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Authorisation to cancel an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3D77" w14:textId="77777777" w:rsidR="00080237" w:rsidRPr="007F7DF7" w:rsidRDefault="00080237" w:rsidP="00CC1F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A8A3" w14:textId="77777777" w:rsidR="00080237" w:rsidRPr="007F7DF7" w:rsidRDefault="00080237" w:rsidP="00CC1F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6E13" w14:textId="77777777" w:rsidR="00080237" w:rsidRPr="007F7DF7" w:rsidRDefault="00080237" w:rsidP="00CC1F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A84B" w14:textId="77777777" w:rsidR="00080237" w:rsidRPr="007F7DF7" w:rsidRDefault="00080237" w:rsidP="00CC1F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080237" w:rsidRPr="00AB5FED" w14:paraId="698901C6" w14:textId="77777777" w:rsidTr="00080237">
        <w:trPr>
          <w:trHeight w:val="539"/>
          <w:ins w:id="3" w:author="nokia" w:date="2023-04-05T21:1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A6FD" w14:textId="23493BE6" w:rsidR="00080237" w:rsidRPr="00080237" w:rsidRDefault="00080237" w:rsidP="00080237">
            <w:pPr>
              <w:keepNext/>
              <w:keepLines/>
              <w:spacing w:after="0"/>
              <w:rPr>
                <w:ins w:id="4" w:author="nokia" w:date="2023-04-05T21:12:00Z"/>
                <w:rFonts w:ascii="Arial" w:hAnsi="Arial"/>
                <w:sz w:val="18"/>
              </w:rPr>
            </w:pPr>
            <w:ins w:id="5" w:author="nokia" w:date="2023-04-05T21:12:00Z">
              <w:r w:rsidRPr="00080237">
                <w:rPr>
                  <w:rFonts w:ascii="Arial" w:hAnsi="Arial"/>
                  <w:sz w:val="18"/>
                </w:rPr>
                <w:lastRenderedPageBreak/>
                <w:t>[R-6.15.6.2-007] of 3GPP TS 22.280 [</w:t>
              </w:r>
            </w:ins>
            <w:ins w:id="6" w:author="nokia" w:date="2023-04-05T21:13:00Z">
              <w:r>
                <w:rPr>
                  <w:rFonts w:ascii="Arial" w:hAnsi="Arial"/>
                  <w:sz w:val="18"/>
                </w:rPr>
                <w:t>2</w:t>
              </w:r>
            </w:ins>
            <w:ins w:id="7" w:author="nokia" w:date="2023-04-05T21:12:00Z">
              <w:r w:rsidRPr="00080237"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23C62" w14:textId="4BD07EAD" w:rsidR="00080237" w:rsidRPr="00080237" w:rsidRDefault="00080237" w:rsidP="00080237">
            <w:pPr>
              <w:keepNext/>
              <w:keepLines/>
              <w:spacing w:after="0"/>
              <w:rPr>
                <w:ins w:id="8" w:author="nokia" w:date="2023-04-05T21:12:00Z"/>
                <w:rFonts w:ascii="Arial" w:hAnsi="Arial"/>
                <w:sz w:val="18"/>
              </w:rPr>
            </w:pPr>
            <w:ins w:id="9" w:author="nokia" w:date="2023-04-05T21:12:00Z">
              <w:r w:rsidRPr="00080237">
                <w:rPr>
                  <w:rFonts w:ascii="Arial" w:hAnsi="Arial"/>
                  <w:sz w:val="18"/>
                </w:rPr>
                <w:t>Authorised to set up a</w:t>
              </w:r>
            </w:ins>
            <w:ins w:id="10" w:author="nokia" w:date="2023-04-05T21:14:00Z">
              <w:r>
                <w:rPr>
                  <w:rFonts w:ascii="Arial" w:hAnsi="Arial"/>
                  <w:sz w:val="18"/>
                </w:rPr>
                <w:t>n</w:t>
              </w:r>
            </w:ins>
            <w:ins w:id="11" w:author="nokia" w:date="2023-04-05T21:12:00Z">
              <w:r w:rsidRPr="00080237">
                <w:rPr>
                  <w:rFonts w:ascii="Arial" w:hAnsi="Arial"/>
                  <w:sz w:val="18"/>
                </w:rPr>
                <w:t xml:space="preserve"> </w:t>
              </w:r>
            </w:ins>
            <w:proofErr w:type="spellStart"/>
            <w:ins w:id="12" w:author="nokia" w:date="2023-04-05T21:13:00Z">
              <w:r>
                <w:rPr>
                  <w:rFonts w:ascii="Arial" w:hAnsi="Arial"/>
                  <w:sz w:val="18"/>
                </w:rPr>
                <w:t>MCVideo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13" w:author="nokia" w:date="2023-04-05T21:12:00Z">
              <w:r w:rsidRPr="00080237">
                <w:rPr>
                  <w:rFonts w:ascii="Arial" w:hAnsi="Arial"/>
                  <w:sz w:val="18"/>
                </w:rPr>
                <w:t>group call using the ad hoc group used for the alert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5AD7" w14:textId="77777777" w:rsidR="00080237" w:rsidRPr="00080237" w:rsidRDefault="00080237" w:rsidP="00080237">
            <w:pPr>
              <w:keepNext/>
              <w:keepLines/>
              <w:spacing w:after="0"/>
              <w:jc w:val="center"/>
              <w:rPr>
                <w:ins w:id="14" w:author="nokia" w:date="2023-04-05T21:12:00Z"/>
                <w:rFonts w:ascii="Arial" w:hAnsi="Arial"/>
                <w:sz w:val="18"/>
              </w:rPr>
            </w:pPr>
            <w:ins w:id="15" w:author="nokia" w:date="2023-04-05T21:12:00Z">
              <w:r w:rsidRPr="00080237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986A" w14:textId="77777777" w:rsidR="00080237" w:rsidRPr="00080237" w:rsidRDefault="00080237" w:rsidP="00080237">
            <w:pPr>
              <w:keepNext/>
              <w:keepLines/>
              <w:spacing w:after="0"/>
              <w:jc w:val="center"/>
              <w:rPr>
                <w:ins w:id="16" w:author="nokia" w:date="2023-04-05T21:12:00Z"/>
                <w:rFonts w:ascii="Arial" w:hAnsi="Arial"/>
                <w:sz w:val="18"/>
              </w:rPr>
            </w:pPr>
            <w:ins w:id="17" w:author="nokia" w:date="2023-04-05T21:12:00Z">
              <w:r w:rsidRPr="00080237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D7BA" w14:textId="77777777" w:rsidR="00080237" w:rsidRPr="00080237" w:rsidRDefault="00080237" w:rsidP="00080237">
            <w:pPr>
              <w:keepNext/>
              <w:keepLines/>
              <w:spacing w:after="0"/>
              <w:jc w:val="center"/>
              <w:rPr>
                <w:ins w:id="18" w:author="nokia" w:date="2023-04-05T21:12:00Z"/>
                <w:rFonts w:ascii="Arial" w:hAnsi="Arial"/>
                <w:sz w:val="18"/>
              </w:rPr>
            </w:pPr>
            <w:ins w:id="19" w:author="nokia" w:date="2023-04-05T21:12:00Z">
              <w:r w:rsidRPr="00080237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BD68" w14:textId="77777777" w:rsidR="00080237" w:rsidRPr="00080237" w:rsidRDefault="00080237" w:rsidP="00080237">
            <w:pPr>
              <w:keepNext/>
              <w:keepLines/>
              <w:spacing w:after="0"/>
              <w:jc w:val="center"/>
              <w:rPr>
                <w:ins w:id="20" w:author="nokia" w:date="2023-04-05T21:12:00Z"/>
                <w:rFonts w:ascii="Arial" w:hAnsi="Arial"/>
                <w:sz w:val="18"/>
                <w:lang w:eastAsia="zh-CN"/>
              </w:rPr>
            </w:pPr>
            <w:ins w:id="21" w:author="nokia" w:date="2023-04-05T21:12:00Z">
              <w:r w:rsidRPr="00080237">
                <w:rPr>
                  <w:rFonts w:ascii="Arial" w:hAnsi="Arial" w:hint="eastAsia"/>
                  <w:sz w:val="18"/>
                  <w:lang w:eastAsia="zh-CN"/>
                </w:rPr>
                <w:t>Y</w:t>
              </w:r>
            </w:ins>
          </w:p>
        </w:tc>
      </w:tr>
      <w:tr w:rsidR="007F7DF7" w:rsidRPr="007F7DF7" w14:paraId="74AB7E71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829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[R-6.15.6.2-006]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7B67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Authorisation to cancel an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0B5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CCD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6C8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67D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0736FAE8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9EFF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 xml:space="preserve">[R-5.1.2.1.2-004] of 3GPP TS 22.281 [3]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696D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 xml:space="preserve">Authorisation to modify the video settings of the transmitted video stream of another </w:t>
            </w:r>
            <w:proofErr w:type="spellStart"/>
            <w:r w:rsidRPr="007F7DF7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  <w:lang w:eastAsia="en-GB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C03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354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9D7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DDE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516E07B9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3FCA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[R-5.1.2.1.2-006]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01A5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Authorisation to renegotiate a codec during a video transmission.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ACB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916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B00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F30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04547E5F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216C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[R-5.1.2.1.2-007]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DDE36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 xml:space="preserve">Authorisation to remotely control the video capabilities or parameters for a camera on an </w:t>
            </w:r>
            <w:proofErr w:type="spellStart"/>
            <w:r w:rsidRPr="007F7DF7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  <w:lang w:eastAsia="en-GB"/>
              </w:rPr>
              <w:t xml:space="preserve">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9D6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4AF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861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58E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6A641179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0BDEF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[R-5.1.2.2.2-001]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345D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 xml:space="preserve">Authorisation to remotely control the video capabilities or parameters of a remote </w:t>
            </w:r>
            <w:proofErr w:type="spellStart"/>
            <w:r w:rsidRPr="007F7DF7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  <w:lang w:eastAsia="en-GB"/>
              </w:rPr>
              <w:t xml:space="preserve">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2E3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C24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16E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7D9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68D260F8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4652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[R-5.1.2.2.2-004]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978D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 xml:space="preserve">Authorisation to receive and display the capabilities of a remote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29F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D77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28A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831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09ED4228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E79A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[R-5.1.3.1.2-004]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7F32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 xml:space="preserve">Authorisation to remotely activate another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User's camera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3B2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C13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C6E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4BB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78D961FD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BA3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[R-5.1.9.2.2-002]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8C1D3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 xml:space="preserve">Authorisation to push a video to another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 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ABA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AE3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424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BCF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04168A64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165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[R-5.1.9.2.2-003]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2724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 xml:space="preserve">Authorisation to enable and to disable the automatic sending of notification to a second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 that a video is being pushed to a third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E40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E3A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C5E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C32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56C3C7BA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C72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[R-5.1.9.2.2-004]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06FDF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users for whom to receive notifications about video being pushed to them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A12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C7D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037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730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5DE64B22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06A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3DF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F10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BFB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647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FD6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F7DF7" w:rsidRPr="007F7DF7" w14:paraId="754B2991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34B6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[R-5.1.9.2.2-005]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2766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List of specific video categories to receive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428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2F8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E74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0A4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53EE6BED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843A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B9C48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&gt; Video categories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4F9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5BF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8DB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527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F7DF7" w:rsidRPr="007F7DF7" w14:paraId="5232E78F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F49BF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D1EB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List of user(s) who can be called in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private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50B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5EE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C49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EA2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F7DF7" w:rsidRPr="007F7DF7" w14:paraId="0937471A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296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3F13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DB2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E03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F97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1F0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5664DCAC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6CD7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370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&gt; User info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762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D75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F34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E05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0573EE3F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959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8DCA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F7DF7">
              <w:rPr>
                <w:rFonts w:ascii="Arial" w:hAnsi="Arial"/>
                <w:sz w:val="18"/>
              </w:rPr>
              <w:t>ProSe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4BA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6A1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68F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DAA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4788ECC0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957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EDBD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&gt; Presentation priority relative to other users and groups (see NOTE</w:t>
            </w:r>
            <w:r w:rsidRPr="007F7DF7">
              <w:rPr>
                <w:rFonts w:ascii="Arial" w:hAnsi="Arial"/>
                <w:sz w:val="18"/>
                <w:lang w:val="nl-NL" w:eastAsia="zh-CN"/>
              </w:rPr>
              <w:t> 4</w:t>
            </w:r>
            <w:r w:rsidRPr="007F7DF7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60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A3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10A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2C3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422CB807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F6E3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3GPP TS 33.180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54152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F7DF7">
              <w:rPr>
                <w:rFonts w:ascii="Arial" w:hAnsi="Arial"/>
                <w:sz w:val="18"/>
              </w:rPr>
              <w:t>KMSUri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F04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DFF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9A9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719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18D85BD5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CACEC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C568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Authorised to make a private video call towards users not included in "list of user(s) who can be called in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private call"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014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844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25B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488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59C0E32F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A65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2" w:name="OLE_LINK3"/>
            <w:r w:rsidRPr="007F7DF7">
              <w:rPr>
                <w:rFonts w:ascii="Arial" w:hAnsi="Arial"/>
                <w:sz w:val="18"/>
              </w:rPr>
              <w:t xml:space="preserve">[R-5.1.10.2-002] </w:t>
            </w:r>
            <w:bookmarkStart w:id="23" w:name="OLE_LINK25"/>
            <w:r w:rsidRPr="007F7DF7">
              <w:rPr>
                <w:rFonts w:ascii="Arial" w:hAnsi="Arial"/>
                <w:sz w:val="18"/>
              </w:rPr>
              <w:t>of 3GPP TS 22.281 [3]</w:t>
            </w:r>
            <w:bookmarkEnd w:id="22"/>
            <w:bookmarkEnd w:id="23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6092A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eastAsia="Malgun Gothic" w:hAnsi="Arial"/>
                <w:sz w:val="18"/>
              </w:rPr>
              <w:t>List of category tags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5FC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649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3A9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9A1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F7DF7" w:rsidRPr="007F7DF7" w14:paraId="49BC1E2E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8790F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1F6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&gt; Video category tag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6112" w14:textId="77777777" w:rsidR="007F7DF7" w:rsidRPr="007F7DF7" w:rsidDel="009B3481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B60C" w14:textId="77777777" w:rsidR="007F7DF7" w:rsidRPr="007F7DF7" w:rsidDel="009B3481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C146" w14:textId="77777777" w:rsidR="007F7DF7" w:rsidRPr="007F7DF7" w:rsidDel="009B3481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8F3D" w14:textId="77777777" w:rsidR="007F7DF7" w:rsidRPr="007F7DF7" w:rsidDel="009B3481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29CFC359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EB0D6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lastRenderedPageBreak/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2F1B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 xml:space="preserve">Authorization to query </w:t>
            </w:r>
            <w:proofErr w:type="spellStart"/>
            <w:r w:rsidRPr="007F7DF7">
              <w:rPr>
                <w:rFonts w:ascii="Arial" w:hAnsi="Arial" w:hint="eastAsia"/>
                <w:sz w:val="18"/>
                <w:lang w:eastAsia="zh-CN"/>
              </w:rPr>
              <w:t>MCVideo</w:t>
            </w:r>
            <w:proofErr w:type="spellEnd"/>
            <w:r w:rsidRPr="007F7DF7">
              <w:rPr>
                <w:rFonts w:ascii="Arial" w:hAnsi="Arial" w:hint="eastAsia"/>
                <w:sz w:val="18"/>
                <w:lang w:eastAsia="zh-CN"/>
              </w:rPr>
              <w:t xml:space="preserve">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AEA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FB9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595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B43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4F39D13D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F75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4" w:name="OLE_LINK26"/>
            <w:r w:rsidRPr="007F7DF7">
              <w:rPr>
                <w:rFonts w:ascii="Arial" w:hAnsi="Arial"/>
                <w:sz w:val="18"/>
              </w:rPr>
              <w:t xml:space="preserve">[R-5.1.3.2.2-004] </w:t>
            </w:r>
          </w:p>
          <w:p w14:paraId="086F6FF3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[R-5.1.10.2-002] of 3GPP TS 22.281 [3]</w:t>
            </w:r>
            <w:bookmarkEnd w:id="24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6637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 xml:space="preserve">List of category tags that authorized to query </w:t>
            </w:r>
            <w:proofErr w:type="spellStart"/>
            <w:r w:rsidRPr="007F7DF7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  <w:lang w:eastAsia="zh-CN"/>
              </w:rPr>
              <w:t xml:space="preserve">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A4A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5AC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C37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1AF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F7DF7" w:rsidRPr="007F7DF7" w14:paraId="30AABD67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FFC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6CDA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&gt; Video category tag for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A3AA" w14:textId="77777777" w:rsidR="007F7DF7" w:rsidRPr="007F7DF7" w:rsidDel="009B3481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7AA4" w14:textId="77777777" w:rsidR="007F7DF7" w:rsidRPr="007F7DF7" w:rsidDel="009B3481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9CCD" w14:textId="77777777" w:rsidR="007F7DF7" w:rsidRPr="007F7DF7" w:rsidDel="009B3481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394A" w14:textId="77777777" w:rsidR="007F7DF7" w:rsidRPr="007F7DF7" w:rsidDel="009B3481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1F7A0E17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D30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[R-5.1.3.2.2-004] </w:t>
            </w:r>
          </w:p>
          <w:p w14:paraId="691BF593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9004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 xml:space="preserve">List of geography areas </w:t>
            </w:r>
            <w:r w:rsidRPr="007F7DF7">
              <w:rPr>
                <w:rFonts w:ascii="Arial" w:hAnsi="Arial"/>
                <w:sz w:val="18"/>
                <w:lang w:eastAsia="zh-CN"/>
              </w:rPr>
              <w:t xml:space="preserve">that authorized to query </w:t>
            </w:r>
            <w:proofErr w:type="spellStart"/>
            <w:r w:rsidRPr="007F7DF7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  <w:lang w:eastAsia="zh-CN"/>
              </w:rPr>
              <w:t xml:space="preserve">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E25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D3C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97F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BA2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F7DF7" w:rsidRPr="007F7DF7" w14:paraId="7604252D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559C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FF91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&gt; Geography area to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1281" w14:textId="77777777" w:rsidR="007F7DF7" w:rsidRPr="007F7DF7" w:rsidDel="009B3481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9484" w14:textId="77777777" w:rsidR="007F7DF7" w:rsidRPr="007F7DF7" w:rsidDel="009B3481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4188" w14:textId="77777777" w:rsidR="007F7DF7" w:rsidRPr="007F7DF7" w:rsidDel="009B3481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AD03" w14:textId="77777777" w:rsidR="007F7DF7" w:rsidRPr="007F7DF7" w:rsidDel="009B3481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765EFAB2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2E6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[R-5.1.1.1-015]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8E7D6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Authorization to</w:t>
            </w:r>
            <w:r w:rsidRPr="007F7DF7">
              <w:rPr>
                <w:rFonts w:ascii="Arial" w:hAnsi="Arial"/>
                <w:sz w:val="18"/>
                <w:lang w:eastAsia="zh-CN"/>
              </w:rPr>
              <w:t xml:space="preserve"> perform video adaptation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C73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9E4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3D4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9AF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2B5407C5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752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[R-5.1.7-002] and</w:t>
            </w:r>
          </w:p>
          <w:p w14:paraId="6FCE2D3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[R-6.8.7.2-007] and [R-6.8.7.2-008]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2943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Priority of the user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D57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262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4E0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7AC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14008909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D93F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[R-6.12-003]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2713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Authorised to restrict the dissemination of the location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A79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513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DE1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7DB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</w:tr>
      <w:tr w:rsidR="007F7DF7" w:rsidRPr="007F7DF7" w14:paraId="3810602A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D08B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szCs w:val="18"/>
              </w:rPr>
              <w:t>Subclause</w:t>
            </w:r>
            <w:r w:rsidRPr="007F7DF7">
              <w:rPr>
                <w:rFonts w:ascii="Arial" w:hAnsi="Arial"/>
                <w:sz w:val="18"/>
              </w:rPr>
              <w:t> </w:t>
            </w:r>
            <w:r w:rsidRPr="007F7DF7">
              <w:rPr>
                <w:rFonts w:ascii="Arial" w:hAnsi="Arial"/>
                <w:sz w:val="18"/>
                <w:szCs w:val="18"/>
              </w:rPr>
              <w:t>10.9</w:t>
            </w:r>
            <w:r w:rsidRPr="007F7DF7">
              <w:rPr>
                <w:rFonts w:ascii="Arial" w:eastAsia="Malgun Gothic" w:hAnsi="Arial"/>
                <w:bCs/>
                <w:sz w:val="18"/>
              </w:rPr>
              <w:t xml:space="preserve"> of</w:t>
            </w:r>
            <w:r w:rsidRPr="007F7DF7">
              <w:rPr>
                <w:rFonts w:ascii="Arial" w:hAnsi="Arial" w:cs="Arial"/>
                <w:sz w:val="18"/>
              </w:rPr>
              <w:t xml:space="preserve"> 3GPP TS 23.280 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602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Authorised to request location information of another user in the primary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system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A0B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48D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C28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D8B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694DE230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0A31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szCs w:val="18"/>
              </w:rPr>
              <w:t>Subclause</w:t>
            </w:r>
            <w:r w:rsidRPr="007F7DF7">
              <w:rPr>
                <w:rFonts w:ascii="Arial" w:hAnsi="Arial"/>
                <w:sz w:val="18"/>
              </w:rPr>
              <w:t> </w:t>
            </w:r>
            <w:r w:rsidRPr="007F7DF7">
              <w:rPr>
                <w:rFonts w:ascii="Arial" w:hAnsi="Arial"/>
                <w:sz w:val="18"/>
                <w:szCs w:val="18"/>
              </w:rPr>
              <w:t>10.9</w:t>
            </w:r>
            <w:r w:rsidRPr="007F7DF7">
              <w:rPr>
                <w:rFonts w:ascii="Arial" w:eastAsia="Malgun Gothic" w:hAnsi="Arial"/>
                <w:bCs/>
                <w:sz w:val="18"/>
              </w:rPr>
              <w:t xml:space="preserve"> of</w:t>
            </w:r>
            <w:r w:rsidRPr="007F7DF7">
              <w:rPr>
                <w:rFonts w:ascii="Arial" w:hAnsi="Arial" w:cs="Arial"/>
                <w:sz w:val="18"/>
              </w:rPr>
              <w:t xml:space="preserve"> 3GPP TS 23.280 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D8F7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List of partner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systems for which user is authorised to request location information for another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231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2AE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BC3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CEC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F7DF7" w:rsidRPr="007F7DF7" w14:paraId="4B0926D8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3E4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FB45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 xml:space="preserve">&gt; Identity of partner </w:t>
            </w:r>
            <w:proofErr w:type="spellStart"/>
            <w:r w:rsidRPr="007F7DF7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MCVideo</w:t>
            </w:r>
            <w:proofErr w:type="spellEnd"/>
            <w:r w:rsidRPr="007F7DF7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641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11B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4BE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E67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673305F8" w14:textId="77777777" w:rsidTr="00CC1F26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19B7" w14:textId="77777777" w:rsidR="007F7DF7" w:rsidRPr="007F7DF7" w:rsidRDefault="007F7DF7" w:rsidP="007F7DF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NOTE 1:</w:t>
            </w:r>
            <w:r w:rsidRPr="007F7DF7">
              <w:rPr>
                <w:rFonts w:ascii="Arial" w:hAnsi="Arial"/>
                <w:sz w:val="18"/>
              </w:rPr>
              <w:tab/>
            </w:r>
            <w:r w:rsidRPr="007F7DF7">
              <w:rPr>
                <w:rFonts w:ascii="Arial" w:hAnsi="Arial"/>
                <w:sz w:val="18"/>
              </w:rPr>
              <w:tab/>
              <w:t xml:space="preserve">If this parameter is absent, the </w:t>
            </w:r>
            <w:proofErr w:type="spellStart"/>
            <w:r w:rsidRPr="007F7DF7">
              <w:rPr>
                <w:rFonts w:ascii="Arial" w:hAnsi="Arial"/>
                <w:sz w:val="18"/>
              </w:rPr>
              <w:t>KMSUri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shall be that identified in the initial MC service UE configuration data (on-network) configured in table A.6-1 of 3GPP TS 23.280 [6].</w:t>
            </w:r>
          </w:p>
          <w:p w14:paraId="38FB54E0" w14:textId="77777777" w:rsidR="007F7DF7" w:rsidRPr="007F7DF7" w:rsidRDefault="007F7DF7" w:rsidP="007F7DF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NOTE 2:</w:t>
            </w:r>
            <w:r w:rsidRPr="007F7DF7">
              <w:rPr>
                <w:rFonts w:ascii="Arial" w:hAnsi="Arial"/>
                <w:sz w:val="18"/>
              </w:rPr>
              <w:tab/>
              <w:t xml:space="preserve">As specified in 3GPP TS 23.280 [6], for each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user's set of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 profiles, only one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 profile shall be indicated as being the pre</w:t>
            </w:r>
            <w:r w:rsidRPr="007F7DF7">
              <w:rPr>
                <w:rFonts w:ascii="Arial" w:hAnsi="Arial"/>
                <w:sz w:val="18"/>
              </w:rPr>
              <w:noBreakHyphen/>
              <w:t xml:space="preserve">selected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 profile.</w:t>
            </w:r>
          </w:p>
          <w:p w14:paraId="1CF3F596" w14:textId="77777777" w:rsidR="007F7DF7" w:rsidRPr="007F7DF7" w:rsidRDefault="007F7DF7" w:rsidP="007F7DF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NOTE 3:</w:t>
            </w:r>
            <w:r w:rsidRPr="007F7DF7">
              <w:rPr>
                <w:rFonts w:ascii="Arial" w:hAnsi="Arial"/>
                <w:sz w:val="18"/>
              </w:rPr>
              <w:tab/>
              <w:t xml:space="preserve">If this list is blank then this implies that all video categories are acceptable for the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user.</w:t>
            </w:r>
          </w:p>
          <w:p w14:paraId="562137A9" w14:textId="77777777" w:rsidR="007F7DF7" w:rsidRPr="007F7DF7" w:rsidRDefault="007F7DF7" w:rsidP="007F7DF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NOTE 4:</w:t>
            </w:r>
            <w:r w:rsidRPr="007F7DF7">
              <w:rPr>
                <w:rFonts w:ascii="Arial" w:hAnsi="Arial"/>
                <w:sz w:val="18"/>
                <w:lang w:eastAsia="zh-CN"/>
              </w:rPr>
              <w:tab/>
              <w:t xml:space="preserve">The use of this parameter by the </w:t>
            </w:r>
            <w:proofErr w:type="spellStart"/>
            <w:r w:rsidRPr="007F7DF7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  <w:lang w:eastAsia="zh-CN"/>
              </w:rPr>
              <w:t xml:space="preserve"> UE is outside the scope of the present document.</w:t>
            </w:r>
          </w:p>
          <w:p w14:paraId="536122C3" w14:textId="77777777" w:rsidR="007F7DF7" w:rsidRPr="007F7DF7" w:rsidRDefault="007F7DF7" w:rsidP="007F7DF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NOTE</w:t>
            </w:r>
            <w:r w:rsidRPr="007F7DF7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7F7DF7">
              <w:rPr>
                <w:rFonts w:ascii="Arial" w:hAnsi="Arial"/>
                <w:sz w:val="18"/>
              </w:rPr>
              <w:t>5:</w:t>
            </w:r>
            <w:r w:rsidRPr="007F7DF7">
              <w:rPr>
                <w:rFonts w:ascii="Arial" w:hAnsi="Arial"/>
                <w:sz w:val="18"/>
              </w:rPr>
              <w:tab/>
              <w:t xml:space="preserve">This parameter is used for the emergency communication and also used as a target of the emergency alert request. At most one of them is configured; i.e. emergency communication will go to either a group or a user. If both are not configured the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user's currently selected group will be used.</w:t>
            </w:r>
          </w:p>
          <w:p w14:paraId="507F80E9" w14:textId="77777777" w:rsidR="007F7DF7" w:rsidRPr="007F7DF7" w:rsidRDefault="007F7DF7" w:rsidP="007F7DF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NOTE</w:t>
            </w:r>
            <w:r w:rsidRPr="007F7DF7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7F7DF7">
              <w:rPr>
                <w:rFonts w:ascii="Arial" w:hAnsi="Arial"/>
                <w:sz w:val="18"/>
              </w:rPr>
              <w:t>6:</w:t>
            </w:r>
            <w:r w:rsidRPr="007F7DF7">
              <w:rPr>
                <w:rFonts w:ascii="Arial" w:hAnsi="Arial"/>
                <w:sz w:val="18"/>
              </w:rPr>
              <w:tab/>
              <w:t>The use of the parameter is left to implementation.</w:t>
            </w:r>
          </w:p>
          <w:p w14:paraId="46813DF7" w14:textId="77777777" w:rsidR="007F7DF7" w:rsidRPr="007F7DF7" w:rsidRDefault="007F7DF7" w:rsidP="007F7DF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NOTE 7:</w:t>
            </w:r>
            <w:r w:rsidRPr="007F7DF7">
              <w:rPr>
                <w:rFonts w:ascii="Arial" w:hAnsi="Arial"/>
                <w:sz w:val="18"/>
              </w:rPr>
              <w:tab/>
              <w:t xml:space="preserve">Further differentiation on authorisation for requesting location information based on detailed </w:t>
            </w:r>
            <w:proofErr w:type="spellStart"/>
            <w:r w:rsidRPr="007F7DF7">
              <w:rPr>
                <w:rFonts w:ascii="Arial" w:hAnsi="Arial"/>
                <w:sz w:val="18"/>
              </w:rPr>
              <w:t>characterstics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(e.g. MC organization, MC service ID, functional alias) is left to implementation.</w:t>
            </w:r>
          </w:p>
        </w:tc>
      </w:tr>
    </w:tbl>
    <w:p w14:paraId="2B78E1BF" w14:textId="77777777" w:rsidR="007F7DF7" w:rsidRPr="007F7DF7" w:rsidRDefault="007F7DF7" w:rsidP="007F7DF7"/>
    <w:p w14:paraId="57793061" w14:textId="77777777" w:rsidR="007F7DF7" w:rsidRPr="007F7DF7" w:rsidRDefault="007F7DF7" w:rsidP="007F7DF7">
      <w:pPr>
        <w:keepNext/>
        <w:keepLines/>
        <w:spacing w:before="60"/>
        <w:jc w:val="center"/>
        <w:rPr>
          <w:rFonts w:ascii="Arial" w:hAnsi="Arial"/>
          <w:b/>
        </w:rPr>
      </w:pPr>
      <w:r w:rsidRPr="007F7DF7">
        <w:rPr>
          <w:rFonts w:ascii="Arial" w:hAnsi="Arial"/>
          <w:b/>
        </w:rPr>
        <w:lastRenderedPageBreak/>
        <w:t xml:space="preserve">Table A.3-2: </w:t>
      </w:r>
      <w:proofErr w:type="spellStart"/>
      <w:r w:rsidRPr="007F7DF7">
        <w:rPr>
          <w:rFonts w:ascii="Arial" w:hAnsi="Arial"/>
          <w:b/>
        </w:rPr>
        <w:t>MCVideo</w:t>
      </w:r>
      <w:proofErr w:type="spellEnd"/>
      <w:r w:rsidRPr="007F7DF7">
        <w:rPr>
          <w:rFonts w:ascii="Arial" w:hAnsi="Arial"/>
          <w:b/>
        </w:rPr>
        <w:t xml:space="preserve">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7F7DF7" w:rsidRPr="007F7DF7" w14:paraId="7D6F7690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EAD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7F7DF7">
              <w:rPr>
                <w:rFonts w:ascii="Arial" w:hAnsi="Arial"/>
                <w:b/>
                <w:sz w:val="18"/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AAEF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F7DF7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2AE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7F7DF7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7F7DF7">
              <w:rPr>
                <w:rFonts w:ascii="Arial" w:hAnsi="Arial"/>
                <w:b/>
                <w:sz w:val="18"/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4B6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7F7DF7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7F7DF7">
              <w:rPr>
                <w:rFonts w:ascii="Arial" w:hAnsi="Arial"/>
                <w:b/>
                <w:sz w:val="18"/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1DB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7F7DF7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7F7DF7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BBA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7F7DF7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7F7DF7">
              <w:rPr>
                <w:rFonts w:ascii="Arial" w:hAnsi="Arial"/>
                <w:b/>
                <w:sz w:val="18"/>
                <w:lang w:eastAsia="en-GB"/>
              </w:rPr>
              <w:t xml:space="preserve"> user database</w:t>
            </w:r>
          </w:p>
        </w:tc>
      </w:tr>
      <w:tr w:rsidR="007F7DF7" w:rsidRPr="007F7DF7" w14:paraId="0CFE527B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796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[R-5.1.5-001], </w:t>
            </w:r>
          </w:p>
          <w:p w14:paraId="6A5277C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[R-5.1.5-002], </w:t>
            </w:r>
          </w:p>
          <w:p w14:paraId="78CAD853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[R-5.10-001], </w:t>
            </w:r>
          </w:p>
          <w:p w14:paraId="18D9D4BA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[R-6.4.7-002], </w:t>
            </w:r>
          </w:p>
          <w:p w14:paraId="77C29EB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[R-6.8.1-008], </w:t>
            </w:r>
          </w:p>
          <w:p w14:paraId="004EABD8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322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List of on-network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groups for use by an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838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518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2AB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832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F7DF7" w:rsidRPr="007F7DF7" w14:paraId="3D310320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F933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DC1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370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63A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FD6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2CA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09F3C99B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BC6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130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F76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91B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358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702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F7DF7" w:rsidRPr="007F7DF7" w14:paraId="05AEE80E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FF72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A4D7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7937" w14:textId="77777777" w:rsidR="007F7DF7" w:rsidRPr="007F7DF7" w:rsidDel="00C32B2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F3CB" w14:textId="77777777" w:rsidR="007F7DF7" w:rsidRPr="007F7DF7" w:rsidDel="00C32B2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9127" w14:textId="77777777" w:rsidR="007F7DF7" w:rsidRPr="007F7DF7" w:rsidDel="00C32B2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8046" w14:textId="77777777" w:rsidR="007F7DF7" w:rsidRPr="007F7DF7" w:rsidDel="00C32B2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22F32F96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26C5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2A8F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&gt; Application plane server identity information of identity management server which provides authorization for group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855F" w14:textId="77777777" w:rsidR="007F7DF7" w:rsidRPr="007F7DF7" w:rsidDel="00C32B2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43AF" w14:textId="77777777" w:rsidR="007F7DF7" w:rsidRPr="007F7DF7" w:rsidDel="00C32B2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76ED" w14:textId="77777777" w:rsidR="007F7DF7" w:rsidRPr="007F7DF7" w:rsidDel="00C32B2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40BB" w14:textId="77777777" w:rsidR="007F7DF7" w:rsidRPr="007F7DF7" w:rsidDel="00C32B2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F7DF7" w:rsidRPr="007F7DF7" w14:paraId="359B696C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455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F44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A541" w14:textId="77777777" w:rsidR="007F7DF7" w:rsidRPr="007F7DF7" w:rsidDel="00C32B2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6C34" w14:textId="77777777" w:rsidR="007F7DF7" w:rsidRPr="007F7DF7" w:rsidDel="00C32B2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EC91" w14:textId="77777777" w:rsidR="007F7DF7" w:rsidRPr="007F7DF7" w:rsidDel="00C32B2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632C" w14:textId="77777777" w:rsidR="007F7DF7" w:rsidRPr="007F7DF7" w:rsidDel="00C32B2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420C0AD7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374B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3GPP TS 33.180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F0AA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F7DF7">
              <w:rPr>
                <w:rFonts w:ascii="Arial" w:hAnsi="Arial"/>
                <w:sz w:val="18"/>
              </w:rPr>
              <w:t>KMSUri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for security domain of group (see NOTE 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A15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82E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0B9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B63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5C8FA9E2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BB4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CFE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092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833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076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E0F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3614E919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3A9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Subclause 5.2.5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6802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List of groups user implicitly affiliates to after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FFC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249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0C9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3B1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F7DF7" w:rsidRPr="007F7DF7" w14:paraId="71CAEA1F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2977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9BB7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7B0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49D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24A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3F0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10E062D3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ADC3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C71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Authorisation of an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 to request a list of which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82F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33D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E30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2DA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3F0F7CF7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00B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[R-6.4.6.1-002], </w:t>
            </w:r>
          </w:p>
          <w:p w14:paraId="17F4FC1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0FB8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C80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B71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AAD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51F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4D3A94DF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F795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[R-6.4.6.2-001], </w:t>
            </w:r>
          </w:p>
          <w:p w14:paraId="5ADBDF87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141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715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0EE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48A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D47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0E5913BF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1F5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BE12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893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B4A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A15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A6D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259AC377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3C1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E11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8D1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6B0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B43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A9C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6FEE4E8F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634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[R-6.7.1-002], </w:t>
            </w:r>
          </w:p>
          <w:p w14:paraId="43736E38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2DB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users that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8BD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A62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071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785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F7DF7" w:rsidRPr="007F7DF7" w14:paraId="425121BA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C38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DEF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EB3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70A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B8C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F13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7F7D8771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A66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[R-6.8.7.4.2-001], </w:t>
            </w:r>
            <w:r w:rsidRPr="007F7DF7">
              <w:rPr>
                <w:rFonts w:ascii="Arial" w:hAnsi="Arial"/>
                <w:sz w:val="18"/>
              </w:rP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877F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Authorisation of a user to cancel an emergency alert on any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C5B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C84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707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023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2C27150D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FD7A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FBDF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Authorisation for an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 to enable/disable an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8FF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335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920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4AE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31B6FDD6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4FB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[R-6.13.4-003], </w:t>
            </w:r>
            <w:r w:rsidRPr="007F7DF7">
              <w:rPr>
                <w:rFonts w:ascii="Arial" w:hAnsi="Arial"/>
                <w:sz w:val="18"/>
              </w:rPr>
              <w:br/>
              <w:t xml:space="preserve">[R-6.13.4-005], </w:t>
            </w:r>
            <w:r w:rsidRPr="007F7DF7">
              <w:rPr>
                <w:rFonts w:ascii="Arial" w:hAnsi="Arial"/>
                <w:sz w:val="18"/>
              </w:rPr>
              <w:br/>
              <w:t xml:space="preserve">[R-6.13.4-006], </w:t>
            </w:r>
            <w:r w:rsidRPr="007F7DF7">
              <w:rPr>
                <w:rFonts w:ascii="Arial" w:hAnsi="Arial"/>
                <w:sz w:val="18"/>
              </w:rP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F275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Authorisation for an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427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2EB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DC6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1E8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39DC81DB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C2D3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[R-7.14-002], </w:t>
            </w:r>
          </w:p>
          <w:p w14:paraId="0722E87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6EC6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8A7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6CE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3E1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F63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3A6091C5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700B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4CC2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Limitation of number of affiliations per user (Nc2)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847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C3B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492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12C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25D9528E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09DC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[R-6.4.6.1-001], </w:t>
            </w:r>
          </w:p>
          <w:p w14:paraId="131807DA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024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</w:rPr>
              <w:t xml:space="preserve">List of </w:t>
            </w:r>
            <w:proofErr w:type="spellStart"/>
            <w:r w:rsidRPr="007F7DF7">
              <w:rPr>
                <w:rFonts w:ascii="Arial" w:hAnsi="Arial" w:cs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 w:cs="Arial" w:hint="eastAsia"/>
                <w:sz w:val="18"/>
                <w:lang w:eastAsia="zh-CN"/>
              </w:rPr>
              <w:t xml:space="preserve"> users </w:t>
            </w:r>
            <w:r w:rsidRPr="007F7DF7">
              <w:rPr>
                <w:rFonts w:ascii="Arial" w:hAnsi="Arial" w:cs="Arial"/>
                <w:sz w:val="18"/>
                <w:lang w:eastAsia="zh-CN"/>
              </w:rPr>
              <w:t xml:space="preserve">whose selected groups are </w:t>
            </w:r>
            <w:r w:rsidRPr="007F7DF7">
              <w:rPr>
                <w:rFonts w:ascii="Arial" w:hAnsi="Arial" w:cs="Arial" w:hint="eastAsia"/>
                <w:sz w:val="18"/>
                <w:lang w:eastAsia="zh-CN"/>
              </w:rPr>
              <w:t xml:space="preserve">authorized to </w:t>
            </w:r>
            <w:r w:rsidRPr="007F7DF7">
              <w:rPr>
                <w:rFonts w:ascii="Arial" w:hAnsi="Arial" w:cs="Arial"/>
                <w:sz w:val="18"/>
                <w:lang w:eastAsia="zh-CN"/>
              </w:rPr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12B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AD0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EE7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392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F7DF7" w:rsidRPr="007F7DF7" w14:paraId="49015705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CCDB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BB08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1B11" w14:textId="77777777" w:rsidR="007F7DF7" w:rsidRPr="007F7DF7" w:rsidDel="009B3481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2A01" w14:textId="77777777" w:rsidR="007F7DF7" w:rsidRPr="007F7DF7" w:rsidDel="009B3481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1F22" w14:textId="77777777" w:rsidR="007F7DF7" w:rsidRPr="007F7DF7" w:rsidDel="009B3481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5316" w14:textId="77777777" w:rsidR="007F7DF7" w:rsidRPr="007F7DF7" w:rsidDel="009B3481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2E268FCF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478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[R-5.2.3.2-002], </w:t>
            </w:r>
          </w:p>
          <w:p w14:paraId="2EE9421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[R-5.2.3.2-003]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293A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Period after which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data on a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UE is to be deleted if no action is taken by an authorized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75F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E4D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F0F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D39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3153B5BA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7D723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[R-5.2.6.2.2-004]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1282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Maximum number of simultaneous video streams that can be received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F94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39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03F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85E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40D6C83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6CFF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[R-5.2.6.2.2-005]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56F8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Authorisation to automatically receive video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23F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733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504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EC2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3038D8BB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BF8B2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[R-5.2.6.2.2-006]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6AC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Authorisation to automatically receive emergency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25C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D49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F03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208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6C44BDD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3C0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[R-5.2.6.2.2-007]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8875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Authorisation to automatically receive imminent peril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99C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B77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71D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643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3C45BD56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BB5A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[R-5.2.6.2.2-008]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2D1C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groups for which video can be automatically/mandatorily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549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721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7D2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F04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F7DF7" w:rsidRPr="007F7DF7" w14:paraId="0CF5052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D7045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F3B7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757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3D9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830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6DC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4C3F991C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44F9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</w:t>
            </w:r>
            <w:r w:rsidRPr="007F7DF7">
              <w:rPr>
                <w:rFonts w:ascii="Arial" w:hAnsi="Arial"/>
                <w:sz w:val="18"/>
                <w:lang w:eastAsia="zh-CN"/>
              </w:rPr>
              <w:t>R-5.2.7.2-001</w:t>
            </w:r>
            <w:r w:rsidRPr="007F7DF7">
              <w:rPr>
                <w:rFonts w:ascii="Arial" w:hAnsi="Arial"/>
                <w:sz w:val="18"/>
              </w:rP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1457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Authorisation to request to override an active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transmission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1CF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A43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C6B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347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4F59647C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19AA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</w:t>
            </w:r>
            <w:r w:rsidRPr="007F7DF7">
              <w:rPr>
                <w:rFonts w:ascii="Arial" w:hAnsi="Arial"/>
                <w:sz w:val="18"/>
                <w:lang w:eastAsia="zh-CN"/>
              </w:rPr>
              <w:t>R-5.2.7.2-002</w:t>
            </w:r>
            <w:r w:rsidRPr="007F7DF7">
              <w:rPr>
                <w:rFonts w:ascii="Arial" w:hAnsi="Arial"/>
                <w:sz w:val="18"/>
              </w:rP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6CC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Authorisation to select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transmissions that can be overridden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068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176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74C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01B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608C050C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C523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</w:t>
            </w:r>
            <w:r w:rsidRPr="007F7DF7">
              <w:rPr>
                <w:rFonts w:ascii="Arial" w:hAnsi="Arial"/>
                <w:sz w:val="18"/>
                <w:lang w:eastAsia="zh-CN"/>
              </w:rPr>
              <w:t>R-5.2.7.2-004</w:t>
            </w:r>
            <w:r w:rsidRPr="007F7DF7">
              <w:rPr>
                <w:rFonts w:ascii="Arial" w:hAnsi="Arial"/>
                <w:sz w:val="18"/>
              </w:rP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8C43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Authorisation to allow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private communications to override or not to override active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90D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C81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FC1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EC5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057BB3E3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7AB8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[R-5.2.8-005], </w:t>
            </w:r>
          </w:p>
          <w:p w14:paraId="0532CB2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[R-5.2.8-006]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73BDB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Maximum length of time of a single video transmission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010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189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5C0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3AD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56041647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B426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[R-6.7.3-007a]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07D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List of user(s) from which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private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D4F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E0D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D71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B3F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F7DF7" w:rsidRPr="007F7DF7" w14:paraId="482AC903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770F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6F6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FDD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F94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845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C0E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323041F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E5E4B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433CC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&gt; Presentation priority relative to other users and groups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D6B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76B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C3E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B5E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F7DF7" w:rsidRPr="007F7DF7" w14:paraId="47BFA9E3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CC3F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3GPP TS 33.180 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37B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F7DF7">
              <w:rPr>
                <w:rFonts w:ascii="Arial" w:hAnsi="Arial"/>
                <w:sz w:val="18"/>
              </w:rPr>
              <w:t>KMSUri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705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3BE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E53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3AF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7F7DF7" w:rsidRPr="007F7DF7" w14:paraId="349BCBB3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3DFC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[R-5.9a-012]</w:t>
            </w:r>
            <w:r w:rsidRPr="007F7DF7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7F7DF7">
              <w:rPr>
                <w:rFonts w:ascii="Arial" w:hAnsi="Arial" w:cs="Arial"/>
                <w:sz w:val="18"/>
                <w:szCs w:val="18"/>
              </w:rPr>
              <w:t>of 3GPP TS 22.280 [2]</w:t>
            </w:r>
          </w:p>
          <w:p w14:paraId="5B87C23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[R-5.9a-013]</w:t>
            </w:r>
            <w:r w:rsidRPr="007F7DF7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7F7DF7">
              <w:rPr>
                <w:rFonts w:ascii="Arial" w:hAnsi="Arial" w:cs="Arial"/>
                <w:sz w:val="18"/>
                <w:szCs w:val="18"/>
              </w:rPr>
              <w:t>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9CE2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Authorised to request association between active functional alias(es) and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3DB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E82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14D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283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</w:tr>
      <w:tr w:rsidR="007F7DF7" w:rsidRPr="007F7DF7" w14:paraId="78C1CE53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5B15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szCs w:val="18"/>
              </w:rPr>
              <w:t xml:space="preserve">Subclause 5.2.9 of </w:t>
            </w:r>
            <w:r w:rsidRPr="007F7DF7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124B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List of partner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7CA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998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3E4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4E7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F7DF7" w:rsidRPr="007F7DF7" w14:paraId="4BCE7D56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539D8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szCs w:val="18"/>
              </w:rPr>
              <w:t xml:space="preserve">Subclause 5.2.9 of </w:t>
            </w:r>
            <w:r w:rsidRPr="007F7DF7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D85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&gt; Identity of partner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59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618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DD5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45E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59117532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39B6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szCs w:val="18"/>
              </w:rPr>
              <w:t xml:space="preserve">Subclause 10.1.1 of </w:t>
            </w:r>
            <w:r w:rsidRPr="007F7DF7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E36C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&gt; Access information for partner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system (see NOTE 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53B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772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5A8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943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116105C0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F062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  <w:szCs w:val="18"/>
              </w:rPr>
              <w:t>[R-6.6.4.2-002a] and [R-6.6.4.2-002b]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A4B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B98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FFE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5AA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2D3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F7DF7" w:rsidRPr="007F7DF7" w14:paraId="653EF984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52C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160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</w:rPr>
              <w:t xml:space="preserve">&gt; </w:t>
            </w:r>
            <w:proofErr w:type="spellStart"/>
            <w:r w:rsidRPr="007F7DF7">
              <w:rPr>
                <w:rFonts w:ascii="Arial" w:hAnsi="Arial" w:cs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 w:cs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CDF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B5D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261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100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lang w:eastAsia="zh-CN"/>
              </w:rPr>
              <w:t>Y</w:t>
            </w:r>
          </w:p>
        </w:tc>
      </w:tr>
      <w:tr w:rsidR="007F7DF7" w:rsidRPr="007F7DF7" w14:paraId="174F5CDA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2B7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97BA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&gt;&gt; Criteria for 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7B1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BD8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C94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451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7F7DF7" w:rsidRPr="007F7DF7" w14:paraId="75249E2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9DFA6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D5F2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&gt;&gt; Criteria for de-affiliation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7B4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49B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887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141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7F7DF7" w:rsidRPr="007F7DF7" w14:paraId="3183CD85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7961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3E7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B52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01F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6EA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8AD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7F7DF7" w:rsidRPr="007F7DF7" w14:paraId="23681832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2D6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  <w:szCs w:val="18"/>
              </w:rPr>
              <w:t>[R-6.6.4.2-002]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8F58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0A2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0BE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5EC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11A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F7DF7" w:rsidRPr="007F7DF7" w14:paraId="47A0F130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ED62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C3C8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 xml:space="preserve">&gt; </w:t>
            </w:r>
            <w:proofErr w:type="spellStart"/>
            <w:r w:rsidRPr="007F7DF7">
              <w:rPr>
                <w:rFonts w:ascii="Arial" w:hAnsi="Arial" w:cs="Arial"/>
                <w:sz w:val="18"/>
                <w:szCs w:val="18"/>
              </w:rPr>
              <w:t>MCVideo</w:t>
            </w:r>
            <w:proofErr w:type="spellEnd"/>
            <w:r w:rsidRPr="007F7DF7">
              <w:rPr>
                <w:rFonts w:ascii="Arial" w:hAnsi="Arial" w:cs="Arial"/>
                <w:sz w:val="18"/>
                <w:szCs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C12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960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F9E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2D0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7F7DF7" w:rsidRPr="007F7DF7" w14:paraId="58F2891E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9163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395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79A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DA5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CBB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075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7F7DF7" w:rsidRPr="007F7DF7" w14:paraId="5955BAC0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2F0B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>[R-5.9a-012]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AF76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 xml:space="preserve">Authorised to take over a functional alias from another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FC1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B70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612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F89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</w:tr>
      <w:tr w:rsidR="007F7DF7" w:rsidRPr="007F7DF7" w14:paraId="39D667B3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3D0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0BB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 xml:space="preserve">List of functional alias(es) of the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40B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1A9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436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BE7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7F7DF7" w:rsidRPr="007F7DF7" w14:paraId="7EF3C5E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10E5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>[R-5.9a-005]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1D58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B86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DFF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498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176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</w:tr>
      <w:tr w:rsidR="007F7DF7" w:rsidRPr="007F7DF7" w14:paraId="62416D8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15AC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[R-5.9a-018] of 3GPP 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5BFF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server trigger criteria for 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30C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5F1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E26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87D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</w:tr>
      <w:tr w:rsidR="007F7DF7" w:rsidRPr="007F7DF7" w14:paraId="07BD866B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1058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[R-5.9a-017], [R-5.9a-018] of 3GPP TS 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9ED7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server trigger criteria for de-activation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71A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F27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1D6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2E9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</w:tr>
      <w:tr w:rsidR="007F7DF7" w:rsidRPr="007F7DF7" w14:paraId="2AFB5256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5A6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szCs w:val="18"/>
              </w:rPr>
              <w:t>[R-5.9a-019] of 3GPP TS 22.280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658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client trigger criteria for 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A70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1C2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BEC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315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42262D15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7986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szCs w:val="18"/>
              </w:rPr>
              <w:t>[R-5.9a-019] of 3GPP TS 22.280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B9B6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client trigger criteria for de-activation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3F2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924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C40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218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20403D51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C4DD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AEA3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&gt;&gt; Manual de-activation is not allowed if the criteria are met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56E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359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96E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0CD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479308F0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22AB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szCs w:val="18"/>
              </w:rPr>
              <w:t>[R-5.10-001b] of 3GPP TS 22.280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7D695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Maximum number of successful simultaneous </w:t>
            </w:r>
            <w:proofErr w:type="spellStart"/>
            <w:r w:rsidRPr="007F7DF7">
              <w:rPr>
                <w:rFonts w:ascii="Arial" w:hAnsi="Arial"/>
                <w:sz w:val="18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service authorizations for this user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F18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113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868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C67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08C2811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ACE3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>[R-5.9a-020]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682A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List of functional aliases to which private calls are allowed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FC1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8FF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C48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778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F7DF7" w:rsidRPr="007F7DF7" w14:paraId="4EC2436C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EDCF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E17C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303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2DA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96C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9AC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</w:tr>
      <w:tr w:rsidR="007F7DF7" w:rsidRPr="007F7DF7" w14:paraId="51FC0A65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72BC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4A6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&gt;&gt; List of functional aliases which can be called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019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F67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DE2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CE3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F7DF7" w:rsidRPr="007F7DF7" w14:paraId="2878F795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B7C8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4D8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D2C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289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F71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AC6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</w:tr>
      <w:tr w:rsidR="007F7DF7" w:rsidRPr="007F7DF7" w14:paraId="0DE10837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C9CC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>[R-5.9a-021]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7992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List of functional aliases from which private calls can be received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7D1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341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4FA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098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F7DF7" w:rsidRPr="007F7DF7" w14:paraId="0D7FC4EC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D1D1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FC5F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79E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EE3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1A9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89D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</w:tr>
      <w:tr w:rsidR="007F7DF7" w:rsidRPr="007F7DF7" w14:paraId="15C98847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38D8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AFA1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&gt;&gt; List of functional aliases from which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826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F41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23C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E0B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F7DF7" w:rsidRPr="007F7DF7" w14:paraId="154041F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BD51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CF1A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E9E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BAA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597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E85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</w:tr>
      <w:tr w:rsidR="007F7DF7" w:rsidRPr="007F7DF7" w14:paraId="0CE41F5F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991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F01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Ad hoc group call authorizations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ED0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32F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851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051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F7DF7" w:rsidRPr="007F7DF7" w14:paraId="696F9746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3516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>[R-6.15.5.3-001]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61F7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&gt; Authorised to initiate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F37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A83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489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469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</w:tr>
      <w:tr w:rsidR="007F7DF7" w:rsidRPr="007F7DF7" w14:paraId="4824E835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5901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>R-6.15.5.3-003]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6FE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&gt; Authorised to participate in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CF9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F7A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77B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99B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</w:tr>
      <w:tr w:rsidR="007F7DF7" w:rsidRPr="007F7DF7" w14:paraId="5E2CA7E8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1437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6F74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&gt; Authorised to initiate emergency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771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0E1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2BD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2DD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</w:tr>
      <w:tr w:rsidR="007F7DF7" w:rsidRPr="007F7DF7" w14:paraId="278BE908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4838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7D7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&gt; Authorised to initiate imminent peril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E2A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DE8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355C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E84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</w:tr>
      <w:tr w:rsidR="007F7DF7" w:rsidRPr="007F7DF7" w14:paraId="777153A4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9293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F3DC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Authorised to receive the participants information of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0C5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97F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4B2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0DC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</w:tr>
      <w:tr w:rsidR="007F7DF7" w:rsidRPr="007F7DF7" w14:paraId="73C35E65" w14:textId="77777777" w:rsidTr="00CC1F26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B310" w14:textId="77777777" w:rsidR="007F7DF7" w:rsidRPr="007F7DF7" w:rsidRDefault="007F7DF7" w:rsidP="007F7DF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lastRenderedPageBreak/>
              <w:t>NOTE 1:</w:t>
            </w:r>
            <w:r w:rsidRPr="007F7DF7">
              <w:rPr>
                <w:rFonts w:ascii="Arial" w:hAnsi="Arial"/>
                <w:sz w:val="18"/>
                <w:lang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[6].</w:t>
            </w:r>
          </w:p>
          <w:p w14:paraId="69BC49A5" w14:textId="77777777" w:rsidR="007F7DF7" w:rsidRPr="007F7DF7" w:rsidRDefault="007F7DF7" w:rsidP="007F7DF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NOTE 2:</w:t>
            </w:r>
            <w:r w:rsidRPr="007F7DF7">
              <w:rPr>
                <w:rFonts w:ascii="Arial" w:hAnsi="Arial"/>
                <w:sz w:val="18"/>
                <w:lang w:eastAsia="zh-CN"/>
              </w:rPr>
              <w:tab/>
              <w:t xml:space="preserve">The use of this parameter by the </w:t>
            </w:r>
            <w:proofErr w:type="spellStart"/>
            <w:r w:rsidRPr="007F7DF7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  <w:lang w:eastAsia="zh-CN"/>
              </w:rPr>
              <w:t xml:space="preserve"> UE is outside the scope of the present document.</w:t>
            </w:r>
          </w:p>
          <w:p w14:paraId="7762412A" w14:textId="77777777" w:rsidR="007F7DF7" w:rsidRPr="007F7DF7" w:rsidRDefault="007F7DF7" w:rsidP="007F7DF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NOTE 3:</w:t>
            </w:r>
            <w:r w:rsidRPr="007F7DF7">
              <w:rPr>
                <w:rFonts w:ascii="Arial" w:hAnsi="Arial"/>
                <w:sz w:val="18"/>
                <w:lang w:eastAsia="zh-CN"/>
              </w:rPr>
              <w:tab/>
              <w:t>The parameter can be set to an unlimited number of simultaneous streams received that can be received.</w:t>
            </w:r>
          </w:p>
          <w:p w14:paraId="0F6ADCA0" w14:textId="77777777" w:rsidR="007F7DF7" w:rsidRPr="007F7DF7" w:rsidRDefault="007F7DF7" w:rsidP="007F7DF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NOTE 4:</w:t>
            </w:r>
            <w:r w:rsidRPr="007F7DF7">
              <w:rPr>
                <w:rFonts w:ascii="Arial" w:hAnsi="Arial"/>
                <w:sz w:val="18"/>
                <w:lang w:eastAsia="zh-CN"/>
              </w:rPr>
              <w:tab/>
            </w:r>
            <w:r w:rsidRPr="007F7DF7">
              <w:rPr>
                <w:rFonts w:ascii="Arial" w:hAnsi="Arial"/>
                <w:sz w:val="18"/>
                <w:lang w:eastAsia="zh-CN"/>
              </w:rPr>
              <w:tab/>
              <w:t xml:space="preserve">If this parameter is absent, the </w:t>
            </w:r>
            <w:proofErr w:type="spellStart"/>
            <w:r w:rsidRPr="007F7DF7">
              <w:rPr>
                <w:rFonts w:ascii="Arial" w:hAnsi="Arial"/>
                <w:sz w:val="18"/>
                <w:lang w:eastAsia="zh-CN"/>
              </w:rPr>
              <w:t>KMSUri</w:t>
            </w:r>
            <w:proofErr w:type="spellEnd"/>
            <w:r w:rsidRPr="007F7DF7">
              <w:rPr>
                <w:rFonts w:ascii="Arial" w:hAnsi="Arial"/>
                <w:sz w:val="18"/>
                <w:lang w:eastAsia="zh-CN"/>
              </w:rPr>
              <w:t xml:space="preserve"> shall be that identified in the initial MC service UE configuration data (on-network) configured in table A.6-1 of 3GPP TS 23.280 [6].</w:t>
            </w:r>
          </w:p>
          <w:p w14:paraId="119E9D0D" w14:textId="77777777" w:rsidR="007F7DF7" w:rsidRPr="007F7DF7" w:rsidRDefault="007F7DF7" w:rsidP="007F7DF7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bCs/>
                <w:sz w:val="18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NOTE 5:</w:t>
            </w:r>
            <w:r w:rsidRPr="007F7DF7">
              <w:rPr>
                <w:rFonts w:ascii="Arial" w:hAnsi="Arial"/>
                <w:sz w:val="18"/>
                <w:lang w:eastAsia="zh-CN"/>
              </w:rPr>
              <w:tab/>
              <w:t xml:space="preserve">Access information for each partner </w:t>
            </w:r>
            <w:proofErr w:type="spellStart"/>
            <w:r w:rsidRPr="007F7DF7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  <w:lang w:eastAsia="zh-CN"/>
              </w:rPr>
              <w:t xml:space="preserve"> system comprises the list of information required for initial UE configuration to access an </w:t>
            </w:r>
            <w:proofErr w:type="spellStart"/>
            <w:r w:rsidRPr="007F7DF7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  <w:lang w:eastAsia="zh-CN"/>
              </w:rPr>
              <w:t xml:space="preserve"> system, as defined in table A.6-1 of </w:t>
            </w:r>
            <w:r w:rsidRPr="007F7DF7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  <w:p w14:paraId="0CFBB4AC" w14:textId="77777777" w:rsidR="007F7DF7" w:rsidRPr="007F7DF7" w:rsidRDefault="007F7DF7" w:rsidP="007F7DF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NOTE 6:</w:t>
            </w:r>
            <w:r w:rsidRPr="007F7DF7">
              <w:rPr>
                <w:rFonts w:ascii="Arial" w:hAnsi="Arial"/>
                <w:sz w:val="18"/>
                <w:lang w:eastAsia="zh-CN"/>
              </w:rPr>
              <w:tab/>
              <w:t xml:space="preserve">The criteria may consist of conditions like the location of the </w:t>
            </w:r>
            <w:proofErr w:type="spellStart"/>
            <w:r w:rsidRPr="007F7DF7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  <w:lang w:eastAsia="zh-CN"/>
              </w:rPr>
              <w:t xml:space="preserve"> user, local time etc.</w:t>
            </w:r>
          </w:p>
          <w:p w14:paraId="2F4EDFC2" w14:textId="77777777" w:rsidR="007F7DF7" w:rsidRPr="007F7DF7" w:rsidRDefault="007F7DF7" w:rsidP="007F7DF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NOTE 7:</w:t>
            </w:r>
            <w:r w:rsidRPr="007F7DF7">
              <w:rPr>
                <w:rFonts w:ascii="Arial" w:hAnsi="Arial"/>
                <w:sz w:val="18"/>
                <w:lang w:eastAsia="zh-CN"/>
              </w:rPr>
              <w:tab/>
              <w:t xml:space="preserve">The criteria may consist of conditions such as the location of the </w:t>
            </w:r>
            <w:proofErr w:type="spellStart"/>
            <w:r w:rsidRPr="007F7DF7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  <w:lang w:eastAsia="zh-CN"/>
              </w:rPr>
              <w:t xml:space="preserve"> user or the active functional alias of the </w:t>
            </w:r>
            <w:proofErr w:type="spellStart"/>
            <w:r w:rsidRPr="007F7DF7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  <w:lang w:eastAsia="zh-CN"/>
              </w:rPr>
              <w:t xml:space="preserve"> user.</w:t>
            </w:r>
            <w:r w:rsidRPr="007F7DF7">
              <w:rPr>
                <w:rFonts w:ascii="Arial" w:hAnsi="Arial"/>
                <w:sz w:val="18"/>
              </w:rPr>
              <w:t xml:space="preserve"> </w:t>
            </w:r>
          </w:p>
          <w:p w14:paraId="7FEAF4EE" w14:textId="77777777" w:rsidR="007F7DF7" w:rsidRPr="007F7DF7" w:rsidRDefault="007F7DF7" w:rsidP="007F7DF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</w:rPr>
              <w:t xml:space="preserve">NOTE 8: </w:t>
            </w:r>
            <w:r w:rsidRPr="007F7DF7">
              <w:rPr>
                <w:rFonts w:ascii="Arial" w:hAnsi="Arial"/>
                <w:sz w:val="18"/>
              </w:rPr>
              <w:tab/>
              <w:t>If configured, this value has precedence over the system level parameter "maximum number of successful simultaneous service authorisations" in table A.5-2. If not configured, the corresponding parameter from table A.5-2 shall be used.</w:t>
            </w:r>
          </w:p>
        </w:tc>
      </w:tr>
    </w:tbl>
    <w:p w14:paraId="29094659" w14:textId="77777777" w:rsidR="007F7DF7" w:rsidRPr="007F7DF7" w:rsidRDefault="007F7DF7" w:rsidP="007F7DF7"/>
    <w:p w14:paraId="63DC8F55" w14:textId="77777777" w:rsidR="007F7DF7" w:rsidRPr="007F7DF7" w:rsidRDefault="007F7DF7" w:rsidP="007F7DF7">
      <w:pPr>
        <w:keepNext/>
        <w:keepLines/>
        <w:spacing w:before="60"/>
        <w:jc w:val="center"/>
        <w:rPr>
          <w:rFonts w:ascii="Arial" w:hAnsi="Arial"/>
          <w:b/>
        </w:rPr>
      </w:pPr>
      <w:r w:rsidRPr="007F7DF7">
        <w:rPr>
          <w:rFonts w:ascii="Arial" w:hAnsi="Arial"/>
          <w:b/>
        </w:rPr>
        <w:t xml:space="preserve">Table A.3-3: </w:t>
      </w:r>
      <w:proofErr w:type="spellStart"/>
      <w:r w:rsidRPr="007F7DF7">
        <w:rPr>
          <w:rFonts w:ascii="Arial" w:hAnsi="Arial"/>
          <w:b/>
        </w:rPr>
        <w:t>MCVideo</w:t>
      </w:r>
      <w:proofErr w:type="spellEnd"/>
      <w:r w:rsidRPr="007F7DF7">
        <w:rPr>
          <w:rFonts w:ascii="Arial" w:hAnsi="Arial"/>
          <w:b/>
        </w:rPr>
        <w:t xml:space="preserve">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7F7DF7" w:rsidRPr="007F7DF7" w14:paraId="33B8FC3E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3A94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7F7DF7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1531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F7DF7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AA5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7F7DF7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7F7DF7">
              <w:rPr>
                <w:rFonts w:ascii="Arial" w:hAnsi="Arial"/>
                <w:b/>
                <w:sz w:val="18"/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918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7F7DF7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7F7DF7">
              <w:rPr>
                <w:rFonts w:ascii="Arial" w:hAnsi="Arial"/>
                <w:b/>
                <w:sz w:val="18"/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F44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7F7DF7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7F7DF7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9BF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7F7DF7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7F7DF7">
              <w:rPr>
                <w:rFonts w:ascii="Arial" w:hAnsi="Arial"/>
                <w:b/>
                <w:sz w:val="18"/>
                <w:lang w:eastAsia="en-GB"/>
              </w:rPr>
              <w:t xml:space="preserve"> user database</w:t>
            </w:r>
          </w:p>
        </w:tc>
      </w:tr>
      <w:tr w:rsidR="007F7DF7" w:rsidRPr="007F7DF7" w14:paraId="046ED805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A22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[R-7.2-003], </w:t>
            </w:r>
          </w:p>
          <w:p w14:paraId="6BA58A07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7F7DF7">
              <w:rPr>
                <w:rFonts w:ascii="Arial" w:hAnsi="Arial"/>
                <w:sz w:val="18"/>
              </w:rPr>
              <w:t>[R-7.6-004]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17AB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 xml:space="preserve">List of off-network </w:t>
            </w:r>
            <w:proofErr w:type="spellStart"/>
            <w:r w:rsidRPr="007F7DF7">
              <w:rPr>
                <w:rFonts w:ascii="Arial" w:hAnsi="Arial" w:cs="Arial"/>
                <w:sz w:val="18"/>
                <w:szCs w:val="18"/>
              </w:rPr>
              <w:t>MCVideo</w:t>
            </w:r>
            <w:proofErr w:type="spellEnd"/>
            <w:r w:rsidRPr="007F7DF7">
              <w:rPr>
                <w:rFonts w:ascii="Arial" w:hAnsi="Arial" w:cs="Arial"/>
                <w:sz w:val="18"/>
                <w:szCs w:val="18"/>
              </w:rPr>
              <w:t xml:space="preserve"> groups for use by an </w:t>
            </w:r>
            <w:proofErr w:type="spellStart"/>
            <w:r w:rsidRPr="007F7DF7">
              <w:rPr>
                <w:rFonts w:ascii="Arial" w:hAnsi="Arial" w:cs="Arial"/>
                <w:sz w:val="18"/>
                <w:szCs w:val="18"/>
              </w:rPr>
              <w:t>MCVideo</w:t>
            </w:r>
            <w:proofErr w:type="spellEnd"/>
            <w:r w:rsidRPr="007F7DF7">
              <w:rPr>
                <w:rFonts w:ascii="Arial" w:hAnsi="Arial" w:cs="Arial"/>
                <w:sz w:val="18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CEF8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BD6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48C4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842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F7DF7" w:rsidRPr="007F7DF7" w14:paraId="563C1386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DC3C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A7E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 xml:space="preserve">&gt; </w:t>
            </w:r>
            <w:proofErr w:type="spellStart"/>
            <w:r w:rsidRPr="007F7DF7">
              <w:rPr>
                <w:rFonts w:ascii="Arial" w:hAnsi="Arial" w:cs="Arial"/>
                <w:sz w:val="18"/>
                <w:szCs w:val="18"/>
              </w:rPr>
              <w:t>MCVideo</w:t>
            </w:r>
            <w:proofErr w:type="spellEnd"/>
            <w:r w:rsidRPr="007F7DF7">
              <w:rPr>
                <w:rFonts w:ascii="Arial" w:hAnsi="Arial" w:cs="Arial"/>
                <w:sz w:val="18"/>
                <w:szCs w:val="18"/>
              </w:rPr>
              <w:t xml:space="preserve">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85B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735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7AC2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553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7096FBA6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DA03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993B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34B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1B5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9D6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FB8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F7DF7" w:rsidRPr="007F7DF7" w14:paraId="57B49020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0371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F4DF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DB5D" w14:textId="77777777" w:rsidR="007F7DF7" w:rsidRPr="007F7DF7" w:rsidDel="00A054D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5C25" w14:textId="77777777" w:rsidR="007F7DF7" w:rsidRPr="007F7DF7" w:rsidDel="00A054D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DDB9" w14:textId="77777777" w:rsidR="007F7DF7" w:rsidRPr="007F7DF7" w:rsidDel="00A054D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B370" w14:textId="77777777" w:rsidR="007F7DF7" w:rsidRPr="007F7DF7" w:rsidDel="00A054D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48D0C18C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FD8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19F0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&gt; Application plane server identity information of identity management server which provides authorization for group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CE7F" w14:textId="77777777" w:rsidR="007F7DF7" w:rsidRPr="007F7DF7" w:rsidDel="00A054D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D4D3" w14:textId="77777777" w:rsidR="007F7DF7" w:rsidRPr="007F7DF7" w:rsidDel="00A054D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71B3" w14:textId="77777777" w:rsidR="007F7DF7" w:rsidRPr="007F7DF7" w:rsidDel="00A054D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D212" w14:textId="77777777" w:rsidR="007F7DF7" w:rsidRPr="007F7DF7" w:rsidDel="00A054D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F7DF7" w:rsidRPr="007F7DF7" w14:paraId="7BB3E9BD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FCD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7E6E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1B21" w14:textId="77777777" w:rsidR="007F7DF7" w:rsidRPr="007F7DF7" w:rsidDel="00A054D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7A4E" w14:textId="77777777" w:rsidR="007F7DF7" w:rsidRPr="007F7DF7" w:rsidDel="00A054D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00D0" w14:textId="77777777" w:rsidR="007F7DF7" w:rsidRPr="007F7DF7" w:rsidDel="00A054D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1CC7" w14:textId="77777777" w:rsidR="007F7DF7" w:rsidRPr="007F7DF7" w:rsidDel="00A054DD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2856E657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E3C8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3GPP TS 33.180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4DB1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F7DF7">
              <w:rPr>
                <w:rFonts w:ascii="Arial" w:hAnsi="Arial"/>
                <w:sz w:val="18"/>
              </w:rPr>
              <w:t>KMSUri</w:t>
            </w:r>
            <w:proofErr w:type="spellEnd"/>
            <w:r w:rsidRPr="007F7DF7">
              <w:rPr>
                <w:rFonts w:ascii="Arial" w:hAnsi="Arial"/>
                <w:sz w:val="18"/>
              </w:rPr>
              <w:t xml:space="preserve"> for security domain of group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579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2E7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6E7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850B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4B14415B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6E4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3985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F7DF7">
              <w:rPr>
                <w:rFonts w:ascii="Arial" w:hAnsi="Arial"/>
                <w:sz w:val="18"/>
              </w:rP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69F9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5A51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7545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B97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F7DF7" w:rsidRPr="007F7DF7" w14:paraId="6207F60A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1733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 xml:space="preserve">[R-7.12-002], </w:t>
            </w:r>
          </w:p>
          <w:p w14:paraId="47B2E2E2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[R-7.12-003]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CC66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7F7DF7">
              <w:rPr>
                <w:rFonts w:ascii="Arial" w:hAnsi="Arial"/>
                <w:sz w:val="18"/>
              </w:rP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25CA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B430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6E4E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6A26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35982A42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CD59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szCs w:val="18"/>
              </w:rPr>
              <w:t>Subclause 7.18.1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C8DD" w14:textId="77777777" w:rsidR="007F7DF7" w:rsidRPr="007F7DF7" w:rsidRDefault="007F7DF7" w:rsidP="007F7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  <w:lang w:val="nl-NL" w:eastAsia="zh-CN"/>
              </w:rPr>
              <w:t>U</w:t>
            </w:r>
            <w:r w:rsidRPr="007F7DF7">
              <w:rPr>
                <w:rFonts w:ascii="Arial" w:hAnsi="Arial" w:hint="eastAsia"/>
                <w:sz w:val="18"/>
                <w:lang w:val="nl-NL" w:eastAsia="zh-CN"/>
              </w:rPr>
              <w:t xml:space="preserve">ser </w:t>
            </w:r>
            <w:r w:rsidRPr="007F7DF7">
              <w:rPr>
                <w:rFonts w:ascii="Arial" w:hAnsi="Arial"/>
                <w:sz w:val="18"/>
                <w:lang w:val="nl-NL" w:eastAsia="zh-CN"/>
              </w:rPr>
              <w:t>i</w:t>
            </w:r>
            <w:r w:rsidRPr="007F7DF7">
              <w:rPr>
                <w:rFonts w:ascii="Arial" w:hAnsi="Arial" w:hint="eastAsia"/>
                <w:sz w:val="18"/>
                <w:lang w:val="nl-NL" w:eastAsia="zh-CN"/>
              </w:rPr>
              <w:t xml:space="preserve">nfo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i</w:t>
            </w:r>
            <w:r w:rsidRPr="007F7DF7">
              <w:rPr>
                <w:rFonts w:ascii="Arial" w:hAnsi="Arial" w:hint="eastAsia"/>
                <w:sz w:val="18"/>
                <w:lang w:val="nl-NL" w:eastAsia="zh-CN"/>
              </w:rPr>
              <w:t>d</w:t>
            </w:r>
            <w:proofErr w:type="spellEnd"/>
            <w:r w:rsidRPr="007F7DF7">
              <w:rPr>
                <w:rFonts w:ascii="Arial" w:hAnsi="Arial" w:hint="eastAsia"/>
                <w:sz w:val="18"/>
                <w:lang w:val="nl-NL" w:eastAsia="zh-CN"/>
              </w:rPr>
              <w:t xml:space="preserve"> </w:t>
            </w:r>
            <w:r w:rsidRPr="007F7DF7">
              <w:rPr>
                <w:rFonts w:ascii="Arial" w:hAnsi="Arial"/>
                <w:sz w:val="18"/>
                <w:lang w:val="nl-NL"/>
              </w:rPr>
              <w:t xml:space="preserve">(as </w:t>
            </w:r>
            <w:proofErr w:type="spellStart"/>
            <w:r w:rsidRPr="007F7DF7">
              <w:rPr>
                <w:rFonts w:ascii="Arial" w:hAnsi="Arial"/>
                <w:sz w:val="18"/>
                <w:lang w:val="nl-NL"/>
              </w:rPr>
              <w:t>specified</w:t>
            </w:r>
            <w:proofErr w:type="spellEnd"/>
            <w:r w:rsidRPr="007F7DF7">
              <w:rPr>
                <w:rFonts w:ascii="Arial" w:hAnsi="Arial"/>
                <w:sz w:val="18"/>
                <w:lang w:val="nl-NL"/>
              </w:rPr>
              <w:t xml:space="preserve">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B7F3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D43F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4F2D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4677" w14:textId="77777777" w:rsidR="007F7DF7" w:rsidRPr="007F7DF7" w:rsidRDefault="007F7DF7" w:rsidP="007F7D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F7DF7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F7DF7" w:rsidRPr="007F7DF7" w14:paraId="7F0A5955" w14:textId="77777777" w:rsidTr="00CC1F26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F674" w14:textId="77777777" w:rsidR="007F7DF7" w:rsidRPr="007F7DF7" w:rsidRDefault="007F7DF7" w:rsidP="007F7DF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nl-NL" w:eastAsia="zh-CN"/>
              </w:rPr>
            </w:pPr>
            <w:r w:rsidRPr="007F7DF7">
              <w:rPr>
                <w:rFonts w:ascii="Arial" w:hAnsi="Arial"/>
                <w:sz w:val="18"/>
                <w:lang w:val="nl-NL" w:eastAsia="zh-CN"/>
              </w:rPr>
              <w:t>NOTE 1:</w:t>
            </w:r>
            <w:r w:rsidRPr="007F7DF7">
              <w:rPr>
                <w:rFonts w:ascii="Arial" w:hAnsi="Arial"/>
                <w:sz w:val="18"/>
                <w:lang w:val="nl-NL" w:eastAsia="zh-CN"/>
              </w:rPr>
              <w:tab/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If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this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parameter is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not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configured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,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authorization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to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use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the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shall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be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obtained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from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the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identity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management server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identified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in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the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initial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MC service UE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configuration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data (on-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network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)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configured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in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table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A.6-1 of 3GPP TS 23.280 [6].</w:t>
            </w:r>
          </w:p>
          <w:p w14:paraId="129076C4" w14:textId="77777777" w:rsidR="007F7DF7" w:rsidRPr="007F7DF7" w:rsidRDefault="007F7DF7" w:rsidP="007F7DF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val="nl-NL" w:eastAsia="zh-CN"/>
              </w:rPr>
              <w:t>NOTE 2:</w:t>
            </w:r>
            <w:r w:rsidRPr="007F7DF7">
              <w:rPr>
                <w:rFonts w:ascii="Arial" w:hAnsi="Arial"/>
                <w:sz w:val="18"/>
                <w:lang w:val="nl-NL" w:eastAsia="zh-CN"/>
              </w:rPr>
              <w:tab/>
              <w:t xml:space="preserve">The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use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of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this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parameter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by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the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MCVideo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UE is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outside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the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scope of </w:t>
            </w:r>
            <w:proofErr w:type="spellStart"/>
            <w:r w:rsidRPr="007F7DF7">
              <w:rPr>
                <w:rFonts w:ascii="Arial" w:hAnsi="Arial"/>
                <w:sz w:val="18"/>
                <w:lang w:val="nl-NL" w:eastAsia="zh-CN"/>
              </w:rPr>
              <w:t>the</w:t>
            </w:r>
            <w:proofErr w:type="spellEnd"/>
            <w:r w:rsidRPr="007F7DF7">
              <w:rPr>
                <w:rFonts w:ascii="Arial" w:hAnsi="Arial"/>
                <w:sz w:val="18"/>
                <w:lang w:val="nl-NL" w:eastAsia="zh-CN"/>
              </w:rPr>
              <w:t xml:space="preserve"> present document.</w:t>
            </w:r>
            <w:r w:rsidRPr="007F7DF7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4B2900A3" w14:textId="77777777" w:rsidR="007F7DF7" w:rsidRPr="007F7DF7" w:rsidRDefault="007F7DF7" w:rsidP="007F7DF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7F7DF7">
              <w:rPr>
                <w:rFonts w:ascii="Arial" w:hAnsi="Arial"/>
                <w:sz w:val="18"/>
                <w:lang w:eastAsia="zh-CN"/>
              </w:rPr>
              <w:t>NOTE 3:</w:t>
            </w:r>
            <w:r w:rsidRPr="007F7DF7">
              <w:rPr>
                <w:rFonts w:ascii="Arial" w:hAnsi="Arial"/>
                <w:sz w:val="18"/>
                <w:lang w:eastAsia="zh-CN"/>
              </w:rPr>
              <w:tab/>
              <w:t xml:space="preserve">If this parameter is absent, the </w:t>
            </w:r>
            <w:proofErr w:type="spellStart"/>
            <w:r w:rsidRPr="007F7DF7">
              <w:rPr>
                <w:rFonts w:ascii="Arial" w:hAnsi="Arial"/>
                <w:sz w:val="18"/>
                <w:lang w:eastAsia="zh-CN"/>
              </w:rPr>
              <w:t>KMSUri</w:t>
            </w:r>
            <w:proofErr w:type="spellEnd"/>
            <w:r w:rsidRPr="007F7DF7">
              <w:rPr>
                <w:rFonts w:ascii="Arial" w:hAnsi="Arial"/>
                <w:sz w:val="18"/>
                <w:lang w:eastAsia="zh-CN"/>
              </w:rPr>
              <w:t xml:space="preserve"> shall be that identified in the initial MC service UE configuration data (on-network) configured in table A.6-1 of 3GPP TS 23.280 [6].</w:t>
            </w:r>
          </w:p>
        </w:tc>
      </w:tr>
    </w:tbl>
    <w:p w14:paraId="4B121634" w14:textId="77777777" w:rsidR="007F7DF7" w:rsidRPr="007F7DF7" w:rsidRDefault="007F7DF7" w:rsidP="007F7DF7"/>
    <w:p w14:paraId="38FDBF4E" w14:textId="3F5E4660" w:rsidR="00D24AE7" w:rsidRPr="00D92724" w:rsidRDefault="00D24AE7" w:rsidP="00D24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06D7DC2C" w14:textId="77777777" w:rsidR="00D24AE7" w:rsidRDefault="00D24AE7">
      <w:pPr>
        <w:rPr>
          <w:noProof/>
        </w:rPr>
      </w:pPr>
    </w:p>
    <w:sectPr w:rsidR="00D24AE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EDC10" w14:textId="77777777" w:rsidR="00093EFD" w:rsidRDefault="00093EFD">
      <w:r>
        <w:separator/>
      </w:r>
    </w:p>
  </w:endnote>
  <w:endnote w:type="continuationSeparator" w:id="0">
    <w:p w14:paraId="5A55B04C" w14:textId="77777777" w:rsidR="00093EFD" w:rsidRDefault="00093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39564" w14:textId="77777777" w:rsidR="009F1CC0" w:rsidRDefault="009F1C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EE96F" w14:textId="77777777" w:rsidR="009F1CC0" w:rsidRDefault="009F1C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9630A" w14:textId="77777777" w:rsidR="009F1CC0" w:rsidRDefault="009F1C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26E88" w14:textId="77777777" w:rsidR="00093EFD" w:rsidRDefault="00093EFD">
      <w:r>
        <w:separator/>
      </w:r>
    </w:p>
  </w:footnote>
  <w:footnote w:type="continuationSeparator" w:id="0">
    <w:p w14:paraId="1608AE24" w14:textId="77777777" w:rsidR="00093EFD" w:rsidRDefault="00093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95EB3" w14:textId="77777777" w:rsidR="009F1CC0" w:rsidRDefault="009F1C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8A1A2" w14:textId="77777777" w:rsidR="009F1CC0" w:rsidRDefault="009F1CC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B216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D96E00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B21A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2027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4E19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0671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5685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E9831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8045B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n-US"/>
      </w:rPr>
    </w:lvl>
  </w:abstractNum>
  <w:abstractNum w:abstractNumId="13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270988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5605376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7406838">
    <w:abstractNumId w:val="14"/>
  </w:num>
  <w:num w:numId="4" w16cid:durableId="506944207">
    <w:abstractNumId w:val="33"/>
  </w:num>
  <w:num w:numId="5" w16cid:durableId="103809807">
    <w:abstractNumId w:val="29"/>
  </w:num>
  <w:num w:numId="6" w16cid:durableId="90467718">
    <w:abstractNumId w:val="16"/>
  </w:num>
  <w:num w:numId="7" w16cid:durableId="30427627">
    <w:abstractNumId w:val="35"/>
  </w:num>
  <w:num w:numId="8" w16cid:durableId="1988392174">
    <w:abstractNumId w:val="34"/>
  </w:num>
  <w:num w:numId="9" w16cid:durableId="471405030">
    <w:abstractNumId w:val="25"/>
  </w:num>
  <w:num w:numId="10" w16cid:durableId="1674840157">
    <w:abstractNumId w:val="20"/>
  </w:num>
  <w:num w:numId="11" w16cid:durableId="336005788">
    <w:abstractNumId w:val="36"/>
  </w:num>
  <w:num w:numId="12" w16cid:durableId="1020013435">
    <w:abstractNumId w:val="23"/>
  </w:num>
  <w:num w:numId="13" w16cid:durableId="1443458531">
    <w:abstractNumId w:val="24"/>
  </w:num>
  <w:num w:numId="14" w16cid:durableId="147857154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71363683">
    <w:abstractNumId w:val="26"/>
  </w:num>
  <w:num w:numId="16" w16cid:durableId="1119689466">
    <w:abstractNumId w:val="21"/>
  </w:num>
  <w:num w:numId="17" w16cid:durableId="411857694">
    <w:abstractNumId w:val="28"/>
  </w:num>
  <w:num w:numId="18" w16cid:durableId="200212704">
    <w:abstractNumId w:val="32"/>
  </w:num>
  <w:num w:numId="19" w16cid:durableId="1000306106">
    <w:abstractNumId w:val="18"/>
  </w:num>
  <w:num w:numId="20" w16cid:durableId="917635280">
    <w:abstractNumId w:val="17"/>
  </w:num>
  <w:num w:numId="21" w16cid:durableId="1774664362">
    <w:abstractNumId w:val="15"/>
  </w:num>
  <w:num w:numId="22" w16cid:durableId="1464494542">
    <w:abstractNumId w:val="22"/>
  </w:num>
  <w:num w:numId="23" w16cid:durableId="1474447265">
    <w:abstractNumId w:val="3"/>
  </w:num>
  <w:num w:numId="24" w16cid:durableId="1106652743">
    <w:abstractNumId w:val="37"/>
  </w:num>
  <w:num w:numId="25" w16cid:durableId="233440934">
    <w:abstractNumId w:val="19"/>
  </w:num>
  <w:num w:numId="26" w16cid:durableId="959998884">
    <w:abstractNumId w:val="31"/>
  </w:num>
  <w:num w:numId="27" w16cid:durableId="118347833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84043025">
    <w:abstractNumId w:val="9"/>
  </w:num>
  <w:num w:numId="29" w16cid:durableId="1782408363">
    <w:abstractNumId w:val="7"/>
  </w:num>
  <w:num w:numId="30" w16cid:durableId="1179153839">
    <w:abstractNumId w:val="6"/>
  </w:num>
  <w:num w:numId="31" w16cid:durableId="234901601">
    <w:abstractNumId w:val="5"/>
  </w:num>
  <w:num w:numId="32" w16cid:durableId="1610354244">
    <w:abstractNumId w:val="4"/>
  </w:num>
  <w:num w:numId="33" w16cid:durableId="1797406677">
    <w:abstractNumId w:val="8"/>
  </w:num>
  <w:num w:numId="34" w16cid:durableId="154954631">
    <w:abstractNumId w:val="2"/>
  </w:num>
  <w:num w:numId="35" w16cid:durableId="1497917245">
    <w:abstractNumId w:val="1"/>
  </w:num>
  <w:num w:numId="36" w16cid:durableId="1812750798">
    <w:abstractNumId w:val="0"/>
  </w:num>
  <w:num w:numId="37" w16cid:durableId="2050566170">
    <w:abstractNumId w:val="11"/>
  </w:num>
  <w:num w:numId="38" w16cid:durableId="934436209">
    <w:abstractNumId w:val="12"/>
  </w:num>
  <w:num w:numId="39" w16cid:durableId="14665095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40" w16cid:durableId="1825001176">
    <w:abstractNumId w:val="13"/>
  </w:num>
  <w:num w:numId="41" w16cid:durableId="170606274">
    <w:abstractNumId w:val="30"/>
  </w:num>
  <w:num w:numId="42" w16cid:durableId="1698114246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237"/>
    <w:rsid w:val="00093EFD"/>
    <w:rsid w:val="000A6394"/>
    <w:rsid w:val="000B7FED"/>
    <w:rsid w:val="000C038A"/>
    <w:rsid w:val="000C6598"/>
    <w:rsid w:val="000D44B3"/>
    <w:rsid w:val="00115F80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6693"/>
    <w:rsid w:val="00792342"/>
    <w:rsid w:val="007977A8"/>
    <w:rsid w:val="007B512A"/>
    <w:rsid w:val="007C2097"/>
    <w:rsid w:val="007D6A07"/>
    <w:rsid w:val="007F7259"/>
    <w:rsid w:val="007F7DF7"/>
    <w:rsid w:val="008040A8"/>
    <w:rsid w:val="008279FA"/>
    <w:rsid w:val="008626E7"/>
    <w:rsid w:val="00870EE7"/>
    <w:rsid w:val="00877FB4"/>
    <w:rsid w:val="008863B9"/>
    <w:rsid w:val="008A45A6"/>
    <w:rsid w:val="008C3490"/>
    <w:rsid w:val="008D3CCC"/>
    <w:rsid w:val="008D4717"/>
    <w:rsid w:val="008F3789"/>
    <w:rsid w:val="008F686C"/>
    <w:rsid w:val="009148DE"/>
    <w:rsid w:val="00941E30"/>
    <w:rsid w:val="009664E1"/>
    <w:rsid w:val="009777D9"/>
    <w:rsid w:val="00991B88"/>
    <w:rsid w:val="009A5753"/>
    <w:rsid w:val="009A579D"/>
    <w:rsid w:val="009E3297"/>
    <w:rsid w:val="009F1CC0"/>
    <w:rsid w:val="009F734F"/>
    <w:rsid w:val="00A16496"/>
    <w:rsid w:val="00A246B6"/>
    <w:rsid w:val="00A47E70"/>
    <w:rsid w:val="00A50CF0"/>
    <w:rsid w:val="00A71094"/>
    <w:rsid w:val="00A7671C"/>
    <w:rsid w:val="00AA0037"/>
    <w:rsid w:val="00AA2CBC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558F"/>
    <w:rsid w:val="00D24991"/>
    <w:rsid w:val="00D24AE7"/>
    <w:rsid w:val="00D50255"/>
    <w:rsid w:val="00D66520"/>
    <w:rsid w:val="00D84AE9"/>
    <w:rsid w:val="00DE34CF"/>
    <w:rsid w:val="00E13F3D"/>
    <w:rsid w:val="00E34898"/>
    <w:rsid w:val="00E4063B"/>
    <w:rsid w:val="00E54524"/>
    <w:rsid w:val="00E81077"/>
    <w:rsid w:val="00EB09B7"/>
    <w:rsid w:val="00EE7D7C"/>
    <w:rsid w:val="00F0763E"/>
    <w:rsid w:val="00F14D14"/>
    <w:rsid w:val="00F25D98"/>
    <w:rsid w:val="00F300FB"/>
    <w:rsid w:val="00F771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24AE7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7F7DF7"/>
  </w:style>
  <w:style w:type="paragraph" w:customStyle="1" w:styleId="TAJ">
    <w:name w:val="TAJ"/>
    <w:basedOn w:val="TH"/>
    <w:rsid w:val="007F7DF7"/>
  </w:style>
  <w:style w:type="paragraph" w:customStyle="1" w:styleId="Guidance">
    <w:name w:val="Guidance"/>
    <w:basedOn w:val="Normal"/>
    <w:rsid w:val="007F7DF7"/>
    <w:rPr>
      <w:i/>
      <w:color w:val="0000FF"/>
    </w:rPr>
  </w:style>
  <w:style w:type="character" w:customStyle="1" w:styleId="BalloonTextChar">
    <w:name w:val="Balloon Text Char"/>
    <w:link w:val="BalloonText"/>
    <w:rsid w:val="007F7DF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7F7DF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7F7DF7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7F7DF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F7D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F7DF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F7DF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F7DF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7DF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7F7DF7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7F7DF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7F7DF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F7D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F7DF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F7DF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7F7D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7F7DF7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F7DF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F7DF7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F7DF7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7F7DF7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7F7DF7"/>
    <w:rPr>
      <w:rFonts w:eastAsia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7F7DF7"/>
    <w:rPr>
      <w:rFonts w:ascii="Tahoma" w:hAnsi="Tahoma" w:cs="Tahoma"/>
      <w:shd w:val="clear" w:color="auto" w:fill="000080"/>
      <w:lang w:val="en-GB" w:eastAsia="en-US"/>
    </w:rPr>
  </w:style>
  <w:style w:type="paragraph" w:styleId="NormalWeb">
    <w:name w:val="Normal (Web)"/>
    <w:basedOn w:val="Normal"/>
    <w:uiPriority w:val="99"/>
    <w:unhideWhenUsed/>
    <w:rsid w:val="007F7DF7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7F7DF7"/>
  </w:style>
  <w:style w:type="paragraph" w:customStyle="1" w:styleId="Norma">
    <w:name w:val="Norma"/>
    <w:basedOn w:val="Heading4"/>
    <w:rsid w:val="007F7DF7"/>
  </w:style>
  <w:style w:type="paragraph" w:styleId="PlainText">
    <w:name w:val="Plain Text"/>
    <w:basedOn w:val="Normal"/>
    <w:link w:val="PlainTextChar"/>
    <w:uiPriority w:val="99"/>
    <w:unhideWhenUsed/>
    <w:rsid w:val="007F7DF7"/>
    <w:pPr>
      <w:spacing w:after="0"/>
    </w:pPr>
    <w:rPr>
      <w:rFonts w:ascii="Calibri" w:eastAsia="Calibri" w:hAnsi="Calibr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F7DF7"/>
    <w:rPr>
      <w:rFonts w:ascii="Calibri" w:eastAsia="Calibri" w:hAnsi="Calibri"/>
      <w:sz w:val="22"/>
      <w:szCs w:val="21"/>
      <w:lang w:val="en-GB" w:eastAsia="en-US"/>
    </w:rPr>
  </w:style>
  <w:style w:type="character" w:customStyle="1" w:styleId="Marquedecommentaire1">
    <w:name w:val="Marque de commentaire1"/>
    <w:rsid w:val="007F7DF7"/>
    <w:rPr>
      <w:sz w:val="16"/>
    </w:rPr>
  </w:style>
  <w:style w:type="character" w:customStyle="1" w:styleId="TALCar">
    <w:name w:val="TAL Car"/>
    <w:link w:val="TAL"/>
    <w:locked/>
    <w:rsid w:val="007F7DF7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F7DF7"/>
  </w:style>
  <w:style w:type="paragraph" w:customStyle="1" w:styleId="BlockText1">
    <w:name w:val="Block Text1"/>
    <w:basedOn w:val="Normal"/>
    <w:next w:val="BlockText"/>
    <w:rsid w:val="007F7DF7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F7DF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F7DF7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F7DF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F7DF7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F7DF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F7DF7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F7DF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F7DF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F7DF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F7DF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F7DF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F7DF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F7DF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F7DF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F7DF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F7DF7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7F7DF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F7DF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F7DF7"/>
  </w:style>
  <w:style w:type="character" w:customStyle="1" w:styleId="DateChar">
    <w:name w:val="Date Char"/>
    <w:basedOn w:val="DefaultParagraphFont"/>
    <w:link w:val="Date"/>
    <w:rsid w:val="007F7DF7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F7DF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F7DF7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F7DF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F7DF7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F7DF7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F7DF7"/>
    <w:pPr>
      <w:spacing w:after="0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7F7DF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F7DF7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7F7DF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F7DF7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7F7DF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F7DF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F7DF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F7DF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F7DF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F7DF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F7DF7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F7DF7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F7DF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7DF7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7F7DF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F7DF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F7DF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F7DF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F7DF7"/>
    <w:pPr>
      <w:spacing w:after="120"/>
      <w:ind w:left="1415"/>
      <w:contextualSpacing/>
    </w:pPr>
  </w:style>
  <w:style w:type="paragraph" w:styleId="ListNumber3">
    <w:name w:val="List Number 3"/>
    <w:basedOn w:val="Normal"/>
    <w:rsid w:val="007F7DF7"/>
    <w:pPr>
      <w:numPr>
        <w:numId w:val="34"/>
      </w:numPr>
      <w:contextualSpacing/>
    </w:pPr>
  </w:style>
  <w:style w:type="paragraph" w:styleId="ListNumber4">
    <w:name w:val="List Number 4"/>
    <w:basedOn w:val="Normal"/>
    <w:rsid w:val="007F7DF7"/>
    <w:pPr>
      <w:numPr>
        <w:numId w:val="35"/>
      </w:numPr>
      <w:contextualSpacing/>
    </w:pPr>
  </w:style>
  <w:style w:type="paragraph" w:styleId="ListNumber5">
    <w:name w:val="List Number 5"/>
    <w:basedOn w:val="Normal"/>
    <w:rsid w:val="007F7DF7"/>
    <w:pPr>
      <w:numPr>
        <w:numId w:val="36"/>
      </w:numPr>
      <w:contextualSpacing/>
    </w:pPr>
  </w:style>
  <w:style w:type="paragraph" w:styleId="ListParagraph">
    <w:name w:val="List Paragraph"/>
    <w:basedOn w:val="Normal"/>
    <w:uiPriority w:val="34"/>
    <w:qFormat/>
    <w:rsid w:val="007F7DF7"/>
    <w:pPr>
      <w:ind w:left="720"/>
      <w:contextualSpacing/>
    </w:pPr>
  </w:style>
  <w:style w:type="paragraph" w:styleId="MacroText">
    <w:name w:val="macro"/>
    <w:link w:val="MacroTextChar"/>
    <w:rsid w:val="007F7DF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F7DF7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F7DF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character" w:customStyle="1" w:styleId="MessageHeaderChar">
    <w:name w:val="Message Header Char"/>
    <w:basedOn w:val="DefaultParagraphFont"/>
    <w:link w:val="MessageHeader1"/>
    <w:rsid w:val="007F7DF7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F7DF7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7F7DF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F7DF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F7DF7"/>
    <w:rPr>
      <w:rFonts w:ascii="Times New Roman" w:hAnsi="Times New Roman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F7DF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F7DF7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7F7DF7"/>
  </w:style>
  <w:style w:type="character" w:customStyle="1" w:styleId="SalutationChar">
    <w:name w:val="Salutation Char"/>
    <w:basedOn w:val="DefaultParagraphFont"/>
    <w:link w:val="Salutation"/>
    <w:rsid w:val="007F7DF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F7DF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F7DF7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F7DF7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F7DF7"/>
    <w:rPr>
      <w:rFonts w:ascii="Calibri" w:eastAsia="Times New Roman" w:hAnsi="Calibri" w:cs="Times New Roman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7F7DF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F7DF7"/>
    <w:pPr>
      <w:spacing w:after="0"/>
    </w:pPr>
  </w:style>
  <w:style w:type="paragraph" w:customStyle="1" w:styleId="Title1">
    <w:name w:val="Title1"/>
    <w:basedOn w:val="Normal"/>
    <w:next w:val="Normal"/>
    <w:qFormat/>
    <w:rsid w:val="007F7DF7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F7DF7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7F7DF7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7F7DF7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7F7DF7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F7D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F7DF7"/>
    <w:rPr>
      <w:rFonts w:ascii="Arial" w:hAnsi="Arial"/>
      <w:sz w:val="36"/>
      <w:lang w:val="en-GB" w:eastAsia="en-US"/>
    </w:rPr>
  </w:style>
  <w:style w:type="character" w:customStyle="1" w:styleId="TALChar">
    <w:name w:val="TAL Char"/>
    <w:locked/>
    <w:rsid w:val="007F7DF7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7F7DF7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F7DF7"/>
    <w:rPr>
      <w:rFonts w:ascii="Arial" w:hAnsi="Arial"/>
      <w:b/>
      <w:i/>
      <w:noProof/>
      <w:sz w:val="18"/>
      <w:lang w:val="en-GB" w:eastAsia="en-US"/>
    </w:rPr>
  </w:style>
  <w:style w:type="paragraph" w:styleId="BlockText">
    <w:name w:val="Block Text"/>
    <w:basedOn w:val="Normal"/>
    <w:semiHidden/>
    <w:unhideWhenUsed/>
    <w:rsid w:val="007F7DF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7F7DF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F7DF7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7DF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IntenseQuoteChar1">
    <w:name w:val="Intense Quote Char1"/>
    <w:basedOn w:val="DefaultParagraphFont"/>
    <w:uiPriority w:val="30"/>
    <w:rsid w:val="007F7DF7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7F7DF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F7DF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F7DF7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QuoteChar1">
    <w:name w:val="Quote Char1"/>
    <w:basedOn w:val="DefaultParagraphFont"/>
    <w:uiPriority w:val="29"/>
    <w:rsid w:val="007F7DF7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F7DF7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  <w:lang w:val="fr-FR"/>
    </w:rPr>
  </w:style>
  <w:style w:type="character" w:customStyle="1" w:styleId="SubtitleChar1">
    <w:name w:val="Subtitle Char1"/>
    <w:basedOn w:val="DefaultParagraphFont"/>
    <w:rsid w:val="007F7DF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F7DF7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  <w:lang w:val="fr-FR"/>
    </w:rPr>
  </w:style>
  <w:style w:type="character" w:customStyle="1" w:styleId="TitleChar1">
    <w:name w:val="Title Char1"/>
    <w:basedOn w:val="DefaultParagraphFont"/>
    <w:rsid w:val="007F7DF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11</Pages>
  <Words>3263</Words>
  <Characters>16452</Characters>
  <Application>Microsoft Office Word</Application>
  <DocSecurity>0</DocSecurity>
  <Lines>137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27</cp:revision>
  <cp:lastPrinted>1899-12-31T23:00:00Z</cp:lastPrinted>
  <dcterms:created xsi:type="dcterms:W3CDTF">2020-02-03T08:32:00Z</dcterms:created>
  <dcterms:modified xsi:type="dcterms:W3CDTF">2023-04-11T08:27:00Z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