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C6CE23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7878D7">
        <w:fldChar w:fldCharType="begin"/>
      </w:r>
      <w:r w:rsidR="007878D7">
        <w:instrText xml:space="preserve"> DOCPROPERTY  Tdoc#  \* MERGEFORMAT </w:instrText>
      </w:r>
      <w:r w:rsidR="007878D7">
        <w:fldChar w:fldCharType="separate"/>
      </w:r>
      <w:r w:rsidR="007878D7" w:rsidRPr="00E13F3D">
        <w:rPr>
          <w:b/>
          <w:i/>
          <w:noProof/>
          <w:sz w:val="28"/>
        </w:rPr>
        <w:t>S6-231204</w:t>
      </w:r>
      <w:r w:rsidR="007878D7">
        <w:rPr>
          <w:b/>
          <w:i/>
          <w:noProof/>
          <w:sz w:val="28"/>
        </w:rPr>
        <w:fldChar w:fldCharType="end"/>
      </w:r>
    </w:p>
    <w:p w14:paraId="1EB2E693" w14:textId="7BBDD633" w:rsidR="00F14D14" w:rsidRDefault="007878D7" w:rsidP="007878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Apr 2023</w:t>
      </w:r>
      <w:r>
        <w:rPr>
          <w:b/>
          <w:noProof/>
          <w:sz w:val="24"/>
        </w:rPr>
        <w:fldChar w:fldCharType="end"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8D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878D7" w:rsidRDefault="007878D7" w:rsidP="007878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2DD9F" w:rsidR="007878D7" w:rsidRPr="00410371" w:rsidRDefault="007878D7" w:rsidP="00787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7878D7" w:rsidRDefault="007878D7" w:rsidP="007878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0ECC8" w:rsidR="007878D7" w:rsidRPr="00410371" w:rsidRDefault="007878D7" w:rsidP="007878D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7878D7" w:rsidRDefault="007878D7" w:rsidP="007878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75D61" w:rsidR="007878D7" w:rsidRPr="00410371" w:rsidRDefault="007878D7" w:rsidP="007878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7878D7" w:rsidRDefault="007878D7" w:rsidP="007878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47C9B" w:rsidR="007878D7" w:rsidRPr="00410371" w:rsidRDefault="007878D7" w:rsidP="00787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</w:t>
              </w:r>
            </w:fldSimple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878D7" w:rsidRDefault="007878D7" w:rsidP="007878D7">
            <w:pPr>
              <w:pStyle w:val="CRCoverPage"/>
              <w:spacing w:after="0"/>
              <w:rPr>
                <w:noProof/>
              </w:rPr>
            </w:pPr>
          </w:p>
        </w:tc>
      </w:tr>
      <w:tr w:rsidR="007878D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878D7" w:rsidRDefault="007878D7" w:rsidP="007878D7">
            <w:pPr>
              <w:pStyle w:val="CRCoverPage"/>
              <w:spacing w:after="0"/>
              <w:rPr>
                <w:noProof/>
              </w:rPr>
            </w:pPr>
          </w:p>
        </w:tc>
      </w:tr>
      <w:tr w:rsidR="007878D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878D7" w:rsidRPr="00F25D98" w:rsidRDefault="007878D7" w:rsidP="007878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78D7" w14:paraId="296CF086" w14:textId="77777777" w:rsidTr="00547111">
        <w:tc>
          <w:tcPr>
            <w:tcW w:w="9641" w:type="dxa"/>
            <w:gridSpan w:val="9"/>
          </w:tcPr>
          <w:p w14:paraId="7D4A60B5" w14:textId="77777777" w:rsidR="007878D7" w:rsidRDefault="007878D7" w:rsidP="00787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F7033" w:rsidR="00F25D98" w:rsidRDefault="00366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CB78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03CB">
                <w:t>Correction in</w:t>
              </w:r>
              <w:r w:rsidR="00F47152">
                <w:t xml:space="preserve"> the </w:t>
              </w:r>
              <w:r w:rsidR="004803CB">
                <w:t xml:space="preserve">description of request identifier in </w:t>
              </w:r>
              <w:r w:rsidR="004803CB" w:rsidRPr="004803CB">
                <w:t>ACR request</w:t>
              </w:r>
              <w:r w:rsidR="004803CB">
                <w:t xml:space="preserve"> table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149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153A">
                <w:rPr>
                  <w:noProof/>
                </w:rPr>
                <w:t>II</w:t>
              </w:r>
              <w:r w:rsidR="00366861">
                <w:rPr>
                  <w:noProof/>
                </w:rPr>
                <w:t>T</w:t>
              </w:r>
              <w:r w:rsidR="004E153A">
                <w:rPr>
                  <w:noProof/>
                </w:rPr>
                <w:t xml:space="preserve"> Delhi</w:t>
              </w:r>
            </w:fldSimple>
            <w:r w:rsidR="00366861">
              <w:rPr>
                <w:noProof/>
              </w:rPr>
              <w:t>, IIT</w:t>
            </w:r>
            <w:r w:rsidR="003016B1">
              <w:rPr>
                <w:noProof/>
              </w:rPr>
              <w:t xml:space="preserve"> Bhilai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CEFE4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E153A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9D4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153A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584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771D">
                <w:rPr>
                  <w:noProof/>
                </w:rPr>
                <w:t>2023-04-1</w:t>
              </w:r>
              <w:r w:rsidR="003016B1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FEA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15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753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84771D">
                <w:rPr>
                  <w:noProof/>
                </w:rPr>
                <w:t>l</w:t>
              </w:r>
              <w:r w:rsidR="004E153A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5052FC" w:rsidR="001E41F3" w:rsidRDefault="00F4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update the description of the information element</w:t>
            </w:r>
            <w:r w:rsidR="00497E2B">
              <w:rPr>
                <w:noProof/>
              </w:rPr>
              <w:t xml:space="preserve"> (IE)</w:t>
            </w:r>
            <w:r>
              <w:rPr>
                <w:noProof/>
              </w:rPr>
              <w:t xml:space="preserve"> requ</w:t>
            </w:r>
            <w:r w:rsidR="003016B1">
              <w:rPr>
                <w:noProof/>
              </w:rPr>
              <w:t>e</w:t>
            </w:r>
            <w:r>
              <w:rPr>
                <w:noProof/>
              </w:rPr>
              <w:t xml:space="preserve">ster identifier </w:t>
            </w:r>
            <w:r w:rsidR="00497E2B">
              <w:rPr>
                <w:noProof/>
              </w:rPr>
              <w:t>“</w:t>
            </w:r>
            <w:r>
              <w:rPr>
                <w:noProof/>
              </w:rPr>
              <w:t>EASID</w:t>
            </w:r>
            <w:r w:rsidR="00497E2B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3705CE">
              <w:rPr>
                <w:noProof/>
              </w:rPr>
              <w:t>in the t</w:t>
            </w:r>
            <w:r w:rsidR="003705CE" w:rsidRPr="00F47152">
              <w:rPr>
                <w:noProof/>
              </w:rPr>
              <w:t>able 8.8.4.4-1</w:t>
            </w:r>
            <w:r w:rsidR="003705CE">
              <w:rPr>
                <w:noProof/>
              </w:rPr>
              <w:t xml:space="preserve"> of the clause 8.8.4.4 ”ACR request” to a unique identifier</w:t>
            </w:r>
            <w:r>
              <w:rPr>
                <w:noProof/>
              </w:rPr>
              <w:t xml:space="preserve"> </w:t>
            </w:r>
            <w:r w:rsidR="003705CE">
              <w:rPr>
                <w:noProof/>
              </w:rPr>
              <w:t xml:space="preserve">“combination of EASID and </w:t>
            </w:r>
            <w:r>
              <w:rPr>
                <w:noProof/>
              </w:rPr>
              <w:t>EAS endpoint</w:t>
            </w:r>
            <w:r w:rsidR="003705CE">
              <w:rPr>
                <w:noProof/>
              </w:rPr>
              <w:t>”</w:t>
            </w:r>
            <w:r>
              <w:rPr>
                <w:noProof/>
              </w:rPr>
              <w:t xml:space="preserve"> to keep the description in line with unique identifier of the element</w:t>
            </w:r>
            <w:r w:rsidR="003705CE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132C94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update the description of the information element requ</w:t>
            </w:r>
            <w:r w:rsidR="003016B1">
              <w:rPr>
                <w:noProof/>
              </w:rPr>
              <w:t>e</w:t>
            </w:r>
            <w:r>
              <w:rPr>
                <w:noProof/>
              </w:rPr>
              <w:t xml:space="preserve">ster identifier (EASID) in the table. </w:t>
            </w:r>
            <w:r w:rsidRPr="00F47152">
              <w:rPr>
                <w:noProof/>
              </w:rPr>
              <w:t>Table 8.8.4.4-1</w:t>
            </w:r>
            <w:r w:rsidR="003705CE">
              <w:rPr>
                <w:noProof/>
              </w:rPr>
              <w:t xml:space="preserve"> for the clause 8.8.4.4 “ACR request”</w:t>
            </w:r>
            <w:del w:id="1" w:author="Syed Majed Ashraf" w:date="2023-04-11T12:06:00Z">
              <w:r w:rsidDel="00E04CE1">
                <w:rPr>
                  <w:noProof/>
                </w:rPr>
                <w:delText xml:space="preserve"> </w:delText>
              </w:r>
            </w:del>
            <w:r w:rsidR="00497E2B">
              <w:rPr>
                <w:noProof/>
              </w:rPr>
              <w:t xml:space="preserve">. The EAS belonging to </w:t>
            </w:r>
            <w:ins w:id="2" w:author="Syed Majed Ashraf" w:date="2023-04-11T12:06:00Z">
              <w:r w:rsidR="00E04CE1">
                <w:rPr>
                  <w:noProof/>
                </w:rPr>
                <w:t xml:space="preserve">a </w:t>
              </w:r>
            </w:ins>
            <w:r w:rsidR="00497E2B">
              <w:rPr>
                <w:noProof/>
              </w:rPr>
              <w:t>p</w:t>
            </w:r>
            <w:ins w:id="3" w:author="Syed Majed Ashraf" w:date="2023-04-11T12:06:00Z">
              <w:r w:rsidR="00E04CE1">
                <w:rPr>
                  <w:noProof/>
                </w:rPr>
                <w:t>a</w:t>
              </w:r>
            </w:ins>
            <w:del w:id="4" w:author="Syed Majed Ashraf" w:date="2023-04-11T12:06:00Z">
              <w:r w:rsidR="00497E2B" w:rsidDel="00E04CE1">
                <w:rPr>
                  <w:noProof/>
                </w:rPr>
                <w:delText>e</w:delText>
              </w:r>
            </w:del>
            <w:r w:rsidR="00497E2B">
              <w:rPr>
                <w:noProof/>
              </w:rPr>
              <w:t>rticular application will always have same EASID.</w:t>
            </w:r>
          </w:p>
        </w:tc>
      </w:tr>
      <w:tr w:rsidR="00F471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7152" w:rsidRDefault="00F47152" w:rsidP="00F47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13C09" w:rsidR="00F47152" w:rsidRDefault="003705CE" w:rsidP="003705CE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 in the description of unique requester identifier information element for ACR request as EASID is not unique identifier</w:t>
            </w:r>
            <w:r w:rsidR="00497E2B">
              <w:rPr>
                <w:noProof/>
              </w:rPr>
              <w:t xml:space="preserve"> but an identifier of an application</w:t>
            </w:r>
            <w:r>
              <w:rPr>
                <w:noProof/>
              </w:rPr>
              <w:t xml:space="preserve"> </w:t>
            </w:r>
          </w:p>
        </w:tc>
      </w:tr>
      <w:tr w:rsidR="00F47152" w14:paraId="034AF533" w14:textId="77777777" w:rsidTr="00547111">
        <w:tc>
          <w:tcPr>
            <w:tcW w:w="2694" w:type="dxa"/>
            <w:gridSpan w:val="2"/>
          </w:tcPr>
          <w:p w14:paraId="39D9EB5B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7152" w:rsidRDefault="00F47152" w:rsidP="00F47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EE946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  <w:r w:rsidRPr="004E153A">
              <w:rPr>
                <w:noProof/>
              </w:rPr>
              <w:t>8.</w:t>
            </w:r>
            <w:r>
              <w:rPr>
                <w:noProof/>
              </w:rPr>
              <w:t>8</w:t>
            </w:r>
            <w:r w:rsidRPr="004E153A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Pr="004E153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F471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7152" w:rsidRDefault="00F47152" w:rsidP="00F47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7152" w:rsidRDefault="00F47152" w:rsidP="00F471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71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71C05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7152" w:rsidRDefault="00F47152" w:rsidP="00F471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9AD550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7152" w:rsidRDefault="00F47152" w:rsidP="00F47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F654AD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7152" w:rsidRDefault="00F47152" w:rsidP="00F47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7152" w:rsidRDefault="00F47152" w:rsidP="00F47152">
            <w:pPr>
              <w:pStyle w:val="CRCoverPage"/>
              <w:spacing w:after="0"/>
              <w:rPr>
                <w:noProof/>
              </w:rPr>
            </w:pPr>
          </w:p>
        </w:tc>
      </w:tr>
      <w:tr w:rsidR="00F471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71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7152" w:rsidRPr="008863B9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7152" w:rsidRPr="008863B9" w:rsidRDefault="00F47152" w:rsidP="00F471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71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CEA9BC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627A4C" w14:textId="77777777" w:rsidR="001E41F3" w:rsidRDefault="001E41F3">
      <w:pPr>
        <w:rPr>
          <w:noProof/>
        </w:rPr>
      </w:pPr>
    </w:p>
    <w:p w14:paraId="475ECB13" w14:textId="77777777" w:rsidR="009E5FA5" w:rsidRDefault="009E5FA5">
      <w:pPr>
        <w:rPr>
          <w:noProof/>
        </w:rPr>
      </w:pPr>
    </w:p>
    <w:p w14:paraId="3E58FA69" w14:textId="77777777" w:rsidR="009E5FA5" w:rsidRDefault="009E5FA5">
      <w:pPr>
        <w:rPr>
          <w:noProof/>
        </w:rPr>
      </w:pPr>
    </w:p>
    <w:p w14:paraId="5E88500D" w14:textId="77777777" w:rsidR="009E5FA5" w:rsidRDefault="009E5FA5">
      <w:pPr>
        <w:rPr>
          <w:noProof/>
        </w:rPr>
      </w:pPr>
    </w:p>
    <w:p w14:paraId="311D2CBD" w14:textId="77777777" w:rsidR="009E5FA5" w:rsidRDefault="009E5FA5">
      <w:pPr>
        <w:rPr>
          <w:noProof/>
        </w:rPr>
      </w:pPr>
    </w:p>
    <w:p w14:paraId="034B44D0" w14:textId="77777777" w:rsidR="009E5FA5" w:rsidRDefault="009E5FA5">
      <w:pPr>
        <w:rPr>
          <w:noProof/>
        </w:rPr>
      </w:pPr>
    </w:p>
    <w:p w14:paraId="61842B5F" w14:textId="77777777" w:rsidR="009E5FA5" w:rsidRDefault="009E5FA5">
      <w:pPr>
        <w:rPr>
          <w:noProof/>
        </w:rPr>
      </w:pPr>
    </w:p>
    <w:p w14:paraId="3799973E" w14:textId="77777777" w:rsidR="009E5FA5" w:rsidRDefault="009E5FA5">
      <w:pPr>
        <w:rPr>
          <w:noProof/>
        </w:rPr>
      </w:pPr>
    </w:p>
    <w:p w14:paraId="6CED0E5B" w14:textId="77777777" w:rsidR="009E5FA5" w:rsidRDefault="009E5FA5">
      <w:pPr>
        <w:rPr>
          <w:noProof/>
        </w:rPr>
      </w:pPr>
    </w:p>
    <w:p w14:paraId="2D5D28EE" w14:textId="77777777" w:rsidR="009E5FA5" w:rsidRPr="009F2047" w:rsidRDefault="009E5FA5" w:rsidP="009E5FA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E882784" w14:textId="77777777" w:rsidR="004E0C92" w:rsidRPr="00F477AF" w:rsidRDefault="004E0C92" w:rsidP="004E0C92">
      <w:pPr>
        <w:pStyle w:val="Heading4"/>
      </w:pPr>
      <w:bookmarkStart w:id="5" w:name="_Toc131200965"/>
      <w:bookmarkStart w:id="6" w:name="_Hlk132031686"/>
      <w:r w:rsidRPr="00F477AF">
        <w:t>8.8.4.4</w:t>
      </w:r>
      <w:r w:rsidRPr="00F477AF">
        <w:tab/>
        <w:t>ACR request</w:t>
      </w:r>
      <w:bookmarkEnd w:id="5"/>
    </w:p>
    <w:p w14:paraId="5860CA78" w14:textId="77777777" w:rsidR="004E0C92" w:rsidRPr="00F477AF" w:rsidRDefault="004E0C92" w:rsidP="004E0C92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14443D6E" w14:textId="77777777" w:rsidR="004E0C92" w:rsidRPr="00F477AF" w:rsidRDefault="004E0C92" w:rsidP="00F47152">
      <w:pPr>
        <w:pStyle w:val="TH"/>
        <w:keepNext w:val="0"/>
        <w:keepLines w:val="0"/>
      </w:pPr>
      <w:r w:rsidRPr="00F477AF"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E0C92" w:rsidRPr="00F477AF" w14:paraId="3DF686D7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564A7" w14:textId="788AD9C6" w:rsidR="004E0C92" w:rsidRPr="00F477AF" w:rsidRDefault="004E0C92" w:rsidP="00F47152">
            <w:pPr>
              <w:pStyle w:val="TAH"/>
              <w:keepNext w:val="0"/>
              <w:keepLines w:val="0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31D48" w14:textId="77777777" w:rsidR="004E0C92" w:rsidRPr="00F477AF" w:rsidRDefault="004E0C92" w:rsidP="00F47152">
            <w:pPr>
              <w:pStyle w:val="TAH"/>
              <w:keepNext w:val="0"/>
              <w:keepLines w:val="0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718FD" w14:textId="77777777" w:rsidR="004E0C92" w:rsidRPr="00F477AF" w:rsidRDefault="004E0C92" w:rsidP="00F47152">
            <w:pPr>
              <w:pStyle w:val="TAH"/>
              <w:keepNext w:val="0"/>
              <w:keepLines w:val="0"/>
            </w:pPr>
            <w:r w:rsidRPr="00F477AF">
              <w:t>Description</w:t>
            </w:r>
          </w:p>
        </w:tc>
      </w:tr>
      <w:tr w:rsidR="004E0C92" w:rsidRPr="00F477AF" w14:paraId="12A26944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B35C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08E50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06E3F" w14:textId="3317355C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Unique identifier of the requestor (</w:t>
            </w:r>
            <w:proofErr w:type="gramStart"/>
            <w:r w:rsidRPr="00F477AF">
              <w:t>i.e.</w:t>
            </w:r>
            <w:proofErr w:type="gramEnd"/>
            <w:r w:rsidRPr="00F477AF">
              <w:t xml:space="preserve"> EECID or</w:t>
            </w:r>
            <w:ins w:id="7" w:author="Syed Majed Ashraf" w:date="2023-04-10T15:58:00Z">
              <w:r w:rsidR="003016B1">
                <w:t xml:space="preserve"> combination of</w:t>
              </w:r>
            </w:ins>
            <w:r w:rsidRPr="00F477AF">
              <w:t xml:space="preserve"> EASID</w:t>
            </w:r>
            <w:ins w:id="8" w:author="Syed Majed Ashraf" w:date="2023-04-10T15:58:00Z">
              <w:r w:rsidR="003016B1">
                <w:t xml:space="preserve"> and EAS endpoint</w:t>
              </w:r>
            </w:ins>
            <w:r w:rsidRPr="00F477AF">
              <w:t>).</w:t>
            </w:r>
          </w:p>
        </w:tc>
      </w:tr>
      <w:tr w:rsidR="004E0C92" w:rsidRPr="00F477AF" w14:paraId="0502DEEC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D0B46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677C3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D4D13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4E0C92" w:rsidRPr="00F477AF" w14:paraId="2713303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EB184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CEE1E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7D495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4E0C92" w:rsidRPr="00F477AF" w14:paraId="22A788A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EABBE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F5D1B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3C0C8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The identifier of the UE (</w:t>
            </w:r>
            <w:proofErr w:type="gramStart"/>
            <w:r w:rsidRPr="00F477AF">
              <w:t>i.e.</w:t>
            </w:r>
            <w:proofErr w:type="gramEnd"/>
            <w:r w:rsidRPr="00F477AF">
              <w:t xml:space="preserve"> GPSI).</w:t>
            </w:r>
          </w:p>
        </w:tc>
      </w:tr>
      <w:tr w:rsidR="004E0C92" w:rsidRPr="00F477AF" w14:paraId="6A25CC0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354C1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725EA" w14:textId="77777777" w:rsidR="004E0C92" w:rsidRDefault="004E0C92" w:rsidP="00F47152">
            <w:pPr>
              <w:pStyle w:val="TAC"/>
              <w:keepNext w:val="0"/>
              <w:keepLines w:val="0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64584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AB1260">
              <w:t xml:space="preserve">The predicted/expected location information of the UE. The UE location is described in clause 7.3.2 or the predicted/expected </w:t>
            </w:r>
            <w:proofErr w:type="spellStart"/>
            <w:r w:rsidRPr="00AB1260">
              <w:t>Expected</w:t>
            </w:r>
            <w:proofErr w:type="spellEnd"/>
            <w:r w:rsidRPr="00AB1260">
              <w:t xml:space="preserve"> AC Geographical Service Area as described in clause 7.3.3.3</w:t>
            </w:r>
          </w:p>
        </w:tc>
      </w:tr>
      <w:tr w:rsidR="004E0C92" w:rsidRPr="00F477AF" w14:paraId="74A676C7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19BD6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431687">
              <w:t>ACID</w:t>
            </w:r>
            <w:r w:rsidRPr="00E23103">
              <w:t xml:space="preserve"> (NOTE</w:t>
            </w:r>
            <w:r>
              <w:t> </w:t>
            </w:r>
            <w:r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4326B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EE5E6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431687">
              <w:t>The identifier of the AC.</w:t>
            </w:r>
          </w:p>
        </w:tc>
      </w:tr>
      <w:tr w:rsidR="004E0C92" w:rsidRPr="00F477AF" w14:paraId="3CBF69D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7A269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E6232" w14:textId="77777777" w:rsidR="004E0C92" w:rsidRPr="00F477AF" w:rsidDel="005D3297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A0003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4E0C92" w:rsidRPr="00F477AF" w14:paraId="13BA9B70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CA637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1538A" w14:textId="77777777" w:rsidR="004E0C92" w:rsidRPr="00F477AF" w:rsidDel="005D3297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E9A85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4E0C92" w:rsidRPr="00F477AF" w14:paraId="168A303E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9D73A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2BE1D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423B2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Endpoint information (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URI, FQDN, IP 3-tuple) of the T-EAS.</w:t>
            </w:r>
          </w:p>
        </w:tc>
      </w:tr>
      <w:tr w:rsidR="004E0C92" w:rsidRPr="00F477AF" w14:paraId="195A83B4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9866D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6DD83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CC33B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BA1BDF">
              <w:rPr>
                <w:rFonts w:cs="Arial"/>
              </w:rPr>
              <w:t>Endpoint information (</w:t>
            </w:r>
            <w:proofErr w:type="gramStart"/>
            <w:r w:rsidRPr="00BA1BDF">
              <w:rPr>
                <w:rFonts w:cs="Arial"/>
              </w:rPr>
              <w:t>e.g.</w:t>
            </w:r>
            <w:proofErr w:type="gramEnd"/>
            <w:r w:rsidRPr="00BA1BDF">
              <w:rPr>
                <w:rFonts w:cs="Arial"/>
              </w:rPr>
              <w:t xml:space="preserve"> URI, FQDN, IP 3-tuple) of the T-EAS of the previous ACR.</w:t>
            </w:r>
          </w:p>
        </w:tc>
      </w:tr>
      <w:tr w:rsidR="004E0C92" w:rsidRPr="00F477AF" w14:paraId="677E6856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B5EFE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7FE81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B7899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4E0C92" w:rsidRPr="00F477AF" w14:paraId="4F28C6D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59483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F6DA8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EC0D6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4E0C92" w:rsidRPr="00F477AF" w14:paraId="3F6390A8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195B9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2961C9">
              <w:t xml:space="preserve">&gt; </w:t>
            </w:r>
            <w:proofErr w:type="gramStart"/>
            <w:r w:rsidRPr="002961C9">
              <w:t>Simultaneous  EAS</w:t>
            </w:r>
            <w:proofErr w:type="gramEnd"/>
            <w:r w:rsidRPr="002961C9">
              <w:t xml:space="preserve">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9D610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60751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4E0C92" w:rsidRPr="00F477AF" w14:paraId="5D48238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15BE3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F1205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31BA3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4E0C92" w:rsidRPr="00F477AF" w14:paraId="0AE5608D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8517B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AA830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2FE60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4E0C92" w:rsidRPr="00F477AF" w14:paraId="692C06D6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5B321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5AB6B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E4B6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4E0C92" w:rsidRPr="00F477AF" w14:paraId="1C6DFCB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F3A8C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601E6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3A3C0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4E0C92" w:rsidRPr="00F477AF" w14:paraId="7B8377C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54EB3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90EC9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8DBC2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4E0C92" w:rsidRPr="00F477AF" w14:paraId="3EAB523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78A2C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CBBB0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91299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4E0C92" w:rsidRPr="00F477AF" w14:paraId="045D7CE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F0C7C" w14:textId="77777777" w:rsidR="004E0C92" w:rsidRPr="00113B2A" w:rsidRDefault="004E0C92" w:rsidP="00F47152">
            <w:pPr>
              <w:pStyle w:val="TAL"/>
              <w:keepNext w:val="0"/>
              <w:keepLines w:val="0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EC378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DA4F1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4E0C92" w:rsidRPr="00F477AF" w14:paraId="5305F91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E85F7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5FD7E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A9D6C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4E0C92" w:rsidRPr="00F477AF" w14:paraId="4E368F55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2FFA4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60733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F1A73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</w:t>
            </w:r>
            <w:proofErr w:type="gramStart"/>
            <w:r w:rsidRPr="00082301">
              <w:rPr>
                <w:rFonts w:cs="Arial"/>
              </w:rPr>
              <w:t>e.g.</w:t>
            </w:r>
            <w:proofErr w:type="gramEnd"/>
            <w:r w:rsidRPr="00082301">
              <w:rPr>
                <w:rFonts w:cs="Arial"/>
              </w:rPr>
              <w:t xml:space="preserve"> URI, IP address) of the EES that provided EEC context ID.</w:t>
            </w:r>
          </w:p>
        </w:tc>
      </w:tr>
      <w:tr w:rsidR="004E0C92" w:rsidRPr="00F477AF" w14:paraId="28E03FB3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59CC1" w14:textId="77777777" w:rsidR="004E0C92" w:rsidRPr="00113B2A" w:rsidRDefault="004E0C92" w:rsidP="00F47152">
            <w:pPr>
              <w:pStyle w:val="TAL"/>
              <w:keepNext w:val="0"/>
              <w:keepLines w:val="0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B48AB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F9691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4E0C92" w:rsidRPr="00F477AF" w14:paraId="3CAA7473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875CB" w14:textId="77777777" w:rsidR="004E0C92" w:rsidRPr="00113B2A" w:rsidRDefault="004E0C92" w:rsidP="00F47152">
            <w:pPr>
              <w:pStyle w:val="TAL"/>
              <w:keepNext w:val="0"/>
              <w:keepLines w:val="0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BB652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E763A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AC0781">
              <w:t>The endpoint address (</w:t>
            </w:r>
            <w:proofErr w:type="gramStart"/>
            <w:r w:rsidRPr="00AC0781">
              <w:t>e.g.</w:t>
            </w:r>
            <w:proofErr w:type="gramEnd"/>
            <w:r w:rsidRPr="00AC0781">
              <w:t xml:space="preserve"> URI, IP address) of the T-EES. </w:t>
            </w:r>
          </w:p>
        </w:tc>
      </w:tr>
      <w:tr w:rsidR="004E0C92" w:rsidRPr="00F477AF" w14:paraId="1E0E22B2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23066" w14:textId="77777777" w:rsidR="004E0C92" w:rsidRPr="00F477AF" w:rsidDel="002C6DBA" w:rsidRDefault="004E0C92" w:rsidP="00F47152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7A3FA" w14:textId="77777777" w:rsidR="004E0C92" w:rsidRPr="00F477AF" w:rsidDel="002C6DBA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A8F75" w14:textId="77777777" w:rsidR="004E0C92" w:rsidRPr="00F477AF" w:rsidDel="002C6DBA" w:rsidRDefault="004E0C92" w:rsidP="00F47152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4E0C92" w:rsidRPr="00F477AF" w14:paraId="04A5AE1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5BA11" w14:textId="77777777" w:rsidR="004E0C92" w:rsidRPr="00F477AF" w:rsidRDefault="004E0C92" w:rsidP="00F47152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FE8E1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5DD3F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4E0C92" w:rsidRPr="00F477AF" w14:paraId="722A4F44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4EAB8" w14:textId="77777777" w:rsidR="004E0C92" w:rsidRDefault="004E0C92" w:rsidP="00F47152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lastRenderedPageBreak/>
              <w:t>ACR modification data</w:t>
            </w:r>
          </w:p>
          <w:p w14:paraId="347D756D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EB59B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9E16F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 request.</w:t>
            </w:r>
          </w:p>
        </w:tc>
      </w:tr>
      <w:tr w:rsidR="004E0C92" w:rsidRPr="00F477AF" w14:paraId="14441824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FCBED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F366A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748E3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</w:t>
            </w:r>
            <w:proofErr w:type="gramStart"/>
            <w:r w:rsidRPr="00E23103">
              <w:rPr>
                <w:rFonts w:ascii="Arial" w:eastAsia="Malgun Gothic" w:hAnsi="Arial"/>
                <w:sz w:val="18"/>
                <w:lang w:eastAsia="ko-KR"/>
              </w:rPr>
              <w:t>e.g.</w:t>
            </w:r>
            <w:proofErr w:type="gramEnd"/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 URI, FQDN, IP 3-tuple) of the S-EAS.</w:t>
            </w:r>
          </w:p>
        </w:tc>
      </w:tr>
      <w:tr w:rsidR="004E0C92" w:rsidRPr="00F477AF" w14:paraId="74AF1032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ED13B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D8818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ADB62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</w:t>
            </w:r>
            <w:proofErr w:type="gramStart"/>
            <w:r w:rsidRPr="00E23103">
              <w:rPr>
                <w:rFonts w:ascii="Arial" w:eastAsia="Malgun Gothic" w:hAnsi="Arial"/>
                <w:sz w:val="18"/>
                <w:lang w:eastAsia="ko-KR"/>
              </w:rPr>
              <w:t>e.g.</w:t>
            </w:r>
            <w:proofErr w:type="gramEnd"/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 URI, FQDN, IP 3-tuple) of the T-EAS.</w:t>
            </w:r>
          </w:p>
        </w:tc>
      </w:tr>
      <w:tr w:rsidR="004E0C92" w:rsidRPr="00F477AF" w14:paraId="5BA30F3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D46F2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7AAA0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98793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parameters</w:t>
            </w:r>
          </w:p>
        </w:tc>
      </w:tr>
      <w:tr w:rsidR="004E0C92" w:rsidRPr="00F477AF" w14:paraId="1225A10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C3BF4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4BA3C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96B48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4E0C92" w:rsidRPr="00F477AF" w14:paraId="391AAFA2" w14:textId="77777777" w:rsidTr="008B0EC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FEE73" w14:textId="77777777" w:rsidR="004E0C92" w:rsidRPr="00F477AF" w:rsidRDefault="004E0C92" w:rsidP="00F47152">
            <w:pPr>
              <w:pStyle w:val="TAN"/>
              <w:keepNext w:val="0"/>
              <w:keepLines w:val="0"/>
            </w:pPr>
            <w:r w:rsidRPr="00F477AF"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3A8B883F" w14:textId="77777777" w:rsidR="004E0C92" w:rsidRPr="00F477AF" w:rsidRDefault="004E0C92" w:rsidP="00F47152">
            <w:pPr>
              <w:pStyle w:val="TAN"/>
              <w:keepNext w:val="0"/>
              <w:keepLines w:val="0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</w:p>
          <w:p w14:paraId="15F6A3E5" w14:textId="77777777" w:rsidR="004E0C92" w:rsidRPr="00F477AF" w:rsidRDefault="004E0C92" w:rsidP="00F47152">
            <w:pPr>
              <w:pStyle w:val="TAN"/>
              <w:keepNext w:val="0"/>
              <w:keepLines w:val="0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31FA34DA" w14:textId="77777777" w:rsidR="004E0C92" w:rsidRDefault="004E0C92" w:rsidP="00F47152">
            <w:pPr>
              <w:pStyle w:val="TAN"/>
              <w:keepNext w:val="0"/>
              <w:keepLines w:val="0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66CA4C8F" w14:textId="77777777" w:rsidR="004E0C92" w:rsidRDefault="004E0C92" w:rsidP="00F47152">
            <w:pPr>
              <w:pStyle w:val="TAN"/>
              <w:keepNext w:val="0"/>
              <w:keepLines w:val="0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79E80115" w14:textId="77777777" w:rsidR="004E0C92" w:rsidRDefault="004E0C92" w:rsidP="00F47152">
            <w:pPr>
              <w:pStyle w:val="TAN"/>
              <w:keepNext w:val="0"/>
              <w:keepLines w:val="0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547E7B7D" w14:textId="77777777" w:rsidR="004E0C92" w:rsidRPr="00AB1260" w:rsidRDefault="004E0C92" w:rsidP="00F47152">
            <w:pPr>
              <w:pStyle w:val="TAN"/>
              <w:keepNext w:val="0"/>
              <w:keepLines w:val="0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135443CD" w14:textId="77777777" w:rsidR="004E0C92" w:rsidRDefault="004E0C92" w:rsidP="00F47152">
            <w:pPr>
              <w:pStyle w:val="TAN"/>
              <w:keepNext w:val="0"/>
              <w:keepLines w:val="0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22B9DDB3" w14:textId="77777777" w:rsidR="004E0C92" w:rsidRPr="00E23103" w:rsidRDefault="004E0C92" w:rsidP="00F47152">
            <w:pPr>
              <w:pStyle w:val="TAN"/>
              <w:keepNext w:val="0"/>
              <w:keepLines w:val="0"/>
            </w:pPr>
            <w:r w:rsidRPr="001A7FD7">
              <w:t xml:space="preserve">NOTE </w:t>
            </w:r>
            <w:r>
              <w:t>9</w:t>
            </w:r>
            <w:r w:rsidRPr="001A7FD7">
              <w:t xml:space="preserve">: 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4F7AE7C7" w14:textId="77777777" w:rsidR="004E0C92" w:rsidRPr="00F477AF" w:rsidRDefault="004E0C92" w:rsidP="00F47152">
            <w:pPr>
              <w:pStyle w:val="TAN"/>
              <w:keepNext w:val="0"/>
              <w:keepLines w:val="0"/>
            </w:pPr>
            <w:r w:rsidRPr="00E23103">
              <w:t xml:space="preserve">NOTE 10: The IE shall be present when the action is ACR modification to </w:t>
            </w:r>
            <w:proofErr w:type="spellStart"/>
            <w:r w:rsidRPr="00E23103">
              <w:t>identiy</w:t>
            </w:r>
            <w:proofErr w:type="spellEnd"/>
            <w:r w:rsidRPr="00E23103">
              <w:t xml:space="preserve"> the ACR to be modified.</w:t>
            </w:r>
          </w:p>
        </w:tc>
      </w:tr>
      <w:bookmarkEnd w:id="6"/>
    </w:tbl>
    <w:p w14:paraId="3A01EFD5" w14:textId="0308C5CB" w:rsidR="00057D11" w:rsidRDefault="00057D11" w:rsidP="00057D11">
      <w:pPr>
        <w:rPr>
          <w:rFonts w:eastAsia="SimSun"/>
        </w:rPr>
      </w:pPr>
    </w:p>
    <w:p w14:paraId="775AA088" w14:textId="77777777" w:rsidR="00057D11" w:rsidRPr="00B51D76" w:rsidRDefault="00057D11" w:rsidP="00057D11">
      <w:pPr>
        <w:rPr>
          <w:rFonts w:eastAsia="SimSun"/>
        </w:rPr>
      </w:pPr>
    </w:p>
    <w:p w14:paraId="6ACD7FA8" w14:textId="77777777" w:rsidR="00057D11" w:rsidRDefault="00057D11" w:rsidP="00057D1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8B5AEC9" w14:textId="77777777" w:rsidR="009E5FA5" w:rsidRDefault="009E5FA5" w:rsidP="009E5FA5">
      <w:pPr>
        <w:rPr>
          <w:rFonts w:eastAsia="SimSun"/>
        </w:rPr>
      </w:pPr>
    </w:p>
    <w:p w14:paraId="6CFF451C" w14:textId="77777777" w:rsidR="009E5FA5" w:rsidRPr="00B51D76" w:rsidRDefault="009E5FA5" w:rsidP="009E5FA5">
      <w:pPr>
        <w:rPr>
          <w:rFonts w:eastAsia="SimSun"/>
        </w:rPr>
      </w:pPr>
    </w:p>
    <w:p w14:paraId="019D9D37" w14:textId="77777777" w:rsidR="009E5FA5" w:rsidRDefault="009E5FA5" w:rsidP="009E5FA5">
      <w:pPr>
        <w:rPr>
          <w:noProof/>
        </w:rPr>
      </w:pPr>
    </w:p>
    <w:p w14:paraId="68C9CD36" w14:textId="77777777" w:rsidR="001E41F3" w:rsidRDefault="001E41F3" w:rsidP="009E5FA5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C0D87" w14:textId="77777777" w:rsidR="00B93511" w:rsidRDefault="00B93511">
      <w:r>
        <w:separator/>
      </w:r>
    </w:p>
  </w:endnote>
  <w:endnote w:type="continuationSeparator" w:id="0">
    <w:p w14:paraId="3E475DB5" w14:textId="77777777" w:rsidR="00B93511" w:rsidRDefault="00B93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EF5B7" w14:textId="77777777" w:rsidR="00B93511" w:rsidRDefault="00B93511">
      <w:r>
        <w:separator/>
      </w:r>
    </w:p>
  </w:footnote>
  <w:footnote w:type="continuationSeparator" w:id="0">
    <w:p w14:paraId="46E16C52" w14:textId="77777777" w:rsidR="00B93511" w:rsidRDefault="00B93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ed Majed Ashraf">
    <w15:presenceInfo w15:providerId="AD" w15:userId="S::ird13783@iitd.ac.in::a9a4b179-5aa1-462f-90e3-e13bf262f4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E9"/>
    <w:rsid w:val="00022E4A"/>
    <w:rsid w:val="00057D11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93E98"/>
    <w:rsid w:val="002B5741"/>
    <w:rsid w:val="002C2D03"/>
    <w:rsid w:val="002E472E"/>
    <w:rsid w:val="003016B1"/>
    <w:rsid w:val="00305409"/>
    <w:rsid w:val="003609EF"/>
    <w:rsid w:val="0036231A"/>
    <w:rsid w:val="00366861"/>
    <w:rsid w:val="003705CE"/>
    <w:rsid w:val="00374DD4"/>
    <w:rsid w:val="003E1A36"/>
    <w:rsid w:val="00410371"/>
    <w:rsid w:val="004242F1"/>
    <w:rsid w:val="004803CB"/>
    <w:rsid w:val="00497E2B"/>
    <w:rsid w:val="004B75B7"/>
    <w:rsid w:val="004E0C92"/>
    <w:rsid w:val="004E153A"/>
    <w:rsid w:val="005141D9"/>
    <w:rsid w:val="0051580D"/>
    <w:rsid w:val="00521720"/>
    <w:rsid w:val="00547111"/>
    <w:rsid w:val="00584524"/>
    <w:rsid w:val="00592D74"/>
    <w:rsid w:val="005D5F3B"/>
    <w:rsid w:val="005E2C44"/>
    <w:rsid w:val="00621188"/>
    <w:rsid w:val="006257ED"/>
    <w:rsid w:val="00653DE4"/>
    <w:rsid w:val="00665C47"/>
    <w:rsid w:val="00695808"/>
    <w:rsid w:val="006B46FB"/>
    <w:rsid w:val="006E21FB"/>
    <w:rsid w:val="007878D7"/>
    <w:rsid w:val="00792342"/>
    <w:rsid w:val="007977A8"/>
    <w:rsid w:val="007B512A"/>
    <w:rsid w:val="007C2097"/>
    <w:rsid w:val="007D6A07"/>
    <w:rsid w:val="007F7259"/>
    <w:rsid w:val="008040A8"/>
    <w:rsid w:val="008279FA"/>
    <w:rsid w:val="0084771D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0B4B"/>
    <w:rsid w:val="009E3297"/>
    <w:rsid w:val="009E5FA5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351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CE1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471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845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45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845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845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5F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1114</Words>
  <Characters>6352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Syed Majed Ashraf</cp:lastModifiedBy>
  <cp:revision>6</cp:revision>
  <cp:lastPrinted>1899-12-31T23:00:00Z</cp:lastPrinted>
  <dcterms:created xsi:type="dcterms:W3CDTF">2023-04-10T11:08:00Z</dcterms:created>
  <dcterms:modified xsi:type="dcterms:W3CDTF">2023-04-11T06:47:00Z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