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EF82AD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</w:r>
      <w:r w:rsidRPr="00782E54">
        <w:rPr>
          <w:b/>
          <w:i/>
          <w:noProof/>
          <w:sz w:val="28"/>
        </w:rPr>
        <w:t>S6-2</w:t>
      </w:r>
      <w:r w:rsidR="00E54524" w:rsidRPr="00782E54">
        <w:rPr>
          <w:b/>
          <w:i/>
          <w:noProof/>
          <w:sz w:val="28"/>
        </w:rPr>
        <w:t>3</w:t>
      </w:r>
      <w:r w:rsidR="00782E54" w:rsidRPr="00782E54">
        <w:rPr>
          <w:b/>
          <w:i/>
          <w:noProof/>
          <w:sz w:val="28"/>
        </w:rPr>
        <w:t>1194</w:t>
      </w:r>
    </w:p>
    <w:p w14:paraId="7CB45193" w14:textId="62561AC6" w:rsidR="001E41F3" w:rsidRDefault="00782E5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Apr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Apr 2023</w:t>
      </w:r>
      <w:r>
        <w:rPr>
          <w:b/>
          <w:noProof/>
          <w:sz w:val="24"/>
        </w:rPr>
        <w:fldChar w:fldCharType="end"/>
      </w:r>
      <w:r w:rsidR="00F14D14">
        <w:rPr>
          <w:rFonts w:cs="Arial"/>
          <w:b/>
          <w:bCs/>
          <w:sz w:val="22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E2DD9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E153A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08F3B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82E54">
                <w:rPr>
                  <w:b/>
                  <w:noProof/>
                  <w:sz w:val="28"/>
                </w:rPr>
                <w:t>0280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3C7407" w:rsidR="001E41F3" w:rsidRPr="00410371" w:rsidRDefault="00782E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447C9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E153A">
                <w:rPr>
                  <w:b/>
                  <w:noProof/>
                  <w:sz w:val="28"/>
                </w:rPr>
                <w:t>18.2</w:t>
              </w:r>
            </w:fldSimple>
            <w:r w:rsidR="004E153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3F7033" w:rsidR="00F25D98" w:rsidRDefault="00366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FB8DA8" w:rsidR="001E41F3" w:rsidRDefault="00212A3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</w:t>
            </w:r>
            <w:fldSimple w:instr=" DOCPROPERTY  CrTitle  \* MERGEFORMAT ">
              <w:r>
                <w:t>c</w:t>
              </w:r>
              <w:r w:rsidR="004803CB">
                <w:t>orrection in</w:t>
              </w:r>
              <w:r w:rsidR="00F47152">
                <w:t xml:space="preserve"> the </w:t>
              </w:r>
              <w:r w:rsidR="004803CB">
                <w:t>description of request identifier in</w:t>
              </w:r>
              <w:r w:rsidR="004944DC" w:rsidRPr="00F477AF">
                <w:t xml:space="preserve"> </w:t>
              </w:r>
              <w:r w:rsidR="004944DC">
                <w:t xml:space="preserve">the </w:t>
              </w:r>
              <w:r w:rsidR="004944DC" w:rsidRPr="00F477AF">
                <w:t>EEC registration update response</w:t>
              </w:r>
              <w:r w:rsidR="004944DC" w:rsidDel="004944DC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6149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E153A">
                <w:rPr>
                  <w:noProof/>
                </w:rPr>
                <w:t>II</w:t>
              </w:r>
              <w:r w:rsidR="00366861">
                <w:rPr>
                  <w:noProof/>
                </w:rPr>
                <w:t>T</w:t>
              </w:r>
              <w:r w:rsidR="004E153A">
                <w:rPr>
                  <w:noProof/>
                </w:rPr>
                <w:t xml:space="preserve"> Delhi</w:t>
              </w:r>
            </w:fldSimple>
            <w:r w:rsidR="00366861">
              <w:rPr>
                <w:noProof/>
              </w:rPr>
              <w:t>, IIT</w:t>
            </w:r>
            <w:r w:rsidR="003016B1">
              <w:rPr>
                <w:noProof/>
              </w:rPr>
              <w:t xml:space="preserve"> Bhilai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CEFE4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E153A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69D4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E153A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75847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4771D">
                <w:rPr>
                  <w:noProof/>
                </w:rPr>
                <w:t>2023-04-1</w:t>
              </w:r>
              <w:r w:rsidR="003016B1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7298F3" w:rsidR="001E41F3" w:rsidRDefault="004944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47531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84771D">
                <w:rPr>
                  <w:noProof/>
                </w:rPr>
                <w:t>l</w:t>
              </w:r>
              <w:r w:rsidR="004E153A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C70DB9" w:rsidR="001E41F3" w:rsidRDefault="00A20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editorial modificatio</w:t>
            </w:r>
            <w:r w:rsidR="004944DC">
              <w:rPr>
                <w:noProof/>
              </w:rPr>
              <w:t>n</w:t>
            </w:r>
            <w:r>
              <w:rPr>
                <w:noProof/>
              </w:rPr>
              <w:t xml:space="preserve"> is required to change the description of IE “reason”</w:t>
            </w:r>
            <w:r w:rsidR="00212A37">
              <w:rPr>
                <w:noProof/>
              </w:rPr>
              <w:t xml:space="preserve"> </w:t>
            </w:r>
            <w:r w:rsidR="00212A37">
              <w:rPr>
                <w:noProof/>
              </w:rPr>
              <w:t>in the t</w:t>
            </w:r>
            <w:r w:rsidR="00212A37" w:rsidRPr="00F47152">
              <w:rPr>
                <w:noProof/>
              </w:rPr>
              <w:t>able 8.</w:t>
            </w:r>
            <w:r w:rsidR="00212A37">
              <w:rPr>
                <w:noProof/>
              </w:rPr>
              <w:t>4</w:t>
            </w:r>
            <w:r w:rsidR="00212A37" w:rsidRPr="00F47152">
              <w:rPr>
                <w:noProof/>
              </w:rPr>
              <w:t>.</w:t>
            </w:r>
            <w:r w:rsidR="00212A37">
              <w:rPr>
                <w:noProof/>
              </w:rPr>
              <w:t>2</w:t>
            </w:r>
            <w:r w:rsidR="00212A37" w:rsidRPr="00F47152">
              <w:rPr>
                <w:noProof/>
              </w:rPr>
              <w:t>.</w:t>
            </w:r>
            <w:r w:rsidR="00212A37">
              <w:rPr>
                <w:noProof/>
              </w:rPr>
              <w:t>3.5</w:t>
            </w:r>
            <w:r w:rsidR="00212A37" w:rsidRPr="00F47152">
              <w:rPr>
                <w:noProof/>
              </w:rPr>
              <w:t>-1</w:t>
            </w:r>
            <w:r w:rsidR="00212A37">
              <w:rPr>
                <w:noProof/>
              </w:rPr>
              <w:t xml:space="preserve"> of the clause </w:t>
            </w:r>
            <w:r w:rsidR="00212A37" w:rsidRPr="00F47152">
              <w:rPr>
                <w:noProof/>
              </w:rPr>
              <w:t>8.</w:t>
            </w:r>
            <w:r w:rsidR="00212A37">
              <w:rPr>
                <w:noProof/>
              </w:rPr>
              <w:t>4</w:t>
            </w:r>
            <w:r w:rsidR="00212A37" w:rsidRPr="00F47152">
              <w:rPr>
                <w:noProof/>
              </w:rPr>
              <w:t>.</w:t>
            </w:r>
            <w:r w:rsidR="00212A37">
              <w:rPr>
                <w:noProof/>
              </w:rPr>
              <w:t>2</w:t>
            </w:r>
            <w:r w:rsidR="00212A37" w:rsidRPr="00F47152">
              <w:rPr>
                <w:noProof/>
              </w:rPr>
              <w:t>.</w:t>
            </w:r>
            <w:r w:rsidR="00212A37">
              <w:rPr>
                <w:noProof/>
              </w:rPr>
              <w:t>3.5 ”</w:t>
            </w:r>
            <w:r w:rsidR="00212A37" w:rsidRPr="00F477AF">
              <w:t xml:space="preserve"> EEC registration update response</w:t>
            </w:r>
            <w:r w:rsidR="00212A37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1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47152" w:rsidRDefault="00F47152" w:rsidP="00F47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AA83DD" w:rsidR="00F47152" w:rsidRDefault="00A202E0" w:rsidP="00F47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modification t</w:t>
            </w:r>
            <w:r w:rsidR="00F47152">
              <w:rPr>
                <w:noProof/>
              </w:rPr>
              <w:t xml:space="preserve">o update the description of the </w:t>
            </w:r>
            <w:r>
              <w:rPr>
                <w:noProof/>
              </w:rPr>
              <w:t>IE</w:t>
            </w:r>
            <w:r w:rsidR="00F47152">
              <w:rPr>
                <w:noProof/>
              </w:rPr>
              <w:t xml:space="preserve"> </w:t>
            </w:r>
            <w:r>
              <w:rPr>
                <w:noProof/>
              </w:rPr>
              <w:t>“reason” in the t</w:t>
            </w:r>
            <w:r w:rsidRPr="00F47152">
              <w:rPr>
                <w:noProof/>
              </w:rPr>
              <w:t>able 8.</w:t>
            </w:r>
            <w:r>
              <w:rPr>
                <w:noProof/>
              </w:rPr>
              <w:t>4</w:t>
            </w:r>
            <w:r w:rsidRPr="00F47152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Pr="00F47152">
              <w:rPr>
                <w:noProof/>
              </w:rPr>
              <w:t>.</w:t>
            </w:r>
            <w:r>
              <w:rPr>
                <w:noProof/>
              </w:rPr>
              <w:t>3.5</w:t>
            </w:r>
            <w:r w:rsidRPr="00F47152">
              <w:rPr>
                <w:noProof/>
              </w:rPr>
              <w:t>-1</w:t>
            </w:r>
            <w:r>
              <w:rPr>
                <w:noProof/>
              </w:rPr>
              <w:t xml:space="preserve"> of the clause </w:t>
            </w:r>
            <w:r w:rsidRPr="00F47152">
              <w:rPr>
                <w:noProof/>
              </w:rPr>
              <w:t>8.</w:t>
            </w:r>
            <w:r>
              <w:rPr>
                <w:noProof/>
              </w:rPr>
              <w:t>4</w:t>
            </w:r>
            <w:r w:rsidRPr="00F47152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Pr="00F47152">
              <w:rPr>
                <w:noProof/>
              </w:rPr>
              <w:t>.</w:t>
            </w:r>
            <w:r>
              <w:rPr>
                <w:noProof/>
              </w:rPr>
              <w:t>3.5 ”</w:t>
            </w:r>
            <w:r w:rsidRPr="00F477AF">
              <w:t xml:space="preserve"> EEC registration update response</w:t>
            </w:r>
            <w:r>
              <w:rPr>
                <w:noProof/>
              </w:rPr>
              <w:t>” from from “</w:t>
            </w:r>
            <w:proofErr w:type="spellStart"/>
            <w:r w:rsidRPr="00155510">
              <w:t>Reson</w:t>
            </w:r>
            <w:proofErr w:type="spellEnd"/>
            <w:r w:rsidRPr="00155510">
              <w:t xml:space="preserve"> indicating the cause (e.g. EAS not available, requirements cannot be fulfilled)</w:t>
            </w:r>
            <w:r>
              <w:rPr>
                <w:noProof/>
              </w:rPr>
              <w:t>” to “</w:t>
            </w:r>
            <w:r w:rsidRPr="00155510">
              <w:t>Re</w:t>
            </w:r>
            <w:r>
              <w:t>a</w:t>
            </w:r>
            <w:r w:rsidRPr="00155510">
              <w:t>son indicating the cause (e.g. EAS not available, requirements cannot be fulfilled)</w:t>
            </w:r>
            <w:r>
              <w:rPr>
                <w:noProof/>
              </w:rPr>
              <w:t>”</w:t>
            </w:r>
            <w:r w:rsidR="00F47152">
              <w:rPr>
                <w:noProof/>
              </w:rPr>
              <w:t xml:space="preserve"> </w:t>
            </w:r>
          </w:p>
        </w:tc>
      </w:tr>
      <w:tr w:rsidR="00F471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47152" w:rsidRDefault="00F47152" w:rsidP="00F471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47152" w:rsidRDefault="00F47152" w:rsidP="00F47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1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47152" w:rsidRDefault="00F47152" w:rsidP="00F47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B2EF1A" w:rsidR="00F47152" w:rsidRDefault="00A202E0" w:rsidP="003705CE">
            <w:pPr>
              <w:pStyle w:val="CRCoverPage"/>
              <w:tabs>
                <w:tab w:val="left" w:pos="810"/>
              </w:tabs>
              <w:spacing w:after="0"/>
              <w:ind w:left="100"/>
              <w:rPr>
                <w:noProof/>
              </w:rPr>
            </w:pPr>
            <w:r w:rsidRPr="00A202E0">
              <w:rPr>
                <w:noProof/>
              </w:rPr>
              <w:t xml:space="preserve">The description's </w:t>
            </w:r>
            <w:r>
              <w:rPr>
                <w:noProof/>
              </w:rPr>
              <w:t xml:space="preserve">of IE “Reason” </w:t>
            </w:r>
            <w:r w:rsidRPr="00A202E0">
              <w:rPr>
                <w:noProof/>
              </w:rPr>
              <w:t>raises the possibility of confusion and cognitive load for the reader.</w:t>
            </w:r>
          </w:p>
        </w:tc>
      </w:tr>
      <w:tr w:rsidR="00F47152" w14:paraId="034AF533" w14:textId="77777777" w:rsidTr="00547111">
        <w:tc>
          <w:tcPr>
            <w:tcW w:w="2694" w:type="dxa"/>
            <w:gridSpan w:val="2"/>
          </w:tcPr>
          <w:p w14:paraId="39D9EB5B" w14:textId="77777777" w:rsidR="00F47152" w:rsidRDefault="00F47152" w:rsidP="00F471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47152" w:rsidRDefault="00F47152" w:rsidP="00F47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15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47152" w:rsidRDefault="00F47152" w:rsidP="00F47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9D80D4" w:rsidR="00F47152" w:rsidRDefault="00F47152" w:rsidP="00F47152">
            <w:pPr>
              <w:pStyle w:val="CRCoverPage"/>
              <w:spacing w:after="0"/>
              <w:ind w:left="100"/>
              <w:rPr>
                <w:noProof/>
              </w:rPr>
            </w:pPr>
            <w:r w:rsidRPr="004E153A">
              <w:rPr>
                <w:noProof/>
              </w:rPr>
              <w:t>8.</w:t>
            </w:r>
            <w:r>
              <w:rPr>
                <w:noProof/>
              </w:rPr>
              <w:t>4</w:t>
            </w:r>
            <w:r w:rsidRPr="004E153A">
              <w:rPr>
                <w:noProof/>
              </w:rPr>
              <w:t>.</w:t>
            </w:r>
            <w:r w:rsidR="004944DC">
              <w:rPr>
                <w:noProof/>
              </w:rPr>
              <w:t>2.3.5</w:t>
            </w:r>
          </w:p>
        </w:tc>
      </w:tr>
      <w:tr w:rsidR="00F4715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47152" w:rsidRDefault="00F47152" w:rsidP="00F471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47152" w:rsidRDefault="00F47152" w:rsidP="00F471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15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47152" w:rsidRDefault="00F47152" w:rsidP="00F47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47152" w:rsidRDefault="00F47152" w:rsidP="00F47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47152" w:rsidRDefault="00F47152" w:rsidP="00F47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47152" w:rsidRDefault="00F47152" w:rsidP="00F471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47152" w:rsidRDefault="00F47152" w:rsidP="00F471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715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47152" w:rsidRDefault="00F47152" w:rsidP="00F47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47152" w:rsidRDefault="00F47152" w:rsidP="00F47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71C05" w:rsidR="00F47152" w:rsidRDefault="00F47152" w:rsidP="00F47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47152" w:rsidRDefault="00F47152" w:rsidP="00F471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47152" w:rsidRDefault="00F47152" w:rsidP="00F471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715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47152" w:rsidRDefault="00F47152" w:rsidP="00F471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47152" w:rsidRDefault="00F47152" w:rsidP="00F47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9AD550" w:rsidR="00F47152" w:rsidRDefault="00F47152" w:rsidP="00F47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47152" w:rsidRDefault="00F47152" w:rsidP="00F471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47152" w:rsidRDefault="00F47152" w:rsidP="00F471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715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47152" w:rsidRDefault="00F47152" w:rsidP="00F471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47152" w:rsidRDefault="00F47152" w:rsidP="00F47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F654AD" w:rsidR="00F47152" w:rsidRDefault="00F47152" w:rsidP="00F471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47152" w:rsidRDefault="00F47152" w:rsidP="00F471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47152" w:rsidRDefault="00F47152" w:rsidP="00F471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715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47152" w:rsidRDefault="00F47152" w:rsidP="00F471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47152" w:rsidRDefault="00F47152" w:rsidP="00F47152">
            <w:pPr>
              <w:pStyle w:val="CRCoverPage"/>
              <w:spacing w:after="0"/>
              <w:rPr>
                <w:noProof/>
              </w:rPr>
            </w:pPr>
          </w:p>
        </w:tc>
      </w:tr>
      <w:tr w:rsidR="00F4715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47152" w:rsidRDefault="00F47152" w:rsidP="00F47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47152" w:rsidRDefault="00F47152" w:rsidP="00F471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715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47152" w:rsidRPr="008863B9" w:rsidRDefault="00F47152" w:rsidP="00F47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47152" w:rsidRPr="008863B9" w:rsidRDefault="00F47152" w:rsidP="00F471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715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47152" w:rsidRDefault="00F47152" w:rsidP="00F471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47152" w:rsidRDefault="00F47152" w:rsidP="00F471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CEA9BC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627A4C" w14:textId="77777777" w:rsidR="001E41F3" w:rsidRDefault="001E41F3">
      <w:pPr>
        <w:rPr>
          <w:noProof/>
        </w:rPr>
      </w:pPr>
    </w:p>
    <w:p w14:paraId="475ECB13" w14:textId="77777777" w:rsidR="009E5FA5" w:rsidRDefault="009E5FA5">
      <w:pPr>
        <w:rPr>
          <w:noProof/>
        </w:rPr>
      </w:pPr>
    </w:p>
    <w:p w14:paraId="3E58FA69" w14:textId="77777777" w:rsidR="009E5FA5" w:rsidRDefault="009E5FA5">
      <w:pPr>
        <w:rPr>
          <w:noProof/>
        </w:rPr>
      </w:pPr>
    </w:p>
    <w:p w14:paraId="5E88500D" w14:textId="77777777" w:rsidR="009E5FA5" w:rsidRDefault="009E5FA5">
      <w:pPr>
        <w:rPr>
          <w:noProof/>
        </w:rPr>
      </w:pPr>
    </w:p>
    <w:p w14:paraId="311D2CBD" w14:textId="77777777" w:rsidR="009E5FA5" w:rsidRDefault="009E5FA5">
      <w:pPr>
        <w:rPr>
          <w:noProof/>
        </w:rPr>
      </w:pPr>
    </w:p>
    <w:p w14:paraId="034B44D0" w14:textId="77777777" w:rsidR="009E5FA5" w:rsidRDefault="009E5FA5">
      <w:pPr>
        <w:rPr>
          <w:noProof/>
        </w:rPr>
      </w:pPr>
    </w:p>
    <w:p w14:paraId="61842B5F" w14:textId="77777777" w:rsidR="009E5FA5" w:rsidRDefault="009E5FA5">
      <w:pPr>
        <w:rPr>
          <w:noProof/>
        </w:rPr>
      </w:pPr>
    </w:p>
    <w:p w14:paraId="3799973E" w14:textId="77777777" w:rsidR="009E5FA5" w:rsidRDefault="009E5FA5">
      <w:pPr>
        <w:rPr>
          <w:noProof/>
        </w:rPr>
      </w:pPr>
    </w:p>
    <w:p w14:paraId="6CED0E5B" w14:textId="77777777" w:rsidR="009E5FA5" w:rsidRDefault="009E5FA5">
      <w:pPr>
        <w:rPr>
          <w:noProof/>
        </w:rPr>
      </w:pPr>
    </w:p>
    <w:p w14:paraId="2D5D28EE" w14:textId="77777777" w:rsidR="009E5FA5" w:rsidRPr="009F2047" w:rsidRDefault="009E5FA5" w:rsidP="009E5FA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9F2047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20D92371" w14:textId="77777777" w:rsidR="00A202E0" w:rsidRPr="00F477AF" w:rsidRDefault="00A202E0" w:rsidP="00A202E0">
      <w:pPr>
        <w:pStyle w:val="Heading5"/>
      </w:pPr>
      <w:bookmarkStart w:id="1" w:name="_Toc50584304"/>
      <w:bookmarkStart w:id="2" w:name="_Toc50584648"/>
      <w:bookmarkStart w:id="3" w:name="_Toc57673503"/>
      <w:bookmarkStart w:id="4" w:name="_Toc131200720"/>
      <w:r w:rsidRPr="00F477AF">
        <w:t>8.4.2.3.5</w:t>
      </w:r>
      <w:r w:rsidRPr="00F477AF">
        <w:tab/>
        <w:t>EEC registration update response</w:t>
      </w:r>
      <w:bookmarkEnd w:id="1"/>
      <w:bookmarkEnd w:id="2"/>
      <w:bookmarkEnd w:id="3"/>
      <w:bookmarkEnd w:id="4"/>
    </w:p>
    <w:p w14:paraId="453161EB" w14:textId="77777777" w:rsidR="00A202E0" w:rsidRPr="00F477AF" w:rsidRDefault="00A202E0" w:rsidP="00A202E0">
      <w:pPr>
        <w:rPr>
          <w:lang w:eastAsia="ko-KR"/>
        </w:rPr>
      </w:pPr>
      <w:r w:rsidRPr="00F477AF">
        <w:t xml:space="preserve">Table 8.4.2.3.5-1 describes information elements in the EEC registration update response from the </w:t>
      </w:r>
      <w:r w:rsidRPr="00F477AF">
        <w:rPr>
          <w:lang w:eastAsia="ko-KR"/>
        </w:rPr>
        <w:t>EES</w:t>
      </w:r>
      <w:r w:rsidRPr="00F477AF">
        <w:t xml:space="preserve"> to the EEC.</w:t>
      </w:r>
    </w:p>
    <w:p w14:paraId="1286533C" w14:textId="77777777" w:rsidR="00A202E0" w:rsidRPr="00F477AF" w:rsidRDefault="00A202E0" w:rsidP="00A202E0">
      <w:pPr>
        <w:pStyle w:val="TH"/>
      </w:pPr>
      <w:r w:rsidRPr="00F477AF">
        <w:t>Table 8.4.2.3.5-1: EEC registration update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202E0" w:rsidRPr="00F477AF" w14:paraId="774A4081" w14:textId="77777777" w:rsidTr="002A5FA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3D6A0" w14:textId="77777777" w:rsidR="00A202E0" w:rsidRPr="00F477AF" w:rsidRDefault="00A202E0" w:rsidP="002A5FA9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D89F2" w14:textId="77777777" w:rsidR="00A202E0" w:rsidRPr="00F477AF" w:rsidRDefault="00A202E0" w:rsidP="002A5FA9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1F03D" w14:textId="77777777" w:rsidR="00A202E0" w:rsidRPr="00F477AF" w:rsidRDefault="00A202E0" w:rsidP="002A5FA9">
            <w:pPr>
              <w:pStyle w:val="TAH"/>
            </w:pPr>
            <w:r w:rsidRPr="00F477AF">
              <w:t>Description</w:t>
            </w:r>
          </w:p>
        </w:tc>
      </w:tr>
      <w:tr w:rsidR="00A202E0" w:rsidRPr="00F477AF" w14:paraId="64526199" w14:textId="77777777" w:rsidTr="002A5FA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987E0" w14:textId="77777777" w:rsidR="00A202E0" w:rsidRPr="00F477AF" w:rsidRDefault="00A202E0" w:rsidP="002A5FA9">
            <w:pPr>
              <w:pStyle w:val="TAL"/>
            </w:pPr>
            <w:r w:rsidRPr="00F477AF"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FE95AE" w14:textId="77777777" w:rsidR="00A202E0" w:rsidRPr="00F477AF" w:rsidRDefault="00A202E0" w:rsidP="002A5FA9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1376A" w14:textId="77777777" w:rsidR="00A202E0" w:rsidRPr="00F477AF" w:rsidRDefault="00A202E0" w:rsidP="002A5FA9">
            <w:pPr>
              <w:pStyle w:val="TAL"/>
            </w:pPr>
            <w:r w:rsidRPr="00F477AF">
              <w:t>Indicates that the registration update request was successful.</w:t>
            </w:r>
          </w:p>
          <w:p w14:paraId="76779314" w14:textId="77777777" w:rsidR="00A202E0" w:rsidRPr="00F477AF" w:rsidRDefault="00A202E0" w:rsidP="002A5FA9">
            <w:pPr>
              <w:pStyle w:val="TAL"/>
            </w:pPr>
          </w:p>
        </w:tc>
      </w:tr>
      <w:tr w:rsidR="00A202E0" w:rsidRPr="00F477AF" w14:paraId="51963016" w14:textId="77777777" w:rsidTr="002A5FA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703D2" w14:textId="77777777" w:rsidR="00A202E0" w:rsidRPr="00F477AF" w:rsidRDefault="00A202E0" w:rsidP="002A5FA9">
            <w:pPr>
              <w:pStyle w:val="TAL"/>
            </w:pPr>
            <w:r w:rsidRPr="00F477AF">
              <w:rPr>
                <w:lang w:eastAsia="ko-KR"/>
              </w:rPr>
              <w:t>&gt; Expiration time</w:t>
            </w:r>
            <w:r>
              <w:rPr>
                <w:lang w:eastAsia="ko-KR"/>
              </w:rPr>
              <w:t xml:space="preserve"> 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DA75F1" w14:textId="77777777" w:rsidR="00A202E0" w:rsidRPr="00F477AF" w:rsidRDefault="00A202E0" w:rsidP="002A5FA9">
            <w:pPr>
              <w:pStyle w:val="TAC"/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B728C" w14:textId="77777777" w:rsidR="00A202E0" w:rsidRPr="00F477AF" w:rsidRDefault="00A202E0" w:rsidP="002A5FA9">
            <w:pPr>
              <w:pStyle w:val="TAL"/>
            </w:pPr>
            <w:r w:rsidRPr="00F477AF">
              <w:t>Indicates the expiration time of the registration. To maintain an active registration status, a registration update is required before the expiration time.</w:t>
            </w:r>
          </w:p>
        </w:tc>
      </w:tr>
      <w:tr w:rsidR="00A202E0" w:rsidRPr="00F477AF" w14:paraId="1A9376E2" w14:textId="77777777" w:rsidTr="002A5FA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FA3EC" w14:textId="77777777" w:rsidR="00A202E0" w:rsidRPr="00F477AF" w:rsidRDefault="00A202E0" w:rsidP="002A5FA9">
            <w:pPr>
              <w:pStyle w:val="TAL"/>
              <w:rPr>
                <w:lang w:eastAsia="ko-KR"/>
              </w:rPr>
            </w:pPr>
            <w:r w:rsidRPr="00155510">
              <w:t>&gt; list of unfulfilled AC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045BE" w14:textId="77777777" w:rsidR="00A202E0" w:rsidRPr="00F477AF" w:rsidRDefault="00A202E0" w:rsidP="002A5FA9">
            <w:pPr>
              <w:pStyle w:val="TAC"/>
              <w:rPr>
                <w:lang w:eastAsia="ko-KR"/>
              </w:rPr>
            </w:pPr>
            <w:r w:rsidRPr="0015551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0358E" w14:textId="77777777" w:rsidR="00A202E0" w:rsidRPr="00F477AF" w:rsidRDefault="00A202E0" w:rsidP="002A5FA9">
            <w:pPr>
              <w:pStyle w:val="TAL"/>
            </w:pPr>
            <w:r w:rsidRPr="00155510">
              <w:t>List of ACIDs of the AC Profile(s) for which the requirements indicated in the AC profile(s) cannot be fulfilled</w:t>
            </w:r>
          </w:p>
        </w:tc>
      </w:tr>
      <w:tr w:rsidR="00A202E0" w:rsidRPr="00F477AF" w14:paraId="6CE7306B" w14:textId="77777777" w:rsidTr="002A5FA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47DF7" w14:textId="77777777" w:rsidR="00A202E0" w:rsidRPr="00F477AF" w:rsidRDefault="00A202E0" w:rsidP="002A5FA9">
            <w:pPr>
              <w:pStyle w:val="TAL"/>
              <w:rPr>
                <w:lang w:eastAsia="ko-KR"/>
              </w:rPr>
            </w:pPr>
            <w:r w:rsidRPr="00155510">
              <w:t>&gt;&gt; ACID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A1399C" w14:textId="77777777" w:rsidR="00A202E0" w:rsidRPr="00F477AF" w:rsidRDefault="00A202E0" w:rsidP="002A5FA9">
            <w:pPr>
              <w:pStyle w:val="TAC"/>
              <w:rPr>
                <w:lang w:eastAsia="ko-KR"/>
              </w:rPr>
            </w:pPr>
            <w:r w:rsidRPr="00155510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BD716" w14:textId="77777777" w:rsidR="00A202E0" w:rsidRPr="00F477AF" w:rsidRDefault="00A202E0" w:rsidP="002A5FA9">
            <w:pPr>
              <w:pStyle w:val="TAL"/>
            </w:pPr>
            <w:r w:rsidRPr="00155510">
              <w:t>Application Identifier</w:t>
            </w:r>
          </w:p>
        </w:tc>
      </w:tr>
      <w:tr w:rsidR="00A202E0" w:rsidRPr="00F477AF" w14:paraId="5406FB8B" w14:textId="77777777" w:rsidTr="002A5FA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9795F" w14:textId="77777777" w:rsidR="00A202E0" w:rsidRPr="00F477AF" w:rsidRDefault="00A202E0" w:rsidP="002A5FA9">
            <w:pPr>
              <w:pStyle w:val="TAL"/>
              <w:rPr>
                <w:lang w:eastAsia="ko-KR"/>
              </w:rPr>
            </w:pPr>
            <w:r w:rsidRPr="00155510">
              <w:t>&gt;&gt; 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21F22" w14:textId="77777777" w:rsidR="00A202E0" w:rsidRPr="00F477AF" w:rsidRDefault="00A202E0" w:rsidP="002A5FA9">
            <w:pPr>
              <w:pStyle w:val="TAC"/>
              <w:rPr>
                <w:lang w:eastAsia="ko-KR"/>
              </w:rPr>
            </w:pPr>
            <w:r w:rsidRPr="0015551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12B4D" w14:textId="67178D4B" w:rsidR="00A202E0" w:rsidRPr="00F477AF" w:rsidRDefault="00A202E0" w:rsidP="002A5FA9">
            <w:pPr>
              <w:pStyle w:val="TAL"/>
            </w:pPr>
            <w:r w:rsidRPr="00155510">
              <w:t>Re</w:t>
            </w:r>
            <w:ins w:id="5" w:author="Syed Majed Ashraf" w:date="2023-04-11T11:50:00Z">
              <w:r w:rsidR="003F3553">
                <w:t>a</w:t>
              </w:r>
            </w:ins>
            <w:r w:rsidRPr="00155510">
              <w:t>son indicating the cause (e.g. EAS not available, requirements cannot be fulfilled)</w:t>
            </w:r>
          </w:p>
        </w:tc>
      </w:tr>
      <w:tr w:rsidR="00A202E0" w:rsidRPr="00F477AF" w14:paraId="188AF5A5" w14:textId="77777777" w:rsidTr="002A5FA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CE3C8" w14:textId="77777777" w:rsidR="00A202E0" w:rsidRPr="00F477AF" w:rsidRDefault="00A202E0" w:rsidP="002A5FA9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EB32CA" w14:textId="77777777" w:rsidR="00A202E0" w:rsidRPr="00F477AF" w:rsidRDefault="00A202E0" w:rsidP="002A5FA9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865FF" w14:textId="77777777" w:rsidR="00A202E0" w:rsidRPr="00F477AF" w:rsidRDefault="00A202E0" w:rsidP="002A5FA9">
            <w:pPr>
              <w:pStyle w:val="TAL"/>
            </w:pPr>
            <w:r w:rsidRPr="00F477AF">
              <w:t>Indicates that the registration update request failed.</w:t>
            </w:r>
          </w:p>
          <w:p w14:paraId="4B3DAFB8" w14:textId="77777777" w:rsidR="00A202E0" w:rsidRPr="00F477AF" w:rsidRDefault="00A202E0" w:rsidP="002A5FA9">
            <w:pPr>
              <w:pStyle w:val="TAL"/>
            </w:pPr>
          </w:p>
        </w:tc>
      </w:tr>
      <w:tr w:rsidR="00A202E0" w:rsidRPr="00F477AF" w14:paraId="2F7112EE" w14:textId="77777777" w:rsidTr="002A5FA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E7F94" w14:textId="77777777" w:rsidR="00A202E0" w:rsidRPr="00F477AF" w:rsidRDefault="00A202E0" w:rsidP="002A5FA9">
            <w:pPr>
              <w:pStyle w:val="TAN"/>
            </w:pPr>
            <w:r w:rsidRPr="003A6690">
              <w:t>NOTE:</w:t>
            </w:r>
            <w:r>
              <w:tab/>
            </w:r>
            <w:r w:rsidRPr="003A6690">
              <w:t>The Expiration time IE shall be included if based on the ECSP policy the EES requires EEC to periodically refresh the EEC registration.</w:t>
            </w:r>
          </w:p>
        </w:tc>
      </w:tr>
    </w:tbl>
    <w:p w14:paraId="3A01EFD5" w14:textId="0308C5CB" w:rsidR="00057D11" w:rsidRDefault="00057D11" w:rsidP="00057D11">
      <w:pPr>
        <w:rPr>
          <w:rFonts w:eastAsia="SimSun"/>
        </w:rPr>
      </w:pPr>
    </w:p>
    <w:p w14:paraId="775AA088" w14:textId="77777777" w:rsidR="00057D11" w:rsidRPr="00B51D76" w:rsidRDefault="00057D11" w:rsidP="00057D11">
      <w:pPr>
        <w:rPr>
          <w:rFonts w:eastAsia="SimSun"/>
        </w:rPr>
      </w:pPr>
    </w:p>
    <w:p w14:paraId="6ACD7FA8" w14:textId="77777777" w:rsidR="00057D11" w:rsidRDefault="00057D11" w:rsidP="00057D1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9F2047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78B5AEC9" w14:textId="77777777" w:rsidR="009E5FA5" w:rsidRDefault="009E5FA5" w:rsidP="009E5FA5">
      <w:pPr>
        <w:rPr>
          <w:rFonts w:eastAsia="SimSun"/>
        </w:rPr>
      </w:pPr>
    </w:p>
    <w:p w14:paraId="6CFF451C" w14:textId="77777777" w:rsidR="009E5FA5" w:rsidRPr="00B51D76" w:rsidRDefault="009E5FA5" w:rsidP="009E5FA5">
      <w:pPr>
        <w:rPr>
          <w:rFonts w:eastAsia="SimSun"/>
        </w:rPr>
      </w:pPr>
    </w:p>
    <w:p w14:paraId="019D9D37" w14:textId="77777777" w:rsidR="009E5FA5" w:rsidRDefault="009E5FA5" w:rsidP="009E5FA5">
      <w:pPr>
        <w:rPr>
          <w:noProof/>
        </w:rPr>
      </w:pPr>
    </w:p>
    <w:p w14:paraId="68C9CD36" w14:textId="77777777" w:rsidR="001E41F3" w:rsidRDefault="001E41F3" w:rsidP="009E5FA5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BE207" w14:textId="77777777" w:rsidR="00EB0656" w:rsidRDefault="00EB0656">
      <w:r>
        <w:separator/>
      </w:r>
    </w:p>
  </w:endnote>
  <w:endnote w:type="continuationSeparator" w:id="0">
    <w:p w14:paraId="586E348B" w14:textId="77777777" w:rsidR="00EB0656" w:rsidRDefault="00EB0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F02C9" w14:textId="77777777" w:rsidR="00EB0656" w:rsidRDefault="00EB0656">
      <w:r>
        <w:separator/>
      </w:r>
    </w:p>
  </w:footnote>
  <w:footnote w:type="continuationSeparator" w:id="0">
    <w:p w14:paraId="1B928435" w14:textId="77777777" w:rsidR="00EB0656" w:rsidRDefault="00EB0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yed Majed Ashraf">
    <w15:presenceInfo w15:providerId="AD" w15:userId="S::ird13783@iitd.ac.in::a9a4b179-5aa1-462f-90e3-e13bf262f4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2DA"/>
    <w:rsid w:val="00022E4A"/>
    <w:rsid w:val="00057D11"/>
    <w:rsid w:val="00093EF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DF5"/>
    <w:rsid w:val="00212A37"/>
    <w:rsid w:val="002578AA"/>
    <w:rsid w:val="0026004D"/>
    <w:rsid w:val="002640DD"/>
    <w:rsid w:val="00275D12"/>
    <w:rsid w:val="00284FEB"/>
    <w:rsid w:val="002860C4"/>
    <w:rsid w:val="00293E98"/>
    <w:rsid w:val="002B5741"/>
    <w:rsid w:val="002C2D03"/>
    <w:rsid w:val="002E472E"/>
    <w:rsid w:val="003016B1"/>
    <w:rsid w:val="00305409"/>
    <w:rsid w:val="003609EF"/>
    <w:rsid w:val="0036231A"/>
    <w:rsid w:val="00366861"/>
    <w:rsid w:val="003705CE"/>
    <w:rsid w:val="00374DD4"/>
    <w:rsid w:val="003E1A36"/>
    <w:rsid w:val="003F3553"/>
    <w:rsid w:val="00410371"/>
    <w:rsid w:val="004242F1"/>
    <w:rsid w:val="004803CB"/>
    <w:rsid w:val="004944DC"/>
    <w:rsid w:val="004B75B7"/>
    <w:rsid w:val="004E0C92"/>
    <w:rsid w:val="004E153A"/>
    <w:rsid w:val="005141D9"/>
    <w:rsid w:val="0051580D"/>
    <w:rsid w:val="00521720"/>
    <w:rsid w:val="00547111"/>
    <w:rsid w:val="00584524"/>
    <w:rsid w:val="00592D74"/>
    <w:rsid w:val="005D5F3B"/>
    <w:rsid w:val="005E2C44"/>
    <w:rsid w:val="00621188"/>
    <w:rsid w:val="006257ED"/>
    <w:rsid w:val="00653DE4"/>
    <w:rsid w:val="00665C47"/>
    <w:rsid w:val="00695808"/>
    <w:rsid w:val="006B46FB"/>
    <w:rsid w:val="006E21FB"/>
    <w:rsid w:val="00782E54"/>
    <w:rsid w:val="00792342"/>
    <w:rsid w:val="007977A8"/>
    <w:rsid w:val="007B512A"/>
    <w:rsid w:val="007C2097"/>
    <w:rsid w:val="007D6A07"/>
    <w:rsid w:val="007F7259"/>
    <w:rsid w:val="008040A8"/>
    <w:rsid w:val="008279FA"/>
    <w:rsid w:val="00832B9A"/>
    <w:rsid w:val="0084771D"/>
    <w:rsid w:val="008626E7"/>
    <w:rsid w:val="00870EE7"/>
    <w:rsid w:val="008863B9"/>
    <w:rsid w:val="008A45A6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0B4B"/>
    <w:rsid w:val="009E3297"/>
    <w:rsid w:val="009E5FA5"/>
    <w:rsid w:val="009F734F"/>
    <w:rsid w:val="00A16496"/>
    <w:rsid w:val="00A202E0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04C7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656"/>
    <w:rsid w:val="00EB09B7"/>
    <w:rsid w:val="00EE7D7C"/>
    <w:rsid w:val="00F14D14"/>
    <w:rsid w:val="00F25D98"/>
    <w:rsid w:val="00F300FB"/>
    <w:rsid w:val="00F471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845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8452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8452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845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E5FA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Syed Majed Ashraf</cp:lastModifiedBy>
  <cp:revision>6</cp:revision>
  <cp:lastPrinted>1899-12-31T23:00:00Z</cp:lastPrinted>
  <dcterms:created xsi:type="dcterms:W3CDTF">2023-04-10T11:08:00Z</dcterms:created>
  <dcterms:modified xsi:type="dcterms:W3CDTF">2023-04-11T06:21:00Z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