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E5416B7"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A07C6D" w:rsidRPr="00A07C6D">
        <w:rPr>
          <w:b/>
          <w:noProof/>
          <w:sz w:val="24"/>
        </w:rPr>
        <w:t>S6-231192</w:t>
      </w:r>
    </w:p>
    <w:p w14:paraId="1EB2E693" w14:textId="7A531DC2"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3D884" w:rsidR="001E41F3" w:rsidRPr="00410371" w:rsidRDefault="00084B99" w:rsidP="00084B99">
            <w:pPr>
              <w:pStyle w:val="CRCoverPage"/>
              <w:spacing w:after="0"/>
              <w:jc w:val="center"/>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1C3C4" w:rsidR="001E41F3" w:rsidRPr="00410371" w:rsidRDefault="00A3525B" w:rsidP="00A07C6D">
            <w:pPr>
              <w:pStyle w:val="CRCoverPage"/>
              <w:spacing w:after="0"/>
              <w:jc w:val="center"/>
              <w:rPr>
                <w:noProof/>
              </w:rPr>
            </w:pPr>
            <w:r>
              <w:rPr>
                <w:b/>
                <w:noProof/>
                <w:sz w:val="28"/>
              </w:rPr>
              <w:t>0</w:t>
            </w:r>
            <w:r w:rsidR="00A07C6D">
              <w:rPr>
                <w:b/>
                <w:noProof/>
                <w:sz w:val="28"/>
              </w:rPr>
              <w:t>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C0C8A" w:rsidR="001E41F3" w:rsidRPr="00410371" w:rsidRDefault="00A352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AF454" w:rsidR="001E41F3" w:rsidRPr="00410371" w:rsidRDefault="00A3525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A99D2D" w:rsidR="001E41F3" w:rsidRPr="00F25D98" w:rsidRDefault="00A3525B">
            <w:pPr>
              <w:pStyle w:val="CRCoverPage"/>
              <w:spacing w:after="0"/>
              <w:jc w:val="center"/>
              <w:rPr>
                <w:rFonts w:cs="Arial"/>
                <w:i/>
                <w:noProof/>
              </w:rPr>
            </w:pPr>
            <w:r>
              <w:rPr>
                <w:rFonts w:cs="Arial"/>
                <w:i/>
                <w:noProof/>
              </w:rPr>
              <w:t>X</w:t>
            </w:r>
            <w:r w:rsidR="001E41F3" w:rsidRPr="00F25D98">
              <w:rPr>
                <w:rFonts w:cs="Arial"/>
                <w:i/>
                <w:noProof/>
              </w:rPr>
              <w:t xml:space="preserve">For </w:t>
            </w:r>
            <w:hyperlink r:id="rId11" w:anchor="_blank" w:history="1">
              <w:r w:rsidR="001E41F3" w:rsidRPr="00F25D98">
                <w:rPr>
                  <w:rStyle w:val="Hyperlink"/>
                  <w:rFonts w:cs="Arial"/>
                  <w:b/>
                  <w:i/>
                  <w:noProof/>
                  <w:color w:val="FF0000"/>
                </w:rPr>
                <w:t>HE</w:t>
              </w:r>
              <w:bookmarkStart w:id="0" w:name="_Hlt497126619"/>
              <w:r w:rsidR="001E41F3" w:rsidRPr="00F25D98">
                <w:rPr>
                  <w:rStyle w:val="Hyperlink"/>
                  <w:rFonts w:cs="Arial"/>
                  <w:b/>
                  <w:i/>
                  <w:noProof/>
                  <w:color w:val="FF0000"/>
                </w:rPr>
                <w:t>L</w:t>
              </w:r>
              <w:bookmarkEnd w:id="0"/>
              <w:r w:rsidR="001E41F3" w:rsidRPr="00F25D98">
                <w:rPr>
                  <w:rStyle w:val="Hyperlink"/>
                  <w:rFonts w:cs="Arial"/>
                  <w:b/>
                  <w:i/>
                  <w:noProof/>
                  <w:color w:val="FF0000"/>
                </w:rPr>
                <w:t>P</w:t>
              </w:r>
            </w:hyperlink>
            <w:r w:rsidR="001E41F3" w:rsidRPr="00F25D98">
              <w:rPr>
                <w:rFonts w:cs="Arial"/>
                <w:b/>
                <w:i/>
                <w:noProof/>
                <w:color w:val="FF0000"/>
              </w:rPr>
              <w:t xml:space="preserve"> </w:t>
            </w:r>
            <w:r w:rsidR="001E41F3"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EE6E99" w:rsidR="00F25D98" w:rsidRDefault="000C26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32E74C" w:rsidR="00F25D98" w:rsidRDefault="00A352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C750D" w:rsidR="001E41F3" w:rsidRDefault="00F569E2">
            <w:pPr>
              <w:pStyle w:val="CRCoverPage"/>
              <w:spacing w:after="0"/>
              <w:ind w:left="100"/>
              <w:rPr>
                <w:noProof/>
              </w:rPr>
            </w:pPr>
            <w:r>
              <w:t>Cloud</w:t>
            </w:r>
            <w:r w:rsidR="00584236">
              <w:t xml:space="preserve"> </w:t>
            </w:r>
            <w:r w:rsidR="00B15B0F">
              <w:t>support in EAS</w:t>
            </w:r>
            <w:r>
              <w:t xml:space="preserve"> and </w:t>
            </w:r>
            <w:r w:rsidR="00B15B0F">
              <w:t xml:space="preserve">EES </w:t>
            </w:r>
            <w:r w:rsidR="00584236">
              <w:t>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F317D" w:rsidR="001E41F3" w:rsidRDefault="00825B80">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0835DC" w:rsidR="001E41F3" w:rsidRDefault="00825B8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77169" w:rsidR="001E41F3" w:rsidRDefault="00825B8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31B2E" w:rsidR="001E41F3" w:rsidRDefault="006C4F62">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B5B62" w:rsidR="001E41F3" w:rsidRDefault="0007005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EADC" w:rsidR="001E41F3" w:rsidRDefault="00FB49A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A2F7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A63E7" w14:textId="2959A9CA" w:rsidR="00070055" w:rsidRDefault="00070055" w:rsidP="00266D35">
            <w:pPr>
              <w:pStyle w:val="CRCoverPage"/>
              <w:spacing w:after="0"/>
              <w:ind w:left="100"/>
              <w:rPr>
                <w:noProof/>
                <w:lang w:val="en-US"/>
              </w:rPr>
            </w:pPr>
            <w:r>
              <w:rPr>
                <w:noProof/>
                <w:lang w:val="en-US"/>
              </w:rPr>
              <w:t xml:space="preserve">CAS and CES were introduced in TS 23.558 v18.2.0 but </w:t>
            </w:r>
            <w:r w:rsidR="000C26F9">
              <w:rPr>
                <w:noProof/>
                <w:lang w:val="en-US"/>
              </w:rPr>
              <w:t xml:space="preserve">the CAS profile and CES profiles </w:t>
            </w:r>
            <w:r>
              <w:rPr>
                <w:noProof/>
                <w:lang w:val="en-US"/>
              </w:rPr>
              <w:t>are not defined.</w:t>
            </w:r>
          </w:p>
          <w:p w14:paraId="06789BD1" w14:textId="77777777" w:rsidR="00070055" w:rsidRDefault="00070055" w:rsidP="00266D35">
            <w:pPr>
              <w:pStyle w:val="CRCoverPage"/>
              <w:spacing w:after="0"/>
              <w:ind w:left="100"/>
              <w:rPr>
                <w:noProof/>
                <w:lang w:val="en-US"/>
              </w:rPr>
            </w:pPr>
          </w:p>
          <w:p w14:paraId="44AB7F9A" w14:textId="577ECBA0" w:rsidR="00070055" w:rsidRDefault="00070055" w:rsidP="00266D35">
            <w:pPr>
              <w:pStyle w:val="CRCoverPage"/>
              <w:spacing w:after="0"/>
              <w:ind w:left="100"/>
              <w:rPr>
                <w:noProof/>
                <w:lang w:val="en-US"/>
              </w:rPr>
            </w:pPr>
            <w:r>
              <w:rPr>
                <w:noProof/>
                <w:lang w:val="en-US"/>
              </w:rPr>
              <w:t>It is necessary to define these information elements.</w:t>
            </w:r>
          </w:p>
          <w:p w14:paraId="708AA7DE" w14:textId="31295EA8" w:rsidR="00667646" w:rsidRPr="006A2F77" w:rsidRDefault="00667646" w:rsidP="00070055">
            <w:pPr>
              <w:pStyle w:val="CRCoverPage"/>
              <w:spacing w:after="0"/>
              <w:ind w:left="100"/>
              <w:rPr>
                <w:noProof/>
                <w:lang w:val="en-US"/>
              </w:rPr>
            </w:pPr>
          </w:p>
        </w:tc>
      </w:tr>
      <w:tr w:rsidR="001E41F3" w:rsidRPr="006A2F77" w14:paraId="4CA74D09" w14:textId="77777777" w:rsidTr="00547111">
        <w:tc>
          <w:tcPr>
            <w:tcW w:w="2694" w:type="dxa"/>
            <w:gridSpan w:val="2"/>
            <w:tcBorders>
              <w:left w:val="single" w:sz="4" w:space="0" w:color="auto"/>
            </w:tcBorders>
          </w:tcPr>
          <w:p w14:paraId="2D0866D6" w14:textId="77777777" w:rsidR="001E41F3" w:rsidRPr="006A2F7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A2F7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3CA18" w14:textId="40F47B10" w:rsidR="000C26F9" w:rsidRDefault="000C26F9" w:rsidP="003159D0">
            <w:pPr>
              <w:pStyle w:val="CRCoverPage"/>
              <w:spacing w:after="0"/>
              <w:ind w:left="100"/>
              <w:rPr>
                <w:noProof/>
              </w:rPr>
            </w:pPr>
            <w:r>
              <w:rPr>
                <w:noProof/>
              </w:rPr>
              <w:t>CAS profile and CES profile are closely related to EAS profile and EES profile.</w:t>
            </w:r>
          </w:p>
          <w:p w14:paraId="7908EF0C" w14:textId="66C7A6FA" w:rsidR="000C26F9" w:rsidRDefault="000C26F9" w:rsidP="003159D0">
            <w:pPr>
              <w:pStyle w:val="CRCoverPage"/>
              <w:spacing w:after="0"/>
              <w:ind w:left="100"/>
              <w:rPr>
                <w:noProof/>
              </w:rPr>
            </w:pPr>
          </w:p>
          <w:p w14:paraId="67AEB128" w14:textId="23488564" w:rsidR="003159D0" w:rsidRDefault="000C26F9" w:rsidP="003159D0">
            <w:pPr>
              <w:pStyle w:val="CRCoverPage"/>
              <w:spacing w:after="0"/>
              <w:ind w:left="100"/>
              <w:rPr>
                <w:noProof/>
              </w:rPr>
            </w:pPr>
            <w:r>
              <w:rPr>
                <w:noProof/>
              </w:rPr>
              <w:t xml:space="preserve">Therefor it is proposed to re-use EAS profie and EES profile by adding </w:t>
            </w:r>
            <w:r w:rsidR="00070055">
              <w:rPr>
                <w:noProof/>
              </w:rPr>
              <w:t xml:space="preserve">a CAS indication </w:t>
            </w:r>
            <w:r w:rsidR="0036058D">
              <w:rPr>
                <w:noProof/>
              </w:rPr>
              <w:t>IE in</w:t>
            </w:r>
            <w:r w:rsidR="003159D0">
              <w:rPr>
                <w:noProof/>
              </w:rPr>
              <w:t xml:space="preserve"> EAS Profile</w:t>
            </w:r>
            <w:r>
              <w:rPr>
                <w:noProof/>
              </w:rPr>
              <w:t xml:space="preserve"> and a </w:t>
            </w:r>
            <w:r w:rsidR="00070055">
              <w:rPr>
                <w:noProof/>
              </w:rPr>
              <w:t xml:space="preserve">CES indication </w:t>
            </w:r>
            <w:r w:rsidR="00666EAA">
              <w:rPr>
                <w:noProof/>
              </w:rPr>
              <w:t>IE in</w:t>
            </w:r>
            <w:r w:rsidR="003159D0">
              <w:rPr>
                <w:noProof/>
              </w:rPr>
              <w:t xml:space="preserve"> EES Profile.</w:t>
            </w:r>
          </w:p>
          <w:p w14:paraId="31C656EC" w14:textId="5FC9C5A2" w:rsidR="00664E56" w:rsidRDefault="00664E56" w:rsidP="00664E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E093A" w14:textId="69475002" w:rsidR="00E1153B" w:rsidRDefault="00070055" w:rsidP="00E1153B">
            <w:pPr>
              <w:pStyle w:val="CRCoverPage"/>
              <w:spacing w:after="0"/>
              <w:ind w:left="100"/>
              <w:rPr>
                <w:noProof/>
              </w:rPr>
            </w:pPr>
            <w:r>
              <w:rPr>
                <w:noProof/>
              </w:rPr>
              <w:t>Architecture cannot support cloud migration.</w:t>
            </w:r>
          </w:p>
          <w:p w14:paraId="5C4BEB44" w14:textId="6500DAFD" w:rsidR="003B796D" w:rsidRDefault="003B796D" w:rsidP="00E1153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A0952" w:rsidR="001E41F3" w:rsidRDefault="00A07C6D">
            <w:pPr>
              <w:pStyle w:val="CRCoverPage"/>
              <w:spacing w:after="0"/>
              <w:ind w:left="100"/>
              <w:rPr>
                <w:noProof/>
              </w:rPr>
            </w:pPr>
            <w:r>
              <w:rPr>
                <w:noProof/>
              </w:rPr>
              <w:t>8.2.4, 8.2.6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27A08" w:rsidR="001E41F3" w:rsidRDefault="007E20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7260" w:rsidR="001E41F3" w:rsidRDefault="007E20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0B53F" w:rsidR="001E41F3" w:rsidRDefault="007E20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0DBB8" w:rsidR="001E41F3" w:rsidRDefault="00A07C6D">
            <w:pPr>
              <w:pStyle w:val="CRCoverPage"/>
              <w:spacing w:after="0"/>
              <w:ind w:left="100"/>
              <w:rPr>
                <w:noProof/>
              </w:rPr>
            </w:pPr>
            <w:r>
              <w:rPr>
                <w:noProof/>
              </w:rPr>
              <w:t>Cloud migration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C4AC4B" w:rsidR="008863B9" w:rsidRDefault="007E206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3337BCA" w14:textId="77777777" w:rsidR="00432436" w:rsidRPr="00A81231" w:rsidRDefault="00432436" w:rsidP="00432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440DBB5B" w14:textId="77777777" w:rsidR="00724671" w:rsidRPr="00F477AF" w:rsidRDefault="00724671" w:rsidP="00724671">
      <w:pPr>
        <w:pStyle w:val="Heading3"/>
      </w:pPr>
      <w:bookmarkStart w:id="1" w:name="_Toc37790994"/>
      <w:bookmarkStart w:id="2" w:name="_Toc42003945"/>
      <w:bookmarkStart w:id="3" w:name="_Toc50584266"/>
      <w:bookmarkStart w:id="4" w:name="_Toc50584610"/>
      <w:bookmarkStart w:id="5" w:name="_Toc57673457"/>
      <w:bookmarkStart w:id="6" w:name="_Toc131200660"/>
      <w:r w:rsidRPr="00F477AF">
        <w:t>8.2.4</w:t>
      </w:r>
      <w:r w:rsidRPr="00F477AF">
        <w:tab/>
        <w:t>EAS Profile</w:t>
      </w:r>
      <w:bookmarkEnd w:id="1"/>
      <w:bookmarkEnd w:id="2"/>
      <w:bookmarkEnd w:id="3"/>
      <w:bookmarkEnd w:id="4"/>
      <w:bookmarkEnd w:id="5"/>
      <w:bookmarkEnd w:id="6"/>
    </w:p>
    <w:p w14:paraId="5DD96CF2" w14:textId="77777777" w:rsidR="00724671" w:rsidRPr="00F477AF" w:rsidRDefault="00724671" w:rsidP="00724671">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724671" w:rsidRPr="00F477AF" w14:paraId="15CD9683" w14:textId="77777777" w:rsidTr="00CE2FCE">
        <w:trPr>
          <w:jc w:val="center"/>
        </w:trPr>
        <w:tc>
          <w:tcPr>
            <w:tcW w:w="2154" w:type="dxa"/>
            <w:tcBorders>
              <w:top w:val="single" w:sz="4" w:space="0" w:color="000000"/>
              <w:left w:val="single" w:sz="4" w:space="0" w:color="000000"/>
              <w:bottom w:val="single" w:sz="4" w:space="0" w:color="000000"/>
              <w:right w:val="nil"/>
            </w:tcBorders>
            <w:hideMark/>
          </w:tcPr>
          <w:p w14:paraId="7935666A" w14:textId="77777777" w:rsidR="00724671" w:rsidRPr="00F477AF" w:rsidRDefault="00724671" w:rsidP="00CE2FC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0A6DCEF" w14:textId="77777777" w:rsidR="00724671" w:rsidRPr="00F477AF" w:rsidRDefault="00724671" w:rsidP="00CE2FC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C766A01" w14:textId="77777777" w:rsidR="00724671" w:rsidRPr="00F477AF" w:rsidRDefault="00724671" w:rsidP="00CE2FCE">
            <w:pPr>
              <w:pStyle w:val="TAH"/>
            </w:pPr>
            <w:r w:rsidRPr="00F477AF">
              <w:t>Description</w:t>
            </w:r>
          </w:p>
        </w:tc>
      </w:tr>
      <w:tr w:rsidR="00724671" w:rsidRPr="00F477AF" w14:paraId="67DB248D" w14:textId="77777777" w:rsidTr="00CE2FCE">
        <w:trPr>
          <w:jc w:val="center"/>
        </w:trPr>
        <w:tc>
          <w:tcPr>
            <w:tcW w:w="2154" w:type="dxa"/>
            <w:tcBorders>
              <w:top w:val="single" w:sz="4" w:space="0" w:color="000000"/>
              <w:left w:val="single" w:sz="4" w:space="0" w:color="000000"/>
              <w:bottom w:val="single" w:sz="4" w:space="0" w:color="000000"/>
              <w:right w:val="nil"/>
            </w:tcBorders>
          </w:tcPr>
          <w:p w14:paraId="0B13D3AB" w14:textId="77777777" w:rsidR="00724671" w:rsidRPr="00F477AF" w:rsidRDefault="00724671" w:rsidP="00CE2FC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2AC03D1" w14:textId="77777777" w:rsidR="00724671" w:rsidRPr="00F477AF" w:rsidDel="000A224B" w:rsidRDefault="00724671" w:rsidP="00CE2FC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6C1B2158" w14:textId="77777777" w:rsidR="00724671" w:rsidRPr="00F477AF" w:rsidRDefault="00724671" w:rsidP="00CE2FCE">
            <w:pPr>
              <w:keepNext/>
              <w:keepLines/>
              <w:spacing w:after="0"/>
              <w:rPr>
                <w:rFonts w:ascii="Arial" w:eastAsia="Malgun Gothic" w:hAnsi="Arial"/>
                <w:sz w:val="18"/>
              </w:rPr>
            </w:pPr>
            <w:r w:rsidRPr="00F477AF">
              <w:rPr>
                <w:rFonts w:ascii="Arial" w:hAnsi="Arial" w:cs="Arial"/>
                <w:sz w:val="18"/>
                <w:szCs w:val="18"/>
              </w:rPr>
              <w:t>The identifier of the EAS</w:t>
            </w:r>
          </w:p>
        </w:tc>
      </w:tr>
      <w:tr w:rsidR="00724671" w:rsidRPr="00F477AF" w14:paraId="7AB0242F" w14:textId="77777777" w:rsidTr="00CE2FCE">
        <w:trPr>
          <w:jc w:val="center"/>
        </w:trPr>
        <w:tc>
          <w:tcPr>
            <w:tcW w:w="2154" w:type="dxa"/>
            <w:tcBorders>
              <w:top w:val="single" w:sz="4" w:space="0" w:color="000000"/>
              <w:left w:val="single" w:sz="4" w:space="0" w:color="000000"/>
              <w:bottom w:val="single" w:sz="4" w:space="0" w:color="000000"/>
              <w:right w:val="nil"/>
            </w:tcBorders>
          </w:tcPr>
          <w:p w14:paraId="5D163187" w14:textId="77777777" w:rsidR="00724671" w:rsidRPr="00F477AF" w:rsidRDefault="00724671" w:rsidP="00CE2FC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776EEFF" w14:textId="77777777" w:rsidR="00724671" w:rsidRPr="00F477AF" w:rsidRDefault="00724671"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8BB7624" w14:textId="77777777" w:rsidR="00724671" w:rsidRPr="00F477AF" w:rsidRDefault="00724671" w:rsidP="00CE2FCE">
            <w:pPr>
              <w:pStyle w:val="TAL"/>
            </w:pPr>
            <w:r w:rsidRPr="00F477AF">
              <w:t>Endpoint information (</w:t>
            </w:r>
            <w:proofErr w:type="gramStart"/>
            <w:r w:rsidRPr="00F477AF">
              <w:t>e.g.</w:t>
            </w:r>
            <w:proofErr w:type="gramEnd"/>
            <w:r w:rsidRPr="00F477AF">
              <w:t xml:space="preserve"> URI, FQDN, IP address) used to communicate with the EAS. This information maybe discovered by EEC and exposed to ACs so that ACs can establish contact with the EAS.</w:t>
            </w:r>
          </w:p>
        </w:tc>
      </w:tr>
      <w:tr w:rsidR="00A07C6D" w:rsidRPr="00F477AF" w14:paraId="63280704" w14:textId="77777777" w:rsidTr="00CE2FCE">
        <w:trPr>
          <w:jc w:val="center"/>
          <w:ins w:id="7" w:author="InterDigital" w:date="2023-04-10T23:52:00Z"/>
        </w:trPr>
        <w:tc>
          <w:tcPr>
            <w:tcW w:w="2154" w:type="dxa"/>
            <w:tcBorders>
              <w:top w:val="single" w:sz="4" w:space="0" w:color="000000"/>
              <w:left w:val="single" w:sz="4" w:space="0" w:color="000000"/>
              <w:bottom w:val="single" w:sz="4" w:space="0" w:color="000000"/>
              <w:right w:val="nil"/>
            </w:tcBorders>
          </w:tcPr>
          <w:p w14:paraId="3300EEAE" w14:textId="7741895D" w:rsidR="00A07C6D" w:rsidRPr="00B559FC" w:rsidRDefault="00A07C6D" w:rsidP="00A07C6D">
            <w:pPr>
              <w:pStyle w:val="TAL"/>
              <w:rPr>
                <w:ins w:id="8" w:author="InterDigital" w:date="2023-04-10T23:52:00Z"/>
              </w:rPr>
            </w:pPr>
            <w:ins w:id="9" w:author="InterDigital" w:date="2023-04-10T23:52:00Z">
              <w:r>
                <w:t>CAS indication (NOTE 1)</w:t>
              </w:r>
            </w:ins>
          </w:p>
        </w:tc>
        <w:tc>
          <w:tcPr>
            <w:tcW w:w="900" w:type="dxa"/>
            <w:tcBorders>
              <w:top w:val="single" w:sz="4" w:space="0" w:color="000000"/>
              <w:left w:val="single" w:sz="4" w:space="0" w:color="000000"/>
              <w:bottom w:val="single" w:sz="4" w:space="0" w:color="000000"/>
              <w:right w:val="nil"/>
            </w:tcBorders>
          </w:tcPr>
          <w:p w14:paraId="45D1605A" w14:textId="283F9CA3" w:rsidR="00A07C6D" w:rsidRPr="00B559FC" w:rsidRDefault="00A07C6D" w:rsidP="00A07C6D">
            <w:pPr>
              <w:pStyle w:val="TAC"/>
              <w:rPr>
                <w:ins w:id="10" w:author="InterDigital" w:date="2023-04-10T23:52:00Z"/>
              </w:rPr>
            </w:pPr>
            <w:ins w:id="11" w:author="InterDigital" w:date="2023-04-10T23:52:00Z">
              <w:r>
                <w:t>O</w:t>
              </w:r>
            </w:ins>
          </w:p>
        </w:tc>
        <w:tc>
          <w:tcPr>
            <w:tcW w:w="5853" w:type="dxa"/>
            <w:tcBorders>
              <w:top w:val="single" w:sz="4" w:space="0" w:color="000000"/>
              <w:left w:val="single" w:sz="4" w:space="0" w:color="000000"/>
              <w:bottom w:val="single" w:sz="4" w:space="0" w:color="000000"/>
              <w:right w:val="single" w:sz="4" w:space="0" w:color="000000"/>
            </w:tcBorders>
          </w:tcPr>
          <w:p w14:paraId="0C6A400E" w14:textId="2B68E9C4" w:rsidR="00A07C6D" w:rsidRPr="00B559FC" w:rsidRDefault="00A07C6D" w:rsidP="00A07C6D">
            <w:pPr>
              <w:pStyle w:val="TAL"/>
              <w:rPr>
                <w:ins w:id="12" w:author="InterDigital" w:date="2023-04-10T23:52:00Z"/>
              </w:rPr>
            </w:pPr>
            <w:ins w:id="13" w:author="InterDigital" w:date="2023-04-10T23:52:00Z">
              <w:r>
                <w:t>Indicates if this profile is for a CAS.</w:t>
              </w:r>
            </w:ins>
          </w:p>
        </w:tc>
      </w:tr>
      <w:tr w:rsidR="00A07C6D" w:rsidRPr="00F477AF" w14:paraId="31D67C3D" w14:textId="77777777" w:rsidTr="00CE2FCE">
        <w:trPr>
          <w:jc w:val="center"/>
        </w:trPr>
        <w:tc>
          <w:tcPr>
            <w:tcW w:w="2154" w:type="dxa"/>
            <w:tcBorders>
              <w:top w:val="single" w:sz="4" w:space="0" w:color="000000"/>
              <w:left w:val="single" w:sz="4" w:space="0" w:color="000000"/>
              <w:bottom w:val="single" w:sz="4" w:space="0" w:color="000000"/>
              <w:right w:val="nil"/>
            </w:tcBorders>
          </w:tcPr>
          <w:p w14:paraId="5269087F" w14:textId="77777777" w:rsidR="00A07C6D" w:rsidRPr="00F477AF" w:rsidRDefault="00A07C6D" w:rsidP="00A07C6D">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277DFDB" w14:textId="77777777" w:rsidR="00A07C6D" w:rsidRPr="00F477AF" w:rsidRDefault="00A07C6D" w:rsidP="00A07C6D">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BD3A7BA" w14:textId="77777777" w:rsidR="00A07C6D" w:rsidRPr="00F477AF" w:rsidRDefault="00A07C6D" w:rsidP="00A07C6D">
            <w:pPr>
              <w:pStyle w:val="TAL"/>
            </w:pPr>
            <w:r w:rsidRPr="00B559FC">
              <w:t>List of EAS bundles to which the EAS belongs and related bundling requirements.</w:t>
            </w:r>
          </w:p>
        </w:tc>
      </w:tr>
      <w:tr w:rsidR="00A07C6D" w:rsidRPr="00F477AF" w14:paraId="6B7A5EF6" w14:textId="77777777" w:rsidTr="00CE2FCE">
        <w:trPr>
          <w:jc w:val="center"/>
        </w:trPr>
        <w:tc>
          <w:tcPr>
            <w:tcW w:w="2154" w:type="dxa"/>
            <w:tcBorders>
              <w:top w:val="single" w:sz="4" w:space="0" w:color="000000"/>
              <w:left w:val="single" w:sz="4" w:space="0" w:color="000000"/>
              <w:bottom w:val="single" w:sz="4" w:space="0" w:color="000000"/>
              <w:right w:val="nil"/>
            </w:tcBorders>
          </w:tcPr>
          <w:p w14:paraId="0C68F8C5" w14:textId="77777777" w:rsidR="00A07C6D" w:rsidRPr="00F477AF" w:rsidRDefault="00A07C6D" w:rsidP="00A07C6D">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321C516B" w14:textId="77777777" w:rsidR="00A07C6D" w:rsidRPr="00F477AF" w:rsidRDefault="00A07C6D" w:rsidP="00A07C6D">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036C4406" w14:textId="77777777" w:rsidR="00A07C6D" w:rsidRPr="00F477AF" w:rsidRDefault="00A07C6D" w:rsidP="00A07C6D">
            <w:pPr>
              <w:pStyle w:val="TAL"/>
            </w:pPr>
            <w:r>
              <w:t>B</w:t>
            </w:r>
            <w:r w:rsidRPr="00B559FC">
              <w:t xml:space="preserve">undle </w:t>
            </w:r>
            <w:r>
              <w:t>ID as described in clause 7.2.10.</w:t>
            </w:r>
          </w:p>
        </w:tc>
      </w:tr>
      <w:tr w:rsidR="00A07C6D" w:rsidRPr="00F477AF" w14:paraId="46D50CFC" w14:textId="77777777" w:rsidTr="00CE2FCE">
        <w:trPr>
          <w:jc w:val="center"/>
        </w:trPr>
        <w:tc>
          <w:tcPr>
            <w:tcW w:w="2154" w:type="dxa"/>
            <w:tcBorders>
              <w:top w:val="single" w:sz="4" w:space="0" w:color="000000"/>
              <w:left w:val="single" w:sz="4" w:space="0" w:color="000000"/>
              <w:bottom w:val="single" w:sz="4" w:space="0" w:color="000000"/>
              <w:right w:val="nil"/>
            </w:tcBorders>
          </w:tcPr>
          <w:p w14:paraId="5099F9D4" w14:textId="77777777" w:rsidR="00A07C6D" w:rsidRPr="00F477AF" w:rsidRDefault="00A07C6D" w:rsidP="00A07C6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3E121A99" w14:textId="77777777" w:rsidR="00A07C6D" w:rsidRPr="00F477AF" w:rsidRDefault="00A07C6D" w:rsidP="00A07C6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7933E97" w14:textId="77777777" w:rsidR="00A07C6D" w:rsidRPr="00F477AF" w:rsidRDefault="00A07C6D" w:rsidP="00A07C6D">
            <w:pPr>
              <w:pStyle w:val="TAL"/>
              <w:rPr>
                <w:lang w:eastAsia="ko-KR"/>
              </w:rPr>
            </w:pPr>
            <w:r w:rsidRPr="00F477AF">
              <w:rPr>
                <w:lang w:eastAsia="ko-KR"/>
              </w:rPr>
              <w:t xml:space="preserve">Identifies the AC(s) that can be served by the EAS </w:t>
            </w:r>
          </w:p>
        </w:tc>
      </w:tr>
      <w:tr w:rsidR="00A07C6D" w:rsidRPr="00F477AF" w14:paraId="05CE5668" w14:textId="77777777" w:rsidTr="00CE2FCE">
        <w:trPr>
          <w:jc w:val="center"/>
        </w:trPr>
        <w:tc>
          <w:tcPr>
            <w:tcW w:w="2154" w:type="dxa"/>
            <w:tcBorders>
              <w:top w:val="single" w:sz="4" w:space="0" w:color="000000"/>
              <w:left w:val="single" w:sz="4" w:space="0" w:color="000000"/>
              <w:bottom w:val="single" w:sz="4" w:space="0" w:color="000000"/>
              <w:right w:val="nil"/>
            </w:tcBorders>
          </w:tcPr>
          <w:p w14:paraId="765FE920" w14:textId="77777777" w:rsidR="00A07C6D" w:rsidRPr="00F477AF" w:rsidRDefault="00A07C6D" w:rsidP="00A07C6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587F58B3"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87AB068" w14:textId="77777777" w:rsidR="00A07C6D" w:rsidRPr="00F477AF" w:rsidRDefault="00A07C6D" w:rsidP="00A07C6D">
            <w:pPr>
              <w:pStyle w:val="TAL"/>
            </w:pPr>
            <w:r w:rsidRPr="00F477AF">
              <w:t>The identifier of the ASP that provides the EAS.</w:t>
            </w:r>
          </w:p>
        </w:tc>
      </w:tr>
      <w:tr w:rsidR="00A07C6D" w:rsidRPr="00F477AF" w14:paraId="6261DE1E" w14:textId="77777777" w:rsidTr="00CE2FCE">
        <w:trPr>
          <w:jc w:val="center"/>
        </w:trPr>
        <w:tc>
          <w:tcPr>
            <w:tcW w:w="2154" w:type="dxa"/>
            <w:tcBorders>
              <w:top w:val="single" w:sz="4" w:space="0" w:color="000000"/>
              <w:left w:val="single" w:sz="4" w:space="0" w:color="000000"/>
              <w:bottom w:val="single" w:sz="4" w:space="0" w:color="000000"/>
              <w:right w:val="nil"/>
            </w:tcBorders>
          </w:tcPr>
          <w:p w14:paraId="57D59857" w14:textId="77777777" w:rsidR="00A07C6D" w:rsidRPr="00F477AF" w:rsidRDefault="00A07C6D" w:rsidP="00A07C6D">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3842232A" w14:textId="77777777" w:rsidR="00A07C6D" w:rsidRPr="00F477AF" w:rsidRDefault="00A07C6D" w:rsidP="00A07C6D">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5C4BC8C4" w14:textId="77777777" w:rsidR="00A07C6D" w:rsidRPr="00F477AF" w:rsidRDefault="00A07C6D" w:rsidP="00A07C6D">
            <w:pPr>
              <w:pStyle w:val="TAL"/>
            </w:pPr>
            <w:r w:rsidRPr="00BD6449">
              <w:t>I</w:t>
            </w:r>
            <w:r w:rsidRPr="00BD6449">
              <w:rPr>
                <w:lang w:eastAsia="zh-CN"/>
              </w:rPr>
              <w:t>n</w:t>
            </w:r>
            <w:r w:rsidRPr="00BD6449">
              <w:t>formation of the allowed operator (</w:t>
            </w:r>
            <w:proofErr w:type="gramStart"/>
            <w:r w:rsidRPr="00BD6449">
              <w:t>e.g.</w:t>
            </w:r>
            <w:proofErr w:type="gramEnd"/>
            <w:r w:rsidRPr="00BD6449">
              <w:t xml:space="preserve"> MNO name, PLMN ID) from which its subscriber can consume the EAS services</w:t>
            </w:r>
          </w:p>
        </w:tc>
      </w:tr>
      <w:tr w:rsidR="00A07C6D" w:rsidRPr="00F477AF" w14:paraId="0027A64B" w14:textId="77777777" w:rsidTr="00CE2FCE">
        <w:trPr>
          <w:jc w:val="center"/>
        </w:trPr>
        <w:tc>
          <w:tcPr>
            <w:tcW w:w="2154" w:type="dxa"/>
            <w:tcBorders>
              <w:top w:val="single" w:sz="4" w:space="0" w:color="000000"/>
              <w:left w:val="single" w:sz="4" w:space="0" w:color="000000"/>
              <w:bottom w:val="single" w:sz="4" w:space="0" w:color="000000"/>
              <w:right w:val="nil"/>
            </w:tcBorders>
          </w:tcPr>
          <w:p w14:paraId="5F9319B6" w14:textId="77777777" w:rsidR="00A07C6D" w:rsidRPr="00F477AF" w:rsidRDefault="00A07C6D" w:rsidP="00A07C6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294E3BC7"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5800E8" w14:textId="77777777" w:rsidR="00A07C6D" w:rsidRPr="00F477AF" w:rsidRDefault="00A07C6D" w:rsidP="00A07C6D">
            <w:pPr>
              <w:pStyle w:val="TAL"/>
            </w:pPr>
            <w:r w:rsidRPr="00F477AF">
              <w:t>The category or type of EAS (</w:t>
            </w:r>
            <w:proofErr w:type="gramStart"/>
            <w:r w:rsidRPr="00F477AF">
              <w:t>e.g.</w:t>
            </w:r>
            <w:proofErr w:type="gramEnd"/>
            <w:r w:rsidRPr="00F477AF">
              <w:t xml:space="preserve"> V2X)</w:t>
            </w:r>
          </w:p>
        </w:tc>
      </w:tr>
      <w:tr w:rsidR="00A07C6D" w:rsidRPr="00F477AF" w14:paraId="414E1D62" w14:textId="77777777" w:rsidTr="00CE2FCE">
        <w:trPr>
          <w:jc w:val="center"/>
        </w:trPr>
        <w:tc>
          <w:tcPr>
            <w:tcW w:w="2154" w:type="dxa"/>
            <w:tcBorders>
              <w:top w:val="single" w:sz="4" w:space="0" w:color="000000"/>
              <w:left w:val="single" w:sz="4" w:space="0" w:color="000000"/>
              <w:bottom w:val="single" w:sz="4" w:space="0" w:color="000000"/>
              <w:right w:val="nil"/>
            </w:tcBorders>
          </w:tcPr>
          <w:p w14:paraId="0C232ED7" w14:textId="77777777" w:rsidR="00A07C6D" w:rsidRPr="00F477AF" w:rsidRDefault="00A07C6D" w:rsidP="00A07C6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CC8AC4C"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86BEAE" w14:textId="77777777" w:rsidR="00A07C6D" w:rsidRPr="00F477AF" w:rsidRDefault="00A07C6D" w:rsidP="00A07C6D">
            <w:pPr>
              <w:pStyle w:val="TAL"/>
            </w:pPr>
            <w:r w:rsidRPr="00F477AF">
              <w:t xml:space="preserve">Human-readable description of the EAS </w:t>
            </w:r>
          </w:p>
        </w:tc>
      </w:tr>
      <w:tr w:rsidR="00A07C6D" w:rsidRPr="00F477AF" w14:paraId="0EE30A8A" w14:textId="77777777" w:rsidTr="00CE2FCE">
        <w:trPr>
          <w:jc w:val="center"/>
        </w:trPr>
        <w:tc>
          <w:tcPr>
            <w:tcW w:w="2154" w:type="dxa"/>
            <w:tcBorders>
              <w:top w:val="single" w:sz="4" w:space="0" w:color="000000"/>
              <w:left w:val="single" w:sz="4" w:space="0" w:color="000000"/>
              <w:bottom w:val="single" w:sz="4" w:space="0" w:color="000000"/>
              <w:right w:val="nil"/>
            </w:tcBorders>
          </w:tcPr>
          <w:p w14:paraId="6CCA2253" w14:textId="77777777" w:rsidR="00A07C6D" w:rsidRPr="00F477AF" w:rsidRDefault="00A07C6D" w:rsidP="00A07C6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193AF4F"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B92591" w14:textId="77777777" w:rsidR="00A07C6D" w:rsidRPr="00F477AF" w:rsidRDefault="00A07C6D" w:rsidP="00A07C6D">
            <w:pPr>
              <w:pStyle w:val="TAL"/>
            </w:pPr>
            <w:r w:rsidRPr="00F477AF">
              <w:t>The availability schedule of the EAS (</w:t>
            </w:r>
            <w:proofErr w:type="gramStart"/>
            <w:r w:rsidRPr="00F477AF">
              <w:t>e.g.</w:t>
            </w:r>
            <w:proofErr w:type="gramEnd"/>
            <w:r w:rsidRPr="00F477AF">
              <w:t xml:space="preserve"> time windows)</w:t>
            </w:r>
          </w:p>
        </w:tc>
      </w:tr>
      <w:tr w:rsidR="00A07C6D" w:rsidRPr="00F477AF" w14:paraId="2D7C4930" w14:textId="77777777" w:rsidTr="00CE2FCE">
        <w:trPr>
          <w:jc w:val="center"/>
        </w:trPr>
        <w:tc>
          <w:tcPr>
            <w:tcW w:w="2154" w:type="dxa"/>
            <w:tcBorders>
              <w:top w:val="single" w:sz="4" w:space="0" w:color="000000"/>
              <w:left w:val="single" w:sz="4" w:space="0" w:color="000000"/>
              <w:bottom w:val="single" w:sz="4" w:space="0" w:color="000000"/>
              <w:right w:val="nil"/>
            </w:tcBorders>
          </w:tcPr>
          <w:p w14:paraId="371801F6" w14:textId="77777777" w:rsidR="00A07C6D" w:rsidRPr="00F477AF" w:rsidRDefault="00A07C6D" w:rsidP="00A07C6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2F100C31"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B074C4" w14:textId="77777777" w:rsidR="00A07C6D" w:rsidRPr="00F477AF" w:rsidRDefault="00A07C6D" w:rsidP="00A07C6D">
            <w:pPr>
              <w:pStyle w:val="TAL"/>
            </w:pPr>
            <w:r w:rsidRPr="00F477AF">
              <w:t>The geographical service area that the EAS serves. ACs in UEs that are located outside that area shall not be served.</w:t>
            </w:r>
          </w:p>
        </w:tc>
      </w:tr>
      <w:tr w:rsidR="00A07C6D" w:rsidRPr="00F477AF" w14:paraId="1EACC0E6" w14:textId="77777777" w:rsidTr="00CE2FCE">
        <w:trPr>
          <w:jc w:val="center"/>
        </w:trPr>
        <w:tc>
          <w:tcPr>
            <w:tcW w:w="2154" w:type="dxa"/>
            <w:tcBorders>
              <w:top w:val="single" w:sz="4" w:space="0" w:color="000000"/>
              <w:left w:val="single" w:sz="4" w:space="0" w:color="000000"/>
              <w:bottom w:val="single" w:sz="4" w:space="0" w:color="000000"/>
              <w:right w:val="nil"/>
            </w:tcBorders>
          </w:tcPr>
          <w:p w14:paraId="141082F1" w14:textId="77777777" w:rsidR="00A07C6D" w:rsidRPr="00F477AF" w:rsidRDefault="00A07C6D" w:rsidP="00A07C6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87C1C7C"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5D9F15" w14:textId="77777777" w:rsidR="00A07C6D" w:rsidRPr="00F477AF" w:rsidRDefault="00A07C6D" w:rsidP="00A07C6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07C6D" w:rsidRPr="00F477AF" w14:paraId="6D6BAFEA" w14:textId="77777777" w:rsidTr="00CE2FCE">
        <w:trPr>
          <w:jc w:val="center"/>
        </w:trPr>
        <w:tc>
          <w:tcPr>
            <w:tcW w:w="2154" w:type="dxa"/>
            <w:tcBorders>
              <w:top w:val="single" w:sz="4" w:space="0" w:color="000000"/>
              <w:left w:val="single" w:sz="4" w:space="0" w:color="000000"/>
              <w:bottom w:val="single" w:sz="4" w:space="0" w:color="000000"/>
              <w:right w:val="nil"/>
            </w:tcBorders>
          </w:tcPr>
          <w:p w14:paraId="6470E9FB" w14:textId="77777777" w:rsidR="00A07C6D" w:rsidRPr="00F477AF" w:rsidRDefault="00A07C6D" w:rsidP="00A07C6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ACD2563"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2033B0" w14:textId="77777777" w:rsidR="00A07C6D" w:rsidRPr="00F477AF" w:rsidRDefault="00A07C6D" w:rsidP="00A07C6D">
            <w:pPr>
              <w:pStyle w:val="TAL"/>
            </w:pPr>
            <w:r w:rsidRPr="00F477AF">
              <w:t xml:space="preserve">Service characteristics provided by EAS, </w:t>
            </w:r>
            <w:r w:rsidRPr="00F477AF">
              <w:rPr>
                <w:lang w:eastAsia="ko-KR"/>
              </w:rPr>
              <w:t>detailed in Table 8</w:t>
            </w:r>
            <w:r w:rsidRPr="00F477AF">
              <w:t>.2.5-1</w:t>
            </w:r>
          </w:p>
        </w:tc>
      </w:tr>
      <w:tr w:rsidR="00A07C6D" w:rsidRPr="00F477AF" w14:paraId="0F25E208" w14:textId="77777777" w:rsidTr="00CE2FCE">
        <w:trPr>
          <w:jc w:val="center"/>
        </w:trPr>
        <w:tc>
          <w:tcPr>
            <w:tcW w:w="2154" w:type="dxa"/>
            <w:tcBorders>
              <w:top w:val="single" w:sz="4" w:space="0" w:color="000000"/>
              <w:left w:val="single" w:sz="4" w:space="0" w:color="000000"/>
              <w:bottom w:val="single" w:sz="4" w:space="0" w:color="000000"/>
              <w:right w:val="nil"/>
            </w:tcBorders>
          </w:tcPr>
          <w:p w14:paraId="5748A110" w14:textId="77777777" w:rsidR="00A07C6D" w:rsidRPr="00F477AF" w:rsidRDefault="00A07C6D" w:rsidP="00A07C6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857C2CC"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D8D9BB" w14:textId="77777777" w:rsidR="00A07C6D" w:rsidRPr="00F477AF" w:rsidRDefault="00A07C6D" w:rsidP="00A07C6D">
            <w:pPr>
              <w:pStyle w:val="TAL"/>
              <w:rPr>
                <w:lang w:eastAsia="zh-CN"/>
              </w:rPr>
            </w:pPr>
            <w:r w:rsidRPr="00F477AF">
              <w:rPr>
                <w:lang w:eastAsia="zh-CN"/>
              </w:rPr>
              <w:t xml:space="preserve">Level of service permissions </w:t>
            </w:r>
            <w:proofErr w:type="gramStart"/>
            <w:r w:rsidRPr="00F477AF">
              <w:rPr>
                <w:lang w:eastAsia="zh-CN"/>
              </w:rPr>
              <w:t>e.g.</w:t>
            </w:r>
            <w:proofErr w:type="gramEnd"/>
            <w:r w:rsidRPr="00F477AF">
              <w:rPr>
                <w:lang w:eastAsia="zh-CN"/>
              </w:rPr>
              <w:t xml:space="preserve"> trial, gold-class supported by the EAS</w:t>
            </w:r>
          </w:p>
        </w:tc>
      </w:tr>
      <w:tr w:rsidR="00A07C6D" w:rsidRPr="00F477AF" w14:paraId="5C61017F" w14:textId="77777777" w:rsidTr="00CE2FCE">
        <w:trPr>
          <w:jc w:val="center"/>
        </w:trPr>
        <w:tc>
          <w:tcPr>
            <w:tcW w:w="2154" w:type="dxa"/>
            <w:tcBorders>
              <w:top w:val="single" w:sz="4" w:space="0" w:color="000000"/>
              <w:left w:val="single" w:sz="4" w:space="0" w:color="000000"/>
              <w:bottom w:val="single" w:sz="4" w:space="0" w:color="000000"/>
              <w:right w:val="nil"/>
            </w:tcBorders>
          </w:tcPr>
          <w:p w14:paraId="3B5D1390" w14:textId="77777777" w:rsidR="00A07C6D" w:rsidRPr="00F477AF" w:rsidRDefault="00A07C6D" w:rsidP="00A07C6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7CC4602A"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4AA17D5" w14:textId="77777777" w:rsidR="00A07C6D" w:rsidRPr="00F477AF" w:rsidRDefault="00A07C6D" w:rsidP="00A07C6D">
            <w:pPr>
              <w:pStyle w:val="TAL"/>
              <w:rPr>
                <w:lang w:eastAsia="zh-CN"/>
              </w:rPr>
            </w:pPr>
            <w:r w:rsidRPr="00F477AF">
              <w:rPr>
                <w:lang w:eastAsia="zh-CN"/>
              </w:rPr>
              <w:t xml:space="preserve">Service features </w:t>
            </w:r>
            <w:proofErr w:type="gramStart"/>
            <w:r w:rsidRPr="00F477AF">
              <w:rPr>
                <w:lang w:eastAsia="zh-CN"/>
              </w:rPr>
              <w:t>e.g.</w:t>
            </w:r>
            <w:proofErr w:type="gramEnd"/>
            <w:r w:rsidRPr="00F477AF">
              <w:rPr>
                <w:lang w:eastAsia="zh-CN"/>
              </w:rPr>
              <w:t xml:space="preserve"> single vs. multi-player gaming service supported by the EAS</w:t>
            </w:r>
          </w:p>
        </w:tc>
      </w:tr>
      <w:tr w:rsidR="00A07C6D" w:rsidRPr="00F477AF" w14:paraId="64FD3720" w14:textId="77777777" w:rsidTr="00CE2FCE">
        <w:trPr>
          <w:jc w:val="center"/>
        </w:trPr>
        <w:tc>
          <w:tcPr>
            <w:tcW w:w="2154" w:type="dxa"/>
            <w:tcBorders>
              <w:top w:val="single" w:sz="4" w:space="0" w:color="000000"/>
              <w:left w:val="single" w:sz="4" w:space="0" w:color="000000"/>
              <w:bottom w:val="single" w:sz="4" w:space="0" w:color="000000"/>
              <w:right w:val="nil"/>
            </w:tcBorders>
          </w:tcPr>
          <w:p w14:paraId="10834B0B" w14:textId="77777777" w:rsidR="00A07C6D" w:rsidRPr="00F477AF" w:rsidRDefault="00A07C6D" w:rsidP="00A07C6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7E299AC"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2E298F" w14:textId="77777777" w:rsidR="00A07C6D" w:rsidRPr="00F477AF" w:rsidRDefault="00A07C6D" w:rsidP="00A07C6D">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A07C6D" w:rsidRPr="00F477AF" w14:paraId="744B8EBC" w14:textId="77777777" w:rsidTr="00CE2FCE">
        <w:trPr>
          <w:jc w:val="center"/>
        </w:trPr>
        <w:tc>
          <w:tcPr>
            <w:tcW w:w="2154" w:type="dxa"/>
            <w:tcBorders>
              <w:top w:val="single" w:sz="4" w:space="0" w:color="000000"/>
              <w:left w:val="single" w:sz="4" w:space="0" w:color="000000"/>
              <w:bottom w:val="single" w:sz="4" w:space="0" w:color="000000"/>
              <w:right w:val="nil"/>
            </w:tcBorders>
          </w:tcPr>
          <w:p w14:paraId="6138C148" w14:textId="77777777" w:rsidR="00A07C6D" w:rsidRPr="00F477AF" w:rsidRDefault="00A07C6D" w:rsidP="00A07C6D">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595BCE42" w14:textId="77777777" w:rsidR="00A07C6D" w:rsidRPr="00F477AF" w:rsidRDefault="00A07C6D" w:rsidP="00A07C6D">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204916B" w14:textId="77777777" w:rsidR="00A07C6D" w:rsidRPr="00F477AF" w:rsidRDefault="00A07C6D" w:rsidP="00A07C6D">
            <w:pPr>
              <w:pStyle w:val="TAL"/>
              <w:rPr>
                <w:lang w:eastAsia="zh-CN"/>
              </w:rPr>
            </w:pPr>
            <w:r w:rsidRPr="00686994">
              <w:rPr>
                <w:lang w:eastAsia="zh-CN"/>
              </w:rPr>
              <w:t>This IE indicates the EAS service continuity support for seamless transport layer (</w:t>
            </w:r>
            <w:proofErr w:type="gramStart"/>
            <w:r w:rsidRPr="00686994">
              <w:rPr>
                <w:lang w:eastAsia="zh-CN"/>
              </w:rPr>
              <w:t>e.g.</w:t>
            </w:r>
            <w:proofErr w:type="gramEnd"/>
            <w:r w:rsidRPr="00686994">
              <w:rPr>
                <w:lang w:eastAsia="zh-CN"/>
              </w:rPr>
              <w:t xml:space="preserve"> TCP/TLS/QUIC) relocation</w:t>
            </w:r>
          </w:p>
        </w:tc>
      </w:tr>
      <w:tr w:rsidR="00A07C6D" w:rsidRPr="00F477AF" w14:paraId="3EA892FE" w14:textId="77777777" w:rsidTr="00CE2FCE">
        <w:trPr>
          <w:jc w:val="center"/>
        </w:trPr>
        <w:tc>
          <w:tcPr>
            <w:tcW w:w="2154" w:type="dxa"/>
            <w:tcBorders>
              <w:top w:val="single" w:sz="4" w:space="0" w:color="000000"/>
              <w:left w:val="single" w:sz="4" w:space="0" w:color="000000"/>
              <w:bottom w:val="single" w:sz="4" w:space="0" w:color="000000"/>
              <w:right w:val="nil"/>
            </w:tcBorders>
          </w:tcPr>
          <w:p w14:paraId="11AFAC79" w14:textId="7833F248" w:rsidR="00A07C6D" w:rsidRPr="00F477AF" w:rsidRDefault="00A07C6D" w:rsidP="00A07C6D">
            <w:pPr>
              <w:pStyle w:val="TAL"/>
            </w:pPr>
            <w:r w:rsidRPr="0082049B">
              <w:rPr>
                <w:lang w:val="en-IN" w:eastAsia="ko-KR"/>
              </w:rPr>
              <w:t>General context holding time</w:t>
            </w:r>
            <w:r>
              <w:rPr>
                <w:lang w:val="en-IN" w:eastAsia="ko-KR"/>
              </w:rPr>
              <w:t xml:space="preserve"> duratio</w:t>
            </w:r>
            <w:r w:rsidRPr="002F637D">
              <w:rPr>
                <w:lang w:val="en-IN" w:eastAsia="ko-KR"/>
              </w:rPr>
              <w:t>n (NOTE</w:t>
            </w:r>
            <w:ins w:id="14" w:author="InterDigital" w:date="2023-04-10T23:56:00Z">
              <w:r>
                <w:rPr>
                  <w:lang w:val="en-IN" w:eastAsia="ko-KR"/>
                </w:rPr>
                <w:t xml:space="preserve"> 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1B786045" w14:textId="77777777" w:rsidR="00A07C6D" w:rsidRPr="00F477AF" w:rsidRDefault="00A07C6D" w:rsidP="00A07C6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4120763" w14:textId="77777777" w:rsidR="00A07C6D" w:rsidRDefault="00A07C6D" w:rsidP="00A07C6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2B25660" w14:textId="77777777" w:rsidR="00A07C6D" w:rsidRPr="00F477AF" w:rsidRDefault="00A07C6D" w:rsidP="00A07C6D">
            <w:pPr>
              <w:pStyle w:val="TAL"/>
              <w:rPr>
                <w:lang w:eastAsia="zh-CN"/>
              </w:rPr>
            </w:pPr>
          </w:p>
        </w:tc>
      </w:tr>
      <w:tr w:rsidR="00A07C6D" w:rsidRPr="00F477AF" w14:paraId="51B84012" w14:textId="77777777" w:rsidTr="00CE2FCE">
        <w:trPr>
          <w:jc w:val="center"/>
        </w:trPr>
        <w:tc>
          <w:tcPr>
            <w:tcW w:w="2154" w:type="dxa"/>
            <w:tcBorders>
              <w:top w:val="single" w:sz="4" w:space="0" w:color="000000"/>
              <w:left w:val="single" w:sz="4" w:space="0" w:color="000000"/>
              <w:bottom w:val="single" w:sz="4" w:space="0" w:color="000000"/>
              <w:right w:val="nil"/>
            </w:tcBorders>
          </w:tcPr>
          <w:p w14:paraId="641BE653" w14:textId="77777777" w:rsidR="00A07C6D" w:rsidRPr="00F477AF" w:rsidRDefault="00A07C6D" w:rsidP="00A07C6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1D5FE601" w14:textId="77777777" w:rsidR="00A07C6D" w:rsidRPr="00F477AF" w:rsidRDefault="00A07C6D" w:rsidP="00A07C6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0784C4" w14:textId="77777777" w:rsidR="00A07C6D" w:rsidRPr="00F477AF" w:rsidRDefault="00A07C6D" w:rsidP="00A07C6D">
            <w:pPr>
              <w:pStyle w:val="TAL"/>
              <w:rPr>
                <w:lang w:eastAsia="ko-KR"/>
              </w:rPr>
            </w:pPr>
            <w:r w:rsidRPr="00F477AF">
              <w:rPr>
                <w:lang w:eastAsia="ko-KR"/>
              </w:rPr>
              <w:t>DNAI(s) associated with the EAS. This IE is used as Potential Locations of Applications in clause 5.6.7 of 3GPP TS 23.501 [2].</w:t>
            </w:r>
          </w:p>
          <w:p w14:paraId="527D02DB" w14:textId="77777777" w:rsidR="00A07C6D" w:rsidRPr="00F477AF" w:rsidRDefault="00A07C6D" w:rsidP="00A07C6D">
            <w:pPr>
              <w:pStyle w:val="TAL"/>
              <w:rPr>
                <w:lang w:eastAsia="ko-KR"/>
              </w:rPr>
            </w:pPr>
          </w:p>
          <w:p w14:paraId="20E3797C" w14:textId="77777777" w:rsidR="00A07C6D" w:rsidRPr="00F477AF" w:rsidRDefault="00A07C6D" w:rsidP="00A07C6D">
            <w:pPr>
              <w:pStyle w:val="TAL"/>
              <w:rPr>
                <w:lang w:eastAsia="ko-KR"/>
              </w:rPr>
            </w:pPr>
            <w:r w:rsidRPr="00F477AF">
              <w:rPr>
                <w:lang w:eastAsia="ko-KR"/>
              </w:rPr>
              <w:t>It is a subset of the DNAI(s) associated with the EDN where the EAS resides.</w:t>
            </w:r>
          </w:p>
        </w:tc>
      </w:tr>
      <w:tr w:rsidR="00A07C6D" w:rsidRPr="00F477AF" w14:paraId="5D9C0DA4" w14:textId="77777777" w:rsidTr="00CE2FCE">
        <w:trPr>
          <w:jc w:val="center"/>
        </w:trPr>
        <w:tc>
          <w:tcPr>
            <w:tcW w:w="2154" w:type="dxa"/>
            <w:tcBorders>
              <w:top w:val="single" w:sz="4" w:space="0" w:color="000000"/>
              <w:left w:val="single" w:sz="4" w:space="0" w:color="000000"/>
              <w:bottom w:val="single" w:sz="4" w:space="0" w:color="000000"/>
              <w:right w:val="nil"/>
            </w:tcBorders>
          </w:tcPr>
          <w:p w14:paraId="247ECAF5" w14:textId="77777777" w:rsidR="00A07C6D" w:rsidRPr="00F477AF" w:rsidRDefault="00A07C6D" w:rsidP="00A07C6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F3CD95E" w14:textId="77777777" w:rsidR="00A07C6D" w:rsidRPr="00F477AF" w:rsidRDefault="00A07C6D" w:rsidP="00A07C6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C6BC61C" w14:textId="77777777" w:rsidR="00A07C6D" w:rsidRPr="00F477AF" w:rsidRDefault="00A07C6D" w:rsidP="00A07C6D">
            <w:pPr>
              <w:pStyle w:val="TAL"/>
              <w:rPr>
                <w:lang w:eastAsia="ko-KR"/>
              </w:rPr>
            </w:pPr>
            <w:r w:rsidRPr="00F477AF">
              <w:rPr>
                <w:lang w:eastAsia="ko-KR"/>
              </w:rPr>
              <w:t>The N6 traffic routing information and/or routing profile ID corresponding to each EAS DNAI.</w:t>
            </w:r>
          </w:p>
        </w:tc>
      </w:tr>
      <w:tr w:rsidR="00A07C6D" w:rsidRPr="00F477AF" w14:paraId="20BF0AFA" w14:textId="77777777" w:rsidTr="00CE2FCE">
        <w:trPr>
          <w:jc w:val="center"/>
        </w:trPr>
        <w:tc>
          <w:tcPr>
            <w:tcW w:w="2154" w:type="dxa"/>
            <w:tcBorders>
              <w:top w:val="single" w:sz="4" w:space="0" w:color="000000"/>
              <w:left w:val="single" w:sz="4" w:space="0" w:color="000000"/>
              <w:bottom w:val="single" w:sz="4" w:space="0" w:color="000000"/>
              <w:right w:val="nil"/>
            </w:tcBorders>
          </w:tcPr>
          <w:p w14:paraId="46C434E1" w14:textId="77777777" w:rsidR="00A07C6D" w:rsidRPr="00F477AF" w:rsidRDefault="00A07C6D" w:rsidP="00A07C6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702D6F95"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1E8AC9" w14:textId="77777777" w:rsidR="00A07C6D" w:rsidRPr="00F477AF" w:rsidRDefault="00A07C6D" w:rsidP="00A07C6D">
            <w:pPr>
              <w:pStyle w:val="TAL"/>
            </w:pPr>
            <w:r w:rsidRPr="00F477AF">
              <w:t>The availability reporting period (</w:t>
            </w:r>
            <w:proofErr w:type="gramStart"/>
            <w:r w:rsidRPr="00F477AF">
              <w:t>i.e.</w:t>
            </w:r>
            <w:proofErr w:type="gramEnd"/>
            <w:r w:rsidRPr="00F477AF">
              <w:t xml:space="preserve"> heartbeat period) that indicates to the EES how often it needs to check the EAS's availability after a successful registration.</w:t>
            </w:r>
          </w:p>
        </w:tc>
      </w:tr>
      <w:tr w:rsidR="00A07C6D" w:rsidRPr="00F477AF" w14:paraId="2C756615" w14:textId="77777777" w:rsidTr="00CE2FCE">
        <w:trPr>
          <w:jc w:val="center"/>
        </w:trPr>
        <w:tc>
          <w:tcPr>
            <w:tcW w:w="2154" w:type="dxa"/>
            <w:tcBorders>
              <w:top w:val="single" w:sz="4" w:space="0" w:color="000000"/>
              <w:left w:val="single" w:sz="4" w:space="0" w:color="000000"/>
              <w:bottom w:val="single" w:sz="4" w:space="0" w:color="000000"/>
              <w:right w:val="nil"/>
            </w:tcBorders>
          </w:tcPr>
          <w:p w14:paraId="5C14D702" w14:textId="77777777" w:rsidR="00A07C6D" w:rsidRPr="00F477AF" w:rsidRDefault="00A07C6D" w:rsidP="00A07C6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6895ECA" w14:textId="77777777" w:rsidR="00A07C6D" w:rsidRPr="00F477AF" w:rsidRDefault="00A07C6D" w:rsidP="00A07C6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0636E8" w14:textId="77777777" w:rsidR="00A07C6D" w:rsidRPr="00F477AF" w:rsidRDefault="00A07C6D" w:rsidP="00A07C6D">
            <w:pPr>
              <w:pStyle w:val="TAL"/>
            </w:pPr>
            <w:r w:rsidRPr="00F477AF">
              <w:t>The status of the EAS (</w:t>
            </w:r>
            <w:proofErr w:type="gramStart"/>
            <w:r w:rsidRPr="00F477AF">
              <w:t>e.g.</w:t>
            </w:r>
            <w:proofErr w:type="gramEnd"/>
            <w:r w:rsidRPr="00F477AF">
              <w:t xml:space="preserve"> enabled, disabled, etc.) </w:t>
            </w:r>
          </w:p>
        </w:tc>
      </w:tr>
      <w:tr w:rsidR="00A07C6D" w:rsidRPr="00F477AF" w14:paraId="7B6F26DA" w14:textId="77777777" w:rsidTr="00CE2FC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A2AD3CD" w14:textId="77777777" w:rsidR="00A07C6D" w:rsidRDefault="00A07C6D" w:rsidP="00A07C6D">
            <w:pPr>
              <w:pStyle w:val="TAN"/>
              <w:rPr>
                <w:ins w:id="15" w:author="InterDigital" w:date="2023-04-10T23:53:00Z"/>
              </w:rPr>
            </w:pPr>
            <w:ins w:id="16" w:author="InterDigital" w:date="2023-04-10T23:53:00Z">
              <w:r w:rsidRPr="002C62E0">
                <w:t>NOTE</w:t>
              </w:r>
              <w:r>
                <w:t xml:space="preserve"> 1</w:t>
              </w:r>
              <w:r w:rsidRPr="002C62E0">
                <w:t>:</w:t>
              </w:r>
              <w:r>
                <w:tab/>
                <w:t>If this profile is for CAS, then EAS is used interchangeably with CAS in all IEs.</w:t>
              </w:r>
            </w:ins>
          </w:p>
          <w:p w14:paraId="2ED9FA96" w14:textId="32C44F72" w:rsidR="00A07C6D" w:rsidRPr="00F477AF" w:rsidRDefault="00A07C6D" w:rsidP="00A07C6D">
            <w:pPr>
              <w:pStyle w:val="TAN"/>
            </w:pPr>
            <w:r w:rsidRPr="002C62E0">
              <w:t>NOTE</w:t>
            </w:r>
            <w:ins w:id="17" w:author="InterDigital" w:date="2023-04-10T23:53:00Z">
              <w:r>
                <w:t xml:space="preserve"> 2</w:t>
              </w:r>
            </w:ins>
            <w:r w:rsidRPr="002C62E0">
              <w:t>:</w:t>
            </w:r>
            <w:r>
              <w:tab/>
            </w:r>
            <w:r w:rsidRPr="002C62E0">
              <w:t>Since the EASID of the EAS identifies the type of the application (</w:t>
            </w:r>
            <w:proofErr w:type="gramStart"/>
            <w:r w:rsidRPr="002C62E0">
              <w:t>e.g.</w:t>
            </w:r>
            <w:proofErr w:type="gramEnd"/>
            <w:r w:rsidRPr="002C62E0">
              <w:t xml:space="preserve"> SA6Video, SA6Game etc) as described in clause 7.2.4, "General context holding time duration" determined by EAS can depend on the EASID (type of the application).</w:t>
            </w:r>
          </w:p>
        </w:tc>
      </w:tr>
    </w:tbl>
    <w:p w14:paraId="72327BA5" w14:textId="77777777" w:rsidR="00724671" w:rsidRDefault="00724671" w:rsidP="00724671"/>
    <w:p w14:paraId="15BE4BED" w14:textId="77777777" w:rsidR="00724671" w:rsidRPr="00F477AF" w:rsidRDefault="00724671" w:rsidP="00724671">
      <w:pPr>
        <w:pStyle w:val="EditorsNote"/>
      </w:pPr>
      <w:r>
        <w:t>Editor's Note:</w:t>
      </w:r>
      <w:r>
        <w:tab/>
        <w:t xml:space="preserve">Whether EAS bundle requirement is needed in EAS profile or </w:t>
      </w:r>
      <w:r w:rsidRPr="00F477AF">
        <w:t>EAS discovery filters</w:t>
      </w:r>
      <w:r>
        <w:t xml:space="preserve"> is FFS.</w:t>
      </w:r>
    </w:p>
    <w:p w14:paraId="407374A0" w14:textId="77777777" w:rsidR="00724671" w:rsidRPr="00F477AF" w:rsidRDefault="00724671" w:rsidP="00724671">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 xml:space="preserve">in EAS discovery, </w:t>
      </w:r>
      <w:proofErr w:type="gramStart"/>
      <w:r>
        <w:rPr>
          <w:lang w:eastAsia="zh-CN"/>
        </w:rPr>
        <w:t>e.g.</w:t>
      </w:r>
      <w:proofErr w:type="gramEnd"/>
      <w:r>
        <w:rPr>
          <w:lang w:eastAsia="zh-CN"/>
        </w:rPr>
        <w:t xml:space="preserve">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7A2D620E" w14:textId="77777777" w:rsidR="00D53652" w:rsidRPr="009709A4" w:rsidRDefault="00D53652" w:rsidP="00D53652">
      <w:pPr>
        <w:pStyle w:val="NO"/>
        <w:ind w:left="0" w:firstLine="0"/>
      </w:pPr>
    </w:p>
    <w:p w14:paraId="3A17BCE1" w14:textId="77777777" w:rsidR="00D53652" w:rsidRPr="00A81231" w:rsidRDefault="00D53652" w:rsidP="00D536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3B2AA6C" w14:textId="77777777" w:rsidR="004B3ED6" w:rsidRPr="00F477AF" w:rsidRDefault="004B3ED6" w:rsidP="004B3ED6">
      <w:pPr>
        <w:pStyle w:val="Heading3"/>
      </w:pPr>
      <w:bookmarkStart w:id="18" w:name="_Toc37790996"/>
      <w:bookmarkStart w:id="19" w:name="_Toc42003947"/>
      <w:bookmarkStart w:id="20" w:name="_Toc50584268"/>
      <w:bookmarkStart w:id="21" w:name="_Toc50584612"/>
      <w:bookmarkStart w:id="22" w:name="_Toc57673459"/>
      <w:bookmarkStart w:id="23" w:name="_Toc131200662"/>
      <w:r w:rsidRPr="00F477AF">
        <w:t>8.2.6</w:t>
      </w:r>
      <w:r w:rsidRPr="00F477AF">
        <w:tab/>
        <w:t>EES Profile</w:t>
      </w:r>
      <w:bookmarkEnd w:id="18"/>
      <w:bookmarkEnd w:id="19"/>
      <w:bookmarkEnd w:id="20"/>
      <w:bookmarkEnd w:id="21"/>
      <w:bookmarkEnd w:id="22"/>
      <w:bookmarkEnd w:id="23"/>
    </w:p>
    <w:p w14:paraId="2840D604" w14:textId="77777777" w:rsidR="004B3ED6" w:rsidRPr="00F477AF" w:rsidRDefault="004B3ED6" w:rsidP="004B3ED6">
      <w:pPr>
        <w:rPr>
          <w:lang w:eastAsia="ko-KR"/>
        </w:rPr>
      </w:pPr>
      <w:r w:rsidRPr="00F477AF">
        <w:rPr>
          <w:lang w:eastAsia="ko-KR"/>
        </w:rPr>
        <w:t>The EES profile includes information about the EES and the services it provides.</w:t>
      </w:r>
    </w:p>
    <w:p w14:paraId="5A5F16C4" w14:textId="77777777" w:rsidR="004B3ED6" w:rsidRPr="00F477AF" w:rsidRDefault="004B3ED6" w:rsidP="004B3ED6">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4B3ED6" w:rsidRPr="00F477AF" w14:paraId="6156E94D" w14:textId="77777777" w:rsidTr="00CE2FCE">
        <w:trPr>
          <w:jc w:val="center"/>
        </w:trPr>
        <w:tc>
          <w:tcPr>
            <w:tcW w:w="2154" w:type="dxa"/>
            <w:tcBorders>
              <w:top w:val="single" w:sz="4" w:space="0" w:color="000000"/>
              <w:left w:val="single" w:sz="4" w:space="0" w:color="000000"/>
              <w:bottom w:val="single" w:sz="4" w:space="0" w:color="000000"/>
              <w:right w:val="nil"/>
            </w:tcBorders>
            <w:hideMark/>
          </w:tcPr>
          <w:p w14:paraId="0CF949B4" w14:textId="77777777" w:rsidR="004B3ED6" w:rsidRPr="00F477AF" w:rsidRDefault="004B3ED6" w:rsidP="00CE2FC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28D3277" w14:textId="77777777" w:rsidR="004B3ED6" w:rsidRPr="00F477AF" w:rsidRDefault="004B3ED6" w:rsidP="00CE2FC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DD5E24A" w14:textId="77777777" w:rsidR="004B3ED6" w:rsidRPr="00F477AF" w:rsidRDefault="004B3ED6" w:rsidP="00CE2FCE">
            <w:pPr>
              <w:pStyle w:val="TAH"/>
            </w:pPr>
            <w:r w:rsidRPr="00F477AF">
              <w:t>Description</w:t>
            </w:r>
          </w:p>
        </w:tc>
      </w:tr>
      <w:tr w:rsidR="004B3ED6" w:rsidRPr="00F477AF" w14:paraId="1D1D482A" w14:textId="77777777" w:rsidTr="00CE2FCE">
        <w:trPr>
          <w:jc w:val="center"/>
        </w:trPr>
        <w:tc>
          <w:tcPr>
            <w:tcW w:w="2154" w:type="dxa"/>
            <w:tcBorders>
              <w:top w:val="single" w:sz="4" w:space="0" w:color="000000"/>
              <w:left w:val="single" w:sz="4" w:space="0" w:color="000000"/>
              <w:bottom w:val="single" w:sz="4" w:space="0" w:color="000000"/>
              <w:right w:val="nil"/>
            </w:tcBorders>
          </w:tcPr>
          <w:p w14:paraId="5E41268F" w14:textId="77777777" w:rsidR="004B3ED6" w:rsidRPr="00F477AF" w:rsidRDefault="004B3ED6" w:rsidP="00CE2FCE">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47111E5" w14:textId="77777777" w:rsidR="004B3ED6" w:rsidRPr="00F477AF" w:rsidDel="000A224B" w:rsidRDefault="004B3ED6"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0C83EC9" w14:textId="77777777" w:rsidR="004B3ED6" w:rsidRPr="00F477AF" w:rsidRDefault="004B3ED6" w:rsidP="00CE2FCE">
            <w:pPr>
              <w:pStyle w:val="TAL"/>
              <w:rPr>
                <w:rFonts w:eastAsia="Malgun Gothic"/>
              </w:rPr>
            </w:pPr>
            <w:r w:rsidRPr="00F477AF">
              <w:t>The identifier of the EES</w:t>
            </w:r>
          </w:p>
        </w:tc>
      </w:tr>
      <w:tr w:rsidR="004B3ED6" w:rsidRPr="00F477AF" w14:paraId="6585BF31" w14:textId="77777777" w:rsidTr="00CE2FCE">
        <w:trPr>
          <w:jc w:val="center"/>
        </w:trPr>
        <w:tc>
          <w:tcPr>
            <w:tcW w:w="2154" w:type="dxa"/>
            <w:tcBorders>
              <w:top w:val="single" w:sz="4" w:space="0" w:color="000000"/>
              <w:left w:val="single" w:sz="4" w:space="0" w:color="000000"/>
              <w:bottom w:val="single" w:sz="4" w:space="0" w:color="000000"/>
              <w:right w:val="nil"/>
            </w:tcBorders>
          </w:tcPr>
          <w:p w14:paraId="07662E02" w14:textId="77777777" w:rsidR="004B3ED6" w:rsidRPr="00F477AF" w:rsidRDefault="004B3ED6" w:rsidP="00CE2FCE">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75FFAAEC" w14:textId="77777777" w:rsidR="004B3ED6" w:rsidRPr="00F477AF" w:rsidRDefault="004B3ED6"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C4D1E06" w14:textId="77777777" w:rsidR="004B3ED6" w:rsidRPr="00F477AF" w:rsidRDefault="004B3ED6" w:rsidP="00CE2FCE">
            <w:pPr>
              <w:pStyle w:val="TAL"/>
            </w:pPr>
            <w:r w:rsidRPr="00F477AF">
              <w:t>Endpoint information (</w:t>
            </w:r>
            <w:proofErr w:type="gramStart"/>
            <w:r w:rsidRPr="00F477AF">
              <w:t>e.g.</w:t>
            </w:r>
            <w:proofErr w:type="gramEnd"/>
            <w:r w:rsidRPr="00F477AF">
              <w:t xml:space="preserve"> URI, FQDN, IP address) used to communicate with the EES. This information is provided to the EEC to connect to the EES.</w:t>
            </w:r>
          </w:p>
        </w:tc>
      </w:tr>
      <w:tr w:rsidR="00A07C6D" w:rsidRPr="00F477AF" w14:paraId="5B948AEE" w14:textId="77777777" w:rsidTr="000D2B6F">
        <w:trPr>
          <w:jc w:val="center"/>
          <w:ins w:id="24" w:author="InterDigital" w:date="2023-04-10T23:54:00Z"/>
        </w:trPr>
        <w:tc>
          <w:tcPr>
            <w:tcW w:w="2154" w:type="dxa"/>
            <w:tcBorders>
              <w:top w:val="single" w:sz="4" w:space="0" w:color="000000"/>
              <w:left w:val="single" w:sz="4" w:space="0" w:color="000000"/>
              <w:bottom w:val="single" w:sz="4" w:space="0" w:color="000000"/>
              <w:right w:val="nil"/>
            </w:tcBorders>
          </w:tcPr>
          <w:p w14:paraId="440C2118" w14:textId="77777777" w:rsidR="00A07C6D" w:rsidRPr="00F477AF" w:rsidRDefault="00A07C6D" w:rsidP="000D2B6F">
            <w:pPr>
              <w:pStyle w:val="TAL"/>
              <w:rPr>
                <w:ins w:id="25" w:author="InterDigital" w:date="2023-04-10T23:54:00Z"/>
              </w:rPr>
            </w:pPr>
            <w:ins w:id="26" w:author="InterDigital" w:date="2023-04-10T23:54:00Z">
              <w:r>
                <w:t>Profile for CES (NOTE 1)</w:t>
              </w:r>
            </w:ins>
          </w:p>
        </w:tc>
        <w:tc>
          <w:tcPr>
            <w:tcW w:w="900" w:type="dxa"/>
            <w:tcBorders>
              <w:top w:val="single" w:sz="4" w:space="0" w:color="000000"/>
              <w:left w:val="single" w:sz="4" w:space="0" w:color="000000"/>
              <w:bottom w:val="single" w:sz="4" w:space="0" w:color="000000"/>
              <w:right w:val="nil"/>
            </w:tcBorders>
          </w:tcPr>
          <w:p w14:paraId="205E6FB6" w14:textId="77777777" w:rsidR="00A07C6D" w:rsidRPr="00F477AF" w:rsidRDefault="00A07C6D" w:rsidP="000D2B6F">
            <w:pPr>
              <w:pStyle w:val="TAC"/>
              <w:rPr>
                <w:ins w:id="27" w:author="InterDigital" w:date="2023-04-10T23:54:00Z"/>
              </w:rPr>
            </w:pPr>
            <w:ins w:id="28" w:author="InterDigital" w:date="2023-04-10T23:54:00Z">
              <w:r>
                <w:t>O</w:t>
              </w:r>
            </w:ins>
          </w:p>
        </w:tc>
        <w:tc>
          <w:tcPr>
            <w:tcW w:w="5853" w:type="dxa"/>
            <w:tcBorders>
              <w:top w:val="single" w:sz="4" w:space="0" w:color="000000"/>
              <w:left w:val="single" w:sz="4" w:space="0" w:color="000000"/>
              <w:bottom w:val="single" w:sz="4" w:space="0" w:color="000000"/>
              <w:right w:val="single" w:sz="4" w:space="0" w:color="000000"/>
            </w:tcBorders>
          </w:tcPr>
          <w:p w14:paraId="61F0525C" w14:textId="77777777" w:rsidR="00A07C6D" w:rsidRPr="00F477AF" w:rsidRDefault="00A07C6D" w:rsidP="000D2B6F">
            <w:pPr>
              <w:pStyle w:val="TAL"/>
              <w:rPr>
                <w:ins w:id="29" w:author="InterDigital" w:date="2023-04-10T23:54:00Z"/>
              </w:rPr>
            </w:pPr>
            <w:ins w:id="30" w:author="InterDigital" w:date="2023-04-10T23:54:00Z">
              <w:r>
                <w:t>Indicates if this profile is for a CES.</w:t>
              </w:r>
            </w:ins>
          </w:p>
        </w:tc>
      </w:tr>
      <w:tr w:rsidR="004B3ED6" w:rsidRPr="00F477AF" w14:paraId="39C3D7F7" w14:textId="77777777" w:rsidTr="00CE2FCE">
        <w:trPr>
          <w:jc w:val="center"/>
        </w:trPr>
        <w:tc>
          <w:tcPr>
            <w:tcW w:w="2154" w:type="dxa"/>
            <w:tcBorders>
              <w:top w:val="single" w:sz="4" w:space="0" w:color="000000"/>
              <w:left w:val="single" w:sz="4" w:space="0" w:color="000000"/>
              <w:bottom w:val="single" w:sz="4" w:space="0" w:color="000000"/>
              <w:right w:val="nil"/>
            </w:tcBorders>
          </w:tcPr>
          <w:p w14:paraId="5704B41C" w14:textId="77777777" w:rsidR="004B3ED6" w:rsidRPr="00F477AF" w:rsidRDefault="004B3ED6" w:rsidP="00CE2FCE">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6A7E72EE" w14:textId="77777777" w:rsidR="004B3ED6" w:rsidRPr="00F477AF" w:rsidRDefault="004B3ED6"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00C0FB9" w14:textId="77777777" w:rsidR="004B3ED6" w:rsidRPr="00F477AF" w:rsidRDefault="004B3ED6" w:rsidP="00CE2FCE">
            <w:pPr>
              <w:pStyle w:val="TAL"/>
            </w:pPr>
            <w:r w:rsidRPr="00F477AF">
              <w:t>List of EASIDs registered</w:t>
            </w:r>
            <w:r>
              <w:t xml:space="preserve"> </w:t>
            </w:r>
            <w:r w:rsidRPr="002B016D">
              <w:t>or expected to be registered</w:t>
            </w:r>
            <w:r w:rsidRPr="00F477AF">
              <w:t xml:space="preserve"> with the EES.</w:t>
            </w:r>
          </w:p>
        </w:tc>
      </w:tr>
      <w:tr w:rsidR="004B3ED6" w:rsidRPr="00F477AF" w14:paraId="22E6AE91" w14:textId="77777777" w:rsidTr="00CE2FCE">
        <w:trPr>
          <w:jc w:val="center"/>
        </w:trPr>
        <w:tc>
          <w:tcPr>
            <w:tcW w:w="2154" w:type="dxa"/>
            <w:tcBorders>
              <w:top w:val="single" w:sz="4" w:space="0" w:color="000000"/>
              <w:left w:val="single" w:sz="4" w:space="0" w:color="000000"/>
              <w:bottom w:val="single" w:sz="4" w:space="0" w:color="000000"/>
              <w:right w:val="nil"/>
            </w:tcBorders>
          </w:tcPr>
          <w:p w14:paraId="2940FB91" w14:textId="77777777" w:rsidR="004B3ED6" w:rsidRPr="00F477AF" w:rsidRDefault="004B3ED6" w:rsidP="00CE2FCE">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3CFFC58A" w14:textId="77777777" w:rsidR="004B3ED6" w:rsidRPr="00F477AF" w:rsidRDefault="004B3ED6" w:rsidP="00CE2FC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3B4A0D22" w14:textId="77777777" w:rsidR="004B3ED6" w:rsidRPr="00F477AF" w:rsidRDefault="004B3ED6" w:rsidP="00CE2FCE">
            <w:pPr>
              <w:pStyle w:val="TAL"/>
            </w:pPr>
            <w:r w:rsidRPr="00B559FC">
              <w:t>List of EAS bundles to which the EAS belongs and related bundling requirements.</w:t>
            </w:r>
          </w:p>
        </w:tc>
      </w:tr>
      <w:tr w:rsidR="004B3ED6" w:rsidRPr="00F477AF" w14:paraId="2E6CA44F" w14:textId="77777777" w:rsidTr="00CE2FCE">
        <w:trPr>
          <w:jc w:val="center"/>
        </w:trPr>
        <w:tc>
          <w:tcPr>
            <w:tcW w:w="2154" w:type="dxa"/>
            <w:tcBorders>
              <w:top w:val="single" w:sz="4" w:space="0" w:color="000000"/>
              <w:left w:val="single" w:sz="4" w:space="0" w:color="000000"/>
              <w:bottom w:val="single" w:sz="4" w:space="0" w:color="000000"/>
              <w:right w:val="nil"/>
            </w:tcBorders>
          </w:tcPr>
          <w:p w14:paraId="06C3A2A8" w14:textId="77777777" w:rsidR="004B3ED6" w:rsidRPr="00F477AF" w:rsidRDefault="004B3ED6" w:rsidP="00CE2FCE">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1A43C06E" w14:textId="77777777" w:rsidR="004B3ED6" w:rsidRPr="00F477AF" w:rsidRDefault="004B3ED6" w:rsidP="00CE2FCE">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3439F4AF" w14:textId="77777777" w:rsidR="004B3ED6" w:rsidRPr="00F477AF" w:rsidRDefault="004B3ED6" w:rsidP="00CE2FCE">
            <w:pPr>
              <w:pStyle w:val="TAL"/>
            </w:pPr>
            <w:r w:rsidRPr="002D7CF7">
              <w:t>A bundle ID as described in clause 7.2.</w:t>
            </w:r>
            <w:r>
              <w:t>10</w:t>
            </w:r>
            <w:r w:rsidRPr="002D7CF7">
              <w:t xml:space="preserve">. </w:t>
            </w:r>
          </w:p>
        </w:tc>
      </w:tr>
      <w:tr w:rsidR="004B3ED6" w:rsidRPr="00F477AF" w14:paraId="3CEB2B25" w14:textId="77777777" w:rsidTr="00CE2FCE">
        <w:trPr>
          <w:jc w:val="center"/>
        </w:trPr>
        <w:tc>
          <w:tcPr>
            <w:tcW w:w="2154" w:type="dxa"/>
            <w:tcBorders>
              <w:top w:val="single" w:sz="4" w:space="0" w:color="000000"/>
              <w:left w:val="single" w:sz="4" w:space="0" w:color="000000"/>
              <w:bottom w:val="single" w:sz="4" w:space="0" w:color="000000"/>
              <w:right w:val="nil"/>
            </w:tcBorders>
          </w:tcPr>
          <w:p w14:paraId="18E83029" w14:textId="77777777" w:rsidR="004B3ED6" w:rsidRPr="00F477AF" w:rsidRDefault="004B3ED6" w:rsidP="00CE2FCE">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1E8C56FC" w14:textId="77777777" w:rsidR="004B3ED6" w:rsidRPr="00F477AF" w:rsidRDefault="004B3ED6" w:rsidP="00CE2FCE">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08F1BCF8" w14:textId="77777777" w:rsidR="004B3ED6" w:rsidRPr="00F477AF" w:rsidRDefault="004B3ED6" w:rsidP="00CE2FCE">
            <w:pPr>
              <w:pStyle w:val="TAL"/>
            </w:pPr>
            <w:r w:rsidRPr="00285251">
              <w:t>The EAS instantiation status per EASID (</w:t>
            </w:r>
            <w:proofErr w:type="gramStart"/>
            <w:r w:rsidRPr="00285251">
              <w:t>e.g.</w:t>
            </w:r>
            <w:proofErr w:type="gramEnd"/>
            <w:r w:rsidRPr="00285251">
              <w:t xml:space="preserve"> instantiated, instantiable but not be instantiated yet)</w:t>
            </w:r>
            <w:r>
              <w:t>.</w:t>
            </w:r>
          </w:p>
        </w:tc>
      </w:tr>
      <w:tr w:rsidR="004B3ED6" w:rsidRPr="00F477AF" w14:paraId="307CA7A5" w14:textId="77777777" w:rsidTr="00CE2FCE">
        <w:trPr>
          <w:jc w:val="center"/>
        </w:trPr>
        <w:tc>
          <w:tcPr>
            <w:tcW w:w="2154" w:type="dxa"/>
            <w:tcBorders>
              <w:top w:val="single" w:sz="4" w:space="0" w:color="000000"/>
              <w:left w:val="single" w:sz="4" w:space="0" w:color="000000"/>
              <w:bottom w:val="single" w:sz="4" w:space="0" w:color="000000"/>
              <w:right w:val="nil"/>
            </w:tcBorders>
          </w:tcPr>
          <w:p w14:paraId="24E2F4FF" w14:textId="52AEF8FD" w:rsidR="004B3ED6" w:rsidRDefault="004B3ED6" w:rsidP="00CE2FCE">
            <w:pPr>
              <w:pStyle w:val="TAL"/>
            </w:pPr>
            <w:r w:rsidRPr="007C2210">
              <w:t xml:space="preserve">&gt; </w:t>
            </w:r>
            <w:r>
              <w:t xml:space="preserve">Instantiation </w:t>
            </w:r>
            <w:r w:rsidRPr="007C2210">
              <w:t>criteria (</w:t>
            </w:r>
            <w:del w:id="31" w:author="InterDigital" w:date="2023-04-10T23:54:00Z">
              <w:r w:rsidDel="00A07C6D">
                <w:delText>see </w:delText>
              </w:r>
            </w:del>
            <w:r w:rsidRPr="007C2210">
              <w:t>NOTE</w:t>
            </w:r>
            <w:ins w:id="32" w:author="InterDigital" w:date="2023-04-10T23:55:00Z">
              <w:r w:rsidR="00A07C6D">
                <w:t xml:space="preserve"> 2</w:t>
              </w:r>
            </w:ins>
            <w:r w:rsidRPr="007C2210">
              <w:t>)</w:t>
            </w:r>
          </w:p>
        </w:tc>
        <w:tc>
          <w:tcPr>
            <w:tcW w:w="900" w:type="dxa"/>
            <w:tcBorders>
              <w:top w:val="single" w:sz="4" w:space="0" w:color="000000"/>
              <w:left w:val="single" w:sz="4" w:space="0" w:color="000000"/>
              <w:bottom w:val="single" w:sz="4" w:space="0" w:color="000000"/>
              <w:right w:val="nil"/>
            </w:tcBorders>
          </w:tcPr>
          <w:p w14:paraId="31DDAA36" w14:textId="77777777" w:rsidR="004B3ED6" w:rsidRPr="00285251" w:rsidRDefault="004B3ED6" w:rsidP="00CE2FCE">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1FD7AFB6" w14:textId="77777777" w:rsidR="004B3ED6" w:rsidRPr="00285251" w:rsidRDefault="004B3ED6" w:rsidP="00CE2FCE">
            <w:pPr>
              <w:pStyle w:val="TAL"/>
            </w:pPr>
            <w:r w:rsidRPr="007C2210">
              <w:t>The criteria upon which EAS can be instantiated (</w:t>
            </w:r>
            <w:proofErr w:type="gramStart"/>
            <w:r w:rsidRPr="007C2210">
              <w:t>e.g.</w:t>
            </w:r>
            <w:proofErr w:type="gramEnd"/>
            <w:r w:rsidRPr="007C2210">
              <w:t xml:space="preserve"> based on specific date and time).</w:t>
            </w:r>
          </w:p>
        </w:tc>
      </w:tr>
      <w:tr w:rsidR="004B3ED6" w:rsidRPr="00F477AF" w14:paraId="4A63F300" w14:textId="77777777" w:rsidTr="00CE2FCE">
        <w:trPr>
          <w:jc w:val="center"/>
        </w:trPr>
        <w:tc>
          <w:tcPr>
            <w:tcW w:w="2154" w:type="dxa"/>
            <w:tcBorders>
              <w:top w:val="single" w:sz="4" w:space="0" w:color="000000"/>
              <w:left w:val="single" w:sz="4" w:space="0" w:color="000000"/>
              <w:bottom w:val="single" w:sz="4" w:space="0" w:color="000000"/>
              <w:right w:val="nil"/>
            </w:tcBorders>
          </w:tcPr>
          <w:p w14:paraId="39382634" w14:textId="77777777" w:rsidR="004B3ED6" w:rsidRPr="00F477AF" w:rsidRDefault="004B3ED6" w:rsidP="00CE2FCE">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A1E7ABF" w14:textId="77777777" w:rsidR="004B3ED6" w:rsidRPr="00F477AF" w:rsidRDefault="004B3ED6" w:rsidP="00CE2FC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E57D3C5" w14:textId="77777777" w:rsidR="004B3ED6" w:rsidRPr="00F477AF" w:rsidRDefault="004B3ED6" w:rsidP="00CE2FCE">
            <w:pPr>
              <w:pStyle w:val="TAL"/>
            </w:pPr>
            <w:r w:rsidRPr="00F477AF">
              <w:t>Indicates whether the EEC is required to register on the EES to use edge services or not.</w:t>
            </w:r>
          </w:p>
        </w:tc>
      </w:tr>
      <w:tr w:rsidR="004B3ED6" w:rsidRPr="00F477AF" w14:paraId="26DD3CC7" w14:textId="77777777" w:rsidTr="00CE2FCE">
        <w:trPr>
          <w:jc w:val="center"/>
        </w:trPr>
        <w:tc>
          <w:tcPr>
            <w:tcW w:w="2154" w:type="dxa"/>
            <w:tcBorders>
              <w:top w:val="single" w:sz="4" w:space="0" w:color="000000"/>
              <w:left w:val="single" w:sz="4" w:space="0" w:color="000000"/>
              <w:bottom w:val="single" w:sz="4" w:space="0" w:color="000000"/>
              <w:right w:val="nil"/>
            </w:tcBorders>
          </w:tcPr>
          <w:p w14:paraId="776E16F2" w14:textId="77777777" w:rsidR="004B3ED6" w:rsidRPr="00F477AF" w:rsidRDefault="004B3ED6" w:rsidP="00CE2FCE">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55733AD9" w14:textId="77777777" w:rsidR="004B3ED6" w:rsidRPr="00F477AF" w:rsidRDefault="004B3ED6"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A57744" w14:textId="77777777" w:rsidR="004B3ED6" w:rsidRPr="00F477AF" w:rsidRDefault="004B3ED6" w:rsidP="00CE2FCE">
            <w:pPr>
              <w:pStyle w:val="TAL"/>
            </w:pPr>
            <w:r w:rsidRPr="00F477AF">
              <w:t>The identifier of the ECSP that provides the EES.</w:t>
            </w:r>
          </w:p>
        </w:tc>
      </w:tr>
      <w:tr w:rsidR="004B3ED6" w:rsidRPr="00F477AF" w14:paraId="59529401" w14:textId="77777777" w:rsidTr="00CE2FCE">
        <w:trPr>
          <w:jc w:val="center"/>
        </w:trPr>
        <w:tc>
          <w:tcPr>
            <w:tcW w:w="2154" w:type="dxa"/>
            <w:tcBorders>
              <w:top w:val="single" w:sz="4" w:space="0" w:color="000000"/>
              <w:left w:val="single" w:sz="4" w:space="0" w:color="000000"/>
              <w:bottom w:val="single" w:sz="4" w:space="0" w:color="000000"/>
              <w:right w:val="nil"/>
            </w:tcBorders>
          </w:tcPr>
          <w:p w14:paraId="1071664D" w14:textId="77777777" w:rsidR="004B3ED6" w:rsidRPr="00F477AF" w:rsidRDefault="004B3ED6" w:rsidP="00CE2FCE">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696E60CD" w14:textId="77777777" w:rsidR="004B3ED6" w:rsidRPr="00F477AF" w:rsidRDefault="004B3ED6"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A848797" w14:textId="77777777" w:rsidR="004B3ED6" w:rsidRPr="00F477AF" w:rsidRDefault="004B3ED6" w:rsidP="00CE2FCE">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4B3ED6" w:rsidRPr="00F477AF" w14:paraId="71BEC27E" w14:textId="77777777" w:rsidTr="00CE2FCE">
        <w:trPr>
          <w:jc w:val="center"/>
        </w:trPr>
        <w:tc>
          <w:tcPr>
            <w:tcW w:w="2154" w:type="dxa"/>
            <w:tcBorders>
              <w:top w:val="single" w:sz="4" w:space="0" w:color="000000"/>
              <w:left w:val="single" w:sz="4" w:space="0" w:color="000000"/>
              <w:bottom w:val="single" w:sz="4" w:space="0" w:color="000000"/>
              <w:right w:val="nil"/>
            </w:tcBorders>
          </w:tcPr>
          <w:p w14:paraId="5004D6A2" w14:textId="77777777" w:rsidR="004B3ED6" w:rsidRPr="00F477AF" w:rsidRDefault="004B3ED6" w:rsidP="00CE2FCE">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64AAF0BF" w14:textId="77777777" w:rsidR="004B3ED6" w:rsidRPr="00F477AF" w:rsidRDefault="004B3ED6"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E2BECF" w14:textId="77777777" w:rsidR="004B3ED6" w:rsidRPr="00F477AF" w:rsidRDefault="004B3ED6" w:rsidP="00CE2FCE">
            <w:pPr>
              <w:pStyle w:val="TAL"/>
            </w:pPr>
            <w:r w:rsidRPr="00F477AF">
              <w:t>The area being served by the EES in Geographical values (as specified in clause 7.3.3.3)</w:t>
            </w:r>
          </w:p>
        </w:tc>
      </w:tr>
      <w:tr w:rsidR="004B3ED6" w:rsidRPr="00F477AF" w14:paraId="3A0461DA" w14:textId="77777777" w:rsidTr="00CE2FCE">
        <w:trPr>
          <w:jc w:val="center"/>
        </w:trPr>
        <w:tc>
          <w:tcPr>
            <w:tcW w:w="2154" w:type="dxa"/>
            <w:tcBorders>
              <w:top w:val="single" w:sz="4" w:space="0" w:color="000000"/>
              <w:left w:val="single" w:sz="4" w:space="0" w:color="000000"/>
              <w:bottom w:val="single" w:sz="4" w:space="0" w:color="000000"/>
              <w:right w:val="nil"/>
            </w:tcBorders>
          </w:tcPr>
          <w:p w14:paraId="3E385DED" w14:textId="77777777" w:rsidR="004B3ED6" w:rsidRPr="00F477AF" w:rsidRDefault="004B3ED6" w:rsidP="00CE2FCE">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13781435" w14:textId="77777777" w:rsidR="004B3ED6" w:rsidRPr="00F477AF" w:rsidRDefault="004B3ED6"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0ABF732" w14:textId="77777777" w:rsidR="004B3ED6" w:rsidRPr="00F204CF" w:rsidRDefault="004B3ED6" w:rsidP="00CE2FCE">
            <w:pPr>
              <w:pStyle w:val="TAL"/>
            </w:pPr>
            <w:r w:rsidRPr="00F477AF">
              <w:t>DNAI(s) associated with the EES. This IE is used as Potential Locations of Applications in clause 5.6.7 of 3GPP TS 23.501 [2].</w:t>
            </w:r>
          </w:p>
          <w:p w14:paraId="6036E6A5" w14:textId="77777777" w:rsidR="004B3ED6" w:rsidRPr="00F204CF" w:rsidRDefault="004B3ED6" w:rsidP="00CE2FCE">
            <w:pPr>
              <w:pStyle w:val="TAL"/>
            </w:pPr>
          </w:p>
          <w:p w14:paraId="353B2B99" w14:textId="77777777" w:rsidR="004B3ED6" w:rsidRPr="00F477AF" w:rsidRDefault="004B3ED6" w:rsidP="00CE2FCE">
            <w:pPr>
              <w:pStyle w:val="TAL"/>
            </w:pPr>
            <w:r w:rsidRPr="00F204CF">
              <w:rPr>
                <w:lang w:eastAsia="ko-KR"/>
              </w:rPr>
              <w:t>It is a subset of the DNAI(s) associated with the EDN, where the EES resides.</w:t>
            </w:r>
          </w:p>
        </w:tc>
      </w:tr>
      <w:tr w:rsidR="004B3ED6" w:rsidRPr="00F477AF" w14:paraId="524E0F5C" w14:textId="77777777" w:rsidTr="00CE2FCE">
        <w:trPr>
          <w:jc w:val="center"/>
        </w:trPr>
        <w:tc>
          <w:tcPr>
            <w:tcW w:w="2154" w:type="dxa"/>
            <w:tcBorders>
              <w:top w:val="single" w:sz="4" w:space="0" w:color="000000"/>
              <w:left w:val="single" w:sz="4" w:space="0" w:color="000000"/>
              <w:bottom w:val="single" w:sz="4" w:space="0" w:color="000000"/>
              <w:right w:val="nil"/>
            </w:tcBorders>
          </w:tcPr>
          <w:p w14:paraId="552AB6CB" w14:textId="77777777" w:rsidR="004B3ED6" w:rsidRPr="00F477AF" w:rsidRDefault="004B3ED6" w:rsidP="00CE2FCE">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62B37857" w14:textId="77777777" w:rsidR="004B3ED6" w:rsidRPr="00F477AF" w:rsidRDefault="004B3ED6" w:rsidP="00CE2FC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1C7F58" w14:textId="77777777" w:rsidR="004B3ED6" w:rsidRPr="00F477AF" w:rsidRDefault="004B3ED6" w:rsidP="00CE2FCE">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4B3ED6" w:rsidRPr="00F477AF" w14:paraId="5BA2FF5F" w14:textId="77777777" w:rsidTr="00CE2FC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3B783C6" w14:textId="77777777" w:rsidR="00A07C6D" w:rsidRDefault="00A07C6D" w:rsidP="00A07C6D">
            <w:pPr>
              <w:pStyle w:val="TAN"/>
              <w:rPr>
                <w:ins w:id="33" w:author="InterDigital" w:date="2023-04-10T23:55:00Z"/>
              </w:rPr>
            </w:pPr>
            <w:ins w:id="34" w:author="InterDigital" w:date="2023-04-10T23:55:00Z">
              <w:r w:rsidRPr="002C62E0">
                <w:t>NOTE</w:t>
              </w:r>
              <w:r>
                <w:t xml:space="preserve"> 1</w:t>
              </w:r>
              <w:r w:rsidRPr="002C62E0">
                <w:t>:</w:t>
              </w:r>
              <w:r>
                <w:tab/>
                <w:t>If this profile is for CES, then EES is used interchangeably with CES in all IEs.</w:t>
              </w:r>
            </w:ins>
          </w:p>
          <w:p w14:paraId="17B025B3" w14:textId="2EE308F8" w:rsidR="008F518C" w:rsidRPr="00C03862" w:rsidRDefault="004B3ED6" w:rsidP="00C03862">
            <w:pPr>
              <w:pStyle w:val="TAN"/>
              <w:rPr>
                <w:rFonts w:cs="Arial"/>
                <w:szCs w:val="18"/>
              </w:rPr>
            </w:pPr>
            <w:r w:rsidRPr="00F477AF">
              <w:t>NOTE</w:t>
            </w:r>
            <w:ins w:id="35" w:author="InterDigital" w:date="2023-04-10T23:55:00Z">
              <w:r w:rsidR="00A07C6D">
                <w:t xml:space="preserve"> 2</w:t>
              </w:r>
            </w:ins>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172BB3F5" w14:textId="77777777" w:rsidR="004B3ED6" w:rsidRPr="00F477AF" w:rsidRDefault="004B3ED6" w:rsidP="004B3ED6"/>
    <w:p w14:paraId="02A38CAF" w14:textId="77777777" w:rsidR="004B3ED6" w:rsidRPr="00F204CF" w:rsidRDefault="004B3ED6" w:rsidP="004B3ED6">
      <w:pPr>
        <w:pStyle w:val="NO"/>
      </w:pPr>
      <w:r w:rsidRPr="00F204CF">
        <w:t>NOTE:</w:t>
      </w:r>
      <w:r w:rsidRPr="00F204CF">
        <w:tab/>
        <w:t>The list of EES DNAI(s) can include the DNAI(s) of the EAS(s) registered with the EES.</w:t>
      </w:r>
    </w:p>
    <w:p w14:paraId="5758BE69" w14:textId="77777777" w:rsidR="004B3ED6" w:rsidRPr="00A8560D" w:rsidRDefault="004B3ED6" w:rsidP="004B3ED6">
      <w:pPr>
        <w:pStyle w:val="EditorsNote"/>
      </w:pPr>
      <w:r>
        <w:t>Editor's Note:</w:t>
      </w:r>
      <w:r>
        <w:tab/>
        <w:t xml:space="preserve">Whether EAS bundle requirement is needed in </w:t>
      </w:r>
      <w:r>
        <w:rPr>
          <w:rFonts w:hint="eastAsia"/>
          <w:lang w:eastAsia="zh-CN"/>
        </w:rPr>
        <w:t>EES</w:t>
      </w:r>
      <w:r>
        <w:t xml:space="preserve"> profile is FFS.</w:t>
      </w:r>
    </w:p>
    <w:p w14:paraId="5B44F09D" w14:textId="77777777" w:rsidR="00D53652" w:rsidRPr="004B3ED6" w:rsidRDefault="00D53652" w:rsidP="00D53652">
      <w:pPr>
        <w:pStyle w:val="NO"/>
        <w:ind w:left="0" w:firstLine="0"/>
      </w:pPr>
    </w:p>
    <w:p w14:paraId="121EC59F" w14:textId="77777777" w:rsidR="000A7CB1" w:rsidRPr="00A81231" w:rsidRDefault="000A7CB1" w:rsidP="000A7C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5DBDE31F" w14:textId="32A91877" w:rsidR="00464828" w:rsidRPr="00464828" w:rsidRDefault="00464828" w:rsidP="00464828">
      <w:pPr>
        <w:tabs>
          <w:tab w:val="left" w:pos="1685"/>
        </w:tabs>
      </w:pPr>
    </w:p>
    <w:sectPr w:rsidR="00464828" w:rsidRPr="004648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4700" w14:textId="77777777" w:rsidR="00A87658" w:rsidRDefault="00A87658">
      <w:r>
        <w:separator/>
      </w:r>
    </w:p>
  </w:endnote>
  <w:endnote w:type="continuationSeparator" w:id="0">
    <w:p w14:paraId="33956C31" w14:textId="77777777" w:rsidR="00A87658" w:rsidRDefault="00A8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1377" w14:textId="77777777" w:rsidR="00A87658" w:rsidRDefault="00A87658">
      <w:r>
        <w:separator/>
      </w:r>
    </w:p>
  </w:footnote>
  <w:footnote w:type="continuationSeparator" w:id="0">
    <w:p w14:paraId="2AA05112" w14:textId="77777777" w:rsidR="00A87658" w:rsidRDefault="00A8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FC"/>
    <w:rsid w:val="00013AE8"/>
    <w:rsid w:val="000171F4"/>
    <w:rsid w:val="00020BA3"/>
    <w:rsid w:val="00022E4A"/>
    <w:rsid w:val="0003274F"/>
    <w:rsid w:val="0003288A"/>
    <w:rsid w:val="00043CC4"/>
    <w:rsid w:val="00061187"/>
    <w:rsid w:val="000640B0"/>
    <w:rsid w:val="00070055"/>
    <w:rsid w:val="00077C36"/>
    <w:rsid w:val="0008154C"/>
    <w:rsid w:val="00081FE1"/>
    <w:rsid w:val="00084939"/>
    <w:rsid w:val="00084B99"/>
    <w:rsid w:val="00087A7B"/>
    <w:rsid w:val="00091F31"/>
    <w:rsid w:val="00093EFD"/>
    <w:rsid w:val="0009642F"/>
    <w:rsid w:val="000A6394"/>
    <w:rsid w:val="000A7CB1"/>
    <w:rsid w:val="000B4734"/>
    <w:rsid w:val="000B7929"/>
    <w:rsid w:val="000B7ED4"/>
    <w:rsid w:val="000B7FED"/>
    <w:rsid w:val="000C038A"/>
    <w:rsid w:val="000C26F9"/>
    <w:rsid w:val="000C6598"/>
    <w:rsid w:val="000D112B"/>
    <w:rsid w:val="000D44B3"/>
    <w:rsid w:val="000D5ADA"/>
    <w:rsid w:val="000E083E"/>
    <w:rsid w:val="00110A2D"/>
    <w:rsid w:val="00112862"/>
    <w:rsid w:val="00121572"/>
    <w:rsid w:val="0012621B"/>
    <w:rsid w:val="00140AE4"/>
    <w:rsid w:val="00145D43"/>
    <w:rsid w:val="00146125"/>
    <w:rsid w:val="00157C7E"/>
    <w:rsid w:val="0016074A"/>
    <w:rsid w:val="00161742"/>
    <w:rsid w:val="00162963"/>
    <w:rsid w:val="001633B5"/>
    <w:rsid w:val="001713B2"/>
    <w:rsid w:val="0017250F"/>
    <w:rsid w:val="001801E3"/>
    <w:rsid w:val="00192C46"/>
    <w:rsid w:val="001954CE"/>
    <w:rsid w:val="001A08B3"/>
    <w:rsid w:val="001A7B60"/>
    <w:rsid w:val="001B52F0"/>
    <w:rsid w:val="001B6D01"/>
    <w:rsid w:val="001B7A65"/>
    <w:rsid w:val="001C0FDC"/>
    <w:rsid w:val="001D3CDD"/>
    <w:rsid w:val="001E1256"/>
    <w:rsid w:val="001E17DF"/>
    <w:rsid w:val="001E266B"/>
    <w:rsid w:val="001E41F3"/>
    <w:rsid w:val="00204DF5"/>
    <w:rsid w:val="002062C9"/>
    <w:rsid w:val="00210C8F"/>
    <w:rsid w:val="002120EE"/>
    <w:rsid w:val="00226BD8"/>
    <w:rsid w:val="00230443"/>
    <w:rsid w:val="00231E94"/>
    <w:rsid w:val="002578AA"/>
    <w:rsid w:val="0026004D"/>
    <w:rsid w:val="0026149A"/>
    <w:rsid w:val="00262A0B"/>
    <w:rsid w:val="002640DD"/>
    <w:rsid w:val="00266D35"/>
    <w:rsid w:val="002670C0"/>
    <w:rsid w:val="002675FF"/>
    <w:rsid w:val="00274C11"/>
    <w:rsid w:val="00275D12"/>
    <w:rsid w:val="002767D1"/>
    <w:rsid w:val="0027723E"/>
    <w:rsid w:val="0027767B"/>
    <w:rsid w:val="0028450D"/>
    <w:rsid w:val="00284FEB"/>
    <w:rsid w:val="002860C4"/>
    <w:rsid w:val="002A133D"/>
    <w:rsid w:val="002A4DD0"/>
    <w:rsid w:val="002B036D"/>
    <w:rsid w:val="002B5741"/>
    <w:rsid w:val="002B6C0A"/>
    <w:rsid w:val="002C175B"/>
    <w:rsid w:val="002C2D03"/>
    <w:rsid w:val="002C5B69"/>
    <w:rsid w:val="002C78FE"/>
    <w:rsid w:val="002D6A2D"/>
    <w:rsid w:val="002E3EB5"/>
    <w:rsid w:val="002E472E"/>
    <w:rsid w:val="002F3109"/>
    <w:rsid w:val="003000CD"/>
    <w:rsid w:val="00301541"/>
    <w:rsid w:val="00305409"/>
    <w:rsid w:val="003159D0"/>
    <w:rsid w:val="00325103"/>
    <w:rsid w:val="003433A0"/>
    <w:rsid w:val="003452D5"/>
    <w:rsid w:val="00351EBF"/>
    <w:rsid w:val="0036058D"/>
    <w:rsid w:val="003609EF"/>
    <w:rsid w:val="00360DA6"/>
    <w:rsid w:val="0036231A"/>
    <w:rsid w:val="003623B3"/>
    <w:rsid w:val="00370624"/>
    <w:rsid w:val="0037129E"/>
    <w:rsid w:val="00374DD4"/>
    <w:rsid w:val="00376868"/>
    <w:rsid w:val="00382B82"/>
    <w:rsid w:val="00384705"/>
    <w:rsid w:val="00387E8C"/>
    <w:rsid w:val="00395381"/>
    <w:rsid w:val="00397971"/>
    <w:rsid w:val="003B11D1"/>
    <w:rsid w:val="003B796D"/>
    <w:rsid w:val="003C695C"/>
    <w:rsid w:val="003C733E"/>
    <w:rsid w:val="003D0E88"/>
    <w:rsid w:val="003D7B06"/>
    <w:rsid w:val="003E1A36"/>
    <w:rsid w:val="00410371"/>
    <w:rsid w:val="00413C3D"/>
    <w:rsid w:val="00416AF7"/>
    <w:rsid w:val="00417ECD"/>
    <w:rsid w:val="004205D8"/>
    <w:rsid w:val="004242F1"/>
    <w:rsid w:val="00427042"/>
    <w:rsid w:val="0043202F"/>
    <w:rsid w:val="00432436"/>
    <w:rsid w:val="00434E04"/>
    <w:rsid w:val="00440757"/>
    <w:rsid w:val="00452E60"/>
    <w:rsid w:val="004624A5"/>
    <w:rsid w:val="00463EBB"/>
    <w:rsid w:val="00464828"/>
    <w:rsid w:val="004653F7"/>
    <w:rsid w:val="00467813"/>
    <w:rsid w:val="0047471B"/>
    <w:rsid w:val="004875EF"/>
    <w:rsid w:val="00490673"/>
    <w:rsid w:val="0049493E"/>
    <w:rsid w:val="004A06EB"/>
    <w:rsid w:val="004A1397"/>
    <w:rsid w:val="004B3ED6"/>
    <w:rsid w:val="004B75B7"/>
    <w:rsid w:val="004C43CD"/>
    <w:rsid w:val="004D0BF4"/>
    <w:rsid w:val="004F7028"/>
    <w:rsid w:val="005077E2"/>
    <w:rsid w:val="005141D9"/>
    <w:rsid w:val="0051580D"/>
    <w:rsid w:val="00521720"/>
    <w:rsid w:val="00523CDD"/>
    <w:rsid w:val="0052793C"/>
    <w:rsid w:val="005342CB"/>
    <w:rsid w:val="00535AD0"/>
    <w:rsid w:val="005427A7"/>
    <w:rsid w:val="00542BD3"/>
    <w:rsid w:val="00543A94"/>
    <w:rsid w:val="005445F3"/>
    <w:rsid w:val="00547111"/>
    <w:rsid w:val="00551C0D"/>
    <w:rsid w:val="00554D94"/>
    <w:rsid w:val="00555A85"/>
    <w:rsid w:val="005724E5"/>
    <w:rsid w:val="0057678B"/>
    <w:rsid w:val="00584236"/>
    <w:rsid w:val="005862CD"/>
    <w:rsid w:val="00592D74"/>
    <w:rsid w:val="005A2774"/>
    <w:rsid w:val="005A285C"/>
    <w:rsid w:val="005A4A80"/>
    <w:rsid w:val="005A7B26"/>
    <w:rsid w:val="005B3A99"/>
    <w:rsid w:val="005B4C39"/>
    <w:rsid w:val="005B682C"/>
    <w:rsid w:val="005C6395"/>
    <w:rsid w:val="005D21A4"/>
    <w:rsid w:val="005D6B16"/>
    <w:rsid w:val="005E2C44"/>
    <w:rsid w:val="005F2E92"/>
    <w:rsid w:val="00600D52"/>
    <w:rsid w:val="0060230F"/>
    <w:rsid w:val="00604352"/>
    <w:rsid w:val="00620BF7"/>
    <w:rsid w:val="00621188"/>
    <w:rsid w:val="00621EF5"/>
    <w:rsid w:val="0062374C"/>
    <w:rsid w:val="006257ED"/>
    <w:rsid w:val="00626499"/>
    <w:rsid w:val="00630715"/>
    <w:rsid w:val="00631683"/>
    <w:rsid w:val="00653DE4"/>
    <w:rsid w:val="00655025"/>
    <w:rsid w:val="00657F55"/>
    <w:rsid w:val="00664E56"/>
    <w:rsid w:val="00665C47"/>
    <w:rsid w:val="00665EB8"/>
    <w:rsid w:val="00666EAA"/>
    <w:rsid w:val="00667646"/>
    <w:rsid w:val="00670853"/>
    <w:rsid w:val="006760BB"/>
    <w:rsid w:val="006775B2"/>
    <w:rsid w:val="00690A93"/>
    <w:rsid w:val="006920A4"/>
    <w:rsid w:val="006924B0"/>
    <w:rsid w:val="00695808"/>
    <w:rsid w:val="00696782"/>
    <w:rsid w:val="006A2F77"/>
    <w:rsid w:val="006B042E"/>
    <w:rsid w:val="006B46FB"/>
    <w:rsid w:val="006B6001"/>
    <w:rsid w:val="006C1046"/>
    <w:rsid w:val="006C44FE"/>
    <w:rsid w:val="006C4F62"/>
    <w:rsid w:val="006C6F1E"/>
    <w:rsid w:val="006E19B7"/>
    <w:rsid w:val="006E21FB"/>
    <w:rsid w:val="006F3CA6"/>
    <w:rsid w:val="0071139E"/>
    <w:rsid w:val="00717B85"/>
    <w:rsid w:val="00721B3B"/>
    <w:rsid w:val="00724671"/>
    <w:rsid w:val="007337CB"/>
    <w:rsid w:val="00737D52"/>
    <w:rsid w:val="00741FF4"/>
    <w:rsid w:val="007460B6"/>
    <w:rsid w:val="00751072"/>
    <w:rsid w:val="00751AB8"/>
    <w:rsid w:val="00773A78"/>
    <w:rsid w:val="007770C9"/>
    <w:rsid w:val="00792342"/>
    <w:rsid w:val="00796664"/>
    <w:rsid w:val="00796D3B"/>
    <w:rsid w:val="007977A8"/>
    <w:rsid w:val="007B329C"/>
    <w:rsid w:val="007B512A"/>
    <w:rsid w:val="007B58DC"/>
    <w:rsid w:val="007C2097"/>
    <w:rsid w:val="007C77DB"/>
    <w:rsid w:val="007D32A1"/>
    <w:rsid w:val="007D34E9"/>
    <w:rsid w:val="007D6A07"/>
    <w:rsid w:val="007D7919"/>
    <w:rsid w:val="007E2065"/>
    <w:rsid w:val="007F5886"/>
    <w:rsid w:val="007F7259"/>
    <w:rsid w:val="008040A8"/>
    <w:rsid w:val="0082101A"/>
    <w:rsid w:val="00825B80"/>
    <w:rsid w:val="008279FA"/>
    <w:rsid w:val="0083020A"/>
    <w:rsid w:val="00840BC0"/>
    <w:rsid w:val="00847082"/>
    <w:rsid w:val="00853078"/>
    <w:rsid w:val="008626E7"/>
    <w:rsid w:val="00870EE7"/>
    <w:rsid w:val="00872C3D"/>
    <w:rsid w:val="0087565B"/>
    <w:rsid w:val="008863B9"/>
    <w:rsid w:val="00886CCB"/>
    <w:rsid w:val="008922CF"/>
    <w:rsid w:val="00893263"/>
    <w:rsid w:val="008A45A6"/>
    <w:rsid w:val="008A580B"/>
    <w:rsid w:val="008B0649"/>
    <w:rsid w:val="008B0C97"/>
    <w:rsid w:val="008B5864"/>
    <w:rsid w:val="008D39A5"/>
    <w:rsid w:val="008D3CCC"/>
    <w:rsid w:val="008D4717"/>
    <w:rsid w:val="008E5FD8"/>
    <w:rsid w:val="008E7E24"/>
    <w:rsid w:val="008F05E0"/>
    <w:rsid w:val="008F3789"/>
    <w:rsid w:val="008F518C"/>
    <w:rsid w:val="008F6757"/>
    <w:rsid w:val="008F686C"/>
    <w:rsid w:val="00901092"/>
    <w:rsid w:val="009148DE"/>
    <w:rsid w:val="00926088"/>
    <w:rsid w:val="009331A5"/>
    <w:rsid w:val="00933662"/>
    <w:rsid w:val="00934C09"/>
    <w:rsid w:val="00941E30"/>
    <w:rsid w:val="00947768"/>
    <w:rsid w:val="009532DA"/>
    <w:rsid w:val="00954EB8"/>
    <w:rsid w:val="00955765"/>
    <w:rsid w:val="009709A4"/>
    <w:rsid w:val="0097642B"/>
    <w:rsid w:val="009777D9"/>
    <w:rsid w:val="00980AE9"/>
    <w:rsid w:val="009859F5"/>
    <w:rsid w:val="00991B88"/>
    <w:rsid w:val="0099575E"/>
    <w:rsid w:val="009979C9"/>
    <w:rsid w:val="009A023A"/>
    <w:rsid w:val="009A12B5"/>
    <w:rsid w:val="009A5753"/>
    <w:rsid w:val="009A579D"/>
    <w:rsid w:val="009A5B8B"/>
    <w:rsid w:val="009A5D4E"/>
    <w:rsid w:val="009B04E8"/>
    <w:rsid w:val="009B281A"/>
    <w:rsid w:val="009B2B51"/>
    <w:rsid w:val="009B3323"/>
    <w:rsid w:val="009B4CEB"/>
    <w:rsid w:val="009D2B6D"/>
    <w:rsid w:val="009D507A"/>
    <w:rsid w:val="009E3297"/>
    <w:rsid w:val="009E6249"/>
    <w:rsid w:val="009F2397"/>
    <w:rsid w:val="009F3080"/>
    <w:rsid w:val="009F734F"/>
    <w:rsid w:val="00A0268D"/>
    <w:rsid w:val="00A0496A"/>
    <w:rsid w:val="00A07C6D"/>
    <w:rsid w:val="00A16496"/>
    <w:rsid w:val="00A2432D"/>
    <w:rsid w:val="00A246B6"/>
    <w:rsid w:val="00A253D5"/>
    <w:rsid w:val="00A3333D"/>
    <w:rsid w:val="00A3525B"/>
    <w:rsid w:val="00A4712B"/>
    <w:rsid w:val="00A47E70"/>
    <w:rsid w:val="00A50CF0"/>
    <w:rsid w:val="00A54440"/>
    <w:rsid w:val="00A60D96"/>
    <w:rsid w:val="00A65817"/>
    <w:rsid w:val="00A71094"/>
    <w:rsid w:val="00A746DD"/>
    <w:rsid w:val="00A7671C"/>
    <w:rsid w:val="00A87658"/>
    <w:rsid w:val="00A920BE"/>
    <w:rsid w:val="00AA2CBC"/>
    <w:rsid w:val="00AA3B13"/>
    <w:rsid w:val="00AA49F8"/>
    <w:rsid w:val="00AC5820"/>
    <w:rsid w:val="00AD1CD8"/>
    <w:rsid w:val="00AD2442"/>
    <w:rsid w:val="00AE63C8"/>
    <w:rsid w:val="00AE6B78"/>
    <w:rsid w:val="00B02DC0"/>
    <w:rsid w:val="00B03D4E"/>
    <w:rsid w:val="00B116FD"/>
    <w:rsid w:val="00B13182"/>
    <w:rsid w:val="00B14F6F"/>
    <w:rsid w:val="00B15B0F"/>
    <w:rsid w:val="00B16AC6"/>
    <w:rsid w:val="00B16B1C"/>
    <w:rsid w:val="00B2153C"/>
    <w:rsid w:val="00B21B42"/>
    <w:rsid w:val="00B2507A"/>
    <w:rsid w:val="00B258BB"/>
    <w:rsid w:val="00B3151A"/>
    <w:rsid w:val="00B342DA"/>
    <w:rsid w:val="00B4478E"/>
    <w:rsid w:val="00B52A1D"/>
    <w:rsid w:val="00B608C1"/>
    <w:rsid w:val="00B653AC"/>
    <w:rsid w:val="00B67B97"/>
    <w:rsid w:val="00B80F75"/>
    <w:rsid w:val="00B81277"/>
    <w:rsid w:val="00B83E3D"/>
    <w:rsid w:val="00B90979"/>
    <w:rsid w:val="00B9681C"/>
    <w:rsid w:val="00B968C8"/>
    <w:rsid w:val="00BA2AF4"/>
    <w:rsid w:val="00BA3445"/>
    <w:rsid w:val="00BA3EC5"/>
    <w:rsid w:val="00BA51D9"/>
    <w:rsid w:val="00BB0605"/>
    <w:rsid w:val="00BB5DFC"/>
    <w:rsid w:val="00BB70D5"/>
    <w:rsid w:val="00BC1C11"/>
    <w:rsid w:val="00BD279D"/>
    <w:rsid w:val="00BD6BB8"/>
    <w:rsid w:val="00BE3788"/>
    <w:rsid w:val="00C00637"/>
    <w:rsid w:val="00C03862"/>
    <w:rsid w:val="00C108B7"/>
    <w:rsid w:val="00C10F96"/>
    <w:rsid w:val="00C149ED"/>
    <w:rsid w:val="00C22DE4"/>
    <w:rsid w:val="00C41673"/>
    <w:rsid w:val="00C50754"/>
    <w:rsid w:val="00C5208B"/>
    <w:rsid w:val="00C541C0"/>
    <w:rsid w:val="00C55C34"/>
    <w:rsid w:val="00C569BD"/>
    <w:rsid w:val="00C60146"/>
    <w:rsid w:val="00C61E79"/>
    <w:rsid w:val="00C632E4"/>
    <w:rsid w:val="00C66BA2"/>
    <w:rsid w:val="00C73963"/>
    <w:rsid w:val="00C806CB"/>
    <w:rsid w:val="00C8107C"/>
    <w:rsid w:val="00C8202D"/>
    <w:rsid w:val="00C82D08"/>
    <w:rsid w:val="00C870F6"/>
    <w:rsid w:val="00C92125"/>
    <w:rsid w:val="00C95985"/>
    <w:rsid w:val="00CB49FE"/>
    <w:rsid w:val="00CC4EC1"/>
    <w:rsid w:val="00CC5026"/>
    <w:rsid w:val="00CC68D0"/>
    <w:rsid w:val="00CC78F3"/>
    <w:rsid w:val="00CD42F2"/>
    <w:rsid w:val="00CE0BE6"/>
    <w:rsid w:val="00CF2D07"/>
    <w:rsid w:val="00CF34F4"/>
    <w:rsid w:val="00CF4C60"/>
    <w:rsid w:val="00D02FF5"/>
    <w:rsid w:val="00D03F9A"/>
    <w:rsid w:val="00D06D51"/>
    <w:rsid w:val="00D118A5"/>
    <w:rsid w:val="00D15403"/>
    <w:rsid w:val="00D24991"/>
    <w:rsid w:val="00D31370"/>
    <w:rsid w:val="00D50255"/>
    <w:rsid w:val="00D53652"/>
    <w:rsid w:val="00D66520"/>
    <w:rsid w:val="00D70A66"/>
    <w:rsid w:val="00D808BC"/>
    <w:rsid w:val="00D84AE9"/>
    <w:rsid w:val="00D900CE"/>
    <w:rsid w:val="00D95BEB"/>
    <w:rsid w:val="00DA3901"/>
    <w:rsid w:val="00DA6C42"/>
    <w:rsid w:val="00DB2FA2"/>
    <w:rsid w:val="00DB384D"/>
    <w:rsid w:val="00DC46BC"/>
    <w:rsid w:val="00DD262E"/>
    <w:rsid w:val="00DE0559"/>
    <w:rsid w:val="00DE0B03"/>
    <w:rsid w:val="00DE34CF"/>
    <w:rsid w:val="00DF516F"/>
    <w:rsid w:val="00E006CB"/>
    <w:rsid w:val="00E02DF9"/>
    <w:rsid w:val="00E07CCB"/>
    <w:rsid w:val="00E1153B"/>
    <w:rsid w:val="00E13129"/>
    <w:rsid w:val="00E13F3D"/>
    <w:rsid w:val="00E26AD9"/>
    <w:rsid w:val="00E34898"/>
    <w:rsid w:val="00E36EF9"/>
    <w:rsid w:val="00E40479"/>
    <w:rsid w:val="00E4063B"/>
    <w:rsid w:val="00E40B54"/>
    <w:rsid w:val="00E45932"/>
    <w:rsid w:val="00E45FA9"/>
    <w:rsid w:val="00E4613E"/>
    <w:rsid w:val="00E47F33"/>
    <w:rsid w:val="00E54524"/>
    <w:rsid w:val="00E601A6"/>
    <w:rsid w:val="00E664CC"/>
    <w:rsid w:val="00E714D7"/>
    <w:rsid w:val="00E8080D"/>
    <w:rsid w:val="00E81077"/>
    <w:rsid w:val="00E86B5F"/>
    <w:rsid w:val="00E87070"/>
    <w:rsid w:val="00E9009B"/>
    <w:rsid w:val="00EA4317"/>
    <w:rsid w:val="00EA5B53"/>
    <w:rsid w:val="00EA6AE3"/>
    <w:rsid w:val="00EB09B7"/>
    <w:rsid w:val="00EC208C"/>
    <w:rsid w:val="00EC574E"/>
    <w:rsid w:val="00ED5F20"/>
    <w:rsid w:val="00EE5D8B"/>
    <w:rsid w:val="00EE6125"/>
    <w:rsid w:val="00EE7D7C"/>
    <w:rsid w:val="00EF29DB"/>
    <w:rsid w:val="00F03A8B"/>
    <w:rsid w:val="00F05216"/>
    <w:rsid w:val="00F14D14"/>
    <w:rsid w:val="00F17B0B"/>
    <w:rsid w:val="00F25D98"/>
    <w:rsid w:val="00F26F02"/>
    <w:rsid w:val="00F2794B"/>
    <w:rsid w:val="00F300FB"/>
    <w:rsid w:val="00F37777"/>
    <w:rsid w:val="00F4237A"/>
    <w:rsid w:val="00F53D12"/>
    <w:rsid w:val="00F569E2"/>
    <w:rsid w:val="00F60769"/>
    <w:rsid w:val="00F9309C"/>
    <w:rsid w:val="00FA02B6"/>
    <w:rsid w:val="00FA6333"/>
    <w:rsid w:val="00FB0CD8"/>
    <w:rsid w:val="00FB3EAE"/>
    <w:rsid w:val="00FB49A3"/>
    <w:rsid w:val="00FB56EA"/>
    <w:rsid w:val="00FB6386"/>
    <w:rsid w:val="00FC03D0"/>
    <w:rsid w:val="00FD7EE4"/>
    <w:rsid w:val="00FF0278"/>
    <w:rsid w:val="00FF0344"/>
    <w:rsid w:val="00FF6E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40AE4"/>
    <w:rPr>
      <w:rFonts w:ascii="Times New Roman" w:hAnsi="Times New Roman"/>
      <w:lang w:val="en-GB" w:eastAsia="en-US"/>
    </w:rPr>
  </w:style>
  <w:style w:type="character" w:customStyle="1" w:styleId="EditorsNoteChar">
    <w:name w:val="Editor's Note Char"/>
    <w:aliases w:val="EN Char"/>
    <w:link w:val="EditorsNote"/>
    <w:locked/>
    <w:rsid w:val="00DA3901"/>
    <w:rPr>
      <w:rFonts w:ascii="Times New Roman" w:hAnsi="Times New Roman"/>
      <w:color w:val="FF0000"/>
      <w:lang w:val="en-GB" w:eastAsia="en-US"/>
    </w:rPr>
  </w:style>
  <w:style w:type="character" w:customStyle="1" w:styleId="TALChar">
    <w:name w:val="TAL Char"/>
    <w:link w:val="TAL"/>
    <w:rsid w:val="00DA3901"/>
    <w:rPr>
      <w:rFonts w:ascii="Arial" w:hAnsi="Arial"/>
      <w:sz w:val="18"/>
      <w:lang w:val="en-GB" w:eastAsia="en-US"/>
    </w:rPr>
  </w:style>
  <w:style w:type="character" w:customStyle="1" w:styleId="THChar">
    <w:name w:val="TH Char"/>
    <w:link w:val="TH"/>
    <w:qFormat/>
    <w:locked/>
    <w:rsid w:val="00DA3901"/>
    <w:rPr>
      <w:rFonts w:ascii="Arial" w:hAnsi="Arial"/>
      <w:b/>
      <w:lang w:val="en-GB" w:eastAsia="en-US"/>
    </w:rPr>
  </w:style>
  <w:style w:type="character" w:customStyle="1" w:styleId="TAHCar">
    <w:name w:val="TAH Car"/>
    <w:link w:val="TAH"/>
    <w:qFormat/>
    <w:rsid w:val="00DA3901"/>
    <w:rPr>
      <w:rFonts w:ascii="Arial" w:hAnsi="Arial"/>
      <w:b/>
      <w:sz w:val="18"/>
      <w:lang w:val="en-GB" w:eastAsia="en-US"/>
    </w:rPr>
  </w:style>
  <w:style w:type="character" w:customStyle="1" w:styleId="TACChar">
    <w:name w:val="TAC Char"/>
    <w:link w:val="TAC"/>
    <w:qFormat/>
    <w:rsid w:val="00DA3901"/>
    <w:rPr>
      <w:rFonts w:ascii="Arial" w:hAnsi="Arial"/>
      <w:sz w:val="18"/>
      <w:lang w:val="en-GB" w:eastAsia="en-US"/>
    </w:rPr>
  </w:style>
  <w:style w:type="character" w:customStyle="1" w:styleId="B1Char">
    <w:name w:val="B1 Char"/>
    <w:link w:val="B1"/>
    <w:qFormat/>
    <w:rsid w:val="00B16B1C"/>
    <w:rPr>
      <w:rFonts w:ascii="Times New Roman" w:hAnsi="Times New Roman"/>
      <w:lang w:val="en-GB" w:eastAsia="en-US"/>
    </w:rPr>
  </w:style>
  <w:style w:type="character" w:customStyle="1" w:styleId="TFChar">
    <w:name w:val="TF Char"/>
    <w:link w:val="TF"/>
    <w:qFormat/>
    <w:rsid w:val="00B16B1C"/>
    <w:rPr>
      <w:rFonts w:ascii="Arial" w:hAnsi="Arial"/>
      <w:b/>
      <w:lang w:val="en-GB" w:eastAsia="en-US"/>
    </w:rPr>
  </w:style>
  <w:style w:type="paragraph" w:styleId="Revision">
    <w:name w:val="Revision"/>
    <w:hidden/>
    <w:uiPriority w:val="99"/>
    <w:semiHidden/>
    <w:rsid w:val="00620BF7"/>
    <w:rPr>
      <w:rFonts w:ascii="Times New Roman" w:hAnsi="Times New Roman"/>
      <w:lang w:val="en-GB" w:eastAsia="en-US"/>
    </w:rPr>
  </w:style>
  <w:style w:type="character" w:customStyle="1" w:styleId="msoins0">
    <w:name w:val="msoins"/>
    <w:basedOn w:val="DefaultParagraphFont"/>
    <w:rsid w:val="00B80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72A64-6EFB-4858-9CA1-25F2400065FB}">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B9BF75-0EA4-4F1C-914E-D7982CE15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8B5918-8E85-431C-BD43-D5A1494865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3</Pages>
  <Words>1340</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409</cp:revision>
  <cp:lastPrinted>1900-01-01T05:00:00Z</cp:lastPrinted>
  <dcterms:created xsi:type="dcterms:W3CDTF">2020-02-03T08:32:00Z</dcterms:created>
  <dcterms:modified xsi:type="dcterms:W3CDTF">2023-04-11T04:00:00Z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