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6AA5684"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CA0630" w:rsidRPr="00CA0630">
        <w:rPr>
          <w:b/>
          <w:noProof/>
          <w:sz w:val="24"/>
        </w:rPr>
        <w:t>S6-231189</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7A026" w:rsidR="001E41F3" w:rsidRPr="00410371" w:rsidRDefault="00841C87" w:rsidP="00E13F3D">
            <w:pPr>
              <w:pStyle w:val="CRCoverPage"/>
              <w:spacing w:after="0"/>
              <w:jc w:val="right"/>
              <w:rPr>
                <w:b/>
                <w:noProof/>
                <w:sz w:val="28"/>
              </w:rPr>
            </w:pPr>
            <w:fldSimple w:instr=" DOCPROPERTY  Spec#  \* MERGEFORMAT ">
              <w:r w:rsidR="00D36109">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4C962" w:rsidR="001E41F3" w:rsidRPr="00410371" w:rsidRDefault="00841C87" w:rsidP="00547111">
            <w:pPr>
              <w:pStyle w:val="CRCoverPage"/>
              <w:spacing w:after="0"/>
              <w:rPr>
                <w:noProof/>
              </w:rPr>
            </w:pPr>
            <w:fldSimple w:instr=" DOCPROPERTY  Cr#  \* MERGEFORMAT ">
              <w:r w:rsidR="00A85688" w:rsidRPr="00CA0630">
                <w:rPr>
                  <w:b/>
                  <w:noProof/>
                  <w:sz w:val="28"/>
                </w:rPr>
                <w:t>0</w:t>
              </w:r>
              <w:r w:rsidR="00CA0630" w:rsidRPr="00CA0630">
                <w:rPr>
                  <w:b/>
                  <w:noProof/>
                  <w:sz w:val="28"/>
                </w:rPr>
                <w:t>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A3AFA" w:rsidR="001E41F3" w:rsidRPr="00410371" w:rsidRDefault="00841C87" w:rsidP="00E13F3D">
            <w:pPr>
              <w:pStyle w:val="CRCoverPage"/>
              <w:spacing w:after="0"/>
              <w:jc w:val="center"/>
              <w:rPr>
                <w:b/>
                <w:noProof/>
              </w:rPr>
            </w:pPr>
            <w:fldSimple w:instr=" DOCPROPERTY  Revision  \* MERGEFORMAT ">
              <w:r w:rsidR="00A856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74A8" w:rsidR="001E41F3" w:rsidRPr="00410371" w:rsidRDefault="00841C87">
            <w:pPr>
              <w:pStyle w:val="CRCoverPage"/>
              <w:spacing w:after="0"/>
              <w:jc w:val="center"/>
              <w:rPr>
                <w:noProof/>
                <w:sz w:val="28"/>
              </w:rPr>
            </w:pPr>
            <w:fldSimple w:instr=" DOCPROPERTY  Version  \* MERGEFORMAT ">
              <w:r w:rsidR="00A8568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8596B5" w:rsidR="00F25D98" w:rsidRDefault="004E4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3823B" w:rsidR="00F25D98" w:rsidRDefault="004E43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64266F">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C18F9" w:rsidR="001E41F3" w:rsidRDefault="00511B38">
            <w:pPr>
              <w:pStyle w:val="CRCoverPage"/>
              <w:spacing w:after="0"/>
              <w:ind w:left="100"/>
              <w:rPr>
                <w:noProof/>
              </w:rPr>
            </w:pPr>
            <w:r>
              <w:t>EES and ECS resource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12CFC" w:rsidR="001E41F3" w:rsidRDefault="00A85688">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7CBB8" w:rsidR="001E41F3" w:rsidRDefault="00A8568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53D37" w:rsidR="001E41F3" w:rsidRDefault="00A8568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4AD99" w:rsidR="001E41F3" w:rsidRDefault="00A85688">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CA707" w:rsidR="001E41F3" w:rsidRDefault="004E4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E8CF4" w:rsidR="001E41F3" w:rsidRDefault="00A856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64266F">
              <w:rPr>
                <w:b/>
                <w:i/>
                <w:noProof/>
              </w:rPr>
              <w:t>Reason for change:</w:t>
            </w:r>
          </w:p>
        </w:tc>
        <w:tc>
          <w:tcPr>
            <w:tcW w:w="6946" w:type="dxa"/>
            <w:gridSpan w:val="9"/>
            <w:tcBorders>
              <w:top w:val="single" w:sz="4" w:space="0" w:color="auto"/>
              <w:right w:val="single" w:sz="4" w:space="0" w:color="auto"/>
            </w:tcBorders>
            <w:shd w:val="pct30" w:color="FFFF00" w:fill="auto"/>
          </w:tcPr>
          <w:p w14:paraId="57984BCB" w14:textId="77777777" w:rsidR="001E41F3" w:rsidRDefault="004E430F">
            <w:pPr>
              <w:pStyle w:val="CRCoverPage"/>
              <w:spacing w:after="0"/>
              <w:ind w:left="100"/>
              <w:rPr>
                <w:noProof/>
              </w:rPr>
            </w:pPr>
            <w:r>
              <w:rPr>
                <w:noProof/>
              </w:rPr>
              <w:t>Reliable EC has been concluded in Rel-18 TR 23.700-98.</w:t>
            </w:r>
          </w:p>
          <w:p w14:paraId="1438BB91" w14:textId="77777777" w:rsidR="004E430F" w:rsidRDefault="004E430F">
            <w:pPr>
              <w:pStyle w:val="CRCoverPage"/>
              <w:spacing w:after="0"/>
              <w:ind w:left="100"/>
              <w:rPr>
                <w:noProof/>
              </w:rPr>
            </w:pPr>
          </w:p>
          <w:p w14:paraId="30778AF2" w14:textId="28F88031" w:rsidR="004E430F" w:rsidRDefault="004E430F">
            <w:pPr>
              <w:pStyle w:val="CRCoverPage"/>
              <w:spacing w:after="0"/>
              <w:ind w:left="100"/>
              <w:rPr>
                <w:noProof/>
              </w:rPr>
            </w:pPr>
            <w:r>
              <w:rPr>
                <w:noProof/>
              </w:rPr>
              <w:t>This CR introduce</w:t>
            </w:r>
            <w:r w:rsidR="0064266F">
              <w:rPr>
                <w:noProof/>
              </w:rPr>
              <w:t>s</w:t>
            </w:r>
            <w:r>
              <w:rPr>
                <w:noProof/>
              </w:rPr>
              <w:t xml:space="preserve"> </w:t>
            </w:r>
            <w:r w:rsidR="0064266F">
              <w:rPr>
                <w:noProof/>
              </w:rPr>
              <w:t>procedures</w:t>
            </w:r>
            <w:r>
              <w:rPr>
                <w:noProof/>
              </w:rPr>
              <w:t xml:space="preserve"> in the Edge Enablement Layer to support resource migration for the EES and </w:t>
            </w:r>
            <w:r w:rsidR="0064266F">
              <w:rPr>
                <w:noProof/>
              </w:rPr>
              <w:t xml:space="preserve">the </w:t>
            </w:r>
            <w:r>
              <w:rPr>
                <w:noProof/>
              </w:rPr>
              <w:t>ECS</w:t>
            </w:r>
            <w:r w:rsidR="0064266F">
              <w:rPr>
                <w:noProof/>
              </w:rPr>
              <w:t>.</w:t>
            </w:r>
          </w:p>
          <w:p w14:paraId="708AA7DE" w14:textId="26FC19D3" w:rsidR="0064266F" w:rsidRDefault="006426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64266F">
              <w:rPr>
                <w:b/>
                <w:i/>
                <w:noProof/>
              </w:rPr>
              <w:t>Summary of change</w:t>
            </w:r>
            <w:r w:rsidR="0051580D" w:rsidRPr="0064266F">
              <w:rPr>
                <w:b/>
                <w:i/>
                <w:noProof/>
              </w:rPr>
              <w:t>:</w:t>
            </w:r>
          </w:p>
        </w:tc>
        <w:tc>
          <w:tcPr>
            <w:tcW w:w="6946" w:type="dxa"/>
            <w:gridSpan w:val="9"/>
            <w:tcBorders>
              <w:right w:val="single" w:sz="4" w:space="0" w:color="auto"/>
            </w:tcBorders>
            <w:shd w:val="pct30" w:color="FFFF00" w:fill="auto"/>
          </w:tcPr>
          <w:p w14:paraId="05262A73" w14:textId="61C1B8BB" w:rsidR="004E430F" w:rsidRDefault="004E430F" w:rsidP="004E430F">
            <w:pPr>
              <w:pStyle w:val="CRCoverPage"/>
              <w:spacing w:after="0"/>
              <w:rPr>
                <w:noProof/>
              </w:rPr>
            </w:pPr>
            <w:r>
              <w:rPr>
                <w:noProof/>
              </w:rPr>
              <w:t>This CR introduces the following information</w:t>
            </w:r>
          </w:p>
          <w:p w14:paraId="60698130" w14:textId="445ED535" w:rsidR="001E41F3" w:rsidRDefault="004E430F" w:rsidP="004E430F">
            <w:pPr>
              <w:pStyle w:val="CRCoverPage"/>
              <w:numPr>
                <w:ilvl w:val="0"/>
                <w:numId w:val="5"/>
              </w:numPr>
              <w:spacing w:after="0"/>
              <w:rPr>
                <w:noProof/>
              </w:rPr>
            </w:pPr>
            <w:r>
              <w:rPr>
                <w:noProof/>
              </w:rPr>
              <w:t>Feature description of EES and ECS resource migration</w:t>
            </w:r>
          </w:p>
          <w:p w14:paraId="67623FC2" w14:textId="77777777" w:rsidR="004E430F" w:rsidRDefault="004E430F" w:rsidP="004E430F">
            <w:pPr>
              <w:pStyle w:val="CRCoverPage"/>
              <w:numPr>
                <w:ilvl w:val="0"/>
                <w:numId w:val="5"/>
              </w:numPr>
              <w:spacing w:after="0"/>
              <w:rPr>
                <w:noProof/>
              </w:rPr>
            </w:pPr>
            <w:r>
              <w:rPr>
                <w:noProof/>
              </w:rPr>
              <w:t>Requirements of EES and ECS resource migration</w:t>
            </w:r>
          </w:p>
          <w:p w14:paraId="31C656EC" w14:textId="2C54982E" w:rsidR="004E430F" w:rsidRDefault="004E430F" w:rsidP="004E430F">
            <w:pPr>
              <w:pStyle w:val="CRCoverPage"/>
              <w:numPr>
                <w:ilvl w:val="0"/>
                <w:numId w:val="5"/>
              </w:numPr>
              <w:spacing w:after="0"/>
              <w:rPr>
                <w:noProof/>
              </w:rPr>
            </w:pPr>
            <w:r>
              <w:rPr>
                <w:noProof/>
              </w:rPr>
              <w:t>Procedures and information flows of EES and ECS resource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sidRPr="006426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2FBA2" w:rsidR="001E41F3" w:rsidRDefault="004E430F">
            <w:pPr>
              <w:pStyle w:val="CRCoverPage"/>
              <w:spacing w:after="0"/>
              <w:ind w:left="100"/>
              <w:rPr>
                <w:noProof/>
              </w:rPr>
            </w:pPr>
            <w:r>
              <w:rPr>
                <w:noProof/>
              </w:rPr>
              <w:t xml:space="preserve">EES and ECS resource migration needed </w:t>
            </w:r>
            <w:r w:rsidR="0064266F">
              <w:rPr>
                <w:noProof/>
              </w:rPr>
              <w:t xml:space="preserve">cannot be migrated in </w:t>
            </w:r>
            <w:r>
              <w:rPr>
                <w:noProof/>
              </w:rPr>
              <w:t xml:space="preserve">reliable edge computing </w:t>
            </w:r>
            <w:r w:rsidR="0064266F">
              <w:rPr>
                <w:noProof/>
              </w:rPr>
              <w:t>scenarios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4266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A3272" w:rsidR="001E41F3" w:rsidRPr="0064266F" w:rsidRDefault="004E430F">
            <w:pPr>
              <w:pStyle w:val="CRCoverPage"/>
              <w:spacing w:after="0"/>
              <w:ind w:left="100"/>
              <w:rPr>
                <w:noProof/>
              </w:rPr>
            </w:pPr>
            <w:r w:rsidRPr="0064266F">
              <w:rPr>
                <w:noProof/>
              </w:rPr>
              <w:t>4.x, 5.2.Y, 5.2.Y1, 5.2.Y2, 8.Z, 8.Z.1, 8.Z.2, 8.Z.2.1, 8.Z.2.2</w:t>
            </w:r>
            <w:r w:rsidRPr="0064266F">
              <w:rPr>
                <w:noProof/>
              </w:rPr>
              <w:t>, 8.Z.2.2</w:t>
            </w:r>
            <w:r w:rsidRPr="0064266F">
              <w:rPr>
                <w:noProof/>
              </w:rPr>
              <w:t>.1</w:t>
            </w:r>
            <w:r w:rsidRPr="0064266F">
              <w:rPr>
                <w:noProof/>
              </w:rPr>
              <w:t>, 8.Z.2.2</w:t>
            </w:r>
            <w:r w:rsidRPr="0064266F">
              <w:rPr>
                <w:noProof/>
              </w:rPr>
              <w:t>.2</w:t>
            </w:r>
            <w:r w:rsidRPr="0064266F">
              <w:rPr>
                <w:noProof/>
              </w:rPr>
              <w:t>, 8.Z.2.2</w:t>
            </w:r>
            <w:r w:rsidRPr="0064266F">
              <w:rPr>
                <w:noProof/>
              </w:rPr>
              <w:t>.3</w:t>
            </w:r>
            <w:r w:rsidRPr="0064266F">
              <w:rPr>
                <w:noProof/>
              </w:rPr>
              <w:t>, 8.Z.2.</w:t>
            </w:r>
            <w:r w:rsidRPr="0064266F">
              <w:rPr>
                <w:noProof/>
              </w:rPr>
              <w:t>3</w:t>
            </w:r>
            <w:r w:rsidRPr="0064266F">
              <w:rPr>
                <w:noProof/>
              </w:rPr>
              <w:t>, 8.Z.2.3</w:t>
            </w:r>
            <w:r w:rsidRPr="0064266F">
              <w:rPr>
                <w:noProof/>
              </w:rPr>
              <w:t>.1</w:t>
            </w:r>
            <w:r w:rsidRPr="0064266F">
              <w:rPr>
                <w:noProof/>
              </w:rPr>
              <w:t>, 8.Z.2.3</w:t>
            </w:r>
            <w:r w:rsidRPr="0064266F">
              <w:rPr>
                <w:noProof/>
              </w:rPr>
              <w:t>.2</w:t>
            </w:r>
            <w:r w:rsidRPr="0064266F">
              <w:rPr>
                <w:noProof/>
              </w:rPr>
              <w:t>, 8.Z.2.3</w:t>
            </w:r>
            <w:r w:rsidRPr="0064266F">
              <w:rPr>
                <w:noProof/>
              </w:rPr>
              <w:t>.3</w:t>
            </w:r>
            <w:r w:rsidRPr="0064266F">
              <w:rPr>
                <w:noProof/>
              </w:rPr>
              <w:t>, 8.Z.2.</w:t>
            </w:r>
            <w:r w:rsidRPr="0064266F">
              <w:rPr>
                <w:noProof/>
              </w:rPr>
              <w:t>4</w:t>
            </w:r>
            <w:r w:rsidRPr="0064266F">
              <w:rPr>
                <w:noProof/>
              </w:rPr>
              <w:t>, 8.Z.2.4</w:t>
            </w:r>
            <w:r w:rsidRPr="0064266F">
              <w:rPr>
                <w:noProof/>
              </w:rPr>
              <w:t>.1</w:t>
            </w:r>
            <w:r w:rsidRPr="0064266F">
              <w:rPr>
                <w:noProof/>
              </w:rPr>
              <w:t>, 8.Z.2.4</w:t>
            </w:r>
            <w:r w:rsidRPr="0064266F">
              <w:rPr>
                <w:noProof/>
              </w:rPr>
              <w:t>.2</w:t>
            </w:r>
            <w:r w:rsidRPr="0064266F">
              <w:rPr>
                <w:noProof/>
              </w:rPr>
              <w:t>, 8.Z.2.4</w:t>
            </w:r>
            <w:r w:rsidRPr="0064266F">
              <w:rPr>
                <w:noProof/>
              </w:rPr>
              <w:t>.3</w:t>
            </w:r>
            <w:r w:rsidRPr="0064266F">
              <w:rPr>
                <w:noProof/>
              </w:rPr>
              <w:t>, 8.Z.2.4</w:t>
            </w:r>
            <w:r w:rsidRPr="0064266F">
              <w:rPr>
                <w:noProof/>
              </w:rPr>
              <w:t>.4</w:t>
            </w:r>
            <w:r w:rsidRPr="0064266F">
              <w:rPr>
                <w:noProof/>
              </w:rPr>
              <w:t>, 8.Z.2.4</w:t>
            </w:r>
            <w:r w:rsidRPr="0064266F">
              <w:rPr>
                <w:noProof/>
              </w:rPr>
              <w:t>.5</w:t>
            </w:r>
            <w:r w:rsidR="0064266F" w:rsidRPr="0064266F">
              <w:rPr>
                <w:noProof/>
              </w:rPr>
              <w:t>, 8.Z.2.</w:t>
            </w:r>
            <w:r w:rsidR="0064266F" w:rsidRPr="0064266F">
              <w:rPr>
                <w:noProof/>
              </w:rPr>
              <w:t>5</w:t>
            </w:r>
            <w:r w:rsidR="0064266F" w:rsidRPr="0064266F">
              <w:rPr>
                <w:noProof/>
              </w:rPr>
              <w:t>, 8.Z.2.5</w:t>
            </w:r>
            <w:r w:rsidR="0064266F" w:rsidRPr="0064266F">
              <w:rPr>
                <w:noProof/>
              </w:rPr>
              <w:t>.1</w:t>
            </w:r>
            <w:r w:rsidR="0064266F" w:rsidRPr="0064266F">
              <w:rPr>
                <w:noProof/>
              </w:rPr>
              <w:t>, 8.Z.2.5</w:t>
            </w:r>
            <w:r w:rsidR="0064266F" w:rsidRPr="0064266F">
              <w:rPr>
                <w:noProof/>
              </w:rPr>
              <w:t>.2</w:t>
            </w:r>
            <w:r w:rsidR="0064266F" w:rsidRPr="0064266F">
              <w:rPr>
                <w:noProof/>
              </w:rPr>
              <w:t>, 8.Z.</w:t>
            </w:r>
            <w:r w:rsidR="0064266F" w:rsidRPr="0064266F">
              <w:rPr>
                <w:noProof/>
              </w:rPr>
              <w:t>3</w:t>
            </w:r>
            <w:r w:rsidR="0064266F" w:rsidRPr="0064266F">
              <w:rPr>
                <w:noProof/>
              </w:rPr>
              <w:t>, 8.Z.3</w:t>
            </w:r>
            <w:r w:rsidR="0064266F" w:rsidRPr="0064266F">
              <w:rPr>
                <w:noProof/>
              </w:rPr>
              <w:t>.1</w:t>
            </w:r>
            <w:r w:rsidR="0064266F" w:rsidRPr="0064266F">
              <w:rPr>
                <w:noProof/>
              </w:rPr>
              <w:t>, 8.Z.3</w:t>
            </w:r>
            <w:r w:rsidR="0064266F" w:rsidRPr="0064266F">
              <w:rPr>
                <w:noProof/>
              </w:rPr>
              <w:t>.2</w:t>
            </w:r>
            <w:r w:rsidR="0064266F" w:rsidRPr="0064266F">
              <w:rPr>
                <w:noProof/>
              </w:rPr>
              <w:t>, 8.Z.3</w:t>
            </w:r>
            <w:r w:rsidR="0064266F" w:rsidRPr="0064266F">
              <w:rPr>
                <w:noProof/>
              </w:rPr>
              <w:t>.3</w:t>
            </w:r>
            <w:r w:rsidR="0064266F" w:rsidRPr="0064266F">
              <w:rPr>
                <w:noProof/>
              </w:rPr>
              <w:t>, 8.Z.3</w:t>
            </w:r>
            <w:r w:rsidR="0064266F" w:rsidRPr="0064266F">
              <w:rPr>
                <w:noProof/>
              </w:rPr>
              <w:t>.4</w:t>
            </w:r>
            <w:r w:rsidR="0064266F" w:rsidRPr="0064266F">
              <w:rPr>
                <w:noProof/>
              </w:rPr>
              <w:t>, 8.Z.3</w:t>
            </w:r>
            <w:r w:rsidR="0064266F" w:rsidRPr="0064266F">
              <w:rPr>
                <w:noProof/>
              </w:rPr>
              <w:t>.5</w:t>
            </w:r>
            <w:r w:rsidR="0064266F" w:rsidRPr="0064266F">
              <w:rPr>
                <w:noProof/>
              </w:rPr>
              <w:t>, 8.Z.3</w:t>
            </w:r>
            <w:r w:rsidR="0064266F" w:rsidRPr="0064266F">
              <w:rPr>
                <w:noProof/>
              </w:rPr>
              <w:t>.6</w:t>
            </w:r>
            <w:r w:rsidR="0064266F" w:rsidRPr="0064266F">
              <w:rPr>
                <w:noProof/>
              </w:rPr>
              <w:t>, 8.Z.3</w:t>
            </w:r>
            <w:r w:rsidR="0064266F" w:rsidRPr="0064266F">
              <w:rPr>
                <w:noProof/>
              </w:rPr>
              <w:t>.7</w:t>
            </w:r>
            <w:r w:rsidR="0064266F" w:rsidRPr="0064266F">
              <w:rPr>
                <w:noProof/>
              </w:rPr>
              <w:t>, 8.Z.3</w:t>
            </w:r>
            <w:r w:rsidR="0064266F" w:rsidRPr="0064266F">
              <w:rPr>
                <w:noProof/>
              </w:rPr>
              <w:t>.8</w:t>
            </w:r>
            <w:r w:rsidR="0064266F" w:rsidRPr="0064266F">
              <w:rPr>
                <w:noProof/>
              </w:rPr>
              <w:t>, 8.Z.3</w:t>
            </w:r>
            <w:r w:rsidR="0064266F" w:rsidRPr="0064266F">
              <w:rPr>
                <w:noProof/>
              </w:rPr>
              <w:t>.9</w:t>
            </w:r>
            <w:r w:rsidR="0064266F" w:rsidRPr="0064266F">
              <w:rPr>
                <w:noProof/>
              </w:rPr>
              <w:t>, 8.Z.3</w:t>
            </w:r>
            <w:r w:rsidR="0064266F" w:rsidRPr="0064266F">
              <w:rPr>
                <w:noProof/>
              </w:rPr>
              <w:t>.10</w:t>
            </w:r>
            <w:r w:rsidR="0064266F" w:rsidRPr="0064266F">
              <w:rPr>
                <w:noProof/>
              </w:rPr>
              <w:t>, 8.Z.3</w:t>
            </w:r>
            <w:r w:rsidR="0064266F" w:rsidRPr="0064266F">
              <w:rPr>
                <w:noProof/>
              </w:rPr>
              <w:t>.11</w:t>
            </w:r>
            <w:r w:rsidR="0064266F" w:rsidRPr="0064266F">
              <w:rPr>
                <w:noProof/>
              </w:rPr>
              <w:t>, 8.Z.3</w:t>
            </w:r>
            <w:r w:rsidR="0064266F">
              <w:rPr>
                <w:noProof/>
              </w:rPr>
              <w:t>.12</w:t>
            </w:r>
          </w:p>
        </w:tc>
      </w:tr>
      <w:tr w:rsidR="001E41F3" w:rsidRPr="0064266F" w14:paraId="56E1E6C3" w14:textId="77777777" w:rsidTr="00547111">
        <w:tc>
          <w:tcPr>
            <w:tcW w:w="2694" w:type="dxa"/>
            <w:gridSpan w:val="2"/>
            <w:tcBorders>
              <w:left w:val="single" w:sz="4" w:space="0" w:color="auto"/>
            </w:tcBorders>
          </w:tcPr>
          <w:p w14:paraId="2FB9DE77" w14:textId="77777777" w:rsidR="001E41F3" w:rsidRPr="006426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266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426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22C1B" w:rsidR="001E41F3" w:rsidRDefault="00A856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2DBE1" w:rsidR="001E41F3" w:rsidRDefault="00A856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A18EF" w:rsidR="001E41F3" w:rsidRDefault="00A856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64266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5E30" w:rsidR="001E41F3" w:rsidRDefault="0064266F">
            <w:pPr>
              <w:pStyle w:val="CRCoverPage"/>
              <w:spacing w:after="0"/>
              <w:ind w:left="100"/>
              <w:rPr>
                <w:noProof/>
              </w:rPr>
            </w:pPr>
            <w:r>
              <w:rPr>
                <w:noProof/>
              </w:rPr>
              <w:t>Reliable EC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11912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13343A" w14:textId="77777777" w:rsidR="00A85688" w:rsidRPr="00A81231" w:rsidRDefault="00A85688" w:rsidP="00A8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5A0F6A99" w14:textId="5C336BA3" w:rsidR="00AD6026" w:rsidRPr="00F477AF" w:rsidRDefault="00AD6026" w:rsidP="00AD6026">
      <w:pPr>
        <w:pStyle w:val="Heading2"/>
        <w:rPr>
          <w:ins w:id="1" w:author="InterDigital" w:date="2023-04-06T16:12:00Z"/>
        </w:rPr>
      </w:pPr>
      <w:bookmarkStart w:id="2" w:name="_Toc131200524"/>
      <w:ins w:id="3" w:author="InterDigital" w:date="2023-04-06T16:12:00Z">
        <w:r w:rsidRPr="00F477AF">
          <w:t>4.</w:t>
        </w:r>
      </w:ins>
      <w:ins w:id="4" w:author="InterDigital" w:date="2023-04-06T16:34:00Z">
        <w:r w:rsidR="00A21237">
          <w:t>X</w:t>
        </w:r>
      </w:ins>
      <w:ins w:id="5" w:author="InterDigital" w:date="2023-04-06T16:12:00Z">
        <w:r w:rsidRPr="00F477AF">
          <w:tab/>
        </w:r>
        <w:bookmarkEnd w:id="2"/>
        <w:r>
          <w:t xml:space="preserve">Support for EES </w:t>
        </w:r>
      </w:ins>
      <w:ins w:id="6" w:author="InterDigital" w:date="2023-04-06T16:26:00Z">
        <w:r w:rsidR="00A21237">
          <w:t>and</w:t>
        </w:r>
      </w:ins>
      <w:ins w:id="7" w:author="InterDigital" w:date="2023-04-06T16:12:00Z">
        <w:r>
          <w:t xml:space="preserve"> ECS </w:t>
        </w:r>
      </w:ins>
      <w:ins w:id="8" w:author="InterDigital" w:date="2023-04-10T01:26:00Z">
        <w:r w:rsidR="00511B38">
          <w:t xml:space="preserve">resource </w:t>
        </w:r>
      </w:ins>
      <w:ins w:id="9" w:author="InterDigital" w:date="2023-04-06T16:12:00Z">
        <w:r>
          <w:t>migration</w:t>
        </w:r>
      </w:ins>
    </w:p>
    <w:p w14:paraId="1C795869" w14:textId="5119A0F5" w:rsidR="00AD6026" w:rsidRDefault="00A21237" w:rsidP="00AD6026">
      <w:ins w:id="10" w:author="InterDigital" w:date="2023-04-06T16:32:00Z">
        <w:r>
          <w:t>T</w:t>
        </w:r>
      </w:ins>
      <w:ins w:id="11" w:author="InterDigital" w:date="2023-04-06T16:14:00Z">
        <w:r w:rsidR="00AD6026">
          <w:t>he edge enablement layer provides server migration cap</w:t>
        </w:r>
      </w:ins>
      <w:ins w:id="12" w:author="InterDigital" w:date="2023-04-06T16:15:00Z">
        <w:r w:rsidR="00AD6026">
          <w:t>abilit</w:t>
        </w:r>
      </w:ins>
      <w:ins w:id="13" w:author="InterDigital" w:date="2023-04-06T16:26:00Z">
        <w:r>
          <w:t>ies</w:t>
        </w:r>
      </w:ins>
      <w:ins w:id="14" w:author="InterDigital" w:date="2023-04-06T16:18:00Z">
        <w:r w:rsidR="00E36358">
          <w:t xml:space="preserve"> for EES </w:t>
        </w:r>
      </w:ins>
      <w:ins w:id="15" w:author="InterDigital" w:date="2023-04-06T16:26:00Z">
        <w:r>
          <w:t xml:space="preserve">and </w:t>
        </w:r>
      </w:ins>
      <w:ins w:id="16" w:author="InterDigital" w:date="2023-04-06T16:18:00Z">
        <w:r w:rsidR="00E36358">
          <w:t>ECS</w:t>
        </w:r>
      </w:ins>
      <w:ins w:id="17" w:author="InterDigital" w:date="2023-04-06T16:26:00Z">
        <w:r>
          <w:t xml:space="preserve"> relocation</w:t>
        </w:r>
      </w:ins>
      <w:ins w:id="18" w:author="InterDigital" w:date="2023-04-06T16:32:00Z">
        <w:r>
          <w:t xml:space="preserve"> to provide reliable edge computing services to consumers</w:t>
        </w:r>
      </w:ins>
      <w:ins w:id="19" w:author="InterDigital" w:date="2023-04-06T16:12:00Z">
        <w:r w:rsidR="00AD6026" w:rsidRPr="000F2AE1">
          <w:t>.</w:t>
        </w:r>
      </w:ins>
      <w:ins w:id="20" w:author="InterDigital" w:date="2023-04-06T16:15:00Z">
        <w:r w:rsidR="00AD6026">
          <w:t xml:space="preserve"> When </w:t>
        </w:r>
      </w:ins>
      <w:ins w:id="21" w:author="InterDigital" w:date="2023-04-06T16:32:00Z">
        <w:r>
          <w:t xml:space="preserve">an </w:t>
        </w:r>
      </w:ins>
      <w:ins w:id="22" w:author="InterDigital" w:date="2023-04-06T16:16:00Z">
        <w:r w:rsidR="00E36358">
          <w:t>EES</w:t>
        </w:r>
      </w:ins>
      <w:ins w:id="23" w:author="InterDigital" w:date="2023-04-06T16:32:00Z">
        <w:r>
          <w:t xml:space="preserve"> or </w:t>
        </w:r>
      </w:ins>
      <w:ins w:id="24" w:author="InterDigital" w:date="2023-04-06T16:16:00Z">
        <w:r w:rsidR="00E36358">
          <w:t xml:space="preserve">ECS </w:t>
        </w:r>
      </w:ins>
      <w:ins w:id="25" w:author="InterDigital" w:date="2023-04-06T16:17:00Z">
        <w:r w:rsidR="00E36358">
          <w:t>becomes unavailable (e.g., planned or unplanned</w:t>
        </w:r>
      </w:ins>
      <w:ins w:id="26" w:author="InterDigital" w:date="2023-04-10T00:00:00Z">
        <w:r w:rsidR="00AF5DB6">
          <w:t xml:space="preserve"> unavailability</w:t>
        </w:r>
      </w:ins>
      <w:ins w:id="27" w:author="InterDigital" w:date="2023-04-06T16:17:00Z">
        <w:r w:rsidR="00E36358">
          <w:t xml:space="preserve">), </w:t>
        </w:r>
      </w:ins>
      <w:ins w:id="28" w:author="InterDigital" w:date="2023-04-06T16:20:00Z">
        <w:r w:rsidR="00E36358">
          <w:t xml:space="preserve">resources of the EES or ECS </w:t>
        </w:r>
      </w:ins>
      <w:ins w:id="29" w:author="InterDigital" w:date="2023-04-06T16:31:00Z">
        <w:r>
          <w:t xml:space="preserve">associated </w:t>
        </w:r>
      </w:ins>
      <w:ins w:id="30" w:author="InterDigital" w:date="2023-04-06T16:32:00Z">
        <w:r>
          <w:t xml:space="preserve">with </w:t>
        </w:r>
      </w:ins>
      <w:ins w:id="31" w:author="InterDigital" w:date="2023-04-06T16:31:00Z">
        <w:r>
          <w:t xml:space="preserve">consumers </w:t>
        </w:r>
      </w:ins>
      <w:ins w:id="32" w:author="InterDigital" w:date="2023-04-06T16:27:00Z">
        <w:r>
          <w:t xml:space="preserve">are </w:t>
        </w:r>
      </w:ins>
      <w:ins w:id="33" w:author="InterDigital" w:date="2023-04-06T16:23:00Z">
        <w:r w:rsidR="00E36358">
          <w:t xml:space="preserve">relocated to </w:t>
        </w:r>
      </w:ins>
      <w:ins w:id="34" w:author="InterDigital" w:date="2023-04-06T16:20:00Z">
        <w:r w:rsidR="00E36358">
          <w:t>an alternate EES</w:t>
        </w:r>
      </w:ins>
      <w:ins w:id="35" w:author="InterDigital" w:date="2023-04-06T16:21:00Z">
        <w:r w:rsidR="00E36358">
          <w:t xml:space="preserve"> or ECS</w:t>
        </w:r>
      </w:ins>
      <w:ins w:id="36" w:author="InterDigital" w:date="2023-04-06T16:23:00Z">
        <w:r w:rsidR="00E36358">
          <w:t xml:space="preserve"> </w:t>
        </w:r>
      </w:ins>
      <w:ins w:id="37" w:author="InterDigital" w:date="2023-04-06T16:31:00Z">
        <w:r>
          <w:t xml:space="preserve">where service can be resumed </w:t>
        </w:r>
      </w:ins>
      <w:ins w:id="38" w:author="InterDigital" w:date="2023-04-06T16:23:00Z">
        <w:r w:rsidR="00E36358">
          <w:t>to minimize edge service interruptions</w:t>
        </w:r>
      </w:ins>
      <w:ins w:id="39" w:author="InterDigital" w:date="2023-04-06T16:27:00Z">
        <w:r>
          <w:t xml:space="preserve"> and reconfiguration</w:t>
        </w:r>
      </w:ins>
      <w:ins w:id="40" w:author="InterDigital" w:date="2023-04-06T16:21:00Z">
        <w:r w:rsidR="00E36358">
          <w:t>.</w:t>
        </w:r>
      </w:ins>
    </w:p>
    <w:p w14:paraId="5E109A28" w14:textId="77777777" w:rsidR="00A21237" w:rsidRPr="00A81231" w:rsidRDefault="00A21237" w:rsidP="00A21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930504" w14:textId="3E27A9B5" w:rsidR="00A21237" w:rsidRPr="00F477AF" w:rsidRDefault="00A21237" w:rsidP="00A21237">
      <w:pPr>
        <w:pStyle w:val="Heading3"/>
        <w:rPr>
          <w:ins w:id="41" w:author="InterDigital" w:date="2023-04-06T16:34:00Z"/>
        </w:rPr>
      </w:pPr>
      <w:bookmarkStart w:id="42" w:name="_Toc37793120"/>
      <w:bookmarkStart w:id="43" w:name="_Toc50584195"/>
      <w:bookmarkStart w:id="44" w:name="_Toc50584539"/>
      <w:bookmarkStart w:id="45" w:name="_Toc57673382"/>
      <w:bookmarkStart w:id="46" w:name="_Toc131200560"/>
      <w:bookmarkStart w:id="47" w:name="_Toc37790936"/>
      <w:bookmarkStart w:id="48" w:name="_Toc42003885"/>
      <w:ins w:id="49" w:author="InterDigital" w:date="2023-04-06T16:34:00Z">
        <w:r w:rsidRPr="00F477AF">
          <w:t>5.</w:t>
        </w:r>
        <w:proofErr w:type="gramStart"/>
        <w:r w:rsidRPr="00F477AF">
          <w:t>2.</w:t>
        </w:r>
        <w:r>
          <w:t>Y</w:t>
        </w:r>
        <w:proofErr w:type="gramEnd"/>
        <w:r w:rsidRPr="00F477AF">
          <w:tab/>
        </w:r>
        <w:bookmarkEnd w:id="42"/>
        <w:bookmarkEnd w:id="43"/>
        <w:bookmarkEnd w:id="44"/>
        <w:bookmarkEnd w:id="45"/>
        <w:bookmarkEnd w:id="46"/>
        <w:r>
          <w:t xml:space="preserve">EES and ECS </w:t>
        </w:r>
      </w:ins>
      <w:ins w:id="50" w:author="InterDigital" w:date="2023-04-10T01:26:00Z">
        <w:r w:rsidR="00511B38">
          <w:t xml:space="preserve">resource </w:t>
        </w:r>
      </w:ins>
      <w:ins w:id="51" w:author="InterDigital" w:date="2023-04-06T16:34:00Z">
        <w:r>
          <w:t>migration</w:t>
        </w:r>
      </w:ins>
    </w:p>
    <w:p w14:paraId="75346AF4" w14:textId="1B4D2477" w:rsidR="00A21237" w:rsidRPr="00F477AF" w:rsidRDefault="00A21237" w:rsidP="00A21237">
      <w:pPr>
        <w:pStyle w:val="Heading4"/>
        <w:rPr>
          <w:ins w:id="52" w:author="InterDigital" w:date="2023-04-06T16:34:00Z"/>
        </w:rPr>
      </w:pPr>
      <w:bookmarkStart w:id="53" w:name="_Toc37793121"/>
      <w:bookmarkStart w:id="54" w:name="_Toc50584196"/>
      <w:bookmarkStart w:id="55" w:name="_Toc50584540"/>
      <w:bookmarkStart w:id="56" w:name="_Toc57673383"/>
      <w:bookmarkStart w:id="57" w:name="_Toc131200561"/>
      <w:ins w:id="58" w:author="InterDigital" w:date="2023-04-06T16:34:00Z">
        <w:r w:rsidRPr="00F477AF">
          <w:t>5.</w:t>
        </w:r>
        <w:proofErr w:type="gramStart"/>
        <w:r w:rsidRPr="00F477AF">
          <w:t>2.</w:t>
        </w:r>
        <w:r>
          <w:t>Y</w:t>
        </w:r>
        <w:r w:rsidRPr="00F477AF">
          <w:t>.</w:t>
        </w:r>
        <w:proofErr w:type="gramEnd"/>
        <w:r w:rsidRPr="00F477AF">
          <w:t>1</w:t>
        </w:r>
        <w:r w:rsidRPr="00F477AF">
          <w:tab/>
          <w:t>General</w:t>
        </w:r>
        <w:bookmarkEnd w:id="53"/>
        <w:bookmarkEnd w:id="54"/>
        <w:bookmarkEnd w:id="55"/>
        <w:bookmarkEnd w:id="56"/>
        <w:bookmarkEnd w:id="57"/>
      </w:ins>
    </w:p>
    <w:p w14:paraId="76F80042" w14:textId="6F6EDD6E" w:rsidR="00A21237" w:rsidRPr="00F477AF" w:rsidRDefault="00A21237" w:rsidP="00A21237">
      <w:pPr>
        <w:rPr>
          <w:ins w:id="59" w:author="InterDigital" w:date="2023-04-06T16:34:00Z"/>
        </w:rPr>
      </w:pPr>
      <w:ins w:id="60" w:author="InterDigital" w:date="2023-04-06T16:34:00Z">
        <w:r w:rsidRPr="00F477AF">
          <w:t xml:space="preserve">This clause specifies the requirements for </w:t>
        </w:r>
        <w:r>
          <w:t>EES and ECS</w:t>
        </w:r>
      </w:ins>
      <w:ins w:id="61" w:author="InterDigital" w:date="2023-04-06T16:35:00Z">
        <w:r>
          <w:t xml:space="preserve"> </w:t>
        </w:r>
      </w:ins>
      <w:ins w:id="62" w:author="InterDigital" w:date="2023-04-10T01:26:00Z">
        <w:r w:rsidR="00511B38">
          <w:t xml:space="preserve">resource </w:t>
        </w:r>
      </w:ins>
      <w:ins w:id="63" w:author="InterDigital" w:date="2023-04-06T16:35:00Z">
        <w:r>
          <w:t>migration</w:t>
        </w:r>
      </w:ins>
      <w:ins w:id="64" w:author="InterDigital" w:date="2023-04-06T16:34:00Z">
        <w:r w:rsidRPr="00F477AF">
          <w:t>.</w:t>
        </w:r>
      </w:ins>
    </w:p>
    <w:p w14:paraId="232EDA4A" w14:textId="2C9DB47D" w:rsidR="00A21237" w:rsidRPr="00F477AF" w:rsidRDefault="00A21237" w:rsidP="00A21237">
      <w:pPr>
        <w:pStyle w:val="Heading4"/>
        <w:rPr>
          <w:ins w:id="65" w:author="InterDigital" w:date="2023-04-06T16:34:00Z"/>
        </w:rPr>
      </w:pPr>
      <w:bookmarkStart w:id="66" w:name="_Toc37793122"/>
      <w:bookmarkStart w:id="67" w:name="_Toc50584197"/>
      <w:bookmarkStart w:id="68" w:name="_Toc50584541"/>
      <w:bookmarkStart w:id="69" w:name="_Toc57673384"/>
      <w:bookmarkStart w:id="70" w:name="_Toc131200562"/>
      <w:ins w:id="71" w:author="InterDigital" w:date="2023-04-06T16:34:00Z">
        <w:r w:rsidRPr="00F477AF">
          <w:t>5.</w:t>
        </w:r>
        <w:proofErr w:type="gramStart"/>
        <w:r w:rsidRPr="00F477AF">
          <w:t>2.</w:t>
        </w:r>
        <w:r>
          <w:t>Y</w:t>
        </w:r>
        <w:r w:rsidRPr="00F477AF">
          <w:t>.</w:t>
        </w:r>
        <w:proofErr w:type="gramEnd"/>
        <w:r w:rsidRPr="00F477AF">
          <w:t>2</w:t>
        </w:r>
        <w:r w:rsidRPr="00F477AF">
          <w:tab/>
          <w:t>Requirements</w:t>
        </w:r>
        <w:bookmarkEnd w:id="66"/>
        <w:bookmarkEnd w:id="67"/>
        <w:bookmarkEnd w:id="68"/>
        <w:bookmarkEnd w:id="69"/>
        <w:bookmarkEnd w:id="70"/>
      </w:ins>
    </w:p>
    <w:p w14:paraId="57791B87" w14:textId="36204576" w:rsidR="00A21237" w:rsidRDefault="00A21237" w:rsidP="00A21237">
      <w:pPr>
        <w:rPr>
          <w:ins w:id="72" w:author="InterDigital" w:date="2023-04-06T16:37:00Z"/>
          <w:lang w:eastAsia="zh-CN"/>
        </w:rPr>
      </w:pPr>
      <w:ins w:id="73" w:author="InterDigital" w:date="2023-04-06T16:34:00Z">
        <w:r w:rsidRPr="00F477AF">
          <w:rPr>
            <w:lang w:eastAsia="zh-CN"/>
          </w:rPr>
          <w:t>[AR-5.</w:t>
        </w:r>
        <w:proofErr w:type="gramStart"/>
        <w:r w:rsidRPr="00F477AF">
          <w:rPr>
            <w:lang w:eastAsia="zh-CN"/>
          </w:rPr>
          <w:t>2.</w:t>
        </w:r>
      </w:ins>
      <w:ins w:id="74" w:author="InterDigital" w:date="2023-04-06T16:35:00Z">
        <w:r>
          <w:rPr>
            <w:lang w:eastAsia="zh-CN"/>
          </w:rPr>
          <w:t>Y</w:t>
        </w:r>
      </w:ins>
      <w:ins w:id="75" w:author="InterDigital" w:date="2023-04-06T16:34:00Z">
        <w:r w:rsidRPr="00F477AF">
          <w:rPr>
            <w:lang w:eastAsia="zh-CN"/>
          </w:rPr>
          <w:t>.</w:t>
        </w:r>
        <w:proofErr w:type="gramEnd"/>
        <w:r w:rsidRPr="00F477AF">
          <w:rPr>
            <w:lang w:eastAsia="zh-CN"/>
          </w:rPr>
          <w:t>2-a]</w:t>
        </w:r>
        <w:r w:rsidRPr="00F477AF">
          <w:rPr>
            <w:lang w:eastAsia="zh-CN"/>
          </w:rPr>
          <w:tab/>
          <w:t xml:space="preserve">The application layer architecture shall provide mechanisms to support </w:t>
        </w:r>
      </w:ins>
      <w:ins w:id="76" w:author="InterDigital" w:date="2023-04-06T16:35:00Z">
        <w:r>
          <w:rPr>
            <w:lang w:eastAsia="zh-CN"/>
          </w:rPr>
          <w:t xml:space="preserve">EES </w:t>
        </w:r>
      </w:ins>
      <w:ins w:id="77" w:author="InterDigital" w:date="2023-04-10T00:01:00Z">
        <w:r w:rsidR="00AF5DB6">
          <w:rPr>
            <w:lang w:eastAsia="zh-CN"/>
          </w:rPr>
          <w:t xml:space="preserve">resource </w:t>
        </w:r>
      </w:ins>
      <w:ins w:id="78" w:author="InterDigital" w:date="2023-04-06T16:35:00Z">
        <w:r>
          <w:rPr>
            <w:lang w:eastAsia="zh-CN"/>
          </w:rPr>
          <w:t>migration</w:t>
        </w:r>
      </w:ins>
      <w:ins w:id="79" w:author="InterDigital" w:date="2023-04-06T16:34:00Z">
        <w:r w:rsidRPr="00F477AF">
          <w:rPr>
            <w:lang w:eastAsia="zh-CN"/>
          </w:rPr>
          <w:t xml:space="preserve"> such that </w:t>
        </w:r>
      </w:ins>
      <w:ins w:id="80" w:author="InterDigital" w:date="2023-04-06T16:35:00Z">
        <w:r>
          <w:rPr>
            <w:lang w:eastAsia="zh-CN"/>
          </w:rPr>
          <w:t xml:space="preserve">resources associated with </w:t>
        </w:r>
      </w:ins>
      <w:ins w:id="81" w:author="InterDigital" w:date="2023-04-10T00:01:00Z">
        <w:r w:rsidR="00AF5DB6">
          <w:rPr>
            <w:lang w:eastAsia="zh-CN"/>
          </w:rPr>
          <w:t xml:space="preserve">an </w:t>
        </w:r>
      </w:ins>
      <w:ins w:id="82" w:author="InterDigital" w:date="2023-04-06T16:37:00Z">
        <w:r w:rsidR="007C2D7A">
          <w:rPr>
            <w:lang w:eastAsia="zh-CN"/>
          </w:rPr>
          <w:t xml:space="preserve">EES </w:t>
        </w:r>
      </w:ins>
      <w:ins w:id="83" w:author="InterDigital" w:date="2023-04-06T16:35:00Z">
        <w:r>
          <w:rPr>
            <w:lang w:eastAsia="zh-CN"/>
          </w:rPr>
          <w:t xml:space="preserve">consumer </w:t>
        </w:r>
      </w:ins>
      <w:ins w:id="84" w:author="InterDigital" w:date="2023-04-06T16:36:00Z">
        <w:r w:rsidR="007C2D7A">
          <w:rPr>
            <w:lang w:eastAsia="zh-CN"/>
          </w:rPr>
          <w:t>can be relocated to an alternate EES</w:t>
        </w:r>
      </w:ins>
      <w:ins w:id="85" w:author="InterDigital" w:date="2023-04-06T16:34:00Z">
        <w:r w:rsidRPr="00F477AF">
          <w:rPr>
            <w:lang w:eastAsia="zh-CN"/>
          </w:rPr>
          <w:t>.</w:t>
        </w:r>
      </w:ins>
    </w:p>
    <w:p w14:paraId="758A4DC9" w14:textId="7C97EE59" w:rsidR="007C2D7A" w:rsidRDefault="007C2D7A" w:rsidP="00A21237">
      <w:pPr>
        <w:rPr>
          <w:ins w:id="86" w:author="InterDigital" w:date="2023-04-10T00:02:00Z"/>
          <w:lang w:eastAsia="zh-CN"/>
        </w:rPr>
      </w:pPr>
      <w:ins w:id="87" w:author="InterDigital" w:date="2023-04-06T16:37:00Z">
        <w:r w:rsidRPr="00F477AF">
          <w:rPr>
            <w:lang w:eastAsia="zh-CN"/>
          </w:rPr>
          <w:t>[AR-5.</w:t>
        </w:r>
        <w:proofErr w:type="gramStart"/>
        <w:r w:rsidRPr="00F477AF">
          <w:rPr>
            <w:lang w:eastAsia="zh-CN"/>
          </w:rPr>
          <w:t>2.</w:t>
        </w:r>
        <w:r>
          <w:rPr>
            <w:lang w:eastAsia="zh-CN"/>
          </w:rPr>
          <w:t>Y</w:t>
        </w:r>
        <w:r w:rsidRPr="00F477AF">
          <w:rPr>
            <w:lang w:eastAsia="zh-CN"/>
          </w:rPr>
          <w:t>.</w:t>
        </w:r>
        <w:proofErr w:type="gramEnd"/>
        <w:r w:rsidRPr="00F477AF">
          <w:rPr>
            <w:lang w:eastAsia="zh-CN"/>
          </w:rPr>
          <w:t>2-</w:t>
        </w:r>
        <w:r>
          <w:rPr>
            <w:lang w:eastAsia="zh-CN"/>
          </w:rPr>
          <w:t>b</w:t>
        </w:r>
        <w:r w:rsidRPr="00F477AF">
          <w:rPr>
            <w:lang w:eastAsia="zh-CN"/>
          </w:rPr>
          <w:t>]</w:t>
        </w:r>
        <w:r w:rsidRPr="00F477AF">
          <w:rPr>
            <w:lang w:eastAsia="zh-CN"/>
          </w:rPr>
          <w:tab/>
          <w:t xml:space="preserve">The application layer architecture shall provide mechanisms to support </w:t>
        </w:r>
        <w:r>
          <w:rPr>
            <w:lang w:eastAsia="zh-CN"/>
          </w:rPr>
          <w:t xml:space="preserve">ECS </w:t>
        </w:r>
      </w:ins>
      <w:ins w:id="88" w:author="InterDigital" w:date="2023-04-10T00:02:00Z">
        <w:r w:rsidR="00AF5DB6">
          <w:rPr>
            <w:lang w:eastAsia="zh-CN"/>
          </w:rPr>
          <w:t xml:space="preserve">resource </w:t>
        </w:r>
      </w:ins>
      <w:ins w:id="89" w:author="InterDigital" w:date="2023-04-06T16:37:00Z">
        <w:r>
          <w:rPr>
            <w:lang w:eastAsia="zh-CN"/>
          </w:rPr>
          <w:t>migration</w:t>
        </w:r>
        <w:r w:rsidRPr="00F477AF">
          <w:rPr>
            <w:lang w:eastAsia="zh-CN"/>
          </w:rPr>
          <w:t xml:space="preserve"> such that </w:t>
        </w:r>
        <w:r>
          <w:rPr>
            <w:lang w:eastAsia="zh-CN"/>
          </w:rPr>
          <w:t>resources associated with an ECS consumer can be relocated to an alternate E</w:t>
        </w:r>
      </w:ins>
      <w:ins w:id="90" w:author="InterDigital" w:date="2023-04-06T16:38:00Z">
        <w:r>
          <w:rPr>
            <w:lang w:eastAsia="zh-CN"/>
          </w:rPr>
          <w:t>C</w:t>
        </w:r>
      </w:ins>
      <w:ins w:id="91" w:author="InterDigital" w:date="2023-04-06T16:37:00Z">
        <w:r>
          <w:rPr>
            <w:lang w:eastAsia="zh-CN"/>
          </w:rPr>
          <w:t>S</w:t>
        </w:r>
        <w:r w:rsidRPr="00F477AF">
          <w:rPr>
            <w:lang w:eastAsia="zh-CN"/>
          </w:rPr>
          <w:t>.</w:t>
        </w:r>
      </w:ins>
    </w:p>
    <w:p w14:paraId="6B9FD5D3" w14:textId="373DB818" w:rsidR="00AF5DB6" w:rsidRDefault="00AF5DB6" w:rsidP="00A21237">
      <w:pPr>
        <w:rPr>
          <w:ins w:id="92" w:author="InterDigital" w:date="2023-04-10T00:03:00Z"/>
          <w:lang w:eastAsia="zh-CN"/>
        </w:rPr>
      </w:pPr>
      <w:ins w:id="93" w:author="InterDigital" w:date="2023-04-10T00:02:00Z">
        <w:r w:rsidRPr="00F477AF">
          <w:rPr>
            <w:lang w:eastAsia="zh-CN"/>
          </w:rPr>
          <w:t>[AR-5.</w:t>
        </w:r>
        <w:proofErr w:type="gramStart"/>
        <w:r w:rsidRPr="00F477AF">
          <w:rPr>
            <w:lang w:eastAsia="zh-CN"/>
          </w:rPr>
          <w:t>2.</w:t>
        </w:r>
        <w:r>
          <w:rPr>
            <w:lang w:eastAsia="zh-CN"/>
          </w:rPr>
          <w:t>Y</w:t>
        </w:r>
        <w:r w:rsidRPr="00F477AF">
          <w:rPr>
            <w:lang w:eastAsia="zh-CN"/>
          </w:rPr>
          <w:t>.</w:t>
        </w:r>
        <w:proofErr w:type="gramEnd"/>
        <w:r w:rsidRPr="00F477AF">
          <w:rPr>
            <w:lang w:eastAsia="zh-CN"/>
          </w:rPr>
          <w:t>2-</w:t>
        </w:r>
        <w:r>
          <w:rPr>
            <w:lang w:eastAsia="zh-CN"/>
          </w:rPr>
          <w:t>c</w:t>
        </w:r>
        <w:r w:rsidRPr="00F477AF">
          <w:rPr>
            <w:lang w:eastAsia="zh-CN"/>
          </w:rPr>
          <w:t>]</w:t>
        </w:r>
        <w:r w:rsidRPr="00F477AF">
          <w:rPr>
            <w:lang w:eastAsia="zh-CN"/>
          </w:rPr>
          <w:tab/>
          <w:t xml:space="preserve">The application layer architecture shall provide mechanisms to support </w:t>
        </w:r>
        <w:r>
          <w:rPr>
            <w:lang w:eastAsia="zh-CN"/>
          </w:rPr>
          <w:t>EES or ECS resource migration</w:t>
        </w:r>
        <w:r w:rsidRPr="00F477AF">
          <w:rPr>
            <w:lang w:eastAsia="zh-CN"/>
          </w:rPr>
          <w:t xml:space="preserve"> </w:t>
        </w:r>
        <w:r>
          <w:rPr>
            <w:lang w:eastAsia="zh-CN"/>
          </w:rPr>
          <w:t xml:space="preserve">to an alternate </w:t>
        </w:r>
      </w:ins>
      <w:ins w:id="94" w:author="InterDigital" w:date="2023-04-10T00:03:00Z">
        <w:r>
          <w:rPr>
            <w:lang w:eastAsia="zh-CN"/>
          </w:rPr>
          <w:t xml:space="preserve">EES or </w:t>
        </w:r>
      </w:ins>
      <w:ins w:id="95" w:author="InterDigital" w:date="2023-04-10T00:02:00Z">
        <w:r>
          <w:rPr>
            <w:lang w:eastAsia="zh-CN"/>
          </w:rPr>
          <w:t>ECS</w:t>
        </w:r>
      </w:ins>
      <w:ins w:id="96" w:author="InterDigital" w:date="2023-04-10T00:03:00Z">
        <w:r>
          <w:rPr>
            <w:lang w:eastAsia="zh-CN"/>
          </w:rPr>
          <w:t xml:space="preserve"> for scenarios of planned unavailability</w:t>
        </w:r>
      </w:ins>
      <w:ins w:id="97" w:author="InterDigital" w:date="2023-04-10T00:02:00Z">
        <w:r w:rsidRPr="00F477AF">
          <w:rPr>
            <w:lang w:eastAsia="zh-CN"/>
          </w:rPr>
          <w:t>.</w:t>
        </w:r>
      </w:ins>
    </w:p>
    <w:p w14:paraId="55CC5426" w14:textId="7DA8C7D7" w:rsidR="00AF5DB6" w:rsidRPr="00F477AF" w:rsidRDefault="00AF5DB6" w:rsidP="00A21237">
      <w:pPr>
        <w:rPr>
          <w:ins w:id="98" w:author="InterDigital" w:date="2023-04-06T16:34:00Z"/>
          <w:lang w:eastAsia="zh-CN"/>
        </w:rPr>
      </w:pPr>
      <w:ins w:id="99" w:author="InterDigital" w:date="2023-04-10T00:03:00Z">
        <w:r w:rsidRPr="00F477AF">
          <w:rPr>
            <w:lang w:eastAsia="zh-CN"/>
          </w:rPr>
          <w:t>[AR-5.</w:t>
        </w:r>
        <w:proofErr w:type="gramStart"/>
        <w:r w:rsidRPr="00F477AF">
          <w:rPr>
            <w:lang w:eastAsia="zh-CN"/>
          </w:rPr>
          <w:t>2.</w:t>
        </w:r>
        <w:r>
          <w:rPr>
            <w:lang w:eastAsia="zh-CN"/>
          </w:rPr>
          <w:t>Y</w:t>
        </w:r>
        <w:r w:rsidRPr="00F477AF">
          <w:rPr>
            <w:lang w:eastAsia="zh-CN"/>
          </w:rPr>
          <w:t>.</w:t>
        </w:r>
        <w:proofErr w:type="gramEnd"/>
        <w:r w:rsidRPr="00F477AF">
          <w:rPr>
            <w:lang w:eastAsia="zh-CN"/>
          </w:rPr>
          <w:t>2-</w:t>
        </w:r>
        <w:r>
          <w:rPr>
            <w:lang w:eastAsia="zh-CN"/>
          </w:rPr>
          <w:t>d</w:t>
        </w:r>
        <w:r w:rsidRPr="00F477AF">
          <w:rPr>
            <w:lang w:eastAsia="zh-CN"/>
          </w:rPr>
          <w:t>]</w:t>
        </w:r>
        <w:r w:rsidRPr="00F477AF">
          <w:rPr>
            <w:lang w:eastAsia="zh-CN"/>
          </w:rPr>
          <w:tab/>
          <w:t xml:space="preserve">The application layer architecture shall provide mechanisms to support </w:t>
        </w:r>
        <w:r>
          <w:rPr>
            <w:lang w:eastAsia="zh-CN"/>
          </w:rPr>
          <w:t>EES or ECS resource migration</w:t>
        </w:r>
        <w:r w:rsidRPr="00F477AF">
          <w:rPr>
            <w:lang w:eastAsia="zh-CN"/>
          </w:rPr>
          <w:t xml:space="preserve"> </w:t>
        </w:r>
        <w:r>
          <w:rPr>
            <w:lang w:eastAsia="zh-CN"/>
          </w:rPr>
          <w:t>to an alternate EES or ECS for scenarios of unplanned unavailability</w:t>
        </w:r>
        <w:r w:rsidRPr="00F477AF">
          <w:rPr>
            <w:lang w:eastAsia="zh-CN"/>
          </w:rPr>
          <w:t>.</w:t>
        </w:r>
      </w:ins>
    </w:p>
    <w:bookmarkEnd w:id="47"/>
    <w:bookmarkEnd w:id="48"/>
    <w:p w14:paraId="607583E5" w14:textId="77777777" w:rsidR="007C2D7A" w:rsidRPr="00A81231" w:rsidRDefault="007C2D7A" w:rsidP="007C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1A75BD9" w14:textId="3CA3DC36" w:rsidR="007C2D7A" w:rsidRDefault="007C2D7A" w:rsidP="007C2D7A">
      <w:pPr>
        <w:pStyle w:val="Heading2"/>
        <w:rPr>
          <w:ins w:id="100" w:author="InterDigital" w:date="2023-04-06T16:40:00Z"/>
        </w:rPr>
      </w:pPr>
      <w:bookmarkStart w:id="101" w:name="_Toc131201089"/>
      <w:ins w:id="102" w:author="InterDigital" w:date="2023-04-06T16:40:00Z">
        <w:r w:rsidRPr="00F477AF">
          <w:t>8.</w:t>
        </w:r>
      </w:ins>
      <w:ins w:id="103" w:author="InterDigital" w:date="2023-04-06T16:45:00Z">
        <w:r>
          <w:t>Z</w:t>
        </w:r>
      </w:ins>
      <w:ins w:id="104" w:author="InterDigital" w:date="2023-04-06T16:40:00Z">
        <w:r w:rsidRPr="00F477AF">
          <w:tab/>
        </w:r>
      </w:ins>
      <w:bookmarkStart w:id="105" w:name="_Hlk119598701"/>
      <w:ins w:id="106" w:author="InterDigital" w:date="2023-04-06T16:45:00Z">
        <w:r>
          <w:t>EES and ECS</w:t>
        </w:r>
      </w:ins>
      <w:ins w:id="107" w:author="InterDigital" w:date="2023-04-06T16:40:00Z">
        <w:r>
          <w:t xml:space="preserve"> </w:t>
        </w:r>
      </w:ins>
      <w:bookmarkEnd w:id="101"/>
      <w:bookmarkEnd w:id="105"/>
      <w:ins w:id="108" w:author="InterDigital" w:date="2023-04-07T16:04:00Z">
        <w:r w:rsidR="00585F08">
          <w:t xml:space="preserve">resource </w:t>
        </w:r>
      </w:ins>
      <w:ins w:id="109" w:author="InterDigital" w:date="2023-04-06T16:45:00Z">
        <w:r>
          <w:t>migration</w:t>
        </w:r>
      </w:ins>
    </w:p>
    <w:p w14:paraId="1C7B75EA" w14:textId="6C4C44BD" w:rsidR="007C2D7A" w:rsidRDefault="007C2D7A" w:rsidP="007C2D7A">
      <w:pPr>
        <w:pStyle w:val="Heading3"/>
        <w:rPr>
          <w:ins w:id="110" w:author="InterDigital" w:date="2023-04-06T16:40:00Z"/>
        </w:rPr>
      </w:pPr>
      <w:bookmarkStart w:id="111" w:name="_Toc131201090"/>
      <w:ins w:id="112" w:author="InterDigital" w:date="2023-04-06T16:40:00Z">
        <w:r w:rsidRPr="00F477AF">
          <w:t>8.</w:t>
        </w:r>
      </w:ins>
      <w:ins w:id="113" w:author="InterDigital" w:date="2023-04-06T16:45:00Z">
        <w:r>
          <w:t>Z</w:t>
        </w:r>
      </w:ins>
      <w:ins w:id="114" w:author="InterDigital" w:date="2023-04-06T16:40:00Z">
        <w:r w:rsidRPr="00F477AF">
          <w:t>.1</w:t>
        </w:r>
        <w:r w:rsidRPr="00F477AF">
          <w:tab/>
          <w:t>General</w:t>
        </w:r>
        <w:bookmarkEnd w:id="111"/>
      </w:ins>
    </w:p>
    <w:p w14:paraId="26D77E40" w14:textId="7F099B2E" w:rsidR="00CF5699" w:rsidRDefault="00383A64" w:rsidP="007C2D7A">
      <w:pPr>
        <w:rPr>
          <w:ins w:id="115" w:author="InterDigital" w:date="2023-04-07T13:52:00Z"/>
        </w:rPr>
      </w:pPr>
      <w:ins w:id="116" w:author="InterDigital" w:date="2023-04-07T13:48:00Z">
        <w:r>
          <w:t xml:space="preserve">The </w:t>
        </w:r>
      </w:ins>
      <w:ins w:id="117" w:author="InterDigital" w:date="2023-04-06T16:46:00Z">
        <w:r w:rsidR="00CF5699">
          <w:t xml:space="preserve">EES </w:t>
        </w:r>
      </w:ins>
      <w:ins w:id="118" w:author="InterDigital" w:date="2023-04-07T12:06:00Z">
        <w:r w:rsidR="007344B6">
          <w:t>or</w:t>
        </w:r>
      </w:ins>
      <w:ins w:id="119" w:author="InterDigital" w:date="2023-04-06T16:46:00Z">
        <w:r w:rsidR="00CF5699">
          <w:t xml:space="preserve"> ECS </w:t>
        </w:r>
      </w:ins>
      <w:ins w:id="120" w:author="InterDigital" w:date="2023-04-07T16:05:00Z">
        <w:r w:rsidR="00585F08">
          <w:t xml:space="preserve">resource </w:t>
        </w:r>
      </w:ins>
      <w:ins w:id="121" w:author="InterDigital" w:date="2023-04-06T16:46:00Z">
        <w:r w:rsidR="00CF5699">
          <w:t xml:space="preserve">migration </w:t>
        </w:r>
      </w:ins>
      <w:ins w:id="122" w:author="InterDigital" w:date="2023-04-07T13:52:00Z">
        <w:r>
          <w:t xml:space="preserve">capability </w:t>
        </w:r>
      </w:ins>
      <w:ins w:id="123" w:author="InterDigital" w:date="2023-04-06T16:46:00Z">
        <w:r w:rsidR="00CF5699">
          <w:t>allow</w:t>
        </w:r>
      </w:ins>
      <w:ins w:id="124" w:author="InterDigital" w:date="2023-04-07T13:52:00Z">
        <w:r>
          <w:t>s</w:t>
        </w:r>
      </w:ins>
      <w:ins w:id="125" w:author="InterDigital" w:date="2023-04-06T16:46:00Z">
        <w:r w:rsidR="00CF5699">
          <w:t xml:space="preserve"> </w:t>
        </w:r>
      </w:ins>
      <w:ins w:id="126" w:author="InterDigital" w:date="2023-04-06T16:47:00Z">
        <w:r w:rsidR="00CF5699">
          <w:t xml:space="preserve">to migrate </w:t>
        </w:r>
      </w:ins>
      <w:ins w:id="127" w:author="InterDigital" w:date="2023-04-07T13:52:00Z">
        <w:r>
          <w:t xml:space="preserve">EES/ECS </w:t>
        </w:r>
      </w:ins>
      <w:ins w:id="128" w:author="InterDigital" w:date="2023-04-07T13:50:00Z">
        <w:r>
          <w:t>consumer</w:t>
        </w:r>
      </w:ins>
      <w:ins w:id="129" w:author="InterDigital" w:date="2023-04-07T13:54:00Z">
        <w:r>
          <w:t>’s</w:t>
        </w:r>
      </w:ins>
      <w:ins w:id="130" w:author="InterDigital" w:date="2023-04-07T13:50:00Z">
        <w:r>
          <w:t xml:space="preserve"> resources </w:t>
        </w:r>
      </w:ins>
      <w:ins w:id="131" w:author="InterDigital" w:date="2023-04-06T16:48:00Z">
        <w:r w:rsidR="00CF5699">
          <w:t>to an alternate EES or ECS to minimize service interr</w:t>
        </w:r>
      </w:ins>
      <w:ins w:id="132" w:author="InterDigital" w:date="2023-04-06T16:49:00Z">
        <w:r w:rsidR="00CF5699">
          <w:t>uption and reconfiguration.</w:t>
        </w:r>
      </w:ins>
    </w:p>
    <w:p w14:paraId="4B14E2DE" w14:textId="21B68890" w:rsidR="00383A64" w:rsidRDefault="00383A64" w:rsidP="007C2D7A">
      <w:pPr>
        <w:rPr>
          <w:ins w:id="133" w:author="InterDigital" w:date="2023-04-09T09:49:00Z"/>
        </w:rPr>
      </w:pPr>
      <w:ins w:id="134" w:author="InterDigital" w:date="2023-04-07T13:52:00Z">
        <w:r>
          <w:t xml:space="preserve">The </w:t>
        </w:r>
      </w:ins>
      <w:ins w:id="135" w:author="InterDigital" w:date="2023-04-07T13:53:00Z">
        <w:r>
          <w:t xml:space="preserve">migration </w:t>
        </w:r>
      </w:ins>
      <w:ins w:id="136" w:author="InterDigital" w:date="2023-04-07T13:52:00Z">
        <w:r>
          <w:t>ca</w:t>
        </w:r>
      </w:ins>
      <w:ins w:id="137" w:author="InterDigital" w:date="2023-04-07T13:53:00Z">
        <w:r>
          <w:t>pability supports planned and unplanned unavailability scenarios</w:t>
        </w:r>
      </w:ins>
      <w:ins w:id="138" w:author="InterDigital" w:date="2023-04-07T13:54:00Z">
        <w:r>
          <w:t xml:space="preserve">, and the </w:t>
        </w:r>
      </w:ins>
      <w:ins w:id="139" w:author="InterDigital" w:date="2023-04-07T16:05:00Z">
        <w:r w:rsidR="00585F08">
          <w:t xml:space="preserve">consumer </w:t>
        </w:r>
      </w:ins>
      <w:ins w:id="140" w:author="InterDigital" w:date="2023-04-07T13:54:00Z">
        <w:r>
          <w:t>resources migrated</w:t>
        </w:r>
      </w:ins>
      <w:ins w:id="141" w:author="InterDigital" w:date="2023-04-07T13:55:00Z">
        <w:r>
          <w:t xml:space="preserve"> may include co</w:t>
        </w:r>
      </w:ins>
      <w:ins w:id="142" w:author="InterDigital" w:date="2023-04-07T16:05:00Z">
        <w:r w:rsidR="00585F08">
          <w:t>n</w:t>
        </w:r>
      </w:ins>
      <w:ins w:id="143" w:author="InterDigital" w:date="2023-04-07T13:55:00Z">
        <w:r>
          <w:t xml:space="preserve">sumer’s profile, </w:t>
        </w:r>
      </w:ins>
      <w:ins w:id="144" w:author="InterDigital" w:date="2023-04-10T00:04:00Z">
        <w:r w:rsidR="00AF5DB6">
          <w:t xml:space="preserve">consumer’s </w:t>
        </w:r>
      </w:ins>
      <w:ins w:id="145" w:author="InterDigital" w:date="2023-04-07T13:55:00Z">
        <w:r>
          <w:t xml:space="preserve">context, </w:t>
        </w:r>
      </w:ins>
      <w:ins w:id="146" w:author="InterDigital" w:date="2023-04-10T00:04:00Z">
        <w:r w:rsidR="00AF5DB6">
          <w:t xml:space="preserve">consumer’s </w:t>
        </w:r>
      </w:ins>
      <w:ins w:id="147" w:author="InterDigital" w:date="2023-04-07T13:55:00Z">
        <w:r>
          <w:t xml:space="preserve">subscription information or </w:t>
        </w:r>
      </w:ins>
      <w:ins w:id="148" w:author="InterDigital" w:date="2023-04-07T13:56:00Z">
        <w:r w:rsidR="002B4230">
          <w:t xml:space="preserve">any information </w:t>
        </w:r>
      </w:ins>
      <w:ins w:id="149" w:author="InterDigital" w:date="2023-04-07T16:06:00Z">
        <w:r w:rsidR="00585F08">
          <w:t xml:space="preserve">that </w:t>
        </w:r>
      </w:ins>
      <w:ins w:id="150" w:author="InterDigital" w:date="2023-04-07T13:56:00Z">
        <w:r w:rsidR="002B4230">
          <w:t>allow</w:t>
        </w:r>
      </w:ins>
      <w:ins w:id="151" w:author="InterDigital" w:date="2023-04-07T16:06:00Z">
        <w:r w:rsidR="00585F08">
          <w:t>s</w:t>
        </w:r>
      </w:ins>
      <w:ins w:id="152" w:author="InterDigital" w:date="2023-04-07T13:56:00Z">
        <w:r w:rsidR="002B4230">
          <w:t xml:space="preserve"> a consumer </w:t>
        </w:r>
      </w:ins>
      <w:ins w:id="153" w:author="InterDigital" w:date="2023-04-07T13:57:00Z">
        <w:r w:rsidR="002B4230">
          <w:t>to consum</w:t>
        </w:r>
      </w:ins>
      <w:ins w:id="154" w:author="InterDigital" w:date="2023-04-10T00:05:00Z">
        <w:r w:rsidR="00AF5DB6">
          <w:t>e</w:t>
        </w:r>
      </w:ins>
      <w:ins w:id="155" w:author="InterDigital" w:date="2023-04-07T13:57:00Z">
        <w:r w:rsidR="002B4230">
          <w:t xml:space="preserve"> services from an alternate server with minimum disruption</w:t>
        </w:r>
      </w:ins>
      <w:ins w:id="156" w:author="InterDigital" w:date="2023-04-10T00:05:00Z">
        <w:r w:rsidR="00AF5DB6">
          <w:t xml:space="preserve"> or reconfiguration</w:t>
        </w:r>
      </w:ins>
      <w:ins w:id="157" w:author="InterDigital" w:date="2023-04-07T13:57:00Z">
        <w:r w:rsidR="002B4230">
          <w:t>.</w:t>
        </w:r>
      </w:ins>
    </w:p>
    <w:p w14:paraId="1AD6F1F8" w14:textId="77777777" w:rsidR="00F41E4B" w:rsidRDefault="00F41E4B" w:rsidP="007C2D7A">
      <w:pPr>
        <w:rPr>
          <w:ins w:id="158" w:author="InterDigital" w:date="2023-04-07T13:53:00Z"/>
        </w:rPr>
      </w:pPr>
    </w:p>
    <w:p w14:paraId="195D3F7A" w14:textId="2DA43CFA" w:rsidR="00B22811" w:rsidRDefault="00B22811" w:rsidP="00B22811">
      <w:pPr>
        <w:pStyle w:val="Heading3"/>
        <w:rPr>
          <w:ins w:id="159" w:author="InterDigital" w:date="2023-04-07T13:57:00Z"/>
        </w:rPr>
      </w:pPr>
      <w:ins w:id="160" w:author="InterDigital" w:date="2023-04-07T12:22:00Z">
        <w:r>
          <w:t>8.Z.2</w:t>
        </w:r>
        <w:r>
          <w:tab/>
          <w:t>Proce</w:t>
        </w:r>
      </w:ins>
      <w:ins w:id="161" w:author="InterDigital" w:date="2023-04-07T12:23:00Z">
        <w:r>
          <w:t>dure</w:t>
        </w:r>
      </w:ins>
    </w:p>
    <w:p w14:paraId="1315E1F8" w14:textId="0DA87C74" w:rsidR="002B4230" w:rsidRDefault="002B4230" w:rsidP="002B4230">
      <w:pPr>
        <w:pStyle w:val="Heading4"/>
        <w:rPr>
          <w:ins w:id="162" w:author="InterDigital" w:date="2023-04-07T14:28:00Z"/>
        </w:rPr>
      </w:pPr>
      <w:ins w:id="163" w:author="InterDigital" w:date="2023-04-07T13:57:00Z">
        <w:r>
          <w:t>8.</w:t>
        </w:r>
      </w:ins>
      <w:ins w:id="164" w:author="InterDigital" w:date="2023-04-07T13:58:00Z">
        <w:r>
          <w:t>Z</w:t>
        </w:r>
      </w:ins>
      <w:ins w:id="165" w:author="InterDigital" w:date="2023-04-07T13:57:00Z">
        <w:r>
          <w:t>.2.1</w:t>
        </w:r>
        <w:r>
          <w:tab/>
          <w:t>General</w:t>
        </w:r>
      </w:ins>
    </w:p>
    <w:p w14:paraId="13BB2092" w14:textId="05DA05F9" w:rsidR="00396FA3" w:rsidRPr="00396FA3" w:rsidRDefault="00396FA3" w:rsidP="00396FA3">
      <w:pPr>
        <w:rPr>
          <w:ins w:id="166" w:author="InterDigital" w:date="2023-04-07T13:58:00Z"/>
        </w:rPr>
      </w:pPr>
      <w:ins w:id="167" w:author="InterDigital" w:date="2023-04-07T14:28:00Z">
        <w:r>
          <w:t xml:space="preserve">The following clauses </w:t>
        </w:r>
      </w:ins>
      <w:ins w:id="168" w:author="InterDigital" w:date="2023-04-07T14:29:00Z">
        <w:r>
          <w:t>define procedures for planned and unplanned EES or ECS unavailability scenarios.</w:t>
        </w:r>
      </w:ins>
    </w:p>
    <w:p w14:paraId="5745AD22" w14:textId="14855513" w:rsidR="002B4230" w:rsidRDefault="002B4230" w:rsidP="002B4230">
      <w:pPr>
        <w:pStyle w:val="Heading4"/>
        <w:rPr>
          <w:ins w:id="169" w:author="InterDigital" w:date="2023-04-07T13:59:00Z"/>
        </w:rPr>
      </w:pPr>
      <w:ins w:id="170" w:author="InterDigital" w:date="2023-04-07T13:58:00Z">
        <w:r>
          <w:t>8.Z.2.2</w:t>
        </w:r>
        <w:r>
          <w:tab/>
          <w:t>Planned unavailability</w:t>
        </w:r>
      </w:ins>
      <w:ins w:id="171" w:author="InterDigital" w:date="2023-04-07T13:59:00Z">
        <w:r>
          <w:t xml:space="preserve"> procedures</w:t>
        </w:r>
      </w:ins>
    </w:p>
    <w:p w14:paraId="70C6E919" w14:textId="7C72D905" w:rsidR="00F41E4B" w:rsidRDefault="00F41E4B" w:rsidP="00F41E4B">
      <w:pPr>
        <w:pStyle w:val="Heading5"/>
        <w:rPr>
          <w:ins w:id="172" w:author="InterDigital" w:date="2023-04-09T09:47:00Z"/>
          <w:lang w:val="en-US"/>
        </w:rPr>
      </w:pPr>
      <w:ins w:id="173" w:author="InterDigital" w:date="2023-04-09T09:47:00Z">
        <w:r>
          <w:rPr>
            <w:lang w:val="en-US"/>
          </w:rPr>
          <w:t>8.Z.2.2</w:t>
        </w:r>
        <w:r w:rsidRPr="0061056B">
          <w:rPr>
            <w:lang w:val="en-US"/>
          </w:rPr>
          <w:t>.1</w:t>
        </w:r>
        <w:r w:rsidRPr="0061056B">
          <w:rPr>
            <w:lang w:val="en-US"/>
          </w:rPr>
          <w:tab/>
          <w:t>General</w:t>
        </w:r>
      </w:ins>
    </w:p>
    <w:p w14:paraId="232FCF17" w14:textId="37604502" w:rsidR="002B4230" w:rsidRDefault="002B4230" w:rsidP="002B4230">
      <w:pPr>
        <w:rPr>
          <w:ins w:id="174" w:author="InterDigital" w:date="2023-04-09T09:48:00Z"/>
        </w:rPr>
      </w:pPr>
      <w:ins w:id="175" w:author="InterDigital" w:date="2023-04-07T13:59:00Z">
        <w:r>
          <w:t xml:space="preserve">The EES or ECS </w:t>
        </w:r>
      </w:ins>
      <w:ins w:id="176" w:author="InterDigital" w:date="2023-04-07T16:06:00Z">
        <w:r w:rsidR="00585F08">
          <w:t xml:space="preserve">resource </w:t>
        </w:r>
      </w:ins>
      <w:ins w:id="177" w:author="InterDigital" w:date="2023-04-07T13:59:00Z">
        <w:r>
          <w:t xml:space="preserve">migration procedures </w:t>
        </w:r>
      </w:ins>
      <w:ins w:id="178" w:author="InterDigital" w:date="2023-04-07T14:00:00Z">
        <w:r>
          <w:t xml:space="preserve">allows for </w:t>
        </w:r>
      </w:ins>
      <w:ins w:id="179" w:author="InterDigital" w:date="2023-04-07T13:59:00Z">
        <w:r>
          <w:t xml:space="preserve">planned </w:t>
        </w:r>
      </w:ins>
      <w:ins w:id="180" w:author="InterDigital" w:date="2023-04-07T14:00:00Z">
        <w:r>
          <w:t>unavailability</w:t>
        </w:r>
      </w:ins>
      <w:ins w:id="181" w:author="InterDigital" w:date="2023-04-07T13:59:00Z">
        <w:r>
          <w:t xml:space="preserve"> scenario</w:t>
        </w:r>
      </w:ins>
      <w:ins w:id="182" w:author="InterDigital" w:date="2023-04-07T14:00:00Z">
        <w:r>
          <w:t xml:space="preserve"> such as </w:t>
        </w:r>
      </w:ins>
      <w:ins w:id="183" w:author="InterDigital" w:date="2023-04-07T13:59:00Z">
        <w:r>
          <w:t xml:space="preserve">a planned maintenance shutdown. In </w:t>
        </w:r>
      </w:ins>
      <w:ins w:id="184" w:author="InterDigital" w:date="2023-04-07T14:00:00Z">
        <w:r>
          <w:t>this</w:t>
        </w:r>
      </w:ins>
      <w:ins w:id="185" w:author="InterDigital" w:date="2023-04-07T13:59:00Z">
        <w:r>
          <w:t xml:space="preserve"> scenario, the EES or ECS perform consumer resource migration to an alternate server identified using configured server set information </w:t>
        </w:r>
      </w:ins>
      <w:ins w:id="186" w:author="InterDigital" w:date="2023-04-07T16:07:00Z">
        <w:r w:rsidR="00585F08">
          <w:t xml:space="preserve">before </w:t>
        </w:r>
      </w:ins>
      <w:ins w:id="187" w:author="InterDigital" w:date="2023-04-10T00:07:00Z">
        <w:r w:rsidR="00AF5DB6">
          <w:t xml:space="preserve">the EES or ECS </w:t>
        </w:r>
      </w:ins>
      <w:ins w:id="188" w:author="InterDigital" w:date="2023-04-07T16:07:00Z">
        <w:r w:rsidR="00585F08">
          <w:t xml:space="preserve">becomes </w:t>
        </w:r>
      </w:ins>
      <w:ins w:id="189" w:author="InterDigital" w:date="2023-04-07T14:22:00Z">
        <w:r w:rsidR="00396FA3">
          <w:t>unavailable</w:t>
        </w:r>
      </w:ins>
      <w:ins w:id="190" w:author="InterDigital" w:date="2023-04-10T00:08:00Z">
        <w:r w:rsidR="00AF5DB6">
          <w:t xml:space="preserve">, then </w:t>
        </w:r>
      </w:ins>
      <w:ins w:id="191" w:author="InterDigital" w:date="2023-04-10T00:07:00Z">
        <w:r w:rsidR="00AF5DB6">
          <w:t xml:space="preserve">the EES or ECS </w:t>
        </w:r>
      </w:ins>
      <w:ins w:id="192" w:author="InterDigital" w:date="2023-04-07T14:01:00Z">
        <w:r>
          <w:t xml:space="preserve">inform the consumers </w:t>
        </w:r>
      </w:ins>
      <w:ins w:id="193" w:author="InterDigital" w:date="2023-04-07T13:59:00Z">
        <w:r>
          <w:t>of the alternate server availability.</w:t>
        </w:r>
      </w:ins>
    </w:p>
    <w:p w14:paraId="65F88480" w14:textId="579BCA13" w:rsidR="00F41E4B" w:rsidRDefault="00F41E4B" w:rsidP="00F41E4B">
      <w:pPr>
        <w:rPr>
          <w:ins w:id="194" w:author="InterDigital" w:date="2023-04-09T09:48:00Z"/>
          <w:lang w:val="en-US"/>
        </w:rPr>
      </w:pPr>
      <w:ins w:id="195" w:author="InterDigital" w:date="2023-04-09T09:48:00Z">
        <w:r>
          <w:rPr>
            <w:lang w:val="en-US"/>
          </w:rPr>
          <w:t xml:space="preserve">Clause 8.Z.2.2.2 illustrate </w:t>
        </w:r>
        <w:r>
          <w:t>EES resource migration for planned unavailability</w:t>
        </w:r>
        <w:r>
          <w:rPr>
            <w:lang w:val="en-US"/>
          </w:rPr>
          <w:t>.</w:t>
        </w:r>
      </w:ins>
    </w:p>
    <w:p w14:paraId="0A001658" w14:textId="625AE4F7" w:rsidR="00F41E4B" w:rsidRDefault="00F41E4B" w:rsidP="00F41E4B">
      <w:pPr>
        <w:rPr>
          <w:ins w:id="196" w:author="InterDigital" w:date="2023-04-09T09:48:00Z"/>
          <w:lang w:val="en-US"/>
        </w:rPr>
      </w:pPr>
      <w:ins w:id="197" w:author="InterDigital" w:date="2023-04-09T09:48:00Z">
        <w:r w:rsidRPr="006079F7">
          <w:rPr>
            <w:lang w:val="en-US"/>
          </w:rPr>
          <w:lastRenderedPageBreak/>
          <w:t xml:space="preserve">Clause </w:t>
        </w:r>
        <w:r>
          <w:rPr>
            <w:lang w:val="en-US"/>
          </w:rPr>
          <w:t>8.Z.2.3</w:t>
        </w:r>
        <w:r w:rsidRPr="006079F7">
          <w:rPr>
            <w:lang w:val="en-US"/>
          </w:rPr>
          <w:t>.</w:t>
        </w:r>
        <w:r>
          <w:rPr>
            <w:lang w:val="en-US"/>
          </w:rPr>
          <w:t>3</w:t>
        </w:r>
        <w:r w:rsidRPr="006079F7">
          <w:rPr>
            <w:lang w:val="en-US"/>
          </w:rPr>
          <w:t xml:space="preserve"> illustrates </w:t>
        </w:r>
        <w:r>
          <w:t>ECS resource migration for planned unavailability</w:t>
        </w:r>
        <w:r>
          <w:rPr>
            <w:lang w:val="en-US"/>
          </w:rPr>
          <w:t>.</w:t>
        </w:r>
      </w:ins>
    </w:p>
    <w:p w14:paraId="0D645C6F" w14:textId="46BC28A9" w:rsidR="00396FA3" w:rsidRDefault="00396FA3" w:rsidP="00396FA3">
      <w:pPr>
        <w:pStyle w:val="Heading5"/>
        <w:rPr>
          <w:ins w:id="198" w:author="InterDigital" w:date="2023-04-07T13:59:00Z"/>
        </w:rPr>
      </w:pPr>
      <w:ins w:id="199" w:author="InterDigital" w:date="2023-04-07T14:30:00Z">
        <w:r>
          <w:t>8.</w:t>
        </w:r>
      </w:ins>
      <w:ins w:id="200" w:author="InterDigital" w:date="2023-04-07T14:31:00Z">
        <w:r>
          <w:t>Z.2.2.</w:t>
        </w:r>
      </w:ins>
      <w:ins w:id="201" w:author="InterDigital" w:date="2023-04-09T09:49:00Z">
        <w:r w:rsidR="00F41E4B">
          <w:t>2</w:t>
        </w:r>
      </w:ins>
      <w:ins w:id="202" w:author="InterDigital" w:date="2023-04-07T14:31:00Z">
        <w:r>
          <w:tab/>
          <w:t xml:space="preserve">EES </w:t>
        </w:r>
      </w:ins>
      <w:ins w:id="203" w:author="InterDigital" w:date="2023-04-07T16:09:00Z">
        <w:r w:rsidR="00585F08">
          <w:t>resour</w:t>
        </w:r>
      </w:ins>
      <w:ins w:id="204" w:author="InterDigital" w:date="2023-04-07T16:10:00Z">
        <w:r w:rsidR="00585F08">
          <w:t>c</w:t>
        </w:r>
      </w:ins>
      <w:ins w:id="205" w:author="InterDigital" w:date="2023-04-07T16:09:00Z">
        <w:r w:rsidR="00585F08">
          <w:t xml:space="preserve">e </w:t>
        </w:r>
      </w:ins>
      <w:ins w:id="206" w:author="InterDigital" w:date="2023-04-07T14:33:00Z">
        <w:r w:rsidR="000A1257">
          <w:t xml:space="preserve">migration for </w:t>
        </w:r>
      </w:ins>
      <w:ins w:id="207" w:author="InterDigital" w:date="2023-04-07T14:31:00Z">
        <w:r>
          <w:t>planned unavailability</w:t>
        </w:r>
      </w:ins>
    </w:p>
    <w:p w14:paraId="6C28224E" w14:textId="047F9F73" w:rsidR="00A3325F" w:rsidRDefault="00A3325F" w:rsidP="002B4230">
      <w:pPr>
        <w:rPr>
          <w:ins w:id="208" w:author="InterDigital" w:date="2023-04-10T00:10:00Z"/>
        </w:rPr>
      </w:pPr>
      <w:ins w:id="209" w:author="InterDigital" w:date="2023-04-10T00:10:00Z">
        <w:r w:rsidRPr="00F477AF">
          <w:t>Figure </w:t>
        </w:r>
        <w:r>
          <w:t>8.Z.2.2</w:t>
        </w:r>
        <w:r w:rsidRPr="00F477AF">
          <w:t>.</w:t>
        </w:r>
        <w:r>
          <w:t>2</w:t>
        </w:r>
        <w:r w:rsidRPr="00F477AF">
          <w:t xml:space="preserve">-1 illustrates the </w:t>
        </w:r>
        <w:r>
          <w:t>EES resource migration for planned unavailability</w:t>
        </w:r>
        <w:r w:rsidRPr="00F477AF">
          <w:t xml:space="preserve"> procedure.</w:t>
        </w:r>
      </w:ins>
    </w:p>
    <w:p w14:paraId="5A1D7C5D" w14:textId="1C044DC4" w:rsidR="002B4230" w:rsidRDefault="00396FA3" w:rsidP="002B4230">
      <w:pPr>
        <w:rPr>
          <w:ins w:id="210" w:author="InterDigital" w:date="2023-04-07T14:30:00Z"/>
        </w:rPr>
      </w:pPr>
      <w:ins w:id="211" w:author="InterDigital" w:date="2023-04-07T14:30:00Z">
        <w:r>
          <w:t>Pre-conditions:</w:t>
        </w:r>
      </w:ins>
    </w:p>
    <w:p w14:paraId="037D6F8E" w14:textId="778AEA62" w:rsidR="00396FA3" w:rsidRDefault="00396FA3" w:rsidP="00396FA3">
      <w:pPr>
        <w:pStyle w:val="B1"/>
        <w:numPr>
          <w:ilvl w:val="0"/>
          <w:numId w:val="1"/>
        </w:numPr>
        <w:rPr>
          <w:ins w:id="212" w:author="InterDigital" w:date="2023-04-07T14:37:00Z"/>
        </w:rPr>
      </w:pPr>
      <w:ins w:id="213" w:author="InterDigital" w:date="2023-04-07T14:30:00Z">
        <w:r>
          <w:t xml:space="preserve">The </w:t>
        </w:r>
      </w:ins>
      <w:ins w:id="214" w:author="InterDigital" w:date="2023-04-07T14:31:00Z">
        <w:r>
          <w:t>EES has been pre-configured</w:t>
        </w:r>
      </w:ins>
      <w:ins w:id="215" w:author="InterDigital" w:date="2023-04-07T14:32:00Z">
        <w:r w:rsidR="000A1257">
          <w:t xml:space="preserve"> with EES server set </w:t>
        </w:r>
      </w:ins>
      <w:ins w:id="216" w:author="InterDigital" w:date="2023-04-07T14:37:00Z">
        <w:r w:rsidR="00246728">
          <w:t>information;</w:t>
        </w:r>
      </w:ins>
    </w:p>
    <w:p w14:paraId="23B01AD6" w14:textId="06AC9640" w:rsidR="00CC6212" w:rsidRDefault="00246728" w:rsidP="00CC6212">
      <w:pPr>
        <w:pStyle w:val="B1"/>
        <w:numPr>
          <w:ilvl w:val="0"/>
          <w:numId w:val="1"/>
        </w:numPr>
        <w:rPr>
          <w:ins w:id="217" w:author="InterDigital" w:date="2023-04-07T15:00:00Z"/>
        </w:rPr>
      </w:pPr>
      <w:ins w:id="218" w:author="InterDigital" w:date="2023-04-07T14:37:00Z">
        <w:r>
          <w:t>The EES has detected a condition requiring consumer’s resource migration to an alternate EES;</w:t>
        </w:r>
      </w:ins>
    </w:p>
    <w:p w14:paraId="260CD46B" w14:textId="784387C0" w:rsidR="00D534F8" w:rsidRDefault="00D534F8" w:rsidP="00CC6212">
      <w:pPr>
        <w:pStyle w:val="B1"/>
        <w:numPr>
          <w:ilvl w:val="0"/>
          <w:numId w:val="1"/>
        </w:numPr>
        <w:rPr>
          <w:ins w:id="219" w:author="InterDigital" w:date="2023-04-07T14:32:00Z"/>
        </w:rPr>
      </w:pPr>
      <w:ins w:id="220" w:author="InterDigital" w:date="2023-04-07T15:01:00Z">
        <w:r>
          <w:t xml:space="preserve">EEC </w:t>
        </w:r>
      </w:ins>
      <w:ins w:id="221" w:author="InterDigital" w:date="2023-04-10T00:09:00Z">
        <w:r w:rsidR="00A3325F">
          <w:t>or</w:t>
        </w:r>
      </w:ins>
      <w:ins w:id="222" w:author="InterDigital" w:date="2023-04-07T15:01:00Z">
        <w:r>
          <w:t xml:space="preserve"> EAS</w:t>
        </w:r>
      </w:ins>
      <w:ins w:id="223" w:author="InterDigital" w:date="2023-04-10T00:09:00Z">
        <w:r w:rsidR="00A3325F">
          <w:t xml:space="preserve"> consumers</w:t>
        </w:r>
      </w:ins>
      <w:ins w:id="224" w:author="InterDigital" w:date="2023-04-07T16:08:00Z">
        <w:r w:rsidR="00585F08">
          <w:t xml:space="preserve"> </w:t>
        </w:r>
      </w:ins>
      <w:ins w:id="225" w:author="InterDigital" w:date="2023-04-07T15:01:00Z">
        <w:r>
          <w:t xml:space="preserve">have subscribed to </w:t>
        </w:r>
      </w:ins>
      <w:ins w:id="226" w:author="InterDigital" w:date="2023-04-10T00:39:00Z">
        <w:r w:rsidR="0086231E">
          <w:t>“EES resource migration information”</w:t>
        </w:r>
        <w:r w:rsidR="00113F64">
          <w:t xml:space="preserve"> with the EES</w:t>
        </w:r>
      </w:ins>
      <w:ins w:id="227" w:author="InterDigital" w:date="2023-04-07T15:01:00Z">
        <w:r>
          <w:t>;</w:t>
        </w:r>
      </w:ins>
    </w:p>
    <w:p w14:paraId="4B84346D" w14:textId="7A29A728" w:rsidR="00ED308A" w:rsidRDefault="0086231E" w:rsidP="000A1257">
      <w:pPr>
        <w:pStyle w:val="TF"/>
        <w:ind w:left="644"/>
        <w:rPr>
          <w:ins w:id="228" w:author="InterDigital" w:date="2023-04-07T15:04:00Z"/>
          <w:lang w:val="en-US"/>
        </w:rPr>
      </w:pPr>
      <w:ins w:id="229" w:author="InterDigital" w:date="2023-04-07T15:39:00Z">
        <w:r>
          <w:object w:dxaOrig="6645" w:dyaOrig="4590" w14:anchorId="004F6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229.3pt" o:ole="">
              <v:imagedata r:id="rId16" o:title=""/>
            </v:shape>
            <o:OLEObject Type="Embed" ProgID="Visio.Drawing.15" ShapeID="_x0000_i1025" DrawAspect="Content" ObjectID="_1742672480" r:id="rId17"/>
          </w:object>
        </w:r>
      </w:ins>
    </w:p>
    <w:p w14:paraId="7F82A2CB" w14:textId="4594888B" w:rsidR="000A1257" w:rsidRPr="000A1257" w:rsidRDefault="000A1257" w:rsidP="000A1257">
      <w:pPr>
        <w:pStyle w:val="TF"/>
        <w:ind w:left="644"/>
        <w:rPr>
          <w:ins w:id="230" w:author="InterDigital" w:date="2023-04-07T14:32:00Z"/>
          <w:lang w:val="en-US"/>
        </w:rPr>
      </w:pPr>
      <w:ins w:id="231" w:author="InterDigital" w:date="2023-04-07T14:32:00Z">
        <w:r w:rsidRPr="000A1257">
          <w:rPr>
            <w:lang w:val="en-US"/>
          </w:rPr>
          <w:t>Figure 8.</w:t>
        </w:r>
      </w:ins>
      <w:ins w:id="232" w:author="InterDigital" w:date="2023-04-07T14:33:00Z">
        <w:r w:rsidRPr="000A1257">
          <w:rPr>
            <w:lang w:val="en-US"/>
          </w:rPr>
          <w:t>Z</w:t>
        </w:r>
      </w:ins>
      <w:ins w:id="233" w:author="InterDigital" w:date="2023-04-07T14:32:00Z">
        <w:r w:rsidRPr="000A1257">
          <w:rPr>
            <w:lang w:val="en-US"/>
          </w:rPr>
          <w:t>.2.2</w:t>
        </w:r>
      </w:ins>
      <w:ins w:id="234" w:author="InterDigital" w:date="2023-04-07T14:33:00Z">
        <w:r w:rsidRPr="000A1257">
          <w:rPr>
            <w:lang w:val="en-US"/>
          </w:rPr>
          <w:t>.</w:t>
        </w:r>
      </w:ins>
      <w:ins w:id="235" w:author="InterDigital" w:date="2023-04-09T09:49:00Z">
        <w:r w:rsidR="00F41E4B">
          <w:rPr>
            <w:lang w:val="en-US"/>
          </w:rPr>
          <w:t>2</w:t>
        </w:r>
      </w:ins>
      <w:ins w:id="236" w:author="InterDigital" w:date="2023-04-07T14:32:00Z">
        <w:r w:rsidRPr="000A1257">
          <w:rPr>
            <w:lang w:val="en-US"/>
          </w:rPr>
          <w:t xml:space="preserve">-1: </w:t>
        </w:r>
      </w:ins>
      <w:ins w:id="237" w:author="InterDigital" w:date="2023-04-07T14:33:00Z">
        <w:r w:rsidRPr="000A1257">
          <w:rPr>
            <w:lang w:val="en-US"/>
          </w:rPr>
          <w:t xml:space="preserve">EES </w:t>
        </w:r>
      </w:ins>
      <w:ins w:id="238" w:author="InterDigital" w:date="2023-04-07T16:13:00Z">
        <w:r w:rsidR="00B33A6B">
          <w:rPr>
            <w:lang w:val="en-US"/>
          </w:rPr>
          <w:t xml:space="preserve">resource </w:t>
        </w:r>
      </w:ins>
      <w:ins w:id="239" w:author="InterDigital" w:date="2023-04-07T14:33:00Z">
        <w:r w:rsidRPr="000A1257">
          <w:rPr>
            <w:lang w:val="en-US"/>
          </w:rPr>
          <w:t xml:space="preserve">migration for </w:t>
        </w:r>
        <w:r>
          <w:rPr>
            <w:lang w:val="en-US"/>
          </w:rPr>
          <w:t>plann</w:t>
        </w:r>
      </w:ins>
      <w:ins w:id="240" w:author="InterDigital" w:date="2023-04-07T14:34:00Z">
        <w:r>
          <w:rPr>
            <w:lang w:val="en-US"/>
          </w:rPr>
          <w:t>ed unavailability</w:t>
        </w:r>
      </w:ins>
    </w:p>
    <w:p w14:paraId="408F59B8" w14:textId="518A7B12" w:rsidR="000A1257" w:rsidRDefault="00246728" w:rsidP="00246728">
      <w:pPr>
        <w:pStyle w:val="B1"/>
        <w:rPr>
          <w:ins w:id="241" w:author="InterDigital" w:date="2023-04-07T15:41:00Z"/>
        </w:rPr>
      </w:pPr>
      <w:ins w:id="242" w:author="InterDigital" w:date="2023-04-07T14:35:00Z">
        <w:r>
          <w:t>1.</w:t>
        </w:r>
      </w:ins>
      <w:ins w:id="243" w:author="InterDigital" w:date="2023-04-07T14:36:00Z">
        <w:r>
          <w:tab/>
        </w:r>
      </w:ins>
      <w:ins w:id="244" w:author="InterDigital" w:date="2023-04-07T15:13:00Z">
        <w:r w:rsidR="00AA1561">
          <w:t>Upon detecting a condition</w:t>
        </w:r>
      </w:ins>
      <w:ins w:id="245" w:author="InterDigital" w:date="2023-04-07T15:14:00Z">
        <w:r w:rsidR="00AA1561">
          <w:t xml:space="preserve"> requiring consumer’s resources migration, t</w:t>
        </w:r>
      </w:ins>
      <w:ins w:id="246" w:author="InterDigital" w:date="2023-04-07T15:13:00Z">
        <w:r w:rsidR="00AA1561">
          <w:t>he EES selects an alternate EES using pre-configured EES server set information</w:t>
        </w:r>
      </w:ins>
      <w:ins w:id="247" w:author="InterDigital" w:date="2023-04-10T00:43:00Z">
        <w:r w:rsidR="00113F64">
          <w:t xml:space="preserve"> considering the alternate EES priority</w:t>
        </w:r>
      </w:ins>
      <w:ins w:id="248" w:author="InterDigital" w:date="2023-04-07T15:13:00Z">
        <w:r w:rsidR="00AA1561">
          <w:t>.</w:t>
        </w:r>
      </w:ins>
      <w:ins w:id="249" w:author="InterDigital" w:date="2023-04-07T15:40:00Z">
        <w:r w:rsidR="00331EA0">
          <w:t xml:space="preserve"> </w:t>
        </w:r>
      </w:ins>
      <w:ins w:id="250" w:author="InterDigital" w:date="2023-04-07T17:09:00Z">
        <w:r w:rsidR="00281776">
          <w:t xml:space="preserve">The </w:t>
        </w:r>
      </w:ins>
      <w:ins w:id="251" w:author="InterDigital" w:date="2023-04-10T00:12:00Z">
        <w:r w:rsidR="00A3325F">
          <w:t xml:space="preserve">EES </w:t>
        </w:r>
      </w:ins>
      <w:ins w:id="252" w:author="InterDigital" w:date="2023-04-07T17:09:00Z">
        <w:r w:rsidR="00281776">
          <w:t>server set information contains identifiers of alternate EES instance</w:t>
        </w:r>
      </w:ins>
      <w:ins w:id="253" w:author="InterDigital" w:date="2023-04-07T17:36:00Z">
        <w:r w:rsidR="008920D6">
          <w:t>(</w:t>
        </w:r>
      </w:ins>
      <w:ins w:id="254" w:author="InterDigital" w:date="2023-04-07T17:09:00Z">
        <w:r w:rsidR="00281776">
          <w:t>s</w:t>
        </w:r>
      </w:ins>
      <w:ins w:id="255" w:author="InterDigital" w:date="2023-04-07T17:36:00Z">
        <w:r w:rsidR="008920D6">
          <w:t>)</w:t>
        </w:r>
      </w:ins>
      <w:ins w:id="256" w:author="InterDigital" w:date="2023-04-07T17:09:00Z">
        <w:r w:rsidR="00281776">
          <w:t xml:space="preserve">, </w:t>
        </w:r>
      </w:ins>
      <w:ins w:id="257" w:author="InterDigital" w:date="2023-04-10T00:12:00Z">
        <w:r w:rsidR="00A3325F">
          <w:t xml:space="preserve">endpoint information </w:t>
        </w:r>
      </w:ins>
      <w:ins w:id="258" w:author="InterDigital" w:date="2023-04-10T00:13:00Z">
        <w:r w:rsidR="00A3325F">
          <w:t xml:space="preserve">of </w:t>
        </w:r>
      </w:ins>
      <w:ins w:id="259" w:author="InterDigital" w:date="2023-04-10T00:12:00Z">
        <w:r w:rsidR="00A3325F">
          <w:t xml:space="preserve">the alternate EES, </w:t>
        </w:r>
      </w:ins>
      <w:proofErr w:type="spellStart"/>
      <w:ins w:id="260" w:author="InterDigital" w:date="2023-04-07T17:09:00Z">
        <w:r w:rsidR="00281776">
          <w:t>altenate</w:t>
        </w:r>
        <w:proofErr w:type="spellEnd"/>
        <w:r w:rsidR="00281776">
          <w:t xml:space="preserve"> EES</w:t>
        </w:r>
      </w:ins>
      <w:ins w:id="261" w:author="InterDigital" w:date="2023-04-07T17:37:00Z">
        <w:r w:rsidR="008920D6">
          <w:t xml:space="preserve"> instance(s)</w:t>
        </w:r>
      </w:ins>
      <w:ins w:id="262" w:author="InterDigital" w:date="2023-04-07T17:09:00Z">
        <w:r w:rsidR="00281776">
          <w:t xml:space="preserve"> priori</w:t>
        </w:r>
      </w:ins>
      <w:ins w:id="263" w:author="InterDigital" w:date="2023-04-07T17:10:00Z">
        <w:r w:rsidR="00281776">
          <w:t>t</w:t>
        </w:r>
      </w:ins>
      <w:ins w:id="264" w:author="InterDigital" w:date="2023-04-07T17:36:00Z">
        <w:r w:rsidR="008920D6">
          <w:t>y</w:t>
        </w:r>
      </w:ins>
      <w:ins w:id="265" w:author="InterDigital" w:date="2023-04-10T00:13:00Z">
        <w:r w:rsidR="00A3325F">
          <w:t xml:space="preserve"> and may contain connectivity information to the alternate EES instance(s)</w:t>
        </w:r>
      </w:ins>
      <w:ins w:id="266" w:author="InterDigital" w:date="2023-04-10T00:14:00Z">
        <w:r w:rsidR="00A3325F">
          <w:t xml:space="preserve"> as described in table</w:t>
        </w:r>
      </w:ins>
      <w:ins w:id="267" w:author="InterDigital" w:date="2023-04-10T00:15:00Z">
        <w:r w:rsidR="00A3325F">
          <w:t xml:space="preserve"> 8.Z.3.6-3</w:t>
        </w:r>
      </w:ins>
      <w:ins w:id="268" w:author="InterDigital" w:date="2023-04-07T17:09:00Z">
        <w:r w:rsidR="00281776">
          <w:t>.</w:t>
        </w:r>
      </w:ins>
    </w:p>
    <w:p w14:paraId="660F5A85" w14:textId="79D16737" w:rsidR="00331EA0" w:rsidRDefault="00331EA0" w:rsidP="00246728">
      <w:pPr>
        <w:pStyle w:val="B1"/>
        <w:rPr>
          <w:ins w:id="269" w:author="InterDigital" w:date="2023-04-07T15:47:00Z"/>
        </w:rPr>
      </w:pPr>
      <w:ins w:id="270" w:author="InterDigital" w:date="2023-04-07T15:41:00Z">
        <w:r>
          <w:t>2.</w:t>
        </w:r>
        <w:r>
          <w:tab/>
        </w:r>
      </w:ins>
      <w:ins w:id="271" w:author="InterDigital" w:date="2023-04-07T15:42:00Z">
        <w:r>
          <w:t>The EES sends a</w:t>
        </w:r>
      </w:ins>
      <w:ins w:id="272" w:author="InterDigital" w:date="2023-04-10T00:16:00Z">
        <w:r w:rsidR="00A3325F">
          <w:t>n EES</w:t>
        </w:r>
      </w:ins>
      <w:ins w:id="273" w:author="InterDigital" w:date="2023-04-07T15:42:00Z">
        <w:r>
          <w:t xml:space="preserve"> </w:t>
        </w:r>
      </w:ins>
      <w:ins w:id="274" w:author="InterDigital" w:date="2023-04-07T16:04:00Z">
        <w:r w:rsidR="00585F08">
          <w:t>resource</w:t>
        </w:r>
      </w:ins>
      <w:ins w:id="275" w:author="InterDigital" w:date="2023-04-07T15:42:00Z">
        <w:r>
          <w:t xml:space="preserve"> migrate request to the selected alternate EES, the request contains </w:t>
        </w:r>
      </w:ins>
      <w:ins w:id="276" w:author="InterDigital" w:date="2023-04-09T12:13:00Z">
        <w:r w:rsidR="000B576E">
          <w:t>securit</w:t>
        </w:r>
      </w:ins>
      <w:ins w:id="277" w:author="InterDigital" w:date="2023-04-09T12:14:00Z">
        <w:r w:rsidR="000B576E">
          <w:t xml:space="preserve">y credentials, </w:t>
        </w:r>
      </w:ins>
      <w:ins w:id="278" w:author="InterDigital" w:date="2023-04-07T15:50:00Z">
        <w:r w:rsidR="003150E4">
          <w:t xml:space="preserve">the </w:t>
        </w:r>
      </w:ins>
      <w:ins w:id="279" w:author="InterDigital" w:date="2023-04-10T00:45:00Z">
        <w:r w:rsidR="00113F64">
          <w:t>identifier</w:t>
        </w:r>
      </w:ins>
      <w:ins w:id="280" w:author="InterDigital" w:date="2023-04-07T15:50:00Z">
        <w:r w:rsidR="003150E4">
          <w:t xml:space="preserve"> of the </w:t>
        </w:r>
      </w:ins>
      <w:ins w:id="281" w:author="InterDigital" w:date="2023-04-07T15:43:00Z">
        <w:r>
          <w:t>EES</w:t>
        </w:r>
      </w:ins>
      <w:ins w:id="282" w:author="InterDigital" w:date="2023-04-10T00:51:00Z">
        <w:r w:rsidR="001C7802">
          <w:t xml:space="preserve"> instance for planned unavailability</w:t>
        </w:r>
      </w:ins>
      <w:ins w:id="283" w:author="InterDigital" w:date="2023-04-10T00:53:00Z">
        <w:r w:rsidR="001C7802">
          <w:t xml:space="preserve"> and the EES consumer information as described </w:t>
        </w:r>
      </w:ins>
      <w:ins w:id="284" w:author="InterDigital" w:date="2023-04-10T00:18:00Z">
        <w:r w:rsidR="00A3325F">
          <w:t>in table 8.Z.3.2-1</w:t>
        </w:r>
      </w:ins>
      <w:ins w:id="285" w:author="InterDigital" w:date="2023-04-07T15:53:00Z">
        <w:r w:rsidR="003150E4">
          <w:t>.</w:t>
        </w:r>
      </w:ins>
      <w:ins w:id="286" w:author="InterDigital" w:date="2023-04-07T15:43:00Z">
        <w:r>
          <w:t xml:space="preserve"> </w:t>
        </w:r>
      </w:ins>
    </w:p>
    <w:p w14:paraId="4767342A" w14:textId="55847D67" w:rsidR="00331EA0" w:rsidRDefault="00331EA0" w:rsidP="00246728">
      <w:pPr>
        <w:pStyle w:val="B1"/>
        <w:rPr>
          <w:ins w:id="287" w:author="InterDigital" w:date="2023-04-07T16:04:00Z"/>
        </w:rPr>
      </w:pPr>
      <w:ins w:id="288" w:author="InterDigital" w:date="2023-04-07T15:47:00Z">
        <w:r>
          <w:t>3.</w:t>
        </w:r>
        <w:r>
          <w:tab/>
          <w:t>Up</w:t>
        </w:r>
      </w:ins>
      <w:ins w:id="289" w:author="InterDigital" w:date="2023-04-07T15:48:00Z">
        <w:r>
          <w:t xml:space="preserve">on receiving the </w:t>
        </w:r>
      </w:ins>
      <w:ins w:id="290" w:author="InterDigital" w:date="2023-04-10T00:18:00Z">
        <w:r w:rsidR="00A3325F">
          <w:t xml:space="preserve">EES resource </w:t>
        </w:r>
      </w:ins>
      <w:ins w:id="291" w:author="InterDigital" w:date="2023-04-07T15:48:00Z">
        <w:r>
          <w:t>migrate request</w:t>
        </w:r>
      </w:ins>
      <w:ins w:id="292" w:author="InterDigital" w:date="2023-04-07T17:14:00Z">
        <w:r w:rsidR="00BE0E79">
          <w:t xml:space="preserve"> from the EES</w:t>
        </w:r>
      </w:ins>
      <w:ins w:id="293" w:author="InterDigital" w:date="2023-04-07T15:48:00Z">
        <w:r>
          <w:t>, the alternate EES verifies if the requesting EES is authorized to perform the operation usi</w:t>
        </w:r>
      </w:ins>
      <w:ins w:id="294" w:author="InterDigital" w:date="2023-04-07T15:49:00Z">
        <w:r>
          <w:t>ng the security credentials</w:t>
        </w:r>
      </w:ins>
      <w:ins w:id="295" w:author="InterDigital" w:date="2023-04-07T15:51:00Z">
        <w:r w:rsidR="003150E4">
          <w:t xml:space="preserve"> and m</w:t>
        </w:r>
      </w:ins>
      <w:ins w:id="296" w:author="InterDigital" w:date="2023-04-07T15:49:00Z">
        <w:r>
          <w:t xml:space="preserve">ay </w:t>
        </w:r>
      </w:ins>
      <w:ins w:id="297" w:author="InterDigital" w:date="2023-04-07T16:11:00Z">
        <w:r w:rsidR="00B33A6B">
          <w:t>verify</w:t>
        </w:r>
      </w:ins>
      <w:ins w:id="298" w:author="InterDigital" w:date="2023-04-07T15:49:00Z">
        <w:r>
          <w:t xml:space="preserve"> that the requesting EES is a member of the server set.</w:t>
        </w:r>
      </w:ins>
      <w:ins w:id="299" w:author="InterDigital" w:date="2023-04-07T15:50:00Z">
        <w:r w:rsidR="003150E4">
          <w:t xml:space="preserve"> If the operation is authorized, </w:t>
        </w:r>
      </w:ins>
      <w:ins w:id="300" w:author="InterDigital" w:date="2023-04-07T15:52:00Z">
        <w:r w:rsidR="003150E4">
          <w:t>the alternate EES fetches the resource</w:t>
        </w:r>
      </w:ins>
      <w:ins w:id="301" w:author="InterDigital" w:date="2023-04-07T16:12:00Z">
        <w:r w:rsidR="00B33A6B">
          <w:t>’s</w:t>
        </w:r>
      </w:ins>
      <w:ins w:id="302" w:author="InterDigital" w:date="2023-04-07T15:52:00Z">
        <w:r w:rsidR="003150E4">
          <w:t xml:space="preserve"> </w:t>
        </w:r>
      </w:ins>
      <w:ins w:id="303" w:author="InterDigital" w:date="2023-04-07T15:54:00Z">
        <w:r w:rsidR="003150E4">
          <w:t xml:space="preserve">data </w:t>
        </w:r>
      </w:ins>
      <w:ins w:id="304" w:author="InterDigital" w:date="2023-04-07T15:52:00Z">
        <w:r w:rsidR="003150E4">
          <w:t xml:space="preserve">associated </w:t>
        </w:r>
      </w:ins>
      <w:ins w:id="305" w:author="InterDigital" w:date="2023-04-07T15:57:00Z">
        <w:r w:rsidR="003150E4">
          <w:t xml:space="preserve">with </w:t>
        </w:r>
      </w:ins>
      <w:ins w:id="306" w:author="InterDigital" w:date="2023-04-07T15:52:00Z">
        <w:r w:rsidR="003150E4">
          <w:t xml:space="preserve">each consumer identified </w:t>
        </w:r>
      </w:ins>
      <w:ins w:id="307" w:author="InterDigital" w:date="2023-04-07T15:53:00Z">
        <w:r w:rsidR="003150E4">
          <w:t>i</w:t>
        </w:r>
      </w:ins>
      <w:ins w:id="308" w:author="InterDigital" w:date="2023-04-07T15:54:00Z">
        <w:r w:rsidR="003150E4">
          <w:t xml:space="preserve">n the request and </w:t>
        </w:r>
      </w:ins>
      <w:ins w:id="309" w:author="InterDigital" w:date="2023-04-07T15:55:00Z">
        <w:r w:rsidR="003150E4">
          <w:t>stores the resource</w:t>
        </w:r>
      </w:ins>
      <w:ins w:id="310" w:author="InterDigital" w:date="2023-04-07T17:39:00Z">
        <w:r w:rsidR="008920D6">
          <w:t>s</w:t>
        </w:r>
      </w:ins>
      <w:ins w:id="311" w:author="InterDigital" w:date="2023-04-07T15:55:00Z">
        <w:r w:rsidR="003150E4">
          <w:t xml:space="preserve">. </w:t>
        </w:r>
      </w:ins>
      <w:ins w:id="312" w:author="InterDigital" w:date="2023-04-07T15:57:00Z">
        <w:r w:rsidR="003150E4">
          <w:t>T</w:t>
        </w:r>
      </w:ins>
      <w:ins w:id="313" w:author="InterDigital" w:date="2023-04-07T15:55:00Z">
        <w:r w:rsidR="003150E4">
          <w:t>he alternate E</w:t>
        </w:r>
      </w:ins>
      <w:ins w:id="314" w:author="InterDigital" w:date="2023-04-07T15:56:00Z">
        <w:r w:rsidR="003150E4">
          <w:t xml:space="preserve">ES creates </w:t>
        </w:r>
      </w:ins>
      <w:ins w:id="315" w:author="InterDigital" w:date="2023-04-07T16:13:00Z">
        <w:r w:rsidR="00B33A6B">
          <w:t xml:space="preserve">any </w:t>
        </w:r>
      </w:ins>
      <w:ins w:id="316" w:author="InterDigital" w:date="2023-04-07T15:56:00Z">
        <w:r w:rsidR="003150E4">
          <w:t xml:space="preserve">processes associated </w:t>
        </w:r>
      </w:ins>
      <w:ins w:id="317" w:author="InterDigital" w:date="2023-04-07T15:58:00Z">
        <w:r w:rsidR="003150E4">
          <w:t xml:space="preserve">to </w:t>
        </w:r>
      </w:ins>
      <w:ins w:id="318" w:author="InterDigital" w:date="2023-04-07T16:12:00Z">
        <w:r w:rsidR="00B33A6B">
          <w:t xml:space="preserve">migrated </w:t>
        </w:r>
      </w:ins>
      <w:ins w:id="319" w:author="InterDigital" w:date="2023-04-07T15:58:00Z">
        <w:r w:rsidR="003150E4">
          <w:t xml:space="preserve">resources such as </w:t>
        </w:r>
      </w:ins>
      <w:ins w:id="320" w:author="InterDigital" w:date="2023-04-07T16:02:00Z">
        <w:r w:rsidR="00585F08">
          <w:t>event detection f</w:t>
        </w:r>
      </w:ins>
      <w:ins w:id="321" w:author="InterDigital" w:date="2023-04-07T16:03:00Z">
        <w:r w:rsidR="00585F08">
          <w:t>or</w:t>
        </w:r>
      </w:ins>
      <w:ins w:id="322" w:author="InterDigital" w:date="2023-04-07T16:02:00Z">
        <w:r w:rsidR="00585F08">
          <w:t xml:space="preserve"> </w:t>
        </w:r>
      </w:ins>
      <w:ins w:id="323" w:author="InterDigital" w:date="2023-04-07T15:58:00Z">
        <w:r w:rsidR="003150E4">
          <w:t>subscriptions, ACR detection</w:t>
        </w:r>
      </w:ins>
      <w:ins w:id="324" w:author="InterDigital" w:date="2023-04-07T15:59:00Z">
        <w:r w:rsidR="003150E4">
          <w:t xml:space="preserve"> or </w:t>
        </w:r>
      </w:ins>
      <w:ins w:id="325" w:author="InterDigital" w:date="2023-04-07T16:02:00Z">
        <w:r w:rsidR="00585F08">
          <w:t>subscription to 3GPP core networ</w:t>
        </w:r>
      </w:ins>
      <w:ins w:id="326" w:author="InterDigital" w:date="2023-04-07T16:03:00Z">
        <w:r w:rsidR="00585F08">
          <w:t>k</w:t>
        </w:r>
      </w:ins>
      <w:ins w:id="327" w:author="InterDigital" w:date="2023-04-10T00:20:00Z">
        <w:r w:rsidR="005B6F37">
          <w:t xml:space="preserve">, for example periodic </w:t>
        </w:r>
      </w:ins>
      <w:ins w:id="328" w:author="InterDigital" w:date="2023-04-07T16:03:00Z">
        <w:r w:rsidR="00585F08">
          <w:t>UE location updates</w:t>
        </w:r>
      </w:ins>
      <w:ins w:id="329" w:author="InterDigital" w:date="2023-04-07T16:04:00Z">
        <w:r w:rsidR="00585F08">
          <w:t>.</w:t>
        </w:r>
      </w:ins>
      <w:ins w:id="330" w:author="InterDigital" w:date="2023-04-07T16:15:00Z">
        <w:r w:rsidR="00B33A6B">
          <w:t xml:space="preserve"> </w:t>
        </w:r>
      </w:ins>
      <w:ins w:id="331" w:author="InterDigital" w:date="2023-04-07T16:17:00Z">
        <w:r w:rsidR="00B33A6B">
          <w:t>T</w:t>
        </w:r>
      </w:ins>
      <w:ins w:id="332" w:author="InterDigital" w:date="2023-04-07T16:15:00Z">
        <w:r w:rsidR="00B33A6B">
          <w:t xml:space="preserve">he alternate EES </w:t>
        </w:r>
      </w:ins>
      <w:ins w:id="333" w:author="InterDigital" w:date="2023-04-07T16:16:00Z">
        <w:r w:rsidR="00B33A6B">
          <w:t xml:space="preserve">may </w:t>
        </w:r>
      </w:ins>
      <w:ins w:id="334" w:author="InterDigital" w:date="2023-04-07T16:15:00Z">
        <w:r w:rsidR="00B33A6B">
          <w:t xml:space="preserve">change identifier </w:t>
        </w:r>
      </w:ins>
      <w:ins w:id="335" w:author="InterDigital" w:date="2023-04-07T16:17:00Z">
        <w:r w:rsidR="00B33A6B">
          <w:t xml:space="preserve">of </w:t>
        </w:r>
      </w:ins>
      <w:ins w:id="336" w:author="InterDigital" w:date="2023-04-07T16:16:00Z">
        <w:r w:rsidR="00B33A6B">
          <w:t>migrated resources</w:t>
        </w:r>
      </w:ins>
      <w:ins w:id="337" w:author="InterDigital" w:date="2023-04-07T16:17:00Z">
        <w:r w:rsidR="00B33A6B">
          <w:t xml:space="preserve"> if required</w:t>
        </w:r>
      </w:ins>
      <w:ins w:id="338" w:author="InterDigital" w:date="2023-04-07T16:16:00Z">
        <w:r w:rsidR="00B33A6B">
          <w:t>, for example</w:t>
        </w:r>
      </w:ins>
      <w:ins w:id="339" w:author="InterDigital" w:date="2023-04-07T16:17:00Z">
        <w:r w:rsidR="00B33A6B">
          <w:t xml:space="preserve"> </w:t>
        </w:r>
      </w:ins>
      <w:ins w:id="340" w:author="InterDigital" w:date="2023-04-07T16:16:00Z">
        <w:r w:rsidR="00B33A6B">
          <w:t xml:space="preserve">a </w:t>
        </w:r>
      </w:ins>
      <w:ins w:id="341" w:author="InterDigital" w:date="2023-04-07T16:17:00Z">
        <w:r w:rsidR="00B33A6B">
          <w:t xml:space="preserve">migrated </w:t>
        </w:r>
      </w:ins>
      <w:ins w:id="342" w:author="InterDigital" w:date="2023-04-07T16:16:00Z">
        <w:r w:rsidR="00B33A6B">
          <w:t xml:space="preserve">subscription identifier </w:t>
        </w:r>
      </w:ins>
      <w:ins w:id="343" w:author="InterDigital" w:date="2023-04-07T16:17:00Z">
        <w:r w:rsidR="00B33A6B">
          <w:t xml:space="preserve">may need to be </w:t>
        </w:r>
      </w:ins>
      <w:ins w:id="344" w:author="InterDigital" w:date="2023-04-10T00:21:00Z">
        <w:r w:rsidR="005B6F37">
          <w:t>updated at the alternate server</w:t>
        </w:r>
      </w:ins>
      <w:ins w:id="345" w:author="InterDigital" w:date="2023-04-07T16:18:00Z">
        <w:r w:rsidR="00B33A6B">
          <w:t xml:space="preserve">; the </w:t>
        </w:r>
      </w:ins>
      <w:ins w:id="346" w:author="InterDigital" w:date="2023-04-07T17:40:00Z">
        <w:r w:rsidR="008920D6">
          <w:t>alternate</w:t>
        </w:r>
      </w:ins>
      <w:ins w:id="347" w:author="InterDigital" w:date="2023-04-07T16:18:00Z">
        <w:r w:rsidR="00B33A6B">
          <w:t xml:space="preserve"> </w:t>
        </w:r>
      </w:ins>
      <w:ins w:id="348" w:author="InterDigital" w:date="2023-04-07T16:21:00Z">
        <w:r w:rsidR="00627B95">
          <w:t>EES</w:t>
        </w:r>
      </w:ins>
      <w:ins w:id="349" w:author="InterDigital" w:date="2023-04-07T16:18:00Z">
        <w:r w:rsidR="00B33A6B">
          <w:t xml:space="preserve"> creates a mapping</w:t>
        </w:r>
      </w:ins>
      <w:ins w:id="350" w:author="InterDigital" w:date="2023-04-07T16:19:00Z">
        <w:r w:rsidR="00B33A6B">
          <w:t xml:space="preserve"> of migrated resources that needed their identifiers </w:t>
        </w:r>
      </w:ins>
      <w:ins w:id="351" w:author="InterDigital" w:date="2023-04-10T00:21:00Z">
        <w:r w:rsidR="005B6F37">
          <w:t>to be updated</w:t>
        </w:r>
      </w:ins>
      <w:ins w:id="352" w:author="InterDigital" w:date="2023-04-07T16:19:00Z">
        <w:r w:rsidR="00B33A6B">
          <w:t>.</w:t>
        </w:r>
      </w:ins>
    </w:p>
    <w:p w14:paraId="14E4C190" w14:textId="6202D7B1" w:rsidR="00585F08" w:rsidRDefault="00585F08" w:rsidP="00246728">
      <w:pPr>
        <w:pStyle w:val="B1"/>
        <w:rPr>
          <w:ins w:id="353" w:author="InterDigital" w:date="2023-04-07T16:24:00Z"/>
        </w:rPr>
      </w:pPr>
      <w:ins w:id="354" w:author="InterDigital" w:date="2023-04-07T16:04:00Z">
        <w:r>
          <w:t>4.</w:t>
        </w:r>
        <w:r>
          <w:tab/>
          <w:t>The alternate EES sends a</w:t>
        </w:r>
      </w:ins>
      <w:ins w:id="355" w:author="InterDigital" w:date="2023-04-10T00:22:00Z">
        <w:r w:rsidR="005B6F37">
          <w:t>n EES</w:t>
        </w:r>
      </w:ins>
      <w:ins w:id="356" w:author="InterDigital" w:date="2023-04-07T16:04:00Z">
        <w:r>
          <w:t xml:space="preserve"> resource migrate response</w:t>
        </w:r>
      </w:ins>
      <w:ins w:id="357" w:author="InterDigital" w:date="2023-04-07T16:14:00Z">
        <w:r w:rsidR="00B33A6B">
          <w:t xml:space="preserve"> to the EES. The response indicates if the resource migration was successful includ</w:t>
        </w:r>
      </w:ins>
      <w:ins w:id="358" w:author="InterDigital" w:date="2023-04-10T00:58:00Z">
        <w:r w:rsidR="001C7802">
          <w:t>ing</w:t>
        </w:r>
      </w:ins>
      <w:ins w:id="359" w:author="InterDigital" w:date="2023-04-10T00:23:00Z">
        <w:r w:rsidR="005B6F37">
          <w:t xml:space="preserve"> a list of migrated resource information which contains </w:t>
        </w:r>
      </w:ins>
      <w:ins w:id="360" w:author="InterDigital" w:date="2023-04-10T00:25:00Z">
        <w:r w:rsidR="005B6F37">
          <w:t xml:space="preserve">for </w:t>
        </w:r>
      </w:ins>
      <w:ins w:id="361" w:author="InterDigital" w:date="2023-04-07T16:22:00Z">
        <w:r w:rsidR="00627B95">
          <w:t>each consumer</w:t>
        </w:r>
      </w:ins>
      <w:ins w:id="362" w:author="InterDigital" w:date="2023-04-10T00:25:00Z">
        <w:r w:rsidR="005B6F37">
          <w:t xml:space="preserve">, the </w:t>
        </w:r>
      </w:ins>
      <w:ins w:id="363" w:author="InterDigital" w:date="2023-04-10T00:24:00Z">
        <w:r w:rsidR="005B6F37">
          <w:t>consumer identifier</w:t>
        </w:r>
      </w:ins>
      <w:ins w:id="364" w:author="InterDigital" w:date="2023-04-10T00:25:00Z">
        <w:r w:rsidR="005B6F37">
          <w:t xml:space="preserve"> and may contain for each consumer</w:t>
        </w:r>
      </w:ins>
      <w:ins w:id="365" w:author="InterDigital" w:date="2023-04-10T00:24:00Z">
        <w:r w:rsidR="005B6F37">
          <w:t xml:space="preserve"> </w:t>
        </w:r>
      </w:ins>
      <w:ins w:id="366" w:author="InterDigital" w:date="2023-04-07T16:20:00Z">
        <w:r w:rsidR="00B33A6B">
          <w:t xml:space="preserve">a mapping of migrated resources </w:t>
        </w:r>
      </w:ins>
      <w:ins w:id="367" w:author="InterDigital" w:date="2023-04-10T00:24:00Z">
        <w:r w:rsidR="005B6F37">
          <w:t xml:space="preserve">information </w:t>
        </w:r>
      </w:ins>
      <w:ins w:id="368" w:author="InterDigital" w:date="2023-04-07T16:20:00Z">
        <w:r w:rsidR="00627B95">
          <w:t xml:space="preserve">and procedure(s) that </w:t>
        </w:r>
      </w:ins>
      <w:ins w:id="369" w:author="InterDigital" w:date="2023-04-07T16:21:00Z">
        <w:r w:rsidR="00627B95">
          <w:t xml:space="preserve">the alternate </w:t>
        </w:r>
      </w:ins>
      <w:ins w:id="370" w:author="InterDigital" w:date="2023-04-07T16:22:00Z">
        <w:r w:rsidR="00627B95">
          <w:t xml:space="preserve">EES </w:t>
        </w:r>
      </w:ins>
      <w:ins w:id="371" w:author="InterDigital" w:date="2023-04-07T16:21:00Z">
        <w:r w:rsidR="00627B95">
          <w:t>require</w:t>
        </w:r>
      </w:ins>
      <w:ins w:id="372" w:author="InterDigital" w:date="2023-04-07T16:22:00Z">
        <w:r w:rsidR="00627B95">
          <w:t>s</w:t>
        </w:r>
      </w:ins>
      <w:ins w:id="373" w:author="InterDigital" w:date="2023-04-07T16:21:00Z">
        <w:r w:rsidR="00627B95">
          <w:t xml:space="preserve"> consumers to perform</w:t>
        </w:r>
      </w:ins>
      <w:ins w:id="374" w:author="InterDigital" w:date="2023-04-07T16:22:00Z">
        <w:r w:rsidR="00627B95">
          <w:t xml:space="preserve">, for example the </w:t>
        </w:r>
      </w:ins>
      <w:ins w:id="375" w:author="InterDigital" w:date="2023-04-07T16:23:00Z">
        <w:r w:rsidR="00627B95">
          <w:t xml:space="preserve">alternate EES may require consumer(s) to perform a registration update </w:t>
        </w:r>
      </w:ins>
      <w:ins w:id="376" w:author="InterDigital" w:date="2023-04-10T01:00:00Z">
        <w:r w:rsidR="001C7802">
          <w:t>to complete the migration</w:t>
        </w:r>
      </w:ins>
      <w:ins w:id="377" w:author="InterDigital" w:date="2023-04-07T16:23:00Z">
        <w:r w:rsidR="00627B95">
          <w:t xml:space="preserve">. If the </w:t>
        </w:r>
      </w:ins>
      <w:ins w:id="378" w:author="InterDigital" w:date="2023-04-10T00:26:00Z">
        <w:r w:rsidR="005B6F37">
          <w:t xml:space="preserve">EES </w:t>
        </w:r>
      </w:ins>
      <w:ins w:id="379" w:author="InterDigital" w:date="2023-04-07T16:23:00Z">
        <w:r w:rsidR="00627B95">
          <w:t>resource migration was not successful, th</w:t>
        </w:r>
      </w:ins>
      <w:ins w:id="380" w:author="InterDigital" w:date="2023-04-07T16:24:00Z">
        <w:r w:rsidR="00627B95">
          <w:t>e alternate EES indicates failure in the resource migration response and may include a reason.</w:t>
        </w:r>
      </w:ins>
    </w:p>
    <w:p w14:paraId="34D4B1B0" w14:textId="6A05F4C3" w:rsidR="00627B95" w:rsidRDefault="00627B95" w:rsidP="00246728">
      <w:pPr>
        <w:pStyle w:val="B1"/>
        <w:rPr>
          <w:ins w:id="381" w:author="InterDigital" w:date="2023-04-07T16:43:00Z"/>
        </w:rPr>
      </w:pPr>
      <w:ins w:id="382" w:author="InterDigital" w:date="2023-04-07T16:24:00Z">
        <w:r>
          <w:lastRenderedPageBreak/>
          <w:t>5.</w:t>
        </w:r>
        <w:r>
          <w:tab/>
        </w:r>
      </w:ins>
      <w:ins w:id="383" w:author="InterDigital" w:date="2023-04-07T16:26:00Z">
        <w:r>
          <w:t xml:space="preserve">If </w:t>
        </w:r>
      </w:ins>
      <w:ins w:id="384" w:author="InterDigital" w:date="2023-04-10T00:26:00Z">
        <w:r w:rsidR="005B6F37">
          <w:t xml:space="preserve">EES </w:t>
        </w:r>
      </w:ins>
      <w:ins w:id="385" w:author="InterDigital" w:date="2023-04-07T16:26:00Z">
        <w:r>
          <w:t>resource migrat</w:t>
        </w:r>
      </w:ins>
      <w:ins w:id="386" w:author="InterDigital" w:date="2023-04-10T00:27:00Z">
        <w:r w:rsidR="005B6F37">
          <w:t>e</w:t>
        </w:r>
      </w:ins>
      <w:ins w:id="387" w:author="InterDigital" w:date="2023-04-07T16:26:00Z">
        <w:r>
          <w:t xml:space="preserve"> </w:t>
        </w:r>
      </w:ins>
      <w:ins w:id="388" w:author="InterDigital" w:date="2023-04-10T00:27:00Z">
        <w:r w:rsidR="005B6F37">
          <w:t xml:space="preserve">response is </w:t>
        </w:r>
      </w:ins>
      <w:ins w:id="389" w:author="InterDigital" w:date="2023-04-07T16:26:00Z">
        <w:r>
          <w:t xml:space="preserve">successful, </w:t>
        </w:r>
      </w:ins>
      <w:ins w:id="390" w:author="InterDigital" w:date="2023-04-07T16:28:00Z">
        <w:r>
          <w:t>the EES sends a</w:t>
        </w:r>
      </w:ins>
      <w:ins w:id="391" w:author="InterDigital" w:date="2023-04-10T00:27:00Z">
        <w:r w:rsidR="005B6F37">
          <w:t xml:space="preserve">n EES </w:t>
        </w:r>
      </w:ins>
      <w:ins w:id="392" w:author="InterDigital" w:date="2023-04-07T16:28:00Z">
        <w:r>
          <w:t>resource migrate notif</w:t>
        </w:r>
      </w:ins>
      <w:ins w:id="393" w:author="InterDigital" w:date="2023-04-10T00:27:00Z">
        <w:r w:rsidR="005B6F37">
          <w:t>y</w:t>
        </w:r>
      </w:ins>
      <w:ins w:id="394" w:author="InterDigital" w:date="2023-04-07T16:28:00Z">
        <w:r>
          <w:t xml:space="preserve"> to each consumer</w:t>
        </w:r>
      </w:ins>
      <w:ins w:id="395" w:author="InterDigital" w:date="2023-04-07T16:42:00Z">
        <w:r w:rsidR="00546F7E">
          <w:t xml:space="preserve"> </w:t>
        </w:r>
      </w:ins>
      <w:ins w:id="396" w:author="InterDigital" w:date="2023-04-07T16:29:00Z">
        <w:r>
          <w:t>includ</w:t>
        </w:r>
      </w:ins>
      <w:ins w:id="397" w:author="InterDigital" w:date="2023-04-10T00:28:00Z">
        <w:r w:rsidR="005B6F37">
          <w:t>ing</w:t>
        </w:r>
      </w:ins>
      <w:ins w:id="398" w:author="InterDigital" w:date="2023-04-07T16:29:00Z">
        <w:r>
          <w:t xml:space="preserve"> the subscription identifier, </w:t>
        </w:r>
      </w:ins>
      <w:ins w:id="399" w:author="InterDigital" w:date="2023-04-10T00:28:00Z">
        <w:r w:rsidR="005B6F37">
          <w:t xml:space="preserve">the event identifier </w:t>
        </w:r>
      </w:ins>
      <w:ins w:id="400" w:author="InterDigital" w:date="2023-04-10T00:29:00Z">
        <w:r w:rsidR="005B6F37">
          <w:t xml:space="preserve">(e.g., </w:t>
        </w:r>
      </w:ins>
      <w:ins w:id="401" w:author="InterDigital" w:date="2023-04-10T00:28:00Z">
        <w:r w:rsidR="005B6F37">
          <w:t>“EES resource migration information”</w:t>
        </w:r>
      </w:ins>
      <w:ins w:id="402" w:author="InterDigital" w:date="2023-04-10T00:29:00Z">
        <w:r w:rsidR="005B6F37">
          <w:t>),</w:t>
        </w:r>
      </w:ins>
      <w:ins w:id="403" w:author="InterDigital" w:date="2023-04-10T00:28:00Z">
        <w:r w:rsidR="005B6F37">
          <w:t xml:space="preserve"> </w:t>
        </w:r>
      </w:ins>
      <w:ins w:id="404" w:author="InterDigital" w:date="2023-04-07T16:29:00Z">
        <w:r>
          <w:t>the alternate EES</w:t>
        </w:r>
      </w:ins>
      <w:ins w:id="405" w:author="InterDigital" w:date="2023-04-10T00:30:00Z">
        <w:r w:rsidR="0086231E">
          <w:t xml:space="preserve"> information</w:t>
        </w:r>
      </w:ins>
      <w:ins w:id="406" w:author="InterDigital" w:date="2023-04-07T16:51:00Z">
        <w:r w:rsidR="00943AE5">
          <w:t xml:space="preserve">, </w:t>
        </w:r>
      </w:ins>
      <w:ins w:id="407" w:author="InterDigital" w:date="2023-04-07T16:29:00Z">
        <w:r>
          <w:t>and migrated resource</w:t>
        </w:r>
      </w:ins>
      <w:ins w:id="408" w:author="InterDigital" w:date="2023-04-07T16:30:00Z">
        <w:r>
          <w:t>s</w:t>
        </w:r>
      </w:ins>
      <w:ins w:id="409" w:author="InterDigital" w:date="2023-04-07T16:29:00Z">
        <w:r>
          <w:t xml:space="preserve"> </w:t>
        </w:r>
      </w:ins>
      <w:ins w:id="410" w:author="InterDigital" w:date="2023-04-10T00:30:00Z">
        <w:r w:rsidR="0086231E">
          <w:t>information as described in table 8.Z.3.6</w:t>
        </w:r>
      </w:ins>
      <w:ins w:id="411" w:author="InterDigital" w:date="2023-04-10T00:31:00Z">
        <w:r w:rsidR="0086231E">
          <w:t>-1</w:t>
        </w:r>
      </w:ins>
      <w:ins w:id="412" w:author="InterDigital" w:date="2023-04-07T16:30:00Z">
        <w:r w:rsidR="00E67258">
          <w:t xml:space="preserve">. Additionally, </w:t>
        </w:r>
      </w:ins>
      <w:ins w:id="413" w:author="InterDigital" w:date="2023-04-07T16:26:00Z">
        <w:r>
          <w:t xml:space="preserve">the EES </w:t>
        </w:r>
      </w:ins>
      <w:ins w:id="414" w:author="InterDigital" w:date="2023-04-07T16:30:00Z">
        <w:r w:rsidR="00E67258">
          <w:t xml:space="preserve">may </w:t>
        </w:r>
      </w:ins>
      <w:ins w:id="415" w:author="InterDigital" w:date="2023-04-07T16:26:00Z">
        <w:r>
          <w:t>per</w:t>
        </w:r>
      </w:ins>
      <w:ins w:id="416" w:author="InterDigital" w:date="2023-04-07T16:27:00Z">
        <w:r>
          <w:t xml:space="preserve">form local resource management and may </w:t>
        </w:r>
      </w:ins>
      <w:ins w:id="417" w:author="InterDigital" w:date="2023-04-07T16:26:00Z">
        <w:r>
          <w:t>unregister from the ECS</w:t>
        </w:r>
      </w:ins>
      <w:ins w:id="418" w:author="InterDigital" w:date="2023-04-07T16:27:00Z">
        <w:r>
          <w:t xml:space="preserve">. </w:t>
        </w:r>
      </w:ins>
      <w:ins w:id="419" w:author="InterDigital" w:date="2023-04-07T16:31:00Z">
        <w:r w:rsidR="00E67258">
          <w:t xml:space="preserve">If resource migration failed, the </w:t>
        </w:r>
      </w:ins>
      <w:ins w:id="420" w:author="InterDigital" w:date="2023-04-07T16:42:00Z">
        <w:r w:rsidR="00546F7E">
          <w:t xml:space="preserve">EES may </w:t>
        </w:r>
      </w:ins>
      <w:ins w:id="421" w:author="InterDigital" w:date="2023-04-07T16:43:00Z">
        <w:r w:rsidR="00546F7E">
          <w:t xml:space="preserve">retry </w:t>
        </w:r>
      </w:ins>
      <w:ins w:id="422" w:author="InterDigital" w:date="2023-04-10T00:32:00Z">
        <w:r w:rsidR="0086231E">
          <w:t xml:space="preserve">the EES resource migrate request </w:t>
        </w:r>
      </w:ins>
      <w:ins w:id="423" w:author="InterDigital" w:date="2023-04-07T16:43:00Z">
        <w:r w:rsidR="00546F7E">
          <w:t xml:space="preserve">with </w:t>
        </w:r>
      </w:ins>
      <w:ins w:id="424" w:author="InterDigital" w:date="2023-04-10T00:32:00Z">
        <w:r w:rsidR="0086231E">
          <w:t xml:space="preserve">the same or </w:t>
        </w:r>
      </w:ins>
      <w:ins w:id="425" w:author="InterDigital" w:date="2023-04-10T00:33:00Z">
        <w:r w:rsidR="0086231E">
          <w:t xml:space="preserve">a </w:t>
        </w:r>
      </w:ins>
      <w:ins w:id="426" w:author="InterDigital" w:date="2023-04-07T16:43:00Z">
        <w:r w:rsidR="00546F7E">
          <w:t>different alternate EES from the server set considering the failure reason.</w:t>
        </w:r>
      </w:ins>
    </w:p>
    <w:p w14:paraId="123526DB" w14:textId="4E62A415" w:rsidR="00546F7E" w:rsidRDefault="00546F7E" w:rsidP="00546F7E">
      <w:pPr>
        <w:rPr>
          <w:ins w:id="427" w:author="InterDigital" w:date="2023-04-07T16:56:00Z"/>
        </w:rPr>
      </w:pPr>
      <w:ins w:id="428" w:author="InterDigital" w:date="2023-04-07T16:44:00Z">
        <w:r>
          <w:t xml:space="preserve">Upon receiving the </w:t>
        </w:r>
      </w:ins>
      <w:ins w:id="429" w:author="InterDigital" w:date="2023-04-10T00:33:00Z">
        <w:r w:rsidR="0086231E">
          <w:t xml:space="preserve">EES </w:t>
        </w:r>
      </w:ins>
      <w:ins w:id="430" w:author="InterDigital" w:date="2023-04-07T16:44:00Z">
        <w:r>
          <w:t>resource migration notif</w:t>
        </w:r>
      </w:ins>
      <w:ins w:id="431" w:author="InterDigital" w:date="2023-04-10T00:33:00Z">
        <w:r w:rsidR="0086231E">
          <w:t>y</w:t>
        </w:r>
      </w:ins>
      <w:ins w:id="432" w:author="InterDigital" w:date="2023-04-07T16:44:00Z">
        <w:r>
          <w:t xml:space="preserve">, the </w:t>
        </w:r>
      </w:ins>
      <w:ins w:id="433" w:author="InterDigital" w:date="2023-04-07T16:52:00Z">
        <w:r w:rsidR="00943AE5">
          <w:t xml:space="preserve">consumer(s) (e.g., </w:t>
        </w:r>
      </w:ins>
      <w:ins w:id="434" w:author="InterDigital" w:date="2023-04-07T16:44:00Z">
        <w:r>
          <w:t>EEC</w:t>
        </w:r>
      </w:ins>
      <w:ins w:id="435" w:author="InterDigital" w:date="2023-04-07T16:52:00Z">
        <w:r w:rsidR="00943AE5">
          <w:t xml:space="preserve">, </w:t>
        </w:r>
      </w:ins>
      <w:ins w:id="436" w:author="InterDigital" w:date="2023-04-07T16:44:00Z">
        <w:r>
          <w:t>EAS</w:t>
        </w:r>
      </w:ins>
      <w:ins w:id="437" w:author="InterDigital" w:date="2023-04-07T16:52:00Z">
        <w:r w:rsidR="00943AE5">
          <w:t>)</w:t>
        </w:r>
      </w:ins>
      <w:ins w:id="438" w:author="InterDigital" w:date="2023-04-07T16:45:00Z">
        <w:r>
          <w:t xml:space="preserve"> repl</w:t>
        </w:r>
      </w:ins>
      <w:ins w:id="439" w:author="InterDigital" w:date="2023-04-07T16:46:00Z">
        <w:r>
          <w:t>a</w:t>
        </w:r>
      </w:ins>
      <w:ins w:id="440" w:author="InterDigital" w:date="2023-04-07T16:45:00Z">
        <w:r>
          <w:t>ce bindings associated to the EES with binding</w:t>
        </w:r>
      </w:ins>
      <w:ins w:id="441" w:author="InterDigital" w:date="2023-04-07T16:46:00Z">
        <w:r>
          <w:t>s to the alternate EES</w:t>
        </w:r>
      </w:ins>
      <w:ins w:id="442" w:author="InterDigital" w:date="2023-04-07T16:47:00Z">
        <w:r>
          <w:t xml:space="preserve"> and update identifiers of </w:t>
        </w:r>
      </w:ins>
      <w:ins w:id="443" w:author="InterDigital" w:date="2023-04-10T00:34:00Z">
        <w:r w:rsidR="0086231E">
          <w:t xml:space="preserve">migrated </w:t>
        </w:r>
      </w:ins>
      <w:ins w:id="444" w:author="InterDigital" w:date="2023-04-07T16:47:00Z">
        <w:r>
          <w:t xml:space="preserve">resources </w:t>
        </w:r>
      </w:ins>
      <w:ins w:id="445" w:author="InterDigital" w:date="2023-04-10T00:34:00Z">
        <w:r w:rsidR="0086231E">
          <w:t xml:space="preserve">according to the </w:t>
        </w:r>
      </w:ins>
      <w:ins w:id="446" w:author="InterDigital" w:date="2023-04-07T16:47:00Z">
        <w:r>
          <w:t xml:space="preserve">resource mapping </w:t>
        </w:r>
      </w:ins>
      <w:ins w:id="447" w:author="InterDigital" w:date="2023-04-10T00:34:00Z">
        <w:r w:rsidR="0086231E">
          <w:t xml:space="preserve">if </w:t>
        </w:r>
      </w:ins>
      <w:ins w:id="448" w:author="InterDigital" w:date="2023-04-07T16:52:00Z">
        <w:r w:rsidR="00943AE5">
          <w:t>included</w:t>
        </w:r>
      </w:ins>
      <w:ins w:id="449" w:author="InterDigital" w:date="2023-04-07T16:54:00Z">
        <w:r w:rsidR="00943AE5">
          <w:t xml:space="preserve"> in the notification</w:t>
        </w:r>
      </w:ins>
      <w:ins w:id="450" w:author="InterDigital" w:date="2023-04-07T16:48:00Z">
        <w:r>
          <w:t>. The EEC or EAS</w:t>
        </w:r>
      </w:ins>
      <w:ins w:id="451" w:author="InterDigital" w:date="2023-04-07T16:53:00Z">
        <w:r w:rsidR="00943AE5">
          <w:t xml:space="preserve"> </w:t>
        </w:r>
      </w:ins>
      <w:ins w:id="452" w:author="InterDigital" w:date="2023-04-10T00:35:00Z">
        <w:r w:rsidR="0086231E">
          <w:t xml:space="preserve">may </w:t>
        </w:r>
      </w:ins>
      <w:ins w:id="453" w:author="InterDigital" w:date="2023-04-07T16:53:00Z">
        <w:r w:rsidR="00943AE5">
          <w:t xml:space="preserve">use the </w:t>
        </w:r>
        <w:proofErr w:type="spellStart"/>
        <w:r w:rsidR="00943AE5">
          <w:t>altenate</w:t>
        </w:r>
        <w:proofErr w:type="spellEnd"/>
        <w:r w:rsidR="00943AE5">
          <w:t xml:space="preserve"> EES </w:t>
        </w:r>
      </w:ins>
      <w:ins w:id="454" w:author="InterDigital" w:date="2023-04-10T00:35:00Z">
        <w:r w:rsidR="0086231E">
          <w:t xml:space="preserve">endpoint and </w:t>
        </w:r>
      </w:ins>
      <w:ins w:id="455" w:author="InterDigital" w:date="2023-04-07T16:53:00Z">
        <w:r w:rsidR="00943AE5">
          <w:t xml:space="preserve">connectivity information to access the alternate EES and, if the </w:t>
        </w:r>
      </w:ins>
      <w:ins w:id="456" w:author="InterDigital" w:date="2023-04-07T16:54:00Z">
        <w:r w:rsidR="00943AE5">
          <w:t xml:space="preserve">notification included </w:t>
        </w:r>
      </w:ins>
      <w:ins w:id="457" w:author="InterDigital" w:date="2023-04-07T16:55:00Z">
        <w:r w:rsidR="00943AE5">
          <w:t xml:space="preserve">alternate EES procedures, </w:t>
        </w:r>
      </w:ins>
      <w:ins w:id="458" w:author="InterDigital" w:date="2023-04-10T00:35:00Z">
        <w:r w:rsidR="0086231E">
          <w:t xml:space="preserve">shall </w:t>
        </w:r>
      </w:ins>
      <w:ins w:id="459" w:author="InterDigital" w:date="2023-04-07T16:55:00Z">
        <w:r w:rsidR="00943AE5">
          <w:t>perform the required procedures with the alternate EES.</w:t>
        </w:r>
      </w:ins>
    </w:p>
    <w:p w14:paraId="43736B16" w14:textId="77777777" w:rsidR="00943AE5" w:rsidRDefault="00943AE5" w:rsidP="00546F7E">
      <w:pPr>
        <w:rPr>
          <w:ins w:id="460" w:author="InterDigital" w:date="2023-04-07T16:55:00Z"/>
        </w:rPr>
      </w:pPr>
    </w:p>
    <w:p w14:paraId="5FC7C509" w14:textId="45C11F43" w:rsidR="00943AE5" w:rsidRDefault="00943AE5" w:rsidP="00943AE5">
      <w:pPr>
        <w:pStyle w:val="Heading5"/>
        <w:rPr>
          <w:ins w:id="461" w:author="InterDigital" w:date="2023-04-07T16:56:00Z"/>
        </w:rPr>
      </w:pPr>
      <w:ins w:id="462" w:author="InterDigital" w:date="2023-04-07T16:56:00Z">
        <w:r>
          <w:t>8.Z.2.2.</w:t>
        </w:r>
      </w:ins>
      <w:ins w:id="463" w:author="InterDigital" w:date="2023-04-09T09:49:00Z">
        <w:r w:rsidR="00F41E4B">
          <w:t>3</w:t>
        </w:r>
      </w:ins>
      <w:ins w:id="464" w:author="InterDigital" w:date="2023-04-07T16:56:00Z">
        <w:r>
          <w:tab/>
          <w:t>ECS resource migration for planned unavailability</w:t>
        </w:r>
      </w:ins>
    </w:p>
    <w:p w14:paraId="605FBAB6" w14:textId="0C62004A" w:rsidR="00396FA3" w:rsidRDefault="00943AE5" w:rsidP="00943AE5">
      <w:pPr>
        <w:pStyle w:val="EditorsNote"/>
        <w:rPr>
          <w:ins w:id="465" w:author="InterDigital" w:date="2023-04-09T09:36:00Z"/>
        </w:rPr>
      </w:pPr>
      <w:ins w:id="466" w:author="InterDigital" w:date="2023-04-07T16:56:00Z">
        <w:r>
          <w:t>Editor’s Note: ECS resource migration for planned unavailability is FFS.</w:t>
        </w:r>
      </w:ins>
    </w:p>
    <w:p w14:paraId="26B1C08B" w14:textId="77777777" w:rsidR="003E3345" w:rsidRDefault="003E3345" w:rsidP="00943AE5">
      <w:pPr>
        <w:pStyle w:val="EditorsNote"/>
        <w:rPr>
          <w:ins w:id="467" w:author="InterDigital" w:date="2023-04-07T16:56:00Z"/>
        </w:rPr>
      </w:pPr>
    </w:p>
    <w:p w14:paraId="298D0C35" w14:textId="6704C890" w:rsidR="002B4230" w:rsidRDefault="002B4230" w:rsidP="002B4230">
      <w:pPr>
        <w:pStyle w:val="Heading4"/>
        <w:rPr>
          <w:ins w:id="468" w:author="InterDigital" w:date="2023-04-09T09:50:00Z"/>
        </w:rPr>
      </w:pPr>
      <w:ins w:id="469" w:author="InterDigital" w:date="2023-04-07T13:58:00Z">
        <w:r>
          <w:t>8.Z.2.3</w:t>
        </w:r>
        <w:r>
          <w:tab/>
          <w:t xml:space="preserve">Unplanned </w:t>
        </w:r>
      </w:ins>
      <w:ins w:id="470" w:author="InterDigital" w:date="2023-04-09T09:43:00Z">
        <w:r w:rsidR="003E3345">
          <w:t>un</w:t>
        </w:r>
      </w:ins>
      <w:ins w:id="471" w:author="InterDigital" w:date="2023-04-07T13:58:00Z">
        <w:r>
          <w:t>availability</w:t>
        </w:r>
      </w:ins>
      <w:ins w:id="472" w:author="InterDigital" w:date="2023-04-07T13:59:00Z">
        <w:r>
          <w:t xml:space="preserve"> procedures</w:t>
        </w:r>
      </w:ins>
    </w:p>
    <w:p w14:paraId="6DD3A7AB" w14:textId="327ABDEC" w:rsidR="00F41E4B" w:rsidRDefault="00F41E4B" w:rsidP="00F41E4B">
      <w:pPr>
        <w:pStyle w:val="Heading5"/>
        <w:rPr>
          <w:ins w:id="473" w:author="InterDigital" w:date="2023-04-09T09:50:00Z"/>
          <w:lang w:val="en-US"/>
        </w:rPr>
      </w:pPr>
      <w:ins w:id="474" w:author="InterDigital" w:date="2023-04-09T09:50:00Z">
        <w:r>
          <w:rPr>
            <w:lang w:val="en-US"/>
          </w:rPr>
          <w:t>8.Z.2.3</w:t>
        </w:r>
        <w:r w:rsidRPr="0061056B">
          <w:rPr>
            <w:lang w:val="en-US"/>
          </w:rPr>
          <w:t>.1</w:t>
        </w:r>
        <w:r w:rsidRPr="0061056B">
          <w:rPr>
            <w:lang w:val="en-US"/>
          </w:rPr>
          <w:tab/>
          <w:t>General</w:t>
        </w:r>
      </w:ins>
    </w:p>
    <w:p w14:paraId="2BC4190C" w14:textId="57E1131C" w:rsidR="00F41E4B" w:rsidRDefault="00F41E4B" w:rsidP="00F41E4B">
      <w:pPr>
        <w:rPr>
          <w:ins w:id="475" w:author="InterDigital" w:date="2023-04-09T09:50:00Z"/>
        </w:rPr>
      </w:pPr>
      <w:ins w:id="476" w:author="InterDigital" w:date="2023-04-09T09:50:00Z">
        <w:r>
          <w:t xml:space="preserve">The EES or ECS migration procedures allow for unplanned unavailability scenarios such as a power outage of an EES or ECS. In this scenario, the EES or ECS consumer(s) detect service unavailability, identify an alternate server using </w:t>
        </w:r>
      </w:ins>
      <w:ins w:id="477" w:author="InterDigital" w:date="2023-04-10T00:36:00Z">
        <w:r w:rsidR="0086231E">
          <w:t>provisioned</w:t>
        </w:r>
      </w:ins>
      <w:ins w:id="478" w:author="InterDigital" w:date="2023-04-09T09:50:00Z">
        <w:r>
          <w:t xml:space="preserve"> server set information and inform the alternate server to migrate resources</w:t>
        </w:r>
      </w:ins>
      <w:ins w:id="479" w:author="InterDigital" w:date="2023-04-10T00:36:00Z">
        <w:r w:rsidR="0086231E">
          <w:t xml:space="preserve"> associated to the consumer</w:t>
        </w:r>
      </w:ins>
      <w:ins w:id="480" w:author="InterDigital" w:date="2023-04-09T09:50:00Z">
        <w:r>
          <w:t xml:space="preserve">. </w:t>
        </w:r>
      </w:ins>
    </w:p>
    <w:p w14:paraId="1D01A8C5" w14:textId="35CF18FD" w:rsidR="00F41E4B" w:rsidRDefault="00F41E4B" w:rsidP="00F41E4B">
      <w:pPr>
        <w:rPr>
          <w:ins w:id="481" w:author="InterDigital" w:date="2023-04-09T09:50:00Z"/>
        </w:rPr>
      </w:pPr>
      <w:ins w:id="482" w:author="InterDigital" w:date="2023-04-09T09:50:00Z">
        <w:r>
          <w:t xml:space="preserve">To support unplanned outage scenario, consumer’s resources of an EES or ECS must be available to an alternate </w:t>
        </w:r>
      </w:ins>
      <w:ins w:id="483" w:author="InterDigital" w:date="2023-04-10T00:37:00Z">
        <w:r w:rsidR="0086231E">
          <w:t>EES or ECS</w:t>
        </w:r>
      </w:ins>
      <w:ins w:id="484" w:author="InterDigital" w:date="2023-04-09T09:50:00Z">
        <w:r>
          <w:t xml:space="preserve"> after </w:t>
        </w:r>
      </w:ins>
      <w:ins w:id="485" w:author="InterDigital" w:date="2023-04-10T00:37:00Z">
        <w:r w:rsidR="0086231E">
          <w:t xml:space="preserve">the EES or ECS </w:t>
        </w:r>
      </w:ins>
      <w:ins w:id="486" w:author="InterDigital" w:date="2023-04-09T09:50:00Z">
        <w:r>
          <w:t xml:space="preserve">is unavailable; this is possible if a shared storage between server set participants is used or if direct resource synchronization between server set participants is </w:t>
        </w:r>
      </w:ins>
      <w:ins w:id="487" w:author="InterDigital" w:date="2023-04-10T00:37:00Z">
        <w:r w:rsidR="0086231E">
          <w:t>p</w:t>
        </w:r>
      </w:ins>
      <w:ins w:id="488" w:author="InterDigital" w:date="2023-04-09T09:50:00Z">
        <w:r>
          <w:t>erformed.</w:t>
        </w:r>
      </w:ins>
    </w:p>
    <w:p w14:paraId="63B44503" w14:textId="77777777" w:rsidR="00F41E4B" w:rsidRDefault="00F41E4B" w:rsidP="00F41E4B">
      <w:pPr>
        <w:pStyle w:val="NO"/>
        <w:rPr>
          <w:ins w:id="489" w:author="InterDigital" w:date="2023-04-09T09:50:00Z"/>
        </w:rPr>
      </w:pPr>
      <w:ins w:id="490" w:author="InterDigital" w:date="2023-04-09T09:50:00Z">
        <w:r>
          <w:t>NOTE: Resource synchronization using shared storage is out of scope of this specification.</w:t>
        </w:r>
      </w:ins>
    </w:p>
    <w:p w14:paraId="15C86DD1" w14:textId="77777777" w:rsidR="00F41E4B" w:rsidRPr="002B4230" w:rsidRDefault="00F41E4B" w:rsidP="00F41E4B">
      <w:pPr>
        <w:pStyle w:val="EditorsNote"/>
        <w:rPr>
          <w:ins w:id="491" w:author="InterDigital" w:date="2023-04-09T09:50:00Z"/>
        </w:rPr>
      </w:pPr>
      <w:ins w:id="492" w:author="InterDigital" w:date="2023-04-09T09:50:00Z">
        <w:r>
          <w:t>Editor’s Note: It is FFS whether direct resources synchronization is in scope of this specification.</w:t>
        </w:r>
      </w:ins>
    </w:p>
    <w:p w14:paraId="46249152" w14:textId="7AEC5DD0" w:rsidR="00F41E4B" w:rsidRDefault="00F41E4B" w:rsidP="00F41E4B">
      <w:pPr>
        <w:rPr>
          <w:ins w:id="493" w:author="InterDigital" w:date="2023-04-09T09:50:00Z"/>
          <w:lang w:val="en-US"/>
        </w:rPr>
      </w:pPr>
      <w:ins w:id="494" w:author="InterDigital" w:date="2023-04-09T09:50:00Z">
        <w:r>
          <w:rPr>
            <w:lang w:val="en-US"/>
          </w:rPr>
          <w:t xml:space="preserve">Clause 8.Z.2.3.2 illustrate </w:t>
        </w:r>
        <w:r>
          <w:t>EES resource migration for unplanned unavailability</w:t>
        </w:r>
        <w:r>
          <w:rPr>
            <w:lang w:val="en-US"/>
          </w:rPr>
          <w:t>.</w:t>
        </w:r>
      </w:ins>
    </w:p>
    <w:p w14:paraId="03E7DB1F" w14:textId="2C000F9F" w:rsidR="00F41E4B" w:rsidRDefault="00F41E4B" w:rsidP="00F41E4B">
      <w:pPr>
        <w:rPr>
          <w:ins w:id="495" w:author="InterDigital" w:date="2023-04-09T09:50:00Z"/>
          <w:lang w:val="en-US"/>
        </w:rPr>
      </w:pPr>
      <w:ins w:id="496" w:author="InterDigital" w:date="2023-04-09T09:50:00Z">
        <w:r w:rsidRPr="006079F7">
          <w:rPr>
            <w:lang w:val="en-US"/>
          </w:rPr>
          <w:t xml:space="preserve">Clause </w:t>
        </w:r>
        <w:r>
          <w:rPr>
            <w:lang w:val="en-US"/>
          </w:rPr>
          <w:t>8.Z.2.3</w:t>
        </w:r>
        <w:r w:rsidRPr="006079F7">
          <w:rPr>
            <w:lang w:val="en-US"/>
          </w:rPr>
          <w:t>.</w:t>
        </w:r>
        <w:r>
          <w:rPr>
            <w:lang w:val="en-US"/>
          </w:rPr>
          <w:t>3</w:t>
        </w:r>
        <w:r w:rsidRPr="006079F7">
          <w:rPr>
            <w:lang w:val="en-US"/>
          </w:rPr>
          <w:t xml:space="preserve"> illustrates </w:t>
        </w:r>
        <w:r>
          <w:t>ECS resource migration for unplanned unavailability</w:t>
        </w:r>
        <w:r>
          <w:rPr>
            <w:lang w:val="en-US"/>
          </w:rPr>
          <w:t>.</w:t>
        </w:r>
      </w:ins>
    </w:p>
    <w:p w14:paraId="3D8F3B8B" w14:textId="77777777" w:rsidR="00F41E4B" w:rsidRPr="00F41E4B" w:rsidRDefault="00F41E4B" w:rsidP="00F41E4B">
      <w:pPr>
        <w:rPr>
          <w:ins w:id="497" w:author="InterDigital" w:date="2023-04-07T14:00:00Z"/>
          <w:lang w:val="en-US"/>
        </w:rPr>
      </w:pPr>
    </w:p>
    <w:p w14:paraId="79657F27" w14:textId="6D429FDD" w:rsidR="00943AE5" w:rsidRDefault="00943AE5" w:rsidP="00943AE5">
      <w:pPr>
        <w:pStyle w:val="Heading5"/>
        <w:rPr>
          <w:ins w:id="498" w:author="InterDigital" w:date="2023-04-07T16:57:00Z"/>
        </w:rPr>
      </w:pPr>
      <w:ins w:id="499" w:author="InterDigital" w:date="2023-04-07T16:57:00Z">
        <w:r>
          <w:t>8.Z.2.3.</w:t>
        </w:r>
      </w:ins>
      <w:ins w:id="500" w:author="InterDigital" w:date="2023-04-09T09:51:00Z">
        <w:r w:rsidR="00F41E4B">
          <w:t>2</w:t>
        </w:r>
      </w:ins>
      <w:ins w:id="501" w:author="InterDigital" w:date="2023-04-07T16:57:00Z">
        <w:r>
          <w:tab/>
          <w:t>EES resource migration for unplanned unavailability</w:t>
        </w:r>
      </w:ins>
    </w:p>
    <w:p w14:paraId="37B3DC01" w14:textId="6549856C" w:rsidR="0086231E" w:rsidRDefault="0086231E" w:rsidP="00943AE5">
      <w:pPr>
        <w:rPr>
          <w:ins w:id="502" w:author="InterDigital" w:date="2023-04-10T00:38:00Z"/>
        </w:rPr>
      </w:pPr>
      <w:ins w:id="503" w:author="InterDigital" w:date="2023-04-10T00:38:00Z">
        <w:r w:rsidRPr="00F477AF">
          <w:t>Figure </w:t>
        </w:r>
        <w:r>
          <w:t>8.Z.2.3</w:t>
        </w:r>
        <w:r w:rsidRPr="00F477AF">
          <w:t>.</w:t>
        </w:r>
        <w:r>
          <w:t>2</w:t>
        </w:r>
        <w:r w:rsidRPr="00F477AF">
          <w:t xml:space="preserve">-1 illustrates the </w:t>
        </w:r>
        <w:r>
          <w:t>EES resource migration for unplanned unavailability</w:t>
        </w:r>
        <w:r w:rsidRPr="00F477AF">
          <w:t xml:space="preserve"> procedure.</w:t>
        </w:r>
      </w:ins>
    </w:p>
    <w:p w14:paraId="45CBF886" w14:textId="5BB7DD5B" w:rsidR="00943AE5" w:rsidRDefault="00943AE5" w:rsidP="00943AE5">
      <w:pPr>
        <w:rPr>
          <w:ins w:id="504" w:author="InterDigital" w:date="2023-04-07T16:57:00Z"/>
        </w:rPr>
      </w:pPr>
      <w:ins w:id="505" w:author="InterDigital" w:date="2023-04-07T16:57:00Z">
        <w:r>
          <w:t>Pre-conditions:</w:t>
        </w:r>
      </w:ins>
    </w:p>
    <w:p w14:paraId="26F2C6FF" w14:textId="1CAD714A" w:rsidR="00281776" w:rsidRDefault="00281776" w:rsidP="00281776">
      <w:pPr>
        <w:pStyle w:val="B1"/>
        <w:numPr>
          <w:ilvl w:val="0"/>
          <w:numId w:val="3"/>
        </w:numPr>
        <w:rPr>
          <w:ins w:id="506" w:author="InterDigital" w:date="2023-04-07T17:01:00Z"/>
        </w:rPr>
      </w:pPr>
      <w:ins w:id="507" w:author="InterDigital" w:date="2023-04-07T17:01:00Z">
        <w:r>
          <w:t>The EES has been pre-configured with EES server set information;</w:t>
        </w:r>
      </w:ins>
    </w:p>
    <w:p w14:paraId="44DFD4D0" w14:textId="3A0FBCE8" w:rsidR="00281776" w:rsidRDefault="00281776" w:rsidP="00281776">
      <w:pPr>
        <w:pStyle w:val="B1"/>
        <w:numPr>
          <w:ilvl w:val="0"/>
          <w:numId w:val="3"/>
        </w:numPr>
        <w:rPr>
          <w:ins w:id="508" w:author="InterDigital" w:date="2023-04-07T17:01:00Z"/>
        </w:rPr>
      </w:pPr>
      <w:ins w:id="509" w:author="InterDigital" w:date="2023-04-07T17:01:00Z">
        <w:r>
          <w:t xml:space="preserve">The EES has </w:t>
        </w:r>
      </w:ins>
      <w:ins w:id="510" w:author="InterDigital" w:date="2023-04-07T17:02:00Z">
        <w:r>
          <w:t xml:space="preserve">established </w:t>
        </w:r>
      </w:ins>
      <w:ins w:id="511" w:author="InterDigital" w:date="2023-04-07T17:01:00Z">
        <w:r>
          <w:t xml:space="preserve">resource synchronization </w:t>
        </w:r>
      </w:ins>
      <w:ins w:id="512" w:author="InterDigital" w:date="2023-04-07T17:02:00Z">
        <w:r>
          <w:t>with alternate EES of the server set;</w:t>
        </w:r>
      </w:ins>
    </w:p>
    <w:p w14:paraId="3D0A022C" w14:textId="3C7DF02B" w:rsidR="00943AE5" w:rsidRDefault="00943AE5" w:rsidP="00943AE5">
      <w:pPr>
        <w:pStyle w:val="B1"/>
        <w:numPr>
          <w:ilvl w:val="0"/>
          <w:numId w:val="3"/>
        </w:numPr>
        <w:rPr>
          <w:ins w:id="513" w:author="InterDigital" w:date="2023-04-07T16:57:00Z"/>
        </w:rPr>
      </w:pPr>
      <w:ins w:id="514" w:author="InterDigital" w:date="2023-04-07T16:57:00Z">
        <w:r>
          <w:t xml:space="preserve">The </w:t>
        </w:r>
      </w:ins>
      <w:ins w:id="515" w:author="InterDigital" w:date="2023-04-07T16:58:00Z">
        <w:r>
          <w:t xml:space="preserve">EEC </w:t>
        </w:r>
      </w:ins>
      <w:ins w:id="516" w:author="InterDigital" w:date="2023-04-07T17:03:00Z">
        <w:r w:rsidR="00281776">
          <w:t>and</w:t>
        </w:r>
      </w:ins>
      <w:ins w:id="517" w:author="InterDigital" w:date="2023-04-07T16:58:00Z">
        <w:r>
          <w:t xml:space="preserve"> EAS</w:t>
        </w:r>
      </w:ins>
      <w:ins w:id="518" w:author="InterDigital" w:date="2023-04-07T16:57:00Z">
        <w:r>
          <w:t xml:space="preserve"> </w:t>
        </w:r>
      </w:ins>
      <w:ins w:id="519" w:author="InterDigital" w:date="2023-04-07T16:59:00Z">
        <w:r>
          <w:t xml:space="preserve">have </w:t>
        </w:r>
      </w:ins>
      <w:ins w:id="520" w:author="InterDigital" w:date="2023-04-07T16:57:00Z">
        <w:r>
          <w:t xml:space="preserve">been </w:t>
        </w:r>
      </w:ins>
      <w:ins w:id="521" w:author="InterDigital" w:date="2023-04-10T00:40:00Z">
        <w:r w:rsidR="00113F64">
          <w:t>provisioned</w:t>
        </w:r>
      </w:ins>
      <w:ins w:id="522" w:author="InterDigital" w:date="2023-04-07T16:57:00Z">
        <w:r>
          <w:t xml:space="preserve"> with EES server set information</w:t>
        </w:r>
      </w:ins>
      <w:ins w:id="523" w:author="InterDigital" w:date="2023-04-10T00:40:00Z">
        <w:r w:rsidR="00113F64">
          <w:t xml:space="preserve"> as described in 8.Z.2.5</w:t>
        </w:r>
      </w:ins>
      <w:ins w:id="524" w:author="InterDigital" w:date="2023-04-07T16:57:00Z">
        <w:r>
          <w:t>;</w:t>
        </w:r>
      </w:ins>
    </w:p>
    <w:p w14:paraId="4402357D" w14:textId="6E12580F" w:rsidR="00943AE5" w:rsidRDefault="00943AE5" w:rsidP="00943AE5">
      <w:pPr>
        <w:pStyle w:val="B1"/>
        <w:numPr>
          <w:ilvl w:val="0"/>
          <w:numId w:val="3"/>
        </w:numPr>
        <w:rPr>
          <w:ins w:id="525" w:author="InterDigital" w:date="2023-04-07T16:57:00Z"/>
        </w:rPr>
      </w:pPr>
      <w:ins w:id="526" w:author="InterDigital" w:date="2023-04-07T16:57:00Z">
        <w:r>
          <w:t xml:space="preserve">The </w:t>
        </w:r>
      </w:ins>
      <w:ins w:id="527" w:author="InterDigital" w:date="2023-04-07T17:04:00Z">
        <w:r w:rsidR="00281776">
          <w:t>EEC and EAS</w:t>
        </w:r>
      </w:ins>
      <w:ins w:id="528" w:author="InterDigital" w:date="2023-04-07T16:57:00Z">
        <w:r>
          <w:t xml:space="preserve"> </w:t>
        </w:r>
      </w:ins>
      <w:ins w:id="529" w:author="InterDigital" w:date="2023-04-07T17:00:00Z">
        <w:r>
          <w:t>have</w:t>
        </w:r>
      </w:ins>
      <w:ins w:id="530" w:author="InterDigital" w:date="2023-04-07T16:59:00Z">
        <w:r>
          <w:t xml:space="preserve"> </w:t>
        </w:r>
      </w:ins>
      <w:ins w:id="531" w:author="InterDigital" w:date="2023-04-07T16:57:00Z">
        <w:r>
          <w:t xml:space="preserve">detected a condition </w:t>
        </w:r>
      </w:ins>
      <w:ins w:id="532" w:author="InterDigital" w:date="2023-04-07T17:03:00Z">
        <w:r w:rsidR="00281776">
          <w:t xml:space="preserve">(e.g., failed request) </w:t>
        </w:r>
      </w:ins>
      <w:ins w:id="533" w:author="InterDigital" w:date="2023-04-07T16:57:00Z">
        <w:r>
          <w:t xml:space="preserve">requiring </w:t>
        </w:r>
      </w:ins>
      <w:ins w:id="534" w:author="InterDigital" w:date="2023-04-10T00:41:00Z">
        <w:r w:rsidR="00113F64">
          <w:t xml:space="preserve">EES </w:t>
        </w:r>
      </w:ins>
      <w:ins w:id="535" w:author="InterDigital" w:date="2023-04-07T16:57:00Z">
        <w:r>
          <w:t>resource migration to an alternate EES;</w:t>
        </w:r>
      </w:ins>
    </w:p>
    <w:p w14:paraId="38CC1870" w14:textId="71C764AF" w:rsidR="00943AE5" w:rsidRDefault="002D19C7" w:rsidP="00943AE5">
      <w:pPr>
        <w:pStyle w:val="TF"/>
        <w:ind w:left="644"/>
        <w:rPr>
          <w:ins w:id="536" w:author="InterDigital" w:date="2023-04-07T16:57:00Z"/>
          <w:lang w:val="en-US"/>
        </w:rPr>
      </w:pPr>
      <w:ins w:id="537" w:author="InterDigital" w:date="2023-04-07T17:06:00Z">
        <w:r>
          <w:object w:dxaOrig="5206" w:dyaOrig="3856" w14:anchorId="3A3EFAF5">
            <v:shape id="_x0000_i1026" type="#_x0000_t75" style="width:260.45pt;height:193pt" o:ole="">
              <v:imagedata r:id="rId18" o:title=""/>
            </v:shape>
            <o:OLEObject Type="Embed" ProgID="Visio.Drawing.15" ShapeID="_x0000_i1026" DrawAspect="Content" ObjectID="_1742672481" r:id="rId19"/>
          </w:object>
        </w:r>
      </w:ins>
    </w:p>
    <w:p w14:paraId="08D258E2" w14:textId="1BC7EACC" w:rsidR="00943AE5" w:rsidRPr="000A1257" w:rsidRDefault="00943AE5" w:rsidP="00943AE5">
      <w:pPr>
        <w:pStyle w:val="TF"/>
        <w:ind w:left="644"/>
        <w:rPr>
          <w:ins w:id="538" w:author="InterDigital" w:date="2023-04-07T16:57:00Z"/>
          <w:lang w:val="en-US"/>
        </w:rPr>
      </w:pPr>
      <w:ins w:id="539" w:author="InterDigital" w:date="2023-04-07T16:57:00Z">
        <w:r w:rsidRPr="000A1257">
          <w:rPr>
            <w:lang w:val="en-US"/>
          </w:rPr>
          <w:t>Figure 8.Z.2.</w:t>
        </w:r>
      </w:ins>
      <w:ins w:id="540" w:author="InterDigital" w:date="2023-04-09T09:51:00Z">
        <w:r w:rsidR="00F41E4B">
          <w:rPr>
            <w:lang w:val="en-US"/>
          </w:rPr>
          <w:t>3</w:t>
        </w:r>
      </w:ins>
      <w:ins w:id="541" w:author="InterDigital" w:date="2023-04-07T16:57:00Z">
        <w:r w:rsidRPr="000A1257">
          <w:rPr>
            <w:lang w:val="en-US"/>
          </w:rPr>
          <w:t>.</w:t>
        </w:r>
      </w:ins>
      <w:ins w:id="542" w:author="InterDigital" w:date="2023-04-09T09:51:00Z">
        <w:r w:rsidR="00F41E4B">
          <w:rPr>
            <w:lang w:val="en-US"/>
          </w:rPr>
          <w:t>2</w:t>
        </w:r>
      </w:ins>
      <w:ins w:id="543" w:author="InterDigital" w:date="2023-04-07T16:57:00Z">
        <w:r w:rsidRPr="000A1257">
          <w:rPr>
            <w:lang w:val="en-US"/>
          </w:rPr>
          <w:t xml:space="preserve">-1: EES </w:t>
        </w:r>
        <w:r>
          <w:rPr>
            <w:lang w:val="en-US"/>
          </w:rPr>
          <w:t xml:space="preserve">resource </w:t>
        </w:r>
        <w:r w:rsidRPr="000A1257">
          <w:rPr>
            <w:lang w:val="en-US"/>
          </w:rPr>
          <w:t xml:space="preserve">migration for </w:t>
        </w:r>
      </w:ins>
      <w:ins w:id="544" w:author="InterDigital" w:date="2023-04-09T09:51:00Z">
        <w:r w:rsidR="00F41E4B">
          <w:rPr>
            <w:lang w:val="en-US"/>
          </w:rPr>
          <w:t>un</w:t>
        </w:r>
      </w:ins>
      <w:ins w:id="545" w:author="InterDigital" w:date="2023-04-07T16:57:00Z">
        <w:r>
          <w:rPr>
            <w:lang w:val="en-US"/>
          </w:rPr>
          <w:t>planned unavailability</w:t>
        </w:r>
      </w:ins>
    </w:p>
    <w:p w14:paraId="08A88190" w14:textId="5228E0AE" w:rsidR="00943AE5" w:rsidRDefault="00943AE5" w:rsidP="00943AE5">
      <w:pPr>
        <w:pStyle w:val="B1"/>
        <w:rPr>
          <w:ins w:id="546" w:author="InterDigital" w:date="2023-04-07T16:57:00Z"/>
        </w:rPr>
      </w:pPr>
      <w:ins w:id="547" w:author="InterDigital" w:date="2023-04-07T16:57:00Z">
        <w:r>
          <w:t>1.</w:t>
        </w:r>
        <w:r>
          <w:tab/>
          <w:t xml:space="preserve">Upon detecting a condition requiring </w:t>
        </w:r>
      </w:ins>
      <w:ins w:id="548" w:author="InterDigital" w:date="2023-04-10T00:42:00Z">
        <w:r w:rsidR="00113F64">
          <w:t xml:space="preserve">EES </w:t>
        </w:r>
      </w:ins>
      <w:ins w:id="549" w:author="InterDigital" w:date="2023-04-07T16:57:00Z">
        <w:r>
          <w:t xml:space="preserve">resources migration, the </w:t>
        </w:r>
      </w:ins>
      <w:ins w:id="550" w:author="InterDigital" w:date="2023-04-07T17:08:00Z">
        <w:r w:rsidR="00281776">
          <w:t>EEC or EAS</w:t>
        </w:r>
      </w:ins>
      <w:ins w:id="551" w:author="InterDigital" w:date="2023-04-07T16:57:00Z">
        <w:r>
          <w:t xml:space="preserve"> select an alternate EES using pre-configured EES server set information</w:t>
        </w:r>
      </w:ins>
      <w:ins w:id="552" w:author="InterDigital" w:date="2023-04-10T00:42:00Z">
        <w:r w:rsidR="00113F64">
          <w:t xml:space="preserve"> considering the </w:t>
        </w:r>
        <w:proofErr w:type="spellStart"/>
        <w:r w:rsidR="00113F64">
          <w:t>altenate</w:t>
        </w:r>
        <w:proofErr w:type="spellEnd"/>
        <w:r w:rsidR="00113F64">
          <w:t xml:space="preserve"> EES priority</w:t>
        </w:r>
      </w:ins>
      <w:ins w:id="553" w:author="InterDigital" w:date="2023-04-07T16:57:00Z">
        <w:r>
          <w:t xml:space="preserve">. </w:t>
        </w:r>
      </w:ins>
      <w:ins w:id="554" w:author="InterDigital" w:date="2023-04-10T00:43:00Z">
        <w:r w:rsidR="00113F64">
          <w:t xml:space="preserve">The EES server set information contains identifiers of alternate EES instance(s), endpoint information of the alternate EES, </w:t>
        </w:r>
        <w:proofErr w:type="spellStart"/>
        <w:r w:rsidR="00113F64">
          <w:t>altenate</w:t>
        </w:r>
        <w:proofErr w:type="spellEnd"/>
        <w:r w:rsidR="00113F64">
          <w:t xml:space="preserve"> EES instance(s) priority and may contain connectivity information to the alternate EES instance(s) as described in table 8.Z.3.6-3</w:t>
        </w:r>
      </w:ins>
      <w:ins w:id="555" w:author="InterDigital" w:date="2023-04-07T17:37:00Z">
        <w:r w:rsidR="008920D6">
          <w:t>.</w:t>
        </w:r>
      </w:ins>
    </w:p>
    <w:p w14:paraId="437F3247" w14:textId="73F64920" w:rsidR="00943AE5" w:rsidRDefault="00943AE5" w:rsidP="00943AE5">
      <w:pPr>
        <w:pStyle w:val="B1"/>
        <w:rPr>
          <w:ins w:id="556" w:author="InterDigital" w:date="2023-04-07T16:57:00Z"/>
        </w:rPr>
      </w:pPr>
      <w:ins w:id="557" w:author="InterDigital" w:date="2023-04-07T16:57:00Z">
        <w:r>
          <w:t>2.</w:t>
        </w:r>
        <w:r>
          <w:tab/>
          <w:t xml:space="preserve">The </w:t>
        </w:r>
      </w:ins>
      <w:ins w:id="558" w:author="InterDigital" w:date="2023-04-07T17:10:00Z">
        <w:r w:rsidR="00BE0E79">
          <w:t>EEC or EAS</w:t>
        </w:r>
      </w:ins>
      <w:ins w:id="559" w:author="InterDigital" w:date="2023-04-07T16:57:00Z">
        <w:r>
          <w:t xml:space="preserve"> send a</w:t>
        </w:r>
      </w:ins>
      <w:ins w:id="560" w:author="InterDigital" w:date="2023-04-10T00:43:00Z">
        <w:r w:rsidR="00113F64">
          <w:t>n EES</w:t>
        </w:r>
      </w:ins>
      <w:ins w:id="561" w:author="InterDigital" w:date="2023-04-07T16:57:00Z">
        <w:r>
          <w:t xml:space="preserve"> resource migrate request to the selected alternate EES, </w:t>
        </w:r>
      </w:ins>
      <w:ins w:id="562" w:author="InterDigital" w:date="2023-04-10T00:45:00Z">
        <w:r w:rsidR="00113F64">
          <w:t xml:space="preserve">the request contains security credentials, the identifier </w:t>
        </w:r>
      </w:ins>
      <w:ins w:id="563" w:author="InterDigital" w:date="2023-04-10T00:52:00Z">
        <w:r w:rsidR="001C7802">
          <w:t>EES instance for unplanned unavailability</w:t>
        </w:r>
      </w:ins>
      <w:del w:id="564" w:author="InterDigital" w:date="2023-04-10T00:45:00Z">
        <w:r w:rsidR="00113F64" w:rsidDel="00113F64">
          <w:delText>EES</w:delText>
        </w:r>
      </w:del>
      <w:ins w:id="565" w:author="InterDigital" w:date="2023-04-10T00:47:00Z">
        <w:r w:rsidR="00113F64">
          <w:t xml:space="preserve"> and</w:t>
        </w:r>
      </w:ins>
      <w:ins w:id="566" w:author="InterDigital" w:date="2023-04-10T00:48:00Z">
        <w:r w:rsidR="00113F64">
          <w:t xml:space="preserve"> the </w:t>
        </w:r>
      </w:ins>
      <w:ins w:id="567" w:author="InterDigital" w:date="2023-04-10T00:46:00Z">
        <w:r w:rsidR="00113F64">
          <w:t xml:space="preserve">consumer information </w:t>
        </w:r>
      </w:ins>
      <w:ins w:id="568" w:author="InterDigital" w:date="2023-04-10T00:52:00Z">
        <w:r w:rsidR="001C7802">
          <w:t xml:space="preserve">of the EEC or EAS </w:t>
        </w:r>
      </w:ins>
      <w:ins w:id="569" w:author="InterDigital" w:date="2023-04-10T00:45:00Z">
        <w:r w:rsidR="00113F64">
          <w:t>as described in table 8.Z.3.2-1.</w:t>
        </w:r>
      </w:ins>
    </w:p>
    <w:p w14:paraId="01B893C8" w14:textId="2166C661" w:rsidR="00943AE5" w:rsidRDefault="00943AE5" w:rsidP="00943AE5">
      <w:pPr>
        <w:pStyle w:val="B1"/>
        <w:rPr>
          <w:ins w:id="570" w:author="InterDigital" w:date="2023-04-07T16:57:00Z"/>
        </w:rPr>
      </w:pPr>
      <w:ins w:id="571" w:author="InterDigital" w:date="2023-04-07T16:57:00Z">
        <w:r>
          <w:t>3.</w:t>
        </w:r>
        <w:r>
          <w:tab/>
          <w:t xml:space="preserve">Upon receiving the </w:t>
        </w:r>
      </w:ins>
      <w:ins w:id="572" w:author="InterDigital" w:date="2023-04-10T00:48:00Z">
        <w:r w:rsidR="00113F64">
          <w:t xml:space="preserve">EES </w:t>
        </w:r>
      </w:ins>
      <w:ins w:id="573" w:author="InterDigital" w:date="2023-04-07T16:57:00Z">
        <w:r>
          <w:t>migrate request</w:t>
        </w:r>
      </w:ins>
      <w:ins w:id="574" w:author="InterDigital" w:date="2023-04-07T17:14:00Z">
        <w:r w:rsidR="00BE0E79">
          <w:t xml:space="preserve"> </w:t>
        </w:r>
      </w:ins>
      <w:ins w:id="575" w:author="InterDigital" w:date="2023-04-10T00:48:00Z">
        <w:r w:rsidR="00113F64">
          <w:t>f</w:t>
        </w:r>
      </w:ins>
      <w:ins w:id="576" w:author="InterDigital" w:date="2023-04-07T17:14:00Z">
        <w:r w:rsidR="00BE0E79">
          <w:t>rom the EEC or EAS</w:t>
        </w:r>
      </w:ins>
      <w:ins w:id="577" w:author="InterDigital" w:date="2023-04-07T16:57:00Z">
        <w:r>
          <w:t xml:space="preserve">, the alternate EES verifies if the requesting </w:t>
        </w:r>
      </w:ins>
      <w:ins w:id="578" w:author="InterDigital" w:date="2023-04-07T17:14:00Z">
        <w:r w:rsidR="00BE0E79">
          <w:t>EEC or EAS</w:t>
        </w:r>
      </w:ins>
      <w:ins w:id="579" w:author="InterDigital" w:date="2023-04-07T16:57:00Z">
        <w:r>
          <w:t xml:space="preserve"> is authorized to perform the operation using the security credentials and may verify that the </w:t>
        </w:r>
      </w:ins>
      <w:ins w:id="580" w:author="InterDigital" w:date="2023-04-07T17:15:00Z">
        <w:r w:rsidR="00BE0E79">
          <w:t xml:space="preserve">unavailable </w:t>
        </w:r>
      </w:ins>
      <w:ins w:id="581" w:author="InterDigital" w:date="2023-04-07T16:57:00Z">
        <w:r>
          <w:t xml:space="preserve">EES is a member of the server set. If the operation is authorized, the alternate EES fetches the resource’s data associated with </w:t>
        </w:r>
      </w:ins>
      <w:ins w:id="582" w:author="InterDigital" w:date="2023-04-10T00:55:00Z">
        <w:r w:rsidR="001C7802">
          <w:t xml:space="preserve">the </w:t>
        </w:r>
      </w:ins>
      <w:ins w:id="583" w:author="InterDigital" w:date="2023-04-07T16:57:00Z">
        <w:r>
          <w:t>consumer identified in the request and stores the resources. The alternate EES creates any processes associated to migrated resources such as event detection for subscriptions, ACR detection or subscription to the 3GPP core network</w:t>
        </w:r>
      </w:ins>
      <w:ins w:id="584" w:author="InterDigital" w:date="2023-04-10T00:55:00Z">
        <w:r w:rsidR="001C7802">
          <w:t>, for example periodic UE location updates.</w:t>
        </w:r>
      </w:ins>
      <w:ins w:id="585" w:author="InterDigital" w:date="2023-04-07T16:57:00Z">
        <w:r>
          <w:t xml:space="preserve"> </w:t>
        </w:r>
      </w:ins>
      <w:ins w:id="586" w:author="InterDigital" w:date="2023-04-10T00:56:00Z">
        <w:r w:rsidR="001C7802">
          <w:t>The alternate EES may change identifier of migrated resources if required, for example a migrated subscription identifier may need to be updated at the alternate server; the alternate EES creates a mapping of migrated resources that needed their identifiers to be updated.</w:t>
        </w:r>
      </w:ins>
    </w:p>
    <w:p w14:paraId="210A05CC" w14:textId="31C74AC0" w:rsidR="00943AE5" w:rsidRDefault="00943AE5" w:rsidP="00943AE5">
      <w:pPr>
        <w:pStyle w:val="B1"/>
        <w:rPr>
          <w:ins w:id="587" w:author="InterDigital" w:date="2023-04-07T16:57:00Z"/>
        </w:rPr>
      </w:pPr>
      <w:ins w:id="588" w:author="InterDigital" w:date="2023-04-07T16:57:00Z">
        <w:r>
          <w:t>4.</w:t>
        </w:r>
        <w:r>
          <w:tab/>
          <w:t>The alternate EES sends a</w:t>
        </w:r>
      </w:ins>
      <w:ins w:id="589" w:author="InterDigital" w:date="2023-04-10T00:57:00Z">
        <w:r w:rsidR="001C7802">
          <w:t>n EES</w:t>
        </w:r>
      </w:ins>
      <w:ins w:id="590" w:author="InterDigital" w:date="2023-04-07T16:57:00Z">
        <w:r>
          <w:t xml:space="preserve"> resource migrate response to the </w:t>
        </w:r>
      </w:ins>
      <w:ins w:id="591" w:author="InterDigital" w:date="2023-04-07T17:41:00Z">
        <w:r w:rsidR="008920D6">
          <w:t>EEC or EAS</w:t>
        </w:r>
      </w:ins>
      <w:ins w:id="592" w:author="InterDigital" w:date="2023-04-07T16:57:00Z">
        <w:r>
          <w:t xml:space="preserve">. The response indicates if the resource migration was successful </w:t>
        </w:r>
      </w:ins>
      <w:ins w:id="593" w:author="InterDigital" w:date="2023-04-10T00:58:00Z">
        <w:r w:rsidR="001C7802">
          <w:t xml:space="preserve">including migrated resource information which contains the consumer identifier and may contain a mapping of migrated resources information and procedure(s) that the alternate EES requires consumers to perform, for example the alternate EES may require </w:t>
        </w:r>
      </w:ins>
      <w:ins w:id="594" w:author="InterDigital" w:date="2023-04-10T00:59:00Z">
        <w:r w:rsidR="001C7802">
          <w:t xml:space="preserve">the </w:t>
        </w:r>
      </w:ins>
      <w:ins w:id="595" w:author="InterDigital" w:date="2023-04-10T00:58:00Z">
        <w:r w:rsidR="001C7802">
          <w:t xml:space="preserve">consumer to perform a registration update </w:t>
        </w:r>
      </w:ins>
      <w:ins w:id="596" w:author="InterDigital" w:date="2023-04-10T01:00:00Z">
        <w:r w:rsidR="001C7802">
          <w:t>to complete the m</w:t>
        </w:r>
        <w:r w:rsidR="002D19C7">
          <w:t>i</w:t>
        </w:r>
        <w:r w:rsidR="001C7802">
          <w:t>gration</w:t>
        </w:r>
      </w:ins>
      <w:ins w:id="597" w:author="InterDigital" w:date="2023-04-10T00:58:00Z">
        <w:r w:rsidR="001C7802">
          <w:t>.</w:t>
        </w:r>
      </w:ins>
      <w:ins w:id="598" w:author="InterDigital" w:date="2023-04-07T16:57:00Z">
        <w:r>
          <w:t xml:space="preserve"> If the </w:t>
        </w:r>
      </w:ins>
      <w:ins w:id="599" w:author="InterDigital" w:date="2023-04-10T01:00:00Z">
        <w:r w:rsidR="002D19C7">
          <w:t xml:space="preserve">EES </w:t>
        </w:r>
      </w:ins>
      <w:ins w:id="600" w:author="InterDigital" w:date="2023-04-07T16:57:00Z">
        <w:r>
          <w:t>resource migration was not successful, the alternate EES indicates failure in the resource migration response and may include a reason.</w:t>
        </w:r>
      </w:ins>
    </w:p>
    <w:p w14:paraId="7A462308" w14:textId="5550A619" w:rsidR="00943AE5" w:rsidRDefault="00943AE5" w:rsidP="00943AE5">
      <w:pPr>
        <w:rPr>
          <w:ins w:id="601" w:author="InterDigital" w:date="2023-04-07T16:57:00Z"/>
        </w:rPr>
      </w:pPr>
      <w:ins w:id="602" w:author="InterDigital" w:date="2023-04-07T16:57:00Z">
        <w:r>
          <w:t xml:space="preserve">Upon receiving the </w:t>
        </w:r>
      </w:ins>
      <w:ins w:id="603" w:author="InterDigital" w:date="2023-04-10T01:00:00Z">
        <w:r w:rsidR="002D19C7">
          <w:t xml:space="preserve">EES </w:t>
        </w:r>
      </w:ins>
      <w:ins w:id="604" w:author="InterDigital" w:date="2023-04-07T16:57:00Z">
        <w:r>
          <w:t xml:space="preserve">resource migration </w:t>
        </w:r>
      </w:ins>
      <w:ins w:id="605" w:author="InterDigital" w:date="2023-04-07T17:43:00Z">
        <w:r w:rsidR="008920D6">
          <w:t>response</w:t>
        </w:r>
      </w:ins>
      <w:ins w:id="606" w:author="InterDigital" w:date="2023-04-07T16:57:00Z">
        <w:r>
          <w:t>, the EEC</w:t>
        </w:r>
      </w:ins>
      <w:ins w:id="607" w:author="InterDigital" w:date="2023-04-07T17:43:00Z">
        <w:r w:rsidR="008920D6">
          <w:t xml:space="preserve"> or </w:t>
        </w:r>
      </w:ins>
      <w:ins w:id="608" w:author="InterDigital" w:date="2023-04-07T16:57:00Z">
        <w:r>
          <w:t xml:space="preserve">EAS replace bindings associated to the </w:t>
        </w:r>
      </w:ins>
      <w:ins w:id="609" w:author="InterDigital" w:date="2023-04-07T17:43:00Z">
        <w:r w:rsidR="008920D6">
          <w:t>unav</w:t>
        </w:r>
      </w:ins>
      <w:ins w:id="610" w:author="InterDigital" w:date="2023-04-07T17:44:00Z">
        <w:r w:rsidR="008920D6">
          <w:t xml:space="preserve">ailable </w:t>
        </w:r>
      </w:ins>
      <w:ins w:id="611" w:author="InterDigital" w:date="2023-04-07T16:57:00Z">
        <w:r>
          <w:t xml:space="preserve">EES with bindings to the alternate EES and updates the identifiers of </w:t>
        </w:r>
      </w:ins>
      <w:ins w:id="612" w:author="InterDigital" w:date="2023-04-10T01:01:00Z">
        <w:r w:rsidR="002D19C7">
          <w:t xml:space="preserve">migrated </w:t>
        </w:r>
      </w:ins>
      <w:ins w:id="613" w:author="InterDigital" w:date="2023-04-07T16:57:00Z">
        <w:r>
          <w:t xml:space="preserve">resources </w:t>
        </w:r>
      </w:ins>
      <w:ins w:id="614" w:author="InterDigital" w:date="2023-04-10T01:01:00Z">
        <w:r w:rsidR="002D19C7">
          <w:t xml:space="preserve">according to the </w:t>
        </w:r>
      </w:ins>
      <w:ins w:id="615" w:author="InterDigital" w:date="2023-04-07T16:57:00Z">
        <w:r>
          <w:t xml:space="preserve">resource mapping </w:t>
        </w:r>
      </w:ins>
      <w:ins w:id="616" w:author="InterDigital" w:date="2023-04-10T01:01:00Z">
        <w:r w:rsidR="002D19C7">
          <w:t xml:space="preserve">if </w:t>
        </w:r>
      </w:ins>
      <w:ins w:id="617" w:author="InterDigital" w:date="2023-04-07T16:57:00Z">
        <w:r>
          <w:t xml:space="preserve">included in the </w:t>
        </w:r>
      </w:ins>
      <w:ins w:id="618" w:author="InterDigital" w:date="2023-04-07T17:44:00Z">
        <w:r w:rsidR="008920D6">
          <w:t>response</w:t>
        </w:r>
      </w:ins>
      <w:ins w:id="619" w:author="InterDigital" w:date="2023-04-07T16:57:00Z">
        <w:r>
          <w:t xml:space="preserve">. The EEC or EAS use the </w:t>
        </w:r>
        <w:proofErr w:type="spellStart"/>
        <w:r>
          <w:t>altenate</w:t>
        </w:r>
        <w:proofErr w:type="spellEnd"/>
        <w:r>
          <w:t xml:space="preserve"> EES connectivity information to access the alternate EES and, if the notification included alternate EES procedures, </w:t>
        </w:r>
      </w:ins>
      <w:ins w:id="620" w:author="InterDigital" w:date="2023-04-10T01:01:00Z">
        <w:r w:rsidR="002D19C7">
          <w:t xml:space="preserve">shall </w:t>
        </w:r>
      </w:ins>
      <w:ins w:id="621" w:author="InterDigital" w:date="2023-04-07T16:57:00Z">
        <w:r>
          <w:t>perform the required procedures with the alternate EES.</w:t>
        </w:r>
      </w:ins>
    </w:p>
    <w:p w14:paraId="795C8E31" w14:textId="1CAE9427" w:rsidR="00985FCC" w:rsidRDefault="00985FCC" w:rsidP="00985FCC">
      <w:pPr>
        <w:pStyle w:val="Heading5"/>
        <w:rPr>
          <w:ins w:id="622" w:author="InterDigital" w:date="2023-04-07T17:45:00Z"/>
        </w:rPr>
      </w:pPr>
      <w:ins w:id="623" w:author="InterDigital" w:date="2023-04-07T17:45:00Z">
        <w:r>
          <w:t>8.Z.2.3.</w:t>
        </w:r>
      </w:ins>
      <w:ins w:id="624" w:author="InterDigital" w:date="2023-04-09T09:51:00Z">
        <w:r w:rsidR="00F41E4B">
          <w:t>3</w:t>
        </w:r>
      </w:ins>
      <w:ins w:id="625" w:author="InterDigital" w:date="2023-04-07T17:45:00Z">
        <w:r>
          <w:tab/>
          <w:t>ECS resource migration for unplanned unavailability</w:t>
        </w:r>
      </w:ins>
    </w:p>
    <w:p w14:paraId="6EC7EF33" w14:textId="3BBBFC90" w:rsidR="00985FCC" w:rsidRDefault="00985FCC" w:rsidP="00985FCC">
      <w:pPr>
        <w:pStyle w:val="EditorsNote"/>
        <w:rPr>
          <w:ins w:id="626" w:author="InterDigital" w:date="2023-04-09T09:38:00Z"/>
        </w:rPr>
      </w:pPr>
      <w:ins w:id="627" w:author="InterDigital" w:date="2023-04-07T17:45:00Z">
        <w:r>
          <w:t>Editor’s Note: ECS resource migration for unplanned unavailability is FFS.</w:t>
        </w:r>
      </w:ins>
    </w:p>
    <w:p w14:paraId="35D4E58C" w14:textId="2F815405" w:rsidR="003E3345" w:rsidRDefault="003E3345" w:rsidP="00985FCC">
      <w:pPr>
        <w:pStyle w:val="EditorsNote"/>
        <w:rPr>
          <w:ins w:id="628" w:author="InterDigital" w:date="2023-04-09T09:38:00Z"/>
        </w:rPr>
      </w:pPr>
    </w:p>
    <w:p w14:paraId="62A8F8B5" w14:textId="66C0442F" w:rsidR="003E3345" w:rsidRPr="0061056B" w:rsidRDefault="00F41E4B" w:rsidP="003E3345">
      <w:pPr>
        <w:pStyle w:val="Heading4"/>
        <w:rPr>
          <w:ins w:id="629" w:author="InterDigital" w:date="2023-04-09T09:38:00Z"/>
          <w:lang w:val="en-US"/>
        </w:rPr>
      </w:pPr>
      <w:ins w:id="630" w:author="InterDigital" w:date="2023-04-09T09:52:00Z">
        <w:r>
          <w:rPr>
            <w:lang w:val="en-US"/>
          </w:rPr>
          <w:lastRenderedPageBreak/>
          <w:t>8.Z.2.4</w:t>
        </w:r>
      </w:ins>
      <w:ins w:id="631" w:author="InterDigital" w:date="2023-04-09T09:38:00Z">
        <w:r w:rsidR="003E3345" w:rsidRPr="0061056B">
          <w:rPr>
            <w:lang w:val="en-US"/>
          </w:rPr>
          <w:tab/>
        </w:r>
      </w:ins>
      <w:ins w:id="632" w:author="InterDigital" w:date="2023-04-09T09:55:00Z">
        <w:r>
          <w:rPr>
            <w:lang w:val="en-US"/>
          </w:rPr>
          <w:t xml:space="preserve">EES </w:t>
        </w:r>
      </w:ins>
      <w:ins w:id="633" w:author="InterDigital" w:date="2023-04-09T09:38:00Z">
        <w:r w:rsidR="003E3345" w:rsidRPr="0061056B">
          <w:rPr>
            <w:lang w:val="en-US"/>
          </w:rPr>
          <w:t>Resource migrate subscribe-no</w:t>
        </w:r>
        <w:r w:rsidR="003E3345">
          <w:rPr>
            <w:lang w:val="en-US"/>
          </w:rPr>
          <w:t>tify model</w:t>
        </w:r>
      </w:ins>
    </w:p>
    <w:p w14:paraId="075A20BB" w14:textId="6A9E310F" w:rsidR="003E3345" w:rsidRDefault="00F41E4B" w:rsidP="003E3345">
      <w:pPr>
        <w:pStyle w:val="Heading5"/>
        <w:rPr>
          <w:ins w:id="634" w:author="InterDigital" w:date="2023-04-09T09:38:00Z"/>
          <w:lang w:val="en-US"/>
        </w:rPr>
      </w:pPr>
      <w:ins w:id="635" w:author="InterDigital" w:date="2023-04-09T09:52:00Z">
        <w:r>
          <w:rPr>
            <w:lang w:val="en-US"/>
          </w:rPr>
          <w:t>8.Z.2.4</w:t>
        </w:r>
      </w:ins>
      <w:ins w:id="636" w:author="InterDigital" w:date="2023-04-09T09:38:00Z">
        <w:r w:rsidR="003E3345" w:rsidRPr="0061056B">
          <w:rPr>
            <w:lang w:val="en-US"/>
          </w:rPr>
          <w:t>.1</w:t>
        </w:r>
        <w:r w:rsidR="003E3345" w:rsidRPr="0061056B">
          <w:rPr>
            <w:lang w:val="en-US"/>
          </w:rPr>
          <w:tab/>
          <w:t>General</w:t>
        </w:r>
      </w:ins>
    </w:p>
    <w:p w14:paraId="27A66BC5" w14:textId="6648DA00" w:rsidR="003E3345" w:rsidRDefault="003E3345" w:rsidP="003E3345">
      <w:pPr>
        <w:rPr>
          <w:ins w:id="637" w:author="InterDigital" w:date="2023-04-09T09:38:00Z"/>
          <w:lang w:val="en-US"/>
        </w:rPr>
      </w:pPr>
      <w:ins w:id="638" w:author="InterDigital" w:date="2023-04-09T09:38:00Z">
        <w:r>
          <w:rPr>
            <w:lang w:val="en-US"/>
          </w:rPr>
          <w:t xml:space="preserve">Clause </w:t>
        </w:r>
      </w:ins>
      <w:ins w:id="639" w:author="InterDigital" w:date="2023-04-09T09:52:00Z">
        <w:r w:rsidR="00F41E4B">
          <w:rPr>
            <w:lang w:val="en-US"/>
          </w:rPr>
          <w:t>8.Z.2.4</w:t>
        </w:r>
      </w:ins>
      <w:ins w:id="640" w:author="InterDigital" w:date="2023-04-09T09:38:00Z">
        <w:r>
          <w:rPr>
            <w:lang w:val="en-US"/>
          </w:rPr>
          <w:t xml:space="preserve">.2 and clause </w:t>
        </w:r>
      </w:ins>
      <w:ins w:id="641" w:author="InterDigital" w:date="2023-04-10T01:23:00Z">
        <w:r w:rsidR="00652471">
          <w:rPr>
            <w:lang w:val="en-US"/>
          </w:rPr>
          <w:t>8.Z.2.4.3 illustrate</w:t>
        </w:r>
      </w:ins>
      <w:ins w:id="642" w:author="InterDigital" w:date="2023-04-09T09:38:00Z">
        <w:r>
          <w:rPr>
            <w:lang w:val="en-US"/>
          </w:rPr>
          <w:t xml:space="preserve"> the </w:t>
        </w:r>
      </w:ins>
      <w:ins w:id="643" w:author="InterDigital" w:date="2023-04-09T09:55:00Z">
        <w:r w:rsidR="00F41E4B">
          <w:rPr>
            <w:lang w:val="en-US"/>
          </w:rPr>
          <w:t xml:space="preserve">EES </w:t>
        </w:r>
      </w:ins>
      <w:ins w:id="644" w:author="InterDigital" w:date="2023-04-09T09:38:00Z">
        <w:r>
          <w:rPr>
            <w:lang w:val="en-US"/>
          </w:rPr>
          <w:t>resource migrate subscribe and notify procedures.</w:t>
        </w:r>
      </w:ins>
    </w:p>
    <w:p w14:paraId="36812322" w14:textId="64B4262E" w:rsidR="003E3345" w:rsidRDefault="003E3345" w:rsidP="003E3345">
      <w:pPr>
        <w:rPr>
          <w:ins w:id="645" w:author="InterDigital" w:date="2023-04-09T09:38:00Z"/>
          <w:lang w:val="en-US"/>
        </w:rPr>
      </w:pPr>
      <w:ins w:id="646" w:author="InterDigital" w:date="2023-04-09T09:38:00Z">
        <w:r w:rsidRPr="006079F7">
          <w:rPr>
            <w:lang w:val="en-US"/>
          </w:rPr>
          <w:t xml:space="preserve">Clause </w:t>
        </w:r>
      </w:ins>
      <w:ins w:id="647" w:author="InterDigital" w:date="2023-04-09T09:52:00Z">
        <w:r w:rsidR="00F41E4B">
          <w:rPr>
            <w:lang w:val="en-US"/>
          </w:rPr>
          <w:t>8.Z.2.4</w:t>
        </w:r>
      </w:ins>
      <w:ins w:id="648" w:author="InterDigital" w:date="2023-04-09T09:38:00Z">
        <w:r w:rsidRPr="006079F7">
          <w:rPr>
            <w:lang w:val="en-US"/>
          </w:rPr>
          <w:t xml:space="preserve">.4 illustrates the </w:t>
        </w:r>
      </w:ins>
      <w:ins w:id="649" w:author="InterDigital" w:date="2023-04-09T09:55:00Z">
        <w:r w:rsidR="00F41E4B">
          <w:rPr>
            <w:lang w:val="en-US"/>
          </w:rPr>
          <w:t xml:space="preserve">EES </w:t>
        </w:r>
      </w:ins>
      <w:ins w:id="650" w:author="InterDigital" w:date="2023-04-09T09:38:00Z">
        <w:r>
          <w:rPr>
            <w:lang w:val="en-US"/>
          </w:rPr>
          <w:t>resource migrate subscription update procedure.</w:t>
        </w:r>
      </w:ins>
    </w:p>
    <w:p w14:paraId="132D9C88" w14:textId="3D913F77" w:rsidR="003E3345" w:rsidRPr="006079F7" w:rsidRDefault="003E3345" w:rsidP="003E3345">
      <w:pPr>
        <w:rPr>
          <w:ins w:id="651" w:author="InterDigital" w:date="2023-04-09T09:38:00Z"/>
          <w:lang w:val="en-US"/>
        </w:rPr>
      </w:pPr>
      <w:ins w:id="652" w:author="InterDigital" w:date="2023-04-09T09:38:00Z">
        <w:r>
          <w:rPr>
            <w:lang w:val="en-US"/>
          </w:rPr>
          <w:t xml:space="preserve">Clause </w:t>
        </w:r>
      </w:ins>
      <w:ins w:id="653" w:author="InterDigital" w:date="2023-04-09T09:52:00Z">
        <w:r w:rsidR="00F41E4B">
          <w:rPr>
            <w:lang w:val="en-US"/>
          </w:rPr>
          <w:t>8.Z.2.4</w:t>
        </w:r>
      </w:ins>
      <w:ins w:id="654" w:author="InterDigital" w:date="2023-04-09T09:38:00Z">
        <w:r>
          <w:rPr>
            <w:lang w:val="en-US"/>
          </w:rPr>
          <w:t xml:space="preserve">.5 </w:t>
        </w:r>
        <w:r w:rsidRPr="006079F7">
          <w:rPr>
            <w:lang w:val="en-US"/>
          </w:rPr>
          <w:t xml:space="preserve">illustrates the </w:t>
        </w:r>
      </w:ins>
      <w:ins w:id="655" w:author="InterDigital" w:date="2023-04-09T09:55:00Z">
        <w:r w:rsidR="00F41E4B">
          <w:rPr>
            <w:lang w:val="en-US"/>
          </w:rPr>
          <w:t xml:space="preserve">EES </w:t>
        </w:r>
      </w:ins>
      <w:ins w:id="656" w:author="InterDigital" w:date="2023-04-09T09:38:00Z">
        <w:r>
          <w:rPr>
            <w:lang w:val="en-US"/>
          </w:rPr>
          <w:t>resource migrate unsubscribe update procedure.</w:t>
        </w:r>
      </w:ins>
    </w:p>
    <w:p w14:paraId="57DAC454" w14:textId="3CBF00EB" w:rsidR="003E3345" w:rsidRDefault="00F41E4B" w:rsidP="003E3345">
      <w:pPr>
        <w:pStyle w:val="Heading5"/>
        <w:rPr>
          <w:ins w:id="657" w:author="InterDigital" w:date="2023-04-09T09:38:00Z"/>
          <w:lang w:val="en-US"/>
        </w:rPr>
      </w:pPr>
      <w:ins w:id="658" w:author="InterDigital" w:date="2023-04-09T09:52:00Z">
        <w:r>
          <w:rPr>
            <w:lang w:val="en-US"/>
          </w:rPr>
          <w:t>8.Z.2.4</w:t>
        </w:r>
      </w:ins>
      <w:ins w:id="659" w:author="InterDigital" w:date="2023-04-09T09:38:00Z">
        <w:r w:rsidR="003E3345" w:rsidRPr="006079F7">
          <w:rPr>
            <w:lang w:val="en-US"/>
          </w:rPr>
          <w:t>.2</w:t>
        </w:r>
        <w:r w:rsidR="003E3345" w:rsidRPr="006079F7">
          <w:rPr>
            <w:lang w:val="en-US"/>
          </w:rPr>
          <w:tab/>
          <w:t>Subscribe</w:t>
        </w:r>
      </w:ins>
    </w:p>
    <w:p w14:paraId="7EAAA9D2" w14:textId="199835DE" w:rsidR="003E3345" w:rsidRPr="00F477AF" w:rsidRDefault="003E3345" w:rsidP="003E3345">
      <w:pPr>
        <w:rPr>
          <w:ins w:id="660" w:author="InterDigital" w:date="2023-04-09T09:38:00Z"/>
        </w:rPr>
      </w:pPr>
      <w:ins w:id="661" w:author="InterDigital" w:date="2023-04-09T09:38:00Z">
        <w:r w:rsidRPr="00F477AF">
          <w:t>Figure </w:t>
        </w:r>
      </w:ins>
      <w:ins w:id="662" w:author="InterDigital" w:date="2023-04-09T09:53:00Z">
        <w:r w:rsidR="00F41E4B">
          <w:t>8.Z.2.4</w:t>
        </w:r>
      </w:ins>
      <w:ins w:id="663" w:author="InterDigital" w:date="2023-04-09T09:38:00Z">
        <w:r w:rsidRPr="00F477AF">
          <w:t xml:space="preserve">.2-1 illustrates the </w:t>
        </w:r>
      </w:ins>
      <w:ins w:id="664" w:author="InterDigital" w:date="2023-04-09T09:56:00Z">
        <w:r w:rsidR="00F41E4B">
          <w:t xml:space="preserve">EES </w:t>
        </w:r>
      </w:ins>
      <w:ins w:id="665" w:author="InterDigital" w:date="2023-04-09T09:38:00Z">
        <w:r>
          <w:t>resource migrate</w:t>
        </w:r>
        <w:r w:rsidRPr="00F477AF">
          <w:t xml:space="preserve"> </w:t>
        </w:r>
        <w:r>
          <w:t>subscribe</w:t>
        </w:r>
        <w:r w:rsidRPr="00F477AF">
          <w:t xml:space="preserve"> procedure between the EEC</w:t>
        </w:r>
        <w:r>
          <w:t xml:space="preserve"> or EAS</w:t>
        </w:r>
        <w:r w:rsidRPr="00F477AF">
          <w:t xml:space="preserve"> and the EES. This subscription enables EES to </w:t>
        </w:r>
      </w:ins>
      <w:ins w:id="666" w:author="InterDigital" w:date="2023-04-09T09:56:00Z">
        <w:r w:rsidR="00E8477A">
          <w:t>provide</w:t>
        </w:r>
      </w:ins>
      <w:ins w:id="667" w:author="InterDigital" w:date="2023-04-09T09:38:00Z">
        <w:r w:rsidRPr="00F477AF">
          <w:t xml:space="preserve"> </w:t>
        </w:r>
        <w:r>
          <w:t xml:space="preserve">resource migration </w:t>
        </w:r>
      </w:ins>
      <w:ins w:id="668" w:author="InterDigital" w:date="2023-04-09T09:57:00Z">
        <w:r w:rsidR="00E8477A">
          <w:t>information</w:t>
        </w:r>
      </w:ins>
      <w:ins w:id="669" w:author="InterDigital" w:date="2023-04-09T09:38:00Z">
        <w:r w:rsidRPr="00F477AF">
          <w:t xml:space="preserve"> of interest to </w:t>
        </w:r>
        <w:r>
          <w:t xml:space="preserve">the </w:t>
        </w:r>
        <w:r w:rsidRPr="00F477AF">
          <w:t xml:space="preserve">EEC </w:t>
        </w:r>
        <w:r>
          <w:t xml:space="preserve">or EAS </w:t>
        </w:r>
        <w:r w:rsidRPr="00F477AF">
          <w:t>(</w:t>
        </w:r>
      </w:ins>
      <w:ins w:id="670" w:author="InterDigital" w:date="2023-04-10T01:23:00Z">
        <w:r w:rsidR="00652471" w:rsidRPr="00F477AF">
          <w:t>e.g.,</w:t>
        </w:r>
      </w:ins>
      <w:ins w:id="671" w:author="InterDigital" w:date="2023-04-09T09:38:00Z">
        <w:r w:rsidRPr="00F477AF">
          <w:t xml:space="preserve"> </w:t>
        </w:r>
        <w:r>
          <w:t xml:space="preserve">alternate EES </w:t>
        </w:r>
      </w:ins>
      <w:ins w:id="672" w:author="InterDigital" w:date="2023-04-09T09:57:00Z">
        <w:r w:rsidR="00E8477A">
          <w:t>migration information</w:t>
        </w:r>
      </w:ins>
      <w:ins w:id="673" w:author="InterDigital" w:date="2023-04-09T09:38:00Z">
        <w:r w:rsidRPr="00F477AF">
          <w:t xml:space="preserve"> and</w:t>
        </w:r>
      </w:ins>
      <w:ins w:id="674" w:author="InterDigital" w:date="2023-04-09T09:57:00Z">
        <w:r w:rsidR="00E8477A">
          <w:t>/or</w:t>
        </w:r>
      </w:ins>
      <w:ins w:id="675" w:author="InterDigital" w:date="2023-04-09T09:38:00Z">
        <w:r>
          <w:t xml:space="preserve"> EES server set </w:t>
        </w:r>
      </w:ins>
      <w:ins w:id="676" w:author="InterDigital" w:date="2023-04-09T09:58:00Z">
        <w:r w:rsidR="00E8477A">
          <w:t xml:space="preserve">changes </w:t>
        </w:r>
      </w:ins>
      <w:ins w:id="677" w:author="InterDigital" w:date="2023-04-09T09:57:00Z">
        <w:r w:rsidR="00E8477A">
          <w:t>information</w:t>
        </w:r>
      </w:ins>
      <w:ins w:id="678" w:author="InterDigital" w:date="2023-04-09T09:38:00Z">
        <w:r w:rsidRPr="00F477AF">
          <w:t>).</w:t>
        </w:r>
      </w:ins>
    </w:p>
    <w:p w14:paraId="7441DF49" w14:textId="77777777" w:rsidR="003E3345" w:rsidRPr="00F477AF" w:rsidRDefault="003E3345" w:rsidP="003E3345">
      <w:pPr>
        <w:rPr>
          <w:ins w:id="679" w:author="InterDigital" w:date="2023-04-09T09:38:00Z"/>
        </w:rPr>
      </w:pPr>
      <w:ins w:id="680" w:author="InterDigital" w:date="2023-04-09T09:38:00Z">
        <w:r w:rsidRPr="00F477AF">
          <w:t>Pre-conditions:</w:t>
        </w:r>
      </w:ins>
    </w:p>
    <w:p w14:paraId="1E1FF96B" w14:textId="2C79A158" w:rsidR="003E3345" w:rsidRPr="00F477AF" w:rsidRDefault="003E3345" w:rsidP="003E3345">
      <w:pPr>
        <w:pStyle w:val="B1"/>
        <w:rPr>
          <w:ins w:id="681" w:author="InterDigital" w:date="2023-04-09T09:38:00Z"/>
        </w:rPr>
      </w:pPr>
      <w:ins w:id="682" w:author="InterDigital" w:date="2023-04-09T09:38:00Z">
        <w:r w:rsidRPr="00F477AF">
          <w:t>1.</w:t>
        </w:r>
        <w:r w:rsidRPr="00F477AF">
          <w:tab/>
          <w:t xml:space="preserve">The EEC </w:t>
        </w:r>
        <w:r>
          <w:t xml:space="preserve">or EAS have </w:t>
        </w:r>
        <w:r w:rsidRPr="00F477AF">
          <w:t>received information (</w:t>
        </w:r>
      </w:ins>
      <w:ins w:id="683" w:author="InterDigital" w:date="2023-04-10T01:23:00Z">
        <w:r w:rsidR="00652471" w:rsidRPr="00F477AF">
          <w:t>e.g.,</w:t>
        </w:r>
      </w:ins>
      <w:ins w:id="684" w:author="InterDigital" w:date="2023-04-09T09:38:00Z">
        <w:r w:rsidRPr="00F477AF">
          <w:t xml:space="preserve"> URI, IP address) related to the EES;</w:t>
        </w:r>
      </w:ins>
    </w:p>
    <w:p w14:paraId="4BB04820" w14:textId="392C028B" w:rsidR="003E3345" w:rsidRPr="00F477AF" w:rsidRDefault="003E3345" w:rsidP="003E3345">
      <w:pPr>
        <w:pStyle w:val="B1"/>
        <w:rPr>
          <w:ins w:id="685" w:author="InterDigital" w:date="2023-04-09T09:38:00Z"/>
        </w:rPr>
      </w:pPr>
      <w:ins w:id="686" w:author="InterDigital" w:date="2023-04-09T09:38:00Z">
        <w:r w:rsidRPr="00F477AF">
          <w:t>2.</w:t>
        </w:r>
        <w:r>
          <w:tab/>
        </w:r>
        <w:r w:rsidRPr="00F477AF">
          <w:t xml:space="preserve">The EEC </w:t>
        </w:r>
        <w:r>
          <w:t>or EAS have</w:t>
        </w:r>
        <w:r w:rsidRPr="00F477AF">
          <w:t xml:space="preserve"> received appropriate security credentials authorizing communicat</w:t>
        </w:r>
      </w:ins>
      <w:ins w:id="687" w:author="InterDigital" w:date="2023-04-09T09:58:00Z">
        <w:r w:rsidR="00E8477A">
          <w:t>ion</w:t>
        </w:r>
      </w:ins>
      <w:ins w:id="688" w:author="InterDigital" w:date="2023-04-09T09:38:00Z">
        <w:r w:rsidRPr="00F477AF">
          <w:t xml:space="preserve"> with the EES;</w:t>
        </w:r>
      </w:ins>
    </w:p>
    <w:p w14:paraId="44CBCDB0" w14:textId="77777777" w:rsidR="003E3345" w:rsidRPr="00F477AF" w:rsidRDefault="003E3345" w:rsidP="003E3345">
      <w:pPr>
        <w:pStyle w:val="B1"/>
        <w:rPr>
          <w:ins w:id="689" w:author="InterDigital" w:date="2023-04-09T09:38:00Z"/>
          <w:lang w:eastAsia="ko-KR"/>
        </w:rPr>
      </w:pPr>
      <w:ins w:id="690" w:author="InterDigital" w:date="2023-04-09T09:38:00Z">
        <w:r>
          <w:rPr>
            <w:lang w:eastAsia="ko-KR"/>
          </w:rPr>
          <w:t>3</w:t>
        </w:r>
        <w:r w:rsidRPr="00F477AF">
          <w:rPr>
            <w:lang w:eastAsia="ko-KR"/>
          </w:rPr>
          <w:t>.</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ins>
    </w:p>
    <w:p w14:paraId="599EBF83" w14:textId="3971D9C7" w:rsidR="003E3345" w:rsidRDefault="003E3345" w:rsidP="003E3345">
      <w:pPr>
        <w:pStyle w:val="NO"/>
        <w:rPr>
          <w:ins w:id="691" w:author="InterDigital" w:date="2023-04-09T09:38:00Z"/>
          <w:lang w:eastAsia="ko-KR"/>
        </w:rPr>
      </w:pPr>
      <w:ins w:id="692" w:author="InterDigital" w:date="2023-04-09T09:38:00Z">
        <w:r w:rsidRPr="00F477AF">
          <w:rPr>
            <w:lang w:eastAsia="ko-KR"/>
          </w:rPr>
          <w:t xml:space="preserve">NOTE </w:t>
        </w:r>
        <w:r>
          <w:rPr>
            <w:lang w:eastAsia="ko-KR"/>
          </w:rPr>
          <w:t>1</w:t>
        </w:r>
        <w:r w:rsidRPr="00F477AF">
          <w:rPr>
            <w:lang w:eastAsia="ko-KR"/>
          </w:rPr>
          <w:t>:</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w:t>
        </w:r>
      </w:ins>
      <w:ins w:id="693" w:author="InterDigital" w:date="2023-04-10T01:23:00Z">
        <w:r w:rsidR="00652471" w:rsidRPr="00F477AF">
          <w:rPr>
            <w:lang w:eastAsia="ko-KR"/>
          </w:rPr>
          <w:t>e.g.,</w:t>
        </w:r>
      </w:ins>
      <w:ins w:id="694" w:author="InterDigital" w:date="2023-04-09T09:38:00Z">
        <w:r w:rsidRPr="00F477AF">
          <w:rPr>
            <w:lang w:eastAsia="ko-KR"/>
          </w:rPr>
          <w:t xml:space="preserve"> in an IoT device) if the deployment supports EEC reachability, or it can terminate at a push notification service. Details of the push notification service are out of scope of this release.</w:t>
        </w:r>
      </w:ins>
    </w:p>
    <w:p w14:paraId="3A25F7FB" w14:textId="4ACDD79D" w:rsidR="003E3345" w:rsidRPr="00F477AF" w:rsidRDefault="00C62237" w:rsidP="003E3345">
      <w:pPr>
        <w:pStyle w:val="TH"/>
        <w:rPr>
          <w:ins w:id="695" w:author="InterDigital" w:date="2023-04-09T09:38:00Z"/>
        </w:rPr>
      </w:pPr>
      <w:ins w:id="696" w:author="InterDigital" w:date="2023-04-09T09:38:00Z">
        <w:r w:rsidRPr="00F477AF">
          <w:object w:dxaOrig="5775" w:dyaOrig="3825" w14:anchorId="729EBBA8">
            <v:shape id="_x0000_i1027" type="#_x0000_t75" style="width:288.5pt;height:191.5pt" o:ole="">
              <v:imagedata r:id="rId20" o:title=""/>
            </v:shape>
            <o:OLEObject Type="Embed" ProgID="Visio.Drawing.11" ShapeID="_x0000_i1027" DrawAspect="Content" ObjectID="_1742672482" r:id="rId21"/>
          </w:object>
        </w:r>
      </w:ins>
    </w:p>
    <w:p w14:paraId="5DA72788" w14:textId="19CE6ED4" w:rsidR="003E3345" w:rsidRPr="003E3345" w:rsidRDefault="003E3345" w:rsidP="003E3345">
      <w:pPr>
        <w:pStyle w:val="TF"/>
        <w:rPr>
          <w:ins w:id="697" w:author="InterDigital" w:date="2023-04-09T09:38:00Z"/>
          <w:lang w:val="en-US"/>
        </w:rPr>
      </w:pPr>
      <w:ins w:id="698" w:author="InterDigital" w:date="2023-04-09T09:38:00Z">
        <w:r w:rsidRPr="003E3345">
          <w:rPr>
            <w:lang w:val="en-US"/>
          </w:rPr>
          <w:t>Figure </w:t>
        </w:r>
      </w:ins>
      <w:ins w:id="699" w:author="InterDigital" w:date="2023-04-09T09:53:00Z">
        <w:r w:rsidR="00F41E4B">
          <w:rPr>
            <w:lang w:val="en-US"/>
          </w:rPr>
          <w:t>8.Z.2.4</w:t>
        </w:r>
      </w:ins>
      <w:ins w:id="700" w:author="InterDigital" w:date="2023-04-09T09:38:00Z">
        <w:r w:rsidRPr="003E3345">
          <w:rPr>
            <w:lang w:val="en-US"/>
          </w:rPr>
          <w:t>.2-</w:t>
        </w:r>
      </w:ins>
      <w:ins w:id="701" w:author="InterDigital" w:date="2023-04-10T01:23:00Z">
        <w:r w:rsidR="00652471" w:rsidRPr="003E3345">
          <w:rPr>
            <w:lang w:val="en-US"/>
          </w:rPr>
          <w:t>1:</w:t>
        </w:r>
      </w:ins>
      <w:ins w:id="702" w:author="InterDigital" w:date="2023-04-09T09:38:00Z">
        <w:r w:rsidRPr="003E3345">
          <w:rPr>
            <w:lang w:val="en-US"/>
          </w:rPr>
          <w:t xml:space="preserve"> </w:t>
        </w:r>
      </w:ins>
      <w:ins w:id="703" w:author="InterDigital" w:date="2023-04-10T11:48:00Z">
        <w:r w:rsidR="00841C87">
          <w:rPr>
            <w:lang w:val="en-US"/>
          </w:rPr>
          <w:t>EES r</w:t>
        </w:r>
      </w:ins>
      <w:ins w:id="704" w:author="InterDigital" w:date="2023-04-09T09:38:00Z">
        <w:r w:rsidRPr="003E3345">
          <w:rPr>
            <w:lang w:val="en-US"/>
          </w:rPr>
          <w:t xml:space="preserve">esource migration </w:t>
        </w:r>
        <w:proofErr w:type="gramStart"/>
        <w:r w:rsidRPr="003E3345">
          <w:rPr>
            <w:lang w:val="en-US"/>
          </w:rPr>
          <w:t>subscribe</w:t>
        </w:r>
        <w:proofErr w:type="gramEnd"/>
      </w:ins>
    </w:p>
    <w:p w14:paraId="70A473F4" w14:textId="6F898271" w:rsidR="003E3345" w:rsidRPr="00F477AF" w:rsidRDefault="003E3345" w:rsidP="003E3345">
      <w:pPr>
        <w:pStyle w:val="B1"/>
        <w:rPr>
          <w:ins w:id="705" w:author="InterDigital" w:date="2023-04-09T09:38:00Z"/>
        </w:rPr>
      </w:pPr>
      <w:ins w:id="706" w:author="InterDigital" w:date="2023-04-09T09:38:00Z">
        <w:r w:rsidRPr="00F477AF">
          <w:t>1.</w:t>
        </w:r>
        <w:r w:rsidRPr="00F477AF">
          <w:tab/>
          <w:t xml:space="preserve">The EEC </w:t>
        </w:r>
        <w:r>
          <w:t xml:space="preserve">or EAS </w:t>
        </w:r>
        <w:r w:rsidRPr="00F477AF">
          <w:t xml:space="preserve">send </w:t>
        </w:r>
        <w:r>
          <w:t>a</w:t>
        </w:r>
      </w:ins>
      <w:ins w:id="707" w:author="InterDigital" w:date="2023-04-10T01:03:00Z">
        <w:r w:rsidR="002D19C7">
          <w:t>n EES</w:t>
        </w:r>
      </w:ins>
      <w:ins w:id="708" w:author="InterDigital" w:date="2023-04-09T09:38:00Z">
        <w:r>
          <w:t xml:space="preserve"> resource migration </w:t>
        </w:r>
        <w:r w:rsidRPr="00F477AF">
          <w:t>subscri</w:t>
        </w:r>
        <w:r>
          <w:t>be</w:t>
        </w:r>
        <w:r w:rsidRPr="00F477AF">
          <w:t xml:space="preserve"> request to the EES. The </w:t>
        </w:r>
      </w:ins>
      <w:ins w:id="709" w:author="InterDigital" w:date="2023-04-10T01:04:00Z">
        <w:r w:rsidR="002D19C7">
          <w:t xml:space="preserve">EES </w:t>
        </w:r>
      </w:ins>
      <w:ins w:id="710" w:author="InterDigital" w:date="2023-04-09T09:38:00Z">
        <w:r>
          <w:t xml:space="preserve">resource migration </w:t>
        </w:r>
        <w:r w:rsidRPr="00F477AF">
          <w:t>subscri</w:t>
        </w:r>
        <w:r>
          <w:t>be</w:t>
        </w:r>
        <w:r w:rsidRPr="00F477AF">
          <w:t xml:space="preserve"> request includes the </w:t>
        </w:r>
        <w:r>
          <w:t>request</w:t>
        </w:r>
      </w:ins>
      <w:ins w:id="711" w:author="InterDigital" w:date="2023-04-09T11:46:00Z">
        <w:r w:rsidR="002D6B64">
          <w:t>or</w:t>
        </w:r>
      </w:ins>
      <w:ins w:id="712" w:author="InterDigital" w:date="2023-04-09T09:38:00Z">
        <w:r>
          <w:t xml:space="preserve"> instance identifier (e.g., </w:t>
        </w:r>
        <w:r w:rsidRPr="00F477AF">
          <w:t xml:space="preserve">EECID </w:t>
        </w:r>
        <w:r>
          <w:t xml:space="preserve">or EAS endpoint), </w:t>
        </w:r>
        <w:r w:rsidRPr="00F477AF">
          <w:t>the security credentials</w:t>
        </w:r>
      </w:ins>
      <w:ins w:id="713" w:author="InterDigital" w:date="2023-04-09T12:38:00Z">
        <w:r w:rsidR="00C464DC">
          <w:t>, the notification endpoint</w:t>
        </w:r>
      </w:ins>
      <w:ins w:id="714" w:author="InterDigital" w:date="2023-04-09T09:38:00Z">
        <w:r>
          <w:t xml:space="preserve"> and </w:t>
        </w:r>
      </w:ins>
      <w:ins w:id="715" w:author="InterDigital" w:date="2023-04-09T12:38:00Z">
        <w:r w:rsidR="00C464DC">
          <w:t xml:space="preserve">an </w:t>
        </w:r>
      </w:ins>
      <w:ins w:id="716" w:author="InterDigital" w:date="2023-04-09T12:36:00Z">
        <w:r w:rsidR="00C464DC">
          <w:t>e</w:t>
        </w:r>
      </w:ins>
      <w:ins w:id="717" w:author="InterDigital" w:date="2023-04-09T09:38:00Z">
        <w:r w:rsidRPr="00F477AF">
          <w:t xml:space="preserve">vent </w:t>
        </w:r>
      </w:ins>
      <w:ins w:id="718" w:author="InterDigital" w:date="2023-04-09T12:36:00Z">
        <w:r w:rsidR="00C464DC">
          <w:t xml:space="preserve">identifier </w:t>
        </w:r>
      </w:ins>
      <w:ins w:id="719" w:author="InterDigital" w:date="2023-04-09T12:37:00Z">
        <w:r w:rsidR="00C464DC" w:rsidRPr="00F477AF">
          <w:t>(</w:t>
        </w:r>
      </w:ins>
      <w:ins w:id="720" w:author="InterDigital" w:date="2023-04-10T01:23:00Z">
        <w:r w:rsidR="00652471" w:rsidRPr="00F477AF">
          <w:t>e.g.,</w:t>
        </w:r>
      </w:ins>
      <w:ins w:id="721" w:author="InterDigital" w:date="2023-04-09T12:37:00Z">
        <w:r w:rsidR="00C464DC" w:rsidRPr="00F477AF">
          <w:t xml:space="preserve"> </w:t>
        </w:r>
        <w:r w:rsidR="00C464DC">
          <w:t xml:space="preserve">EES </w:t>
        </w:r>
      </w:ins>
      <w:ins w:id="722" w:author="InterDigital" w:date="2023-04-09T12:55:00Z">
        <w:r w:rsidR="00AF3CDE">
          <w:t xml:space="preserve">resource </w:t>
        </w:r>
      </w:ins>
      <w:ins w:id="723" w:author="InterDigital" w:date="2023-04-09T12:37:00Z">
        <w:r w:rsidR="00C464DC">
          <w:t xml:space="preserve">migration </w:t>
        </w:r>
        <w:r w:rsidR="00C464DC" w:rsidRPr="00F477AF">
          <w:t xml:space="preserve">information or </w:t>
        </w:r>
        <w:r w:rsidR="00C464DC">
          <w:t xml:space="preserve">EES server set change </w:t>
        </w:r>
        <w:r w:rsidR="00C464DC" w:rsidRPr="00F477AF">
          <w:t>information)</w:t>
        </w:r>
      </w:ins>
      <w:ins w:id="724" w:author="InterDigital" w:date="2023-04-09T09:38:00Z">
        <w:r w:rsidRPr="00F477AF">
          <w:t>.</w:t>
        </w:r>
      </w:ins>
      <w:ins w:id="725" w:author="InterDigital" w:date="2023-04-09T12:36:00Z">
        <w:r w:rsidR="00C464DC">
          <w:t xml:space="preserve"> </w:t>
        </w:r>
      </w:ins>
      <w:ins w:id="726" w:author="InterDigital" w:date="2023-04-09T09:38:00Z">
        <w:r w:rsidRPr="00F477AF">
          <w:t xml:space="preserve"> </w:t>
        </w:r>
      </w:ins>
    </w:p>
    <w:p w14:paraId="700158E4" w14:textId="390EDB28" w:rsidR="003E3345" w:rsidRPr="00F477AF" w:rsidRDefault="003E3345" w:rsidP="003E3345">
      <w:pPr>
        <w:pStyle w:val="B1"/>
        <w:rPr>
          <w:ins w:id="727" w:author="InterDigital" w:date="2023-04-09T09:38:00Z"/>
        </w:rPr>
      </w:pPr>
      <w:ins w:id="728" w:author="InterDigital" w:date="2023-04-09T09:38:00Z">
        <w:r w:rsidRPr="00F477AF">
          <w:t>2.</w:t>
        </w:r>
        <w:r w:rsidRPr="00F477AF">
          <w:tab/>
          <w:t xml:space="preserve">Upon receiving the request, the EES checks if the </w:t>
        </w:r>
        <w:r>
          <w:t xml:space="preserve">requestor </w:t>
        </w:r>
        <w:r w:rsidRPr="00F477AF">
          <w:t xml:space="preserve">is authorized to subscribe for </w:t>
        </w:r>
        <w:r>
          <w:t>resource migration</w:t>
        </w:r>
        <w:r w:rsidRPr="00F477AF">
          <w:t>. If the request is authorized, t</w:t>
        </w:r>
        <w:r w:rsidRPr="00F477AF">
          <w:rPr>
            <w:lang w:eastAsia="ko-KR"/>
          </w:rPr>
          <w:t xml:space="preserve">he EES creates and stores the subscription for </w:t>
        </w:r>
        <w:r>
          <w:rPr>
            <w:lang w:eastAsia="ko-KR"/>
          </w:rPr>
          <w:t>resource migration</w:t>
        </w:r>
        <w:r w:rsidRPr="00F477AF">
          <w:rPr>
            <w:lang w:eastAsia="ko-KR"/>
          </w:rPr>
          <w:t>.</w:t>
        </w:r>
      </w:ins>
    </w:p>
    <w:p w14:paraId="7EBC0967" w14:textId="594E9416" w:rsidR="003E3345" w:rsidRPr="00F477AF" w:rsidRDefault="003E3345" w:rsidP="003E3345">
      <w:pPr>
        <w:pStyle w:val="B1"/>
        <w:rPr>
          <w:ins w:id="729" w:author="InterDigital" w:date="2023-04-09T09:38:00Z"/>
          <w:lang w:eastAsia="ko-KR"/>
        </w:rPr>
      </w:pPr>
      <w:ins w:id="730" w:author="InterDigital" w:date="2023-04-09T09:38:00Z">
        <w:r w:rsidRPr="00F477AF">
          <w:t>3.</w:t>
        </w:r>
        <w:r w:rsidRPr="00F477AF">
          <w:tab/>
        </w:r>
        <w:r w:rsidRPr="00F477AF">
          <w:rPr>
            <w:lang w:eastAsia="ko-KR"/>
          </w:rPr>
          <w:t xml:space="preserve">If the processing of the request </w:t>
        </w:r>
        <w:r>
          <w:rPr>
            <w:lang w:eastAsia="ko-KR"/>
          </w:rPr>
          <w:t>is</w:t>
        </w:r>
        <w:r w:rsidRPr="00F477AF">
          <w:rPr>
            <w:lang w:eastAsia="ko-KR"/>
          </w:rPr>
          <w:t xml:space="preserve"> successful, </w:t>
        </w:r>
        <w:r w:rsidRPr="00F477AF">
          <w:t>the EES sends a</w:t>
        </w:r>
      </w:ins>
      <w:ins w:id="731" w:author="InterDigital" w:date="2023-04-10T01:05:00Z">
        <w:r w:rsidR="002D19C7">
          <w:t>n EES</w:t>
        </w:r>
      </w:ins>
      <w:ins w:id="732" w:author="InterDigital" w:date="2023-04-09T09:38:00Z">
        <w:r>
          <w:t xml:space="preserve"> resource migration </w:t>
        </w:r>
        <w:r w:rsidRPr="00F477AF">
          <w:t xml:space="preserve">subscription response to the </w:t>
        </w:r>
        <w:r>
          <w:t>requestor</w:t>
        </w:r>
        <w:r w:rsidRPr="00F477AF">
          <w:t xml:space="preserve">, </w:t>
        </w:r>
        <w:r w:rsidRPr="00F477AF">
          <w:rPr>
            <w:lang w:eastAsia="ko-KR"/>
          </w:rPr>
          <w:t xml:space="preserve">which includes the subscription identifier and may include the expiration time, indicating when the subscription will automatically expire. To maintain the subscription, the EEC </w:t>
        </w:r>
        <w:r>
          <w:rPr>
            <w:lang w:eastAsia="ko-KR"/>
          </w:rPr>
          <w:t xml:space="preserve">or EAS </w:t>
        </w:r>
        <w:r w:rsidRPr="00F477AF">
          <w:rPr>
            <w:lang w:eastAsia="ko-KR"/>
          </w:rPr>
          <w:t>shall send a</w:t>
        </w:r>
      </w:ins>
      <w:ins w:id="733" w:author="InterDigital" w:date="2023-04-10T01:05:00Z">
        <w:r w:rsidR="002D19C7">
          <w:rPr>
            <w:lang w:eastAsia="ko-KR"/>
          </w:rPr>
          <w:t>n EES</w:t>
        </w:r>
      </w:ins>
      <w:ins w:id="734" w:author="InterDigital" w:date="2023-04-09T09:38:00Z">
        <w:r w:rsidRPr="00F477AF">
          <w:rPr>
            <w:lang w:eastAsia="ko-KR"/>
          </w:rPr>
          <w:t xml:space="preserve"> </w:t>
        </w:r>
        <w:r>
          <w:rPr>
            <w:lang w:eastAsia="ko-KR"/>
          </w:rPr>
          <w:t xml:space="preserve">resource migration </w:t>
        </w:r>
        <w:r w:rsidRPr="00F477AF">
          <w:rPr>
            <w:lang w:eastAsia="ko-KR"/>
          </w:rPr>
          <w:t>subscription update request prior to the expiration time.</w:t>
        </w:r>
        <w:r w:rsidRPr="00F477AF">
          <w:t xml:space="preserve"> If a</w:t>
        </w:r>
      </w:ins>
      <w:ins w:id="735" w:author="InterDigital" w:date="2023-04-10T01:06:00Z">
        <w:r w:rsidR="002D19C7">
          <w:t>n EES</w:t>
        </w:r>
      </w:ins>
      <w:ins w:id="736" w:author="InterDigital" w:date="2023-04-09T09:38:00Z">
        <w:r>
          <w:t xml:space="preserve"> resource </w:t>
        </w:r>
        <w:proofErr w:type="spellStart"/>
        <w:r>
          <w:t>migrtation</w:t>
        </w:r>
        <w:proofErr w:type="spellEnd"/>
        <w:r>
          <w:t xml:space="preserve"> </w:t>
        </w:r>
        <w:r w:rsidRPr="00F477AF">
          <w:rPr>
            <w:lang w:eastAsia="ko-KR"/>
          </w:rPr>
          <w:t xml:space="preserve">subscription update request </w:t>
        </w:r>
        <w:r w:rsidRPr="00F477AF">
          <w:t xml:space="preserve">is not received prior to the expiration time, the EES shall treat the EEC </w:t>
        </w:r>
        <w:r>
          <w:t xml:space="preserve">or EAS </w:t>
        </w:r>
        <w:r w:rsidRPr="00F477AF">
          <w:t>as implicitly unsubscribed</w:t>
        </w:r>
        <w:r w:rsidRPr="00F477AF">
          <w:rPr>
            <w:lang w:eastAsia="ko-KR"/>
          </w:rPr>
          <w:t>.</w:t>
        </w:r>
        <w:r>
          <w:rPr>
            <w:lang w:eastAsia="ko-KR"/>
          </w:rPr>
          <w:t xml:space="preserve"> If the processing of the request failed, the EES sends </w:t>
        </w:r>
        <w:r w:rsidRPr="00F477AF">
          <w:t>a</w:t>
        </w:r>
      </w:ins>
      <w:ins w:id="737" w:author="InterDigital" w:date="2023-04-10T01:06:00Z">
        <w:r w:rsidR="002D19C7">
          <w:t>n EES</w:t>
        </w:r>
      </w:ins>
      <w:ins w:id="738" w:author="InterDigital" w:date="2023-04-09T09:38:00Z">
        <w:r>
          <w:t xml:space="preserve"> resource migration </w:t>
        </w:r>
        <w:r w:rsidRPr="00F477AF">
          <w:t xml:space="preserve">subscription response to the </w:t>
        </w:r>
        <w:proofErr w:type="spellStart"/>
        <w:r>
          <w:t>requesor</w:t>
        </w:r>
        <w:proofErr w:type="spellEnd"/>
        <w:r>
          <w:t>, which indicates failure of the request and may include a failure reason.</w:t>
        </w:r>
      </w:ins>
    </w:p>
    <w:p w14:paraId="0EC1A7E3" w14:textId="0CD2CBB6" w:rsidR="003E3345" w:rsidRPr="00F477AF" w:rsidRDefault="003E3345" w:rsidP="003E3345">
      <w:pPr>
        <w:pStyle w:val="B1"/>
        <w:ind w:firstLine="0"/>
        <w:rPr>
          <w:ins w:id="739" w:author="InterDigital" w:date="2023-04-09T09:38:00Z"/>
          <w:lang w:eastAsia="ko-KR"/>
        </w:rPr>
      </w:pPr>
      <w:ins w:id="740" w:author="InterDigital" w:date="2023-04-09T09:38:00Z">
        <w:r w:rsidRPr="00F477AF">
          <w:rPr>
            <w:lang w:eastAsia="ko-KR"/>
          </w:rPr>
          <w:lastRenderedPageBreak/>
          <w:t xml:space="preserve">If the </w:t>
        </w:r>
      </w:ins>
      <w:ins w:id="741" w:author="InterDigital" w:date="2023-04-10T01:06:00Z">
        <w:r w:rsidR="002D19C7">
          <w:rPr>
            <w:lang w:eastAsia="ko-KR"/>
          </w:rPr>
          <w:t xml:space="preserve">EES </w:t>
        </w:r>
      </w:ins>
      <w:ins w:id="742" w:author="InterDigital" w:date="2023-04-09T09:38:00Z">
        <w:r>
          <w:rPr>
            <w:lang w:eastAsia="ko-KR"/>
          </w:rPr>
          <w:t xml:space="preserve">resource migration </w:t>
        </w:r>
        <w:r w:rsidRPr="00F477AF">
          <w:rPr>
            <w:lang w:eastAsia="ko-KR"/>
          </w:rPr>
          <w:t xml:space="preserve">subscription request fails, the EEC </w:t>
        </w:r>
        <w:r>
          <w:rPr>
            <w:lang w:eastAsia="ko-KR"/>
          </w:rPr>
          <w:t xml:space="preserve">or EAS </w:t>
        </w:r>
        <w:r w:rsidRPr="00F477AF">
          <w:rPr>
            <w:lang w:eastAsia="ko-KR"/>
          </w:rPr>
          <w:t xml:space="preserve">may resend the </w:t>
        </w:r>
      </w:ins>
      <w:ins w:id="743" w:author="InterDigital" w:date="2023-04-10T01:06:00Z">
        <w:r w:rsidR="002D19C7">
          <w:rPr>
            <w:lang w:eastAsia="ko-KR"/>
          </w:rPr>
          <w:t xml:space="preserve">EES </w:t>
        </w:r>
      </w:ins>
      <w:ins w:id="744" w:author="InterDigital" w:date="2023-04-09T09:38:00Z">
        <w:r>
          <w:rPr>
            <w:lang w:eastAsia="ko-KR"/>
          </w:rPr>
          <w:t xml:space="preserve">resource migration </w:t>
        </w:r>
        <w:r w:rsidRPr="00F477AF">
          <w:rPr>
            <w:lang w:eastAsia="ko-KR"/>
          </w:rPr>
          <w:t xml:space="preserve">subscription request again, considering the received failure cause. </w:t>
        </w:r>
      </w:ins>
    </w:p>
    <w:p w14:paraId="36525F7F" w14:textId="6D593FE6" w:rsidR="003E3345" w:rsidRDefault="00F41E4B" w:rsidP="003E3345">
      <w:pPr>
        <w:pStyle w:val="Heading5"/>
        <w:rPr>
          <w:ins w:id="745" w:author="InterDigital" w:date="2023-04-09T09:38:00Z"/>
          <w:lang w:val="en-US"/>
        </w:rPr>
      </w:pPr>
      <w:ins w:id="746" w:author="InterDigital" w:date="2023-04-09T09:53:00Z">
        <w:r>
          <w:rPr>
            <w:lang w:val="en-US"/>
          </w:rPr>
          <w:t>8.Z.2.4</w:t>
        </w:r>
      </w:ins>
      <w:ins w:id="747" w:author="InterDigital" w:date="2023-04-09T09:38:00Z">
        <w:r w:rsidR="003E3345" w:rsidRPr="0061056B">
          <w:rPr>
            <w:lang w:val="en-US"/>
          </w:rPr>
          <w:t>.3</w:t>
        </w:r>
        <w:r w:rsidR="003E3345" w:rsidRPr="0061056B">
          <w:rPr>
            <w:lang w:val="en-US"/>
          </w:rPr>
          <w:tab/>
        </w:r>
        <w:proofErr w:type="spellStart"/>
        <w:r w:rsidR="003E3345">
          <w:rPr>
            <w:lang w:val="en-US"/>
          </w:rPr>
          <w:t>Notifiy</w:t>
        </w:r>
        <w:proofErr w:type="spellEnd"/>
      </w:ins>
    </w:p>
    <w:p w14:paraId="11264F2D" w14:textId="61B65D01" w:rsidR="003E3345" w:rsidRPr="00F477AF" w:rsidRDefault="003E3345" w:rsidP="003E3345">
      <w:pPr>
        <w:rPr>
          <w:ins w:id="748" w:author="InterDigital" w:date="2023-04-09T09:38:00Z"/>
        </w:rPr>
      </w:pPr>
      <w:ins w:id="749" w:author="InterDigital" w:date="2023-04-09T09:38:00Z">
        <w:r w:rsidRPr="00F477AF">
          <w:t>Figure </w:t>
        </w:r>
      </w:ins>
      <w:ins w:id="750" w:author="InterDigital" w:date="2023-04-09T09:53:00Z">
        <w:r w:rsidR="00F41E4B">
          <w:t>8.Z.2.4</w:t>
        </w:r>
      </w:ins>
      <w:ins w:id="751" w:author="InterDigital" w:date="2023-04-09T09:38:00Z">
        <w:r w:rsidRPr="00F477AF">
          <w:t xml:space="preserve">.3-1 illustrates the </w:t>
        </w:r>
      </w:ins>
      <w:ins w:id="752" w:author="InterDigital" w:date="2023-04-09T09:59:00Z">
        <w:r w:rsidR="00E8477A">
          <w:t xml:space="preserve">EES </w:t>
        </w:r>
      </w:ins>
      <w:ins w:id="753" w:author="InterDigital" w:date="2023-04-09T09:38:00Z">
        <w:r>
          <w:t>resource migration</w:t>
        </w:r>
        <w:r w:rsidRPr="00F477AF">
          <w:t xml:space="preserve"> </w:t>
        </w:r>
        <w:r>
          <w:t>notify</w:t>
        </w:r>
        <w:r w:rsidRPr="00F477AF">
          <w:t xml:space="preserve"> procedure between the EEC </w:t>
        </w:r>
        <w:r>
          <w:t xml:space="preserve">or </w:t>
        </w:r>
      </w:ins>
      <w:ins w:id="754" w:author="InterDigital" w:date="2023-04-09T09:59:00Z">
        <w:r w:rsidR="00E8477A">
          <w:t>E</w:t>
        </w:r>
      </w:ins>
      <w:ins w:id="755" w:author="InterDigital" w:date="2023-04-09T09:38:00Z">
        <w:r>
          <w:t xml:space="preserve">AS </w:t>
        </w:r>
        <w:r w:rsidRPr="00F477AF">
          <w:t>and the EES.</w:t>
        </w:r>
      </w:ins>
    </w:p>
    <w:p w14:paraId="05B82221" w14:textId="77777777" w:rsidR="003E3345" w:rsidRPr="00F477AF" w:rsidRDefault="003E3345" w:rsidP="003E3345">
      <w:pPr>
        <w:rPr>
          <w:ins w:id="756" w:author="InterDigital" w:date="2023-04-09T09:38:00Z"/>
        </w:rPr>
      </w:pPr>
      <w:ins w:id="757" w:author="InterDigital" w:date="2023-04-09T09:38:00Z">
        <w:r w:rsidRPr="00F477AF">
          <w:t>Pre-conditions:</w:t>
        </w:r>
      </w:ins>
    </w:p>
    <w:p w14:paraId="040208FC" w14:textId="77777777" w:rsidR="003E3345" w:rsidRPr="00F477AF" w:rsidRDefault="003E3345" w:rsidP="003E3345">
      <w:pPr>
        <w:pStyle w:val="B1"/>
        <w:rPr>
          <w:ins w:id="758" w:author="InterDigital" w:date="2023-04-09T09:38:00Z"/>
        </w:rPr>
      </w:pPr>
      <w:ins w:id="759" w:author="InterDigital" w:date="2023-04-09T09:38:00Z">
        <w:r w:rsidRPr="00F477AF">
          <w:t>1.</w:t>
        </w:r>
        <w:r w:rsidRPr="00F477AF">
          <w:tab/>
          <w:t xml:space="preserve">The EEC </w:t>
        </w:r>
        <w:r>
          <w:t xml:space="preserve">or EAS </w:t>
        </w:r>
        <w:r w:rsidRPr="00F477AF">
          <w:t xml:space="preserve">has subscribed with the EES for the </w:t>
        </w:r>
        <w:r>
          <w:t>resource migration</w:t>
        </w:r>
        <w:r w:rsidRPr="00F477AF">
          <w:t xml:space="preserve"> information.</w:t>
        </w:r>
      </w:ins>
    </w:p>
    <w:p w14:paraId="5D1F597A" w14:textId="2C9D94C9" w:rsidR="003E3345" w:rsidRPr="00F477AF" w:rsidRDefault="002D19C7" w:rsidP="003E3345">
      <w:pPr>
        <w:pStyle w:val="TH"/>
        <w:rPr>
          <w:ins w:id="760" w:author="InterDigital" w:date="2023-04-09T09:38:00Z"/>
        </w:rPr>
      </w:pPr>
      <w:ins w:id="761" w:author="InterDigital" w:date="2023-04-09T09:38:00Z">
        <w:r w:rsidRPr="00F477AF">
          <w:object w:dxaOrig="5775" w:dyaOrig="3300" w14:anchorId="4E9212A4">
            <v:shape id="_x0000_i1028" type="#_x0000_t75" style="width:288.5pt;height:164.95pt" o:ole="">
              <v:imagedata r:id="rId22" o:title=""/>
            </v:shape>
            <o:OLEObject Type="Embed" ProgID="Visio.Drawing.11" ShapeID="_x0000_i1028" DrawAspect="Content" ObjectID="_1742672483" r:id="rId23"/>
          </w:object>
        </w:r>
      </w:ins>
    </w:p>
    <w:p w14:paraId="16B8846D" w14:textId="6053C658" w:rsidR="003E3345" w:rsidRPr="00F477AF" w:rsidRDefault="003E3345" w:rsidP="003E3345">
      <w:pPr>
        <w:pStyle w:val="TF"/>
        <w:rPr>
          <w:ins w:id="762" w:author="InterDigital" w:date="2023-04-09T09:38:00Z"/>
        </w:rPr>
      </w:pPr>
      <w:ins w:id="763" w:author="InterDigital" w:date="2023-04-09T09:38:00Z">
        <w:r w:rsidRPr="00F477AF">
          <w:t>Figure </w:t>
        </w:r>
      </w:ins>
      <w:ins w:id="764" w:author="InterDigital" w:date="2023-04-09T09:53:00Z">
        <w:r w:rsidR="00F41E4B">
          <w:t>8.Z.2.4</w:t>
        </w:r>
      </w:ins>
      <w:ins w:id="765" w:author="InterDigital" w:date="2023-04-09T09:38:00Z">
        <w:r w:rsidRPr="00F477AF">
          <w:t xml:space="preserve">.3-1: </w:t>
        </w:r>
      </w:ins>
      <w:ins w:id="766" w:author="InterDigital" w:date="2023-04-10T11:48:00Z">
        <w:r w:rsidR="00841C87">
          <w:t>EES r</w:t>
        </w:r>
      </w:ins>
      <w:ins w:id="767" w:author="InterDigital" w:date="2023-04-09T09:38:00Z">
        <w:r>
          <w:t xml:space="preserve">esource migration </w:t>
        </w:r>
        <w:proofErr w:type="gramStart"/>
        <w:r w:rsidRPr="00F477AF">
          <w:t>notif</w:t>
        </w:r>
        <w:r>
          <w:t>y</w:t>
        </w:r>
        <w:proofErr w:type="gramEnd"/>
      </w:ins>
    </w:p>
    <w:p w14:paraId="3FBCFAAD" w14:textId="5F24E787" w:rsidR="003E3345" w:rsidRDefault="003E3345" w:rsidP="003E3345">
      <w:pPr>
        <w:pStyle w:val="B1"/>
        <w:rPr>
          <w:ins w:id="768" w:author="InterDigital" w:date="2023-04-09T09:38:00Z"/>
          <w:lang w:eastAsia="ko-KR"/>
        </w:rPr>
      </w:pPr>
      <w:ins w:id="769" w:author="InterDigital" w:date="2023-04-09T09:38:00Z">
        <w:r w:rsidRPr="00F477AF">
          <w:t>1.</w:t>
        </w:r>
        <w:r w:rsidRPr="00F477AF">
          <w:tab/>
          <w:t>An event occurs at the EES that satisfies trigger conditions for notifying a subscribed EEC</w:t>
        </w:r>
        <w:r>
          <w:t xml:space="preserve"> or EAS</w:t>
        </w:r>
        <w:r w:rsidRPr="00F477AF">
          <w:t>.</w:t>
        </w:r>
        <w:r>
          <w:t xml:space="preserve"> If the trigger condition is for EES </w:t>
        </w:r>
      </w:ins>
      <w:ins w:id="770" w:author="InterDigital" w:date="2023-04-09T12:56:00Z">
        <w:r w:rsidR="00AF3CDE">
          <w:t xml:space="preserve">resource </w:t>
        </w:r>
      </w:ins>
      <w:ins w:id="771" w:author="InterDigital" w:date="2023-04-09T09:38:00Z">
        <w:r>
          <w:t>migration</w:t>
        </w:r>
      </w:ins>
      <w:ins w:id="772" w:author="InterDigital" w:date="2023-04-09T12:56:00Z">
        <w:r w:rsidR="00AF3CDE">
          <w:t xml:space="preserve"> information</w:t>
        </w:r>
      </w:ins>
      <w:ins w:id="773" w:author="InterDigital" w:date="2023-04-09T09:38:00Z">
        <w:r>
          <w:t xml:space="preserve">, the information includes the alternate EES </w:t>
        </w:r>
      </w:ins>
      <w:ins w:id="774" w:author="InterDigital" w:date="2023-04-10T01:08:00Z">
        <w:r w:rsidR="002D19C7">
          <w:t>information</w:t>
        </w:r>
      </w:ins>
      <w:ins w:id="775" w:author="InterDigital" w:date="2023-04-09T09:38:00Z">
        <w:r>
          <w:t xml:space="preserve"> and </w:t>
        </w:r>
      </w:ins>
      <w:proofErr w:type="spellStart"/>
      <w:ins w:id="776" w:author="InterDigital" w:date="2023-04-09T13:07:00Z">
        <w:r w:rsidR="005A28B0">
          <w:t>and</w:t>
        </w:r>
        <w:proofErr w:type="spellEnd"/>
        <w:r w:rsidR="005A28B0">
          <w:t xml:space="preserve"> information about migrated resources</w:t>
        </w:r>
      </w:ins>
      <w:ins w:id="777" w:author="InterDigital" w:date="2023-04-09T09:38:00Z">
        <w:r>
          <w:t>. If the trigger condition is for an EES server set change, the information includes the changed server set information.</w:t>
        </w:r>
      </w:ins>
    </w:p>
    <w:p w14:paraId="4FE997B6" w14:textId="475888D4" w:rsidR="003E3345" w:rsidRPr="00F477AF" w:rsidRDefault="003E3345" w:rsidP="003E3345">
      <w:pPr>
        <w:pStyle w:val="B1"/>
        <w:rPr>
          <w:ins w:id="778" w:author="InterDigital" w:date="2023-04-09T09:38:00Z"/>
        </w:rPr>
      </w:pPr>
      <w:ins w:id="779" w:author="InterDigital" w:date="2023-04-09T09:38:00Z">
        <w:r w:rsidRPr="00F477AF">
          <w:t>2.</w:t>
        </w:r>
        <w:r w:rsidRPr="00F477AF">
          <w:tab/>
          <w:t xml:space="preserve">The EES sends a </w:t>
        </w:r>
        <w:r>
          <w:t>resource migration notify</w:t>
        </w:r>
        <w:r w:rsidRPr="00F477AF">
          <w:t xml:space="preserve"> to the EEC </w:t>
        </w:r>
        <w:r>
          <w:t xml:space="preserve">or EAS </w:t>
        </w:r>
        <w:r w:rsidRPr="00F477AF">
          <w:t>with the information determined in step 1</w:t>
        </w:r>
        <w:r w:rsidRPr="00F477AF">
          <w:rPr>
            <w:lang w:eastAsia="ko-KR"/>
          </w:rPr>
          <w:t>.</w:t>
        </w:r>
        <w:r w:rsidRPr="00F477AF">
          <w:t xml:space="preserve"> </w:t>
        </w:r>
      </w:ins>
    </w:p>
    <w:p w14:paraId="4F6E0B4A" w14:textId="76F40287" w:rsidR="003E3345" w:rsidRDefault="00F41E4B" w:rsidP="003E3345">
      <w:pPr>
        <w:pStyle w:val="Heading5"/>
        <w:rPr>
          <w:ins w:id="780" w:author="InterDigital" w:date="2023-04-09T09:38:00Z"/>
          <w:lang w:val="en-US"/>
        </w:rPr>
      </w:pPr>
      <w:ins w:id="781" w:author="InterDigital" w:date="2023-04-09T09:53:00Z">
        <w:r>
          <w:rPr>
            <w:lang w:val="en-US"/>
          </w:rPr>
          <w:t>8.Z.2.4</w:t>
        </w:r>
      </w:ins>
      <w:ins w:id="782" w:author="InterDigital" w:date="2023-04-09T09:38:00Z">
        <w:r w:rsidR="003E3345" w:rsidRPr="006079F7">
          <w:rPr>
            <w:lang w:val="en-US"/>
          </w:rPr>
          <w:t>.4</w:t>
        </w:r>
        <w:r w:rsidR="003E3345" w:rsidRPr="006079F7">
          <w:rPr>
            <w:lang w:val="en-US"/>
          </w:rPr>
          <w:tab/>
          <w:t>Update</w:t>
        </w:r>
      </w:ins>
    </w:p>
    <w:p w14:paraId="4BB3FE7B" w14:textId="385EB6AE" w:rsidR="003E3345" w:rsidRPr="00F477AF" w:rsidRDefault="003E3345" w:rsidP="003E3345">
      <w:pPr>
        <w:rPr>
          <w:ins w:id="783" w:author="InterDigital" w:date="2023-04-09T09:38:00Z"/>
        </w:rPr>
      </w:pPr>
      <w:ins w:id="784" w:author="InterDigital" w:date="2023-04-09T09:38:00Z">
        <w:r w:rsidRPr="00F477AF">
          <w:t>Figure </w:t>
        </w:r>
      </w:ins>
      <w:ins w:id="785" w:author="InterDigital" w:date="2023-04-09T09:53:00Z">
        <w:r w:rsidR="00F41E4B">
          <w:t>8.Z.2.4</w:t>
        </w:r>
      </w:ins>
      <w:ins w:id="786" w:author="InterDigital" w:date="2023-04-09T09:38:00Z">
        <w:r w:rsidRPr="00F477AF">
          <w:t xml:space="preserve">.4-1 illustrates the </w:t>
        </w:r>
      </w:ins>
      <w:ins w:id="787" w:author="InterDigital" w:date="2023-04-09T09:59:00Z">
        <w:r w:rsidR="00E8477A">
          <w:t xml:space="preserve">EES </w:t>
        </w:r>
      </w:ins>
      <w:ins w:id="788" w:author="InterDigital" w:date="2023-04-09T09:38:00Z">
        <w:r>
          <w:t>resource migration</w:t>
        </w:r>
        <w:r w:rsidRPr="00F477AF">
          <w:t xml:space="preserve"> subscription update procedure between the EEC </w:t>
        </w:r>
        <w:r>
          <w:t xml:space="preserve">or EAS </w:t>
        </w:r>
        <w:r w:rsidRPr="00F477AF">
          <w:t>and the EES.</w:t>
        </w:r>
      </w:ins>
    </w:p>
    <w:p w14:paraId="5336A467" w14:textId="77777777" w:rsidR="003E3345" w:rsidRPr="00F477AF" w:rsidRDefault="003E3345" w:rsidP="003E3345">
      <w:pPr>
        <w:rPr>
          <w:ins w:id="789" w:author="InterDigital" w:date="2023-04-09T09:38:00Z"/>
        </w:rPr>
      </w:pPr>
      <w:ins w:id="790" w:author="InterDigital" w:date="2023-04-09T09:38:00Z">
        <w:r w:rsidRPr="00F477AF">
          <w:t>Pre-conditions:</w:t>
        </w:r>
      </w:ins>
    </w:p>
    <w:p w14:paraId="724DD696" w14:textId="77777777" w:rsidR="003E3345" w:rsidRPr="00F477AF" w:rsidRDefault="003E3345" w:rsidP="003E3345">
      <w:pPr>
        <w:pStyle w:val="B1"/>
        <w:rPr>
          <w:ins w:id="791" w:author="InterDigital" w:date="2023-04-09T09:38:00Z"/>
        </w:rPr>
      </w:pPr>
      <w:ins w:id="792" w:author="InterDigital" w:date="2023-04-09T09:38:00Z">
        <w:r w:rsidRPr="00F477AF">
          <w:t>1.</w:t>
        </w:r>
        <w:r w:rsidRPr="00F477AF">
          <w:tab/>
          <w:t xml:space="preserve">The EEC </w:t>
        </w:r>
        <w:r>
          <w:t xml:space="preserve">or EAS </w:t>
        </w:r>
        <w:r w:rsidRPr="00F477AF">
          <w:t xml:space="preserve">has subscribed with the EES for the </w:t>
        </w:r>
        <w:r>
          <w:t>resource migration information.</w:t>
        </w:r>
      </w:ins>
    </w:p>
    <w:p w14:paraId="2F2E2A29" w14:textId="1A23D91F" w:rsidR="003E3345" w:rsidRPr="00F477AF" w:rsidRDefault="00C62237" w:rsidP="003E3345">
      <w:pPr>
        <w:pStyle w:val="TH"/>
        <w:rPr>
          <w:ins w:id="793" w:author="InterDigital" w:date="2023-04-09T09:38:00Z"/>
        </w:rPr>
      </w:pPr>
      <w:ins w:id="794" w:author="InterDigital" w:date="2023-04-09T09:38:00Z">
        <w:r>
          <w:object w:dxaOrig="5550" w:dyaOrig="3105" w14:anchorId="54E20C19">
            <v:shape id="_x0000_i1029" type="#_x0000_t75" style="width:277.3pt;height:155.25pt" o:ole="">
              <v:imagedata r:id="rId24" o:title=""/>
            </v:shape>
            <o:OLEObject Type="Embed" ProgID="Visio.Drawing.15" ShapeID="_x0000_i1029" DrawAspect="Content" ObjectID="_1742672484" r:id="rId25"/>
          </w:object>
        </w:r>
      </w:ins>
    </w:p>
    <w:p w14:paraId="19142F81" w14:textId="67002F20" w:rsidR="003E3345" w:rsidRPr="00F477AF" w:rsidRDefault="003E3345" w:rsidP="003E3345">
      <w:pPr>
        <w:pStyle w:val="TF"/>
        <w:rPr>
          <w:ins w:id="795" w:author="InterDigital" w:date="2023-04-09T09:38:00Z"/>
        </w:rPr>
      </w:pPr>
      <w:ins w:id="796" w:author="InterDigital" w:date="2023-04-09T09:38:00Z">
        <w:r w:rsidRPr="00F477AF">
          <w:t>Figure </w:t>
        </w:r>
      </w:ins>
      <w:ins w:id="797" w:author="InterDigital" w:date="2023-04-09T09:53:00Z">
        <w:r w:rsidR="00F41E4B">
          <w:t>8.Z.2.4</w:t>
        </w:r>
      </w:ins>
      <w:ins w:id="798" w:author="InterDigital" w:date="2023-04-09T09:38:00Z">
        <w:r w:rsidRPr="00F477AF">
          <w:t xml:space="preserve">.4-1: </w:t>
        </w:r>
      </w:ins>
      <w:ins w:id="799" w:author="InterDigital" w:date="2023-04-10T11:48:00Z">
        <w:r w:rsidR="00841C87">
          <w:t>EES r</w:t>
        </w:r>
      </w:ins>
      <w:ins w:id="800" w:author="InterDigital" w:date="2023-04-09T09:38:00Z">
        <w:r>
          <w:t xml:space="preserve">esource migration </w:t>
        </w:r>
        <w:r w:rsidRPr="00F477AF">
          <w:t>subscription update</w:t>
        </w:r>
      </w:ins>
    </w:p>
    <w:p w14:paraId="366F1BB7" w14:textId="08AC767D" w:rsidR="003E3345" w:rsidRPr="00F477AF" w:rsidRDefault="003E3345" w:rsidP="003E3345">
      <w:pPr>
        <w:pStyle w:val="B1"/>
        <w:rPr>
          <w:ins w:id="801" w:author="InterDigital" w:date="2023-04-09T09:38:00Z"/>
        </w:rPr>
      </w:pPr>
      <w:ins w:id="802" w:author="InterDigital" w:date="2023-04-09T09:38:00Z">
        <w:r w:rsidRPr="00F477AF">
          <w:t>1.</w:t>
        </w:r>
        <w:r w:rsidRPr="00F477AF">
          <w:tab/>
          <w:t xml:space="preserve">The EEC </w:t>
        </w:r>
        <w:r>
          <w:t xml:space="preserve">or EAS </w:t>
        </w:r>
        <w:r w:rsidRPr="00F477AF">
          <w:t>send a</w:t>
        </w:r>
      </w:ins>
      <w:ins w:id="803" w:author="InterDigital" w:date="2023-04-10T01:10:00Z">
        <w:r w:rsidR="00C62237">
          <w:t>n EES</w:t>
        </w:r>
      </w:ins>
      <w:ins w:id="804" w:author="InterDigital" w:date="2023-04-09T09:38:00Z">
        <w:r>
          <w:t xml:space="preserve"> resource migration </w:t>
        </w:r>
        <w:r w:rsidRPr="00F477AF">
          <w:t xml:space="preserve">subscription update request to the EES. The </w:t>
        </w:r>
      </w:ins>
      <w:ins w:id="805" w:author="InterDigital" w:date="2023-04-10T01:10:00Z">
        <w:r w:rsidR="00C62237">
          <w:t xml:space="preserve">EES </w:t>
        </w:r>
      </w:ins>
      <w:ins w:id="806" w:author="InterDigital" w:date="2023-04-09T09:38:00Z">
        <w:r>
          <w:t xml:space="preserve">resource migration </w:t>
        </w:r>
        <w:r w:rsidRPr="00F477AF">
          <w:t>subscription update request includes the security credentials</w:t>
        </w:r>
      </w:ins>
      <w:ins w:id="807" w:author="InterDigital" w:date="2023-04-10T01:11:00Z">
        <w:r w:rsidR="00C62237">
          <w:t xml:space="preserve">, </w:t>
        </w:r>
      </w:ins>
      <w:ins w:id="808" w:author="InterDigital" w:date="2023-04-09T09:38:00Z">
        <w:r w:rsidRPr="00F477AF">
          <w:t>the subscription identifier</w:t>
        </w:r>
      </w:ins>
      <w:ins w:id="809" w:author="InterDigital" w:date="2023-04-10T01:11:00Z">
        <w:r w:rsidR="00C62237">
          <w:t xml:space="preserve"> and may </w:t>
        </w:r>
      </w:ins>
      <w:ins w:id="810" w:author="InterDigital" w:date="2023-04-09T09:38:00Z">
        <w:r w:rsidRPr="00F477AF">
          <w:t>include</w:t>
        </w:r>
        <w:r>
          <w:t xml:space="preserve"> event identifiers </w:t>
        </w:r>
        <w:r w:rsidRPr="00F477AF">
          <w:rPr>
            <w:lang w:eastAsia="ko-KR"/>
          </w:rPr>
          <w:t>and proposed expiration time</w:t>
        </w:r>
        <w:r w:rsidRPr="00F477AF">
          <w:t xml:space="preserve">. </w:t>
        </w:r>
      </w:ins>
    </w:p>
    <w:p w14:paraId="5F8709A1" w14:textId="21C97D81" w:rsidR="003E3345" w:rsidRPr="00F477AF" w:rsidRDefault="003E3345" w:rsidP="003E3345">
      <w:pPr>
        <w:pStyle w:val="B1"/>
        <w:rPr>
          <w:ins w:id="811" w:author="InterDigital" w:date="2023-04-09T09:38:00Z"/>
        </w:rPr>
      </w:pPr>
      <w:ins w:id="812" w:author="InterDigital" w:date="2023-04-09T09:38:00Z">
        <w:r w:rsidRPr="00F477AF">
          <w:lastRenderedPageBreak/>
          <w:t>2.</w:t>
        </w:r>
        <w:r w:rsidRPr="00F477AF">
          <w:tab/>
          <w:t xml:space="preserve">Upon receiving the request, the EES checks if the </w:t>
        </w:r>
        <w:r>
          <w:t>requestor</w:t>
        </w:r>
        <w:r w:rsidRPr="00F477AF">
          <w:t xml:space="preserve"> is authorized to update the subscription information. If the request is authorized, t</w:t>
        </w:r>
        <w:r w:rsidRPr="00F477AF">
          <w:rPr>
            <w:lang w:eastAsia="ko-KR"/>
          </w:rPr>
          <w:t>he EES update</w:t>
        </w:r>
        <w:r>
          <w:rPr>
            <w:lang w:eastAsia="ko-KR"/>
          </w:rPr>
          <w:t>s</w:t>
        </w:r>
        <w:r w:rsidRPr="00F477AF">
          <w:rPr>
            <w:lang w:eastAsia="ko-KR"/>
          </w:rPr>
          <w:t xml:space="preserve"> the </w:t>
        </w:r>
      </w:ins>
      <w:ins w:id="813" w:author="InterDigital" w:date="2023-04-10T01:12:00Z">
        <w:r w:rsidR="00C62237">
          <w:rPr>
            <w:lang w:eastAsia="ko-KR"/>
          </w:rPr>
          <w:t>updates the</w:t>
        </w:r>
      </w:ins>
      <w:ins w:id="814" w:author="InterDigital" w:date="2023-04-09T09:38:00Z">
        <w:r w:rsidRPr="00F477AF">
          <w:rPr>
            <w:lang w:eastAsia="ko-KR"/>
          </w:rPr>
          <w:t xml:space="preserve"> subscription </w:t>
        </w:r>
      </w:ins>
      <w:ins w:id="815" w:author="InterDigital" w:date="2023-04-10T01:12:00Z">
        <w:r w:rsidR="00C62237">
          <w:rPr>
            <w:lang w:eastAsia="ko-KR"/>
          </w:rPr>
          <w:t>information</w:t>
        </w:r>
      </w:ins>
      <w:ins w:id="816" w:author="InterDigital" w:date="2023-04-09T09:38:00Z">
        <w:r w:rsidRPr="00F477AF">
          <w:rPr>
            <w:lang w:eastAsia="ko-KR"/>
          </w:rPr>
          <w:t>.</w:t>
        </w:r>
      </w:ins>
    </w:p>
    <w:p w14:paraId="5A8950A2" w14:textId="22AE410F" w:rsidR="003E3345" w:rsidRPr="00F477AF" w:rsidRDefault="003E3345" w:rsidP="003E3345">
      <w:pPr>
        <w:pStyle w:val="B1"/>
        <w:rPr>
          <w:ins w:id="817" w:author="InterDigital" w:date="2023-04-09T09:38:00Z"/>
          <w:lang w:eastAsia="ko-KR"/>
        </w:rPr>
      </w:pPr>
      <w:ins w:id="818" w:author="InterDigital" w:date="2023-04-09T09:38:00Z">
        <w:r w:rsidRPr="00F477AF">
          <w:t>3.</w:t>
        </w:r>
        <w:r w:rsidRPr="00F477AF">
          <w:tab/>
          <w:t xml:space="preserve">The EES sends </w:t>
        </w:r>
      </w:ins>
      <w:ins w:id="819" w:author="InterDigital" w:date="2023-04-10T01:12:00Z">
        <w:r w:rsidR="00C62237">
          <w:t xml:space="preserve">an EES </w:t>
        </w:r>
      </w:ins>
      <w:ins w:id="820" w:author="InterDigital" w:date="2023-04-09T09:38:00Z">
        <w:r>
          <w:t>resource migration</w:t>
        </w:r>
        <w:r w:rsidRPr="00F477AF">
          <w:t xml:space="preserve"> subscription update response to the EEC</w:t>
        </w:r>
        <w:r>
          <w:t xml:space="preserve"> or EAS</w:t>
        </w:r>
        <w:r w:rsidRPr="00F477AF">
          <w:t xml:space="preserve">, </w:t>
        </w:r>
        <w:r w:rsidRPr="00F477AF">
          <w:rPr>
            <w:lang w:eastAsia="ko-KR"/>
          </w:rPr>
          <w:t xml:space="preserve">which may include the expiration time, indicating when the updated subscription will automatically expire. To maintain the subscription, the EEC </w:t>
        </w:r>
        <w:r>
          <w:rPr>
            <w:lang w:eastAsia="ko-KR"/>
          </w:rPr>
          <w:t xml:space="preserve">or EAS </w:t>
        </w:r>
        <w:r w:rsidRPr="00F477AF">
          <w:rPr>
            <w:lang w:eastAsia="ko-KR"/>
          </w:rPr>
          <w:t xml:space="preserve">shall send a </w:t>
        </w:r>
        <w:r>
          <w:rPr>
            <w:lang w:eastAsia="ko-KR"/>
          </w:rPr>
          <w:t xml:space="preserve">resource migration </w:t>
        </w:r>
        <w:r w:rsidRPr="00F477AF">
          <w:rPr>
            <w:lang w:eastAsia="ko-KR"/>
          </w:rPr>
          <w:t>subscription update request prior to the expiration time.</w:t>
        </w:r>
        <w:r w:rsidRPr="00F477AF">
          <w:t xml:space="preserve"> If </w:t>
        </w:r>
        <w:r>
          <w:t xml:space="preserve">a resource migration </w:t>
        </w:r>
        <w:r w:rsidRPr="00F477AF">
          <w:rPr>
            <w:lang w:eastAsia="ko-KR"/>
          </w:rPr>
          <w:t xml:space="preserve">subscription update request </w:t>
        </w:r>
        <w:r w:rsidRPr="00F477AF">
          <w:t xml:space="preserve">is not received prior to the expiration time, the EES shall treat the EEC </w:t>
        </w:r>
      </w:ins>
      <w:ins w:id="821" w:author="InterDigital" w:date="2023-04-10T01:13:00Z">
        <w:r w:rsidR="00C62237">
          <w:t xml:space="preserve">or EAS </w:t>
        </w:r>
      </w:ins>
      <w:ins w:id="822" w:author="InterDigital" w:date="2023-04-09T09:38:00Z">
        <w:r w:rsidRPr="00F477AF">
          <w:t>as implicitly unsubscribed</w:t>
        </w:r>
        <w:r w:rsidRPr="00F477AF">
          <w:rPr>
            <w:lang w:eastAsia="ko-KR"/>
          </w:rPr>
          <w:t>.</w:t>
        </w:r>
        <w:r>
          <w:rPr>
            <w:lang w:eastAsia="ko-KR"/>
          </w:rPr>
          <w:t xml:space="preserve"> If the processing of the request failed, the EES sends </w:t>
        </w:r>
        <w:r w:rsidRPr="00F477AF">
          <w:t>a</w:t>
        </w:r>
      </w:ins>
      <w:ins w:id="823" w:author="InterDigital" w:date="2023-04-10T01:13:00Z">
        <w:r w:rsidR="00C62237">
          <w:t>n</w:t>
        </w:r>
      </w:ins>
      <w:ins w:id="824" w:author="InterDigital" w:date="2023-04-09T09:38:00Z">
        <w:r>
          <w:t xml:space="preserve"> </w:t>
        </w:r>
      </w:ins>
      <w:ins w:id="825" w:author="InterDigital" w:date="2023-04-10T01:13:00Z">
        <w:r w:rsidR="00C62237">
          <w:t xml:space="preserve">EES </w:t>
        </w:r>
      </w:ins>
      <w:ins w:id="826" w:author="InterDigital" w:date="2023-04-09T09:38:00Z">
        <w:r>
          <w:t xml:space="preserve">resource migration </w:t>
        </w:r>
        <w:r w:rsidRPr="00F477AF">
          <w:t xml:space="preserve">subscription </w:t>
        </w:r>
        <w:r>
          <w:t xml:space="preserve">update </w:t>
        </w:r>
        <w:r w:rsidRPr="00F477AF">
          <w:t xml:space="preserve">response to the </w:t>
        </w:r>
        <w:r>
          <w:t>requestor, which indicates failure of the request and may include a failure reason.</w:t>
        </w:r>
      </w:ins>
    </w:p>
    <w:p w14:paraId="60E74D50" w14:textId="51009990" w:rsidR="003E3345" w:rsidRPr="00F477AF" w:rsidRDefault="003E3345" w:rsidP="003E3345">
      <w:pPr>
        <w:rPr>
          <w:ins w:id="827" w:author="InterDigital" w:date="2023-04-09T09:38:00Z"/>
          <w:lang w:eastAsia="ko-KR"/>
        </w:rPr>
      </w:pPr>
      <w:ins w:id="828" w:author="InterDigital" w:date="2023-04-09T09:38:00Z">
        <w:r w:rsidRPr="00F477AF">
          <w:rPr>
            <w:lang w:eastAsia="ko-KR"/>
          </w:rPr>
          <w:t xml:space="preserve">If the </w:t>
        </w:r>
      </w:ins>
      <w:ins w:id="829" w:author="InterDigital" w:date="2023-04-10T01:13:00Z">
        <w:r w:rsidR="00C62237">
          <w:rPr>
            <w:lang w:eastAsia="ko-KR"/>
          </w:rPr>
          <w:t xml:space="preserve">EES </w:t>
        </w:r>
      </w:ins>
      <w:ins w:id="830" w:author="InterDigital" w:date="2023-04-09T09:38:00Z">
        <w:r>
          <w:rPr>
            <w:lang w:eastAsia="ko-KR"/>
          </w:rPr>
          <w:t xml:space="preserve">resource migration </w:t>
        </w:r>
        <w:r w:rsidRPr="00F477AF">
          <w:rPr>
            <w:lang w:eastAsia="ko-KR"/>
          </w:rPr>
          <w:t xml:space="preserve">subscription </w:t>
        </w:r>
        <w:r>
          <w:rPr>
            <w:lang w:eastAsia="ko-KR"/>
          </w:rPr>
          <w:t>update</w:t>
        </w:r>
        <w:r w:rsidRPr="00F477AF">
          <w:rPr>
            <w:lang w:eastAsia="ko-KR"/>
          </w:rPr>
          <w:t xml:space="preserve"> fails, the EEC </w:t>
        </w:r>
        <w:r>
          <w:rPr>
            <w:lang w:eastAsia="ko-KR"/>
          </w:rPr>
          <w:t xml:space="preserve">or EAS </w:t>
        </w:r>
        <w:r w:rsidRPr="00F477AF">
          <w:rPr>
            <w:lang w:eastAsia="ko-KR"/>
          </w:rPr>
          <w:t xml:space="preserve">may resend the </w:t>
        </w:r>
      </w:ins>
      <w:ins w:id="831" w:author="InterDigital" w:date="2023-04-10T01:14:00Z">
        <w:r w:rsidR="00C62237">
          <w:rPr>
            <w:lang w:eastAsia="ko-KR"/>
          </w:rPr>
          <w:t xml:space="preserve">EES </w:t>
        </w:r>
      </w:ins>
      <w:ins w:id="832" w:author="InterDigital" w:date="2023-04-09T09:38:00Z">
        <w:r>
          <w:rPr>
            <w:lang w:eastAsia="ko-KR"/>
          </w:rPr>
          <w:t xml:space="preserve">resource migration </w:t>
        </w:r>
        <w:r w:rsidRPr="00F477AF">
          <w:rPr>
            <w:lang w:eastAsia="ko-KR"/>
          </w:rPr>
          <w:t xml:space="preserve">subscription </w:t>
        </w:r>
        <w:r>
          <w:rPr>
            <w:lang w:eastAsia="ko-KR"/>
          </w:rPr>
          <w:t xml:space="preserve">update </w:t>
        </w:r>
        <w:r w:rsidRPr="00F477AF">
          <w:rPr>
            <w:lang w:eastAsia="ko-KR"/>
          </w:rPr>
          <w:t>request again, considering the received failure cause.</w:t>
        </w:r>
      </w:ins>
    </w:p>
    <w:p w14:paraId="248DD692" w14:textId="08521A0B" w:rsidR="003E3345" w:rsidRPr="006079F7" w:rsidRDefault="00F41E4B" w:rsidP="003E3345">
      <w:pPr>
        <w:pStyle w:val="Heading5"/>
        <w:rPr>
          <w:ins w:id="833" w:author="InterDigital" w:date="2023-04-09T09:38:00Z"/>
          <w:lang w:val="en-US"/>
        </w:rPr>
      </w:pPr>
      <w:ins w:id="834" w:author="InterDigital" w:date="2023-04-09T09:53:00Z">
        <w:r>
          <w:rPr>
            <w:lang w:val="en-US"/>
          </w:rPr>
          <w:t>8.Z.2.4</w:t>
        </w:r>
      </w:ins>
      <w:ins w:id="835" w:author="InterDigital" w:date="2023-04-09T09:38:00Z">
        <w:r w:rsidR="003E3345" w:rsidRPr="006079F7">
          <w:rPr>
            <w:lang w:val="en-US"/>
          </w:rPr>
          <w:t>.5</w:t>
        </w:r>
        <w:r w:rsidR="003E3345" w:rsidRPr="006079F7">
          <w:rPr>
            <w:lang w:val="en-US"/>
          </w:rPr>
          <w:tab/>
          <w:t>Unsubscribe</w:t>
        </w:r>
      </w:ins>
    </w:p>
    <w:p w14:paraId="706D7714" w14:textId="487AD517" w:rsidR="003E3345" w:rsidRPr="00F477AF" w:rsidRDefault="003E3345" w:rsidP="003E3345">
      <w:pPr>
        <w:rPr>
          <w:ins w:id="836" w:author="InterDigital" w:date="2023-04-09T09:38:00Z"/>
        </w:rPr>
      </w:pPr>
      <w:ins w:id="837" w:author="InterDigital" w:date="2023-04-09T09:38:00Z">
        <w:r w:rsidRPr="00F477AF">
          <w:t>Figure </w:t>
        </w:r>
      </w:ins>
      <w:ins w:id="838" w:author="InterDigital" w:date="2023-04-09T09:53:00Z">
        <w:r w:rsidR="00F41E4B">
          <w:t>8.Z.2.4</w:t>
        </w:r>
      </w:ins>
      <w:ins w:id="839" w:author="InterDigital" w:date="2023-04-09T09:38:00Z">
        <w:r w:rsidRPr="00F477AF">
          <w:t xml:space="preserve">.5-1 illustrates the </w:t>
        </w:r>
      </w:ins>
      <w:ins w:id="840" w:author="InterDigital" w:date="2023-04-09T10:00:00Z">
        <w:r w:rsidR="00E8477A">
          <w:t xml:space="preserve">EES </w:t>
        </w:r>
      </w:ins>
      <w:ins w:id="841" w:author="InterDigital" w:date="2023-04-09T09:38:00Z">
        <w:r>
          <w:t>resource migration</w:t>
        </w:r>
        <w:r w:rsidRPr="00F477AF">
          <w:t xml:space="preserve"> unsubscribe procedure between the EEC </w:t>
        </w:r>
        <w:r>
          <w:t xml:space="preserve">or EAS </w:t>
        </w:r>
        <w:r w:rsidRPr="00F477AF">
          <w:t>and the EES.</w:t>
        </w:r>
      </w:ins>
    </w:p>
    <w:p w14:paraId="327E2484" w14:textId="77777777" w:rsidR="003E3345" w:rsidRPr="00F477AF" w:rsidRDefault="003E3345" w:rsidP="003E3345">
      <w:pPr>
        <w:rPr>
          <w:ins w:id="842" w:author="InterDigital" w:date="2023-04-09T09:38:00Z"/>
        </w:rPr>
      </w:pPr>
      <w:ins w:id="843" w:author="InterDigital" w:date="2023-04-09T09:38:00Z">
        <w:r w:rsidRPr="00F477AF">
          <w:t>Pre-conditions:</w:t>
        </w:r>
      </w:ins>
    </w:p>
    <w:p w14:paraId="2C4BA54F" w14:textId="32EA277E" w:rsidR="003E3345" w:rsidRPr="00F477AF" w:rsidRDefault="003E3345" w:rsidP="003E3345">
      <w:pPr>
        <w:pStyle w:val="B1"/>
        <w:rPr>
          <w:ins w:id="844" w:author="InterDigital" w:date="2023-04-09T09:38:00Z"/>
        </w:rPr>
      </w:pPr>
      <w:ins w:id="845" w:author="InterDigital" w:date="2023-04-09T09:38:00Z">
        <w:r w:rsidRPr="00F477AF">
          <w:t>1.</w:t>
        </w:r>
        <w:r w:rsidRPr="00F477AF">
          <w:tab/>
          <w:t xml:space="preserve">The EEC </w:t>
        </w:r>
        <w:r>
          <w:t xml:space="preserve">or EAS </w:t>
        </w:r>
        <w:r w:rsidRPr="00F477AF">
          <w:t xml:space="preserve">has subscribed with the EES for </w:t>
        </w:r>
      </w:ins>
      <w:ins w:id="846" w:author="InterDigital" w:date="2023-04-10T01:16:00Z">
        <w:r w:rsidR="00C62237">
          <w:t xml:space="preserve">EES </w:t>
        </w:r>
      </w:ins>
      <w:ins w:id="847" w:author="InterDigital" w:date="2023-04-09T09:38:00Z">
        <w:r>
          <w:t>resource migration information.</w:t>
        </w:r>
      </w:ins>
    </w:p>
    <w:p w14:paraId="6D119ADE" w14:textId="12F616FA" w:rsidR="003E3345" w:rsidRPr="00F477AF" w:rsidRDefault="00C62237" w:rsidP="003E3345">
      <w:pPr>
        <w:pStyle w:val="TH"/>
        <w:rPr>
          <w:ins w:id="848" w:author="InterDigital" w:date="2023-04-09T09:38:00Z"/>
        </w:rPr>
      </w:pPr>
      <w:ins w:id="849" w:author="InterDigital" w:date="2023-04-09T09:38:00Z">
        <w:r w:rsidRPr="00F477AF">
          <w:object w:dxaOrig="5775" w:dyaOrig="3825" w14:anchorId="7EF6F1D8">
            <v:shape id="_x0000_i1030" type="#_x0000_t75" style="width:288.5pt;height:191.5pt" o:ole="">
              <v:imagedata r:id="rId26" o:title=""/>
            </v:shape>
            <o:OLEObject Type="Embed" ProgID="Visio.Drawing.11" ShapeID="_x0000_i1030" DrawAspect="Content" ObjectID="_1742672485" r:id="rId27"/>
          </w:object>
        </w:r>
      </w:ins>
    </w:p>
    <w:p w14:paraId="576F2850" w14:textId="5CE7C795" w:rsidR="003E3345" w:rsidRPr="00F477AF" w:rsidRDefault="003E3345" w:rsidP="003E3345">
      <w:pPr>
        <w:pStyle w:val="TF"/>
        <w:rPr>
          <w:ins w:id="850" w:author="InterDigital" w:date="2023-04-09T09:38:00Z"/>
        </w:rPr>
      </w:pPr>
      <w:ins w:id="851" w:author="InterDigital" w:date="2023-04-09T09:38:00Z">
        <w:r w:rsidRPr="00F477AF">
          <w:t>Figure </w:t>
        </w:r>
      </w:ins>
      <w:ins w:id="852" w:author="InterDigital" w:date="2023-04-09T09:53:00Z">
        <w:r w:rsidR="00F41E4B">
          <w:t>8.Z.2.4</w:t>
        </w:r>
      </w:ins>
      <w:ins w:id="853" w:author="InterDigital" w:date="2023-04-09T09:38:00Z">
        <w:r w:rsidRPr="00F477AF">
          <w:t xml:space="preserve">.5-1: </w:t>
        </w:r>
      </w:ins>
      <w:ins w:id="854" w:author="InterDigital" w:date="2023-04-10T11:48:00Z">
        <w:r w:rsidR="00841C87">
          <w:t>EES r</w:t>
        </w:r>
      </w:ins>
      <w:ins w:id="855" w:author="InterDigital" w:date="2023-04-09T09:38:00Z">
        <w:r>
          <w:t xml:space="preserve">esource migration </w:t>
        </w:r>
        <w:proofErr w:type="gramStart"/>
        <w:r w:rsidRPr="00F477AF">
          <w:t>unsubscribe</w:t>
        </w:r>
        <w:proofErr w:type="gramEnd"/>
      </w:ins>
    </w:p>
    <w:p w14:paraId="5E6A7408" w14:textId="6F957E3E" w:rsidR="003E3345" w:rsidRPr="00F477AF" w:rsidRDefault="003E3345" w:rsidP="003E3345">
      <w:pPr>
        <w:pStyle w:val="B1"/>
        <w:rPr>
          <w:ins w:id="856" w:author="InterDigital" w:date="2023-04-09T09:38:00Z"/>
          <w:lang w:eastAsia="ko-KR"/>
        </w:rPr>
      </w:pPr>
      <w:ins w:id="857" w:author="InterDigital" w:date="2023-04-09T09:38:00Z">
        <w:r w:rsidRPr="00F477AF">
          <w:rPr>
            <w:lang w:eastAsia="ko-KR"/>
          </w:rPr>
          <w:t>1.</w:t>
        </w:r>
        <w:r w:rsidRPr="00F477AF">
          <w:rPr>
            <w:lang w:eastAsia="ko-KR"/>
          </w:rPr>
          <w:tab/>
          <w:t xml:space="preserve">The EEC </w:t>
        </w:r>
        <w:r>
          <w:rPr>
            <w:lang w:eastAsia="ko-KR"/>
          </w:rPr>
          <w:t xml:space="preserve">or EAS </w:t>
        </w:r>
        <w:r w:rsidRPr="00F477AF">
          <w:rPr>
            <w:lang w:eastAsia="ko-KR"/>
          </w:rPr>
          <w:t>send a</w:t>
        </w:r>
      </w:ins>
      <w:ins w:id="858" w:author="InterDigital" w:date="2023-04-10T01:16:00Z">
        <w:r w:rsidR="00C62237">
          <w:rPr>
            <w:lang w:eastAsia="ko-KR"/>
          </w:rPr>
          <w:t>n EES</w:t>
        </w:r>
      </w:ins>
      <w:ins w:id="859" w:author="InterDigital" w:date="2023-04-09T09:38:00Z">
        <w:r>
          <w:rPr>
            <w:lang w:eastAsia="ko-KR"/>
          </w:rPr>
          <w:t xml:space="preserve"> resource migration</w:t>
        </w:r>
        <w:r w:rsidRPr="00F477AF">
          <w:rPr>
            <w:lang w:eastAsia="ko-KR"/>
          </w:rPr>
          <w:t xml:space="preserve"> unsubscribe request to the EES. The </w:t>
        </w:r>
      </w:ins>
      <w:ins w:id="860" w:author="InterDigital" w:date="2023-04-10T01:16:00Z">
        <w:r w:rsidR="00C62237">
          <w:rPr>
            <w:lang w:eastAsia="ko-KR"/>
          </w:rPr>
          <w:t xml:space="preserve">EES </w:t>
        </w:r>
      </w:ins>
      <w:ins w:id="861" w:author="InterDigital" w:date="2023-04-09T09:38:00Z">
        <w:r>
          <w:rPr>
            <w:lang w:eastAsia="ko-KR"/>
          </w:rPr>
          <w:t xml:space="preserve">resource </w:t>
        </w:r>
        <w:proofErr w:type="spellStart"/>
        <w:r>
          <w:rPr>
            <w:lang w:eastAsia="ko-KR"/>
          </w:rPr>
          <w:t>miration</w:t>
        </w:r>
        <w:proofErr w:type="spellEnd"/>
        <w:r>
          <w:rPr>
            <w:lang w:eastAsia="ko-KR"/>
          </w:rPr>
          <w:t xml:space="preserve"> </w:t>
        </w:r>
        <w:r w:rsidRPr="00F477AF">
          <w:rPr>
            <w:lang w:eastAsia="ko-KR"/>
          </w:rPr>
          <w:t xml:space="preserve">unsubscribe request includes the security credentials of the EEC </w:t>
        </w:r>
        <w:r>
          <w:rPr>
            <w:lang w:eastAsia="ko-KR"/>
          </w:rPr>
          <w:t xml:space="preserve">or EAS </w:t>
        </w:r>
        <w:r w:rsidRPr="00F477AF">
          <w:rPr>
            <w:lang w:eastAsia="ko-KR"/>
          </w:rPr>
          <w:t>along with the subscription identifier.</w:t>
        </w:r>
      </w:ins>
    </w:p>
    <w:p w14:paraId="34F2311F" w14:textId="7764DA4E" w:rsidR="003E3345" w:rsidRPr="00F477AF" w:rsidRDefault="003E3345" w:rsidP="003E3345">
      <w:pPr>
        <w:pStyle w:val="B1"/>
        <w:rPr>
          <w:ins w:id="862" w:author="InterDigital" w:date="2023-04-09T09:38:00Z"/>
          <w:lang w:eastAsia="ko-KR"/>
        </w:rPr>
      </w:pPr>
      <w:ins w:id="863" w:author="InterDigital" w:date="2023-04-09T09:38:00Z">
        <w:r w:rsidRPr="00F477AF">
          <w:rPr>
            <w:lang w:eastAsia="ko-KR"/>
          </w:rPr>
          <w:t>2.</w:t>
        </w:r>
        <w:r w:rsidRPr="00F477AF">
          <w:rPr>
            <w:lang w:eastAsia="ko-KR"/>
          </w:rPr>
          <w:tab/>
        </w:r>
        <w:r w:rsidRPr="00F477AF">
          <w:t xml:space="preserve">Upon receiving the request, the </w:t>
        </w:r>
        <w:r w:rsidRPr="00F477AF">
          <w:rPr>
            <w:lang w:eastAsia="ko-KR"/>
          </w:rPr>
          <w:t>EES</w:t>
        </w:r>
        <w:r w:rsidRPr="00F477AF">
          <w:t xml:space="preserve"> performs an authorization check to verify whether the </w:t>
        </w:r>
        <w:r>
          <w:t xml:space="preserve">requestor </w:t>
        </w:r>
        <w:r w:rsidRPr="00F477AF">
          <w:t>has authorization to perform the operation. If authorized, t</w:t>
        </w:r>
        <w:r w:rsidRPr="00F477AF">
          <w:rPr>
            <w:lang w:eastAsia="ko-KR"/>
          </w:rPr>
          <w:t>he EES cancels the subscription.</w:t>
        </w:r>
      </w:ins>
    </w:p>
    <w:p w14:paraId="4A534069" w14:textId="0365014C" w:rsidR="003E3345" w:rsidRPr="00F477AF" w:rsidRDefault="003E3345" w:rsidP="003E3345">
      <w:pPr>
        <w:pStyle w:val="B1"/>
        <w:rPr>
          <w:ins w:id="864" w:author="InterDigital" w:date="2023-04-09T09:38:00Z"/>
          <w:lang w:eastAsia="ko-KR"/>
        </w:rPr>
      </w:pPr>
      <w:ins w:id="865" w:author="InterDigital" w:date="2023-04-09T09:38:00Z">
        <w:r w:rsidRPr="00F477AF">
          <w:rPr>
            <w:lang w:eastAsia="ko-KR"/>
          </w:rPr>
          <w:t>3.</w:t>
        </w:r>
        <w:r w:rsidRPr="00F477AF">
          <w:rPr>
            <w:lang w:eastAsia="ko-KR"/>
          </w:rPr>
          <w:tab/>
          <w:t>The EES responds with a</w:t>
        </w:r>
      </w:ins>
      <w:ins w:id="866" w:author="InterDigital" w:date="2023-04-10T01:17:00Z">
        <w:r w:rsidR="00C62237">
          <w:rPr>
            <w:lang w:eastAsia="ko-KR"/>
          </w:rPr>
          <w:t>n</w:t>
        </w:r>
      </w:ins>
      <w:ins w:id="867" w:author="InterDigital" w:date="2023-04-09T09:38:00Z">
        <w:r>
          <w:rPr>
            <w:lang w:eastAsia="ko-KR"/>
          </w:rPr>
          <w:t xml:space="preserve"> </w:t>
        </w:r>
      </w:ins>
      <w:ins w:id="868" w:author="InterDigital" w:date="2023-04-10T01:17:00Z">
        <w:r w:rsidR="00C62237">
          <w:rPr>
            <w:lang w:eastAsia="ko-KR"/>
          </w:rPr>
          <w:t xml:space="preserve">EES </w:t>
        </w:r>
      </w:ins>
      <w:ins w:id="869" w:author="InterDigital" w:date="2023-04-09T09:38:00Z">
        <w:r>
          <w:rPr>
            <w:lang w:eastAsia="ko-KR"/>
          </w:rPr>
          <w:t xml:space="preserve">resource migration </w:t>
        </w:r>
        <w:r w:rsidRPr="00F477AF">
          <w:rPr>
            <w:lang w:eastAsia="ko-KR"/>
          </w:rPr>
          <w:t>unsubscribe response.</w:t>
        </w:r>
      </w:ins>
    </w:p>
    <w:p w14:paraId="0F8121DB" w14:textId="26F02603" w:rsidR="003E3345" w:rsidRDefault="003E3345" w:rsidP="003E3345">
      <w:pPr>
        <w:rPr>
          <w:ins w:id="870" w:author="InterDigital" w:date="2023-04-09T09:45:00Z"/>
        </w:rPr>
      </w:pPr>
    </w:p>
    <w:p w14:paraId="47396761" w14:textId="38311213" w:rsidR="003E3345" w:rsidRPr="0061056B" w:rsidRDefault="003E3345" w:rsidP="003E3345">
      <w:pPr>
        <w:pStyle w:val="Heading4"/>
        <w:rPr>
          <w:ins w:id="871" w:author="InterDigital" w:date="2023-04-09T09:45:00Z"/>
          <w:lang w:val="en-US"/>
        </w:rPr>
      </w:pPr>
      <w:ins w:id="872" w:author="InterDigital" w:date="2023-04-09T09:45:00Z">
        <w:r>
          <w:rPr>
            <w:lang w:val="en-US"/>
          </w:rPr>
          <w:t>8.Z.2.</w:t>
        </w:r>
      </w:ins>
      <w:ins w:id="873" w:author="InterDigital" w:date="2023-04-09T09:53:00Z">
        <w:r w:rsidR="00F41E4B">
          <w:rPr>
            <w:lang w:val="en-US"/>
          </w:rPr>
          <w:t>5</w:t>
        </w:r>
      </w:ins>
      <w:ins w:id="874" w:author="InterDigital" w:date="2023-04-09T09:45:00Z">
        <w:r w:rsidRPr="0061056B">
          <w:rPr>
            <w:lang w:val="en-US"/>
          </w:rPr>
          <w:tab/>
        </w:r>
      </w:ins>
      <w:ins w:id="875" w:author="InterDigital" w:date="2023-04-09T10:00:00Z">
        <w:r w:rsidR="00E8477A">
          <w:rPr>
            <w:lang w:val="en-US"/>
          </w:rPr>
          <w:t xml:space="preserve">EES </w:t>
        </w:r>
      </w:ins>
      <w:ins w:id="876" w:author="InterDigital" w:date="2023-04-09T10:01:00Z">
        <w:r w:rsidR="00E8477A">
          <w:rPr>
            <w:lang w:val="en-US"/>
          </w:rPr>
          <w:t>s</w:t>
        </w:r>
      </w:ins>
      <w:ins w:id="877" w:author="InterDigital" w:date="2023-04-09T09:45:00Z">
        <w:r>
          <w:rPr>
            <w:lang w:val="en-US"/>
          </w:rPr>
          <w:t>erver set provisioning</w:t>
        </w:r>
      </w:ins>
    </w:p>
    <w:p w14:paraId="003FE216" w14:textId="534D1BC7" w:rsidR="003E3345" w:rsidRDefault="003E3345" w:rsidP="003E3345">
      <w:pPr>
        <w:pStyle w:val="Heading5"/>
        <w:rPr>
          <w:ins w:id="878" w:author="InterDigital" w:date="2023-04-09T11:34:00Z"/>
          <w:lang w:val="en-US"/>
        </w:rPr>
      </w:pPr>
      <w:ins w:id="879" w:author="InterDigital" w:date="2023-04-09T09:45:00Z">
        <w:r>
          <w:rPr>
            <w:lang w:val="en-US"/>
          </w:rPr>
          <w:t>8.Z.2.</w:t>
        </w:r>
      </w:ins>
      <w:ins w:id="880" w:author="InterDigital" w:date="2023-04-09T09:53:00Z">
        <w:r w:rsidR="00F41E4B">
          <w:rPr>
            <w:lang w:val="en-US"/>
          </w:rPr>
          <w:t>5</w:t>
        </w:r>
      </w:ins>
      <w:ins w:id="881" w:author="InterDigital" w:date="2023-04-09T09:45:00Z">
        <w:r w:rsidRPr="0061056B">
          <w:rPr>
            <w:lang w:val="en-US"/>
          </w:rPr>
          <w:t>.1</w:t>
        </w:r>
        <w:r w:rsidRPr="0061056B">
          <w:rPr>
            <w:lang w:val="en-US"/>
          </w:rPr>
          <w:tab/>
          <w:t>General</w:t>
        </w:r>
      </w:ins>
    </w:p>
    <w:p w14:paraId="502F8552" w14:textId="1A5C48B5" w:rsidR="00BA2C4E" w:rsidRPr="00BA2C4E" w:rsidRDefault="00BA2C4E" w:rsidP="00BA2C4E">
      <w:pPr>
        <w:rPr>
          <w:ins w:id="882" w:author="InterDigital" w:date="2023-04-09T10:01:00Z"/>
          <w:lang w:val="en-US"/>
        </w:rPr>
      </w:pPr>
      <w:ins w:id="883" w:author="InterDigital" w:date="2023-04-09T11:34:00Z">
        <w:r>
          <w:rPr>
            <w:lang w:val="en-US"/>
          </w:rPr>
          <w:t>EES server set provisioning allows an EEC o</w:t>
        </w:r>
      </w:ins>
      <w:ins w:id="884" w:author="InterDigital" w:date="2023-04-09T11:35:00Z">
        <w:r>
          <w:rPr>
            <w:lang w:val="en-US"/>
          </w:rPr>
          <w:t>r EAS to obtain EES server set information needed to support the unplanned unavailability use case.</w:t>
        </w:r>
      </w:ins>
    </w:p>
    <w:p w14:paraId="0F2AD898" w14:textId="2D333635" w:rsidR="00E8477A" w:rsidRPr="00E8477A" w:rsidRDefault="00E8477A" w:rsidP="00E8477A">
      <w:pPr>
        <w:pStyle w:val="Heading5"/>
        <w:rPr>
          <w:ins w:id="885" w:author="InterDigital" w:date="2023-04-09T09:45:00Z"/>
          <w:lang w:val="en-US"/>
        </w:rPr>
      </w:pPr>
      <w:ins w:id="886" w:author="InterDigital" w:date="2023-04-09T10:01:00Z">
        <w:r>
          <w:rPr>
            <w:lang w:val="en-US"/>
          </w:rPr>
          <w:t>8.Z.2.5</w:t>
        </w:r>
        <w:r w:rsidRPr="0061056B">
          <w:rPr>
            <w:lang w:val="en-US"/>
          </w:rPr>
          <w:t>.1</w:t>
        </w:r>
        <w:r w:rsidRPr="0061056B">
          <w:rPr>
            <w:lang w:val="en-US"/>
          </w:rPr>
          <w:tab/>
        </w:r>
        <w:r>
          <w:rPr>
            <w:lang w:val="en-US"/>
          </w:rPr>
          <w:t>EES server set provisioning</w:t>
        </w:r>
      </w:ins>
    </w:p>
    <w:p w14:paraId="0AD53899" w14:textId="185E609D" w:rsidR="00BA2C4E" w:rsidRDefault="00BA2C4E" w:rsidP="00BA2C4E">
      <w:pPr>
        <w:rPr>
          <w:ins w:id="887" w:author="InterDigital" w:date="2023-04-09T11:38:00Z"/>
        </w:rPr>
      </w:pPr>
      <w:ins w:id="888" w:author="InterDigital" w:date="2023-04-09T11:38:00Z">
        <w:r>
          <w:t xml:space="preserve">Figure </w:t>
        </w:r>
      </w:ins>
      <w:ins w:id="889" w:author="InterDigital" w:date="2023-04-09T11:42:00Z">
        <w:r w:rsidR="002D6B64">
          <w:t xml:space="preserve">8.Z.2.5.1-1 </w:t>
        </w:r>
        <w:r w:rsidR="002D6B64" w:rsidRPr="00F477AF">
          <w:t xml:space="preserve">illustrates the </w:t>
        </w:r>
        <w:r w:rsidR="002D6B64">
          <w:t xml:space="preserve">EES server set provisioning </w:t>
        </w:r>
        <w:r w:rsidR="002D6B64" w:rsidRPr="00F477AF">
          <w:t>procedure between the EEC</w:t>
        </w:r>
        <w:r w:rsidR="002D6B64">
          <w:t xml:space="preserve"> or EAS</w:t>
        </w:r>
        <w:r w:rsidR="002D6B64" w:rsidRPr="00F477AF">
          <w:t xml:space="preserve"> and the EES. This </w:t>
        </w:r>
        <w:r w:rsidR="002D6B64">
          <w:t>procedure</w:t>
        </w:r>
        <w:r w:rsidR="002D6B64" w:rsidRPr="00F477AF">
          <w:t xml:space="preserve"> enables </w:t>
        </w:r>
      </w:ins>
      <w:ins w:id="890" w:author="InterDigital" w:date="2023-04-09T11:43:00Z">
        <w:r w:rsidR="002D6B64">
          <w:t xml:space="preserve">the </w:t>
        </w:r>
      </w:ins>
      <w:ins w:id="891" w:author="InterDigital" w:date="2023-04-09T11:42:00Z">
        <w:r w:rsidR="002D6B64" w:rsidRPr="00F477AF">
          <w:t xml:space="preserve">EES to </w:t>
        </w:r>
        <w:r w:rsidR="002D6B64">
          <w:t>provide</w:t>
        </w:r>
        <w:r w:rsidR="002D6B64" w:rsidRPr="00F477AF">
          <w:t xml:space="preserve"> </w:t>
        </w:r>
      </w:ins>
      <w:ins w:id="892" w:author="InterDigital" w:date="2023-04-09T11:43:00Z">
        <w:r w:rsidR="002D6B64">
          <w:t xml:space="preserve">server set </w:t>
        </w:r>
      </w:ins>
      <w:ins w:id="893" w:author="InterDigital" w:date="2023-04-09T11:42:00Z">
        <w:r w:rsidR="002D6B64">
          <w:t>information</w:t>
        </w:r>
      </w:ins>
      <w:ins w:id="894" w:author="InterDigital" w:date="2023-04-09T11:43:00Z">
        <w:r w:rsidR="002D6B64">
          <w:t xml:space="preserve"> when requested by the EEC or EAS</w:t>
        </w:r>
      </w:ins>
      <w:ins w:id="895" w:author="InterDigital" w:date="2023-04-09T11:42:00Z">
        <w:r w:rsidR="002D6B64" w:rsidRPr="00F477AF">
          <w:t>.</w:t>
        </w:r>
      </w:ins>
    </w:p>
    <w:p w14:paraId="3F5C8908" w14:textId="20738580" w:rsidR="00BA2C4E" w:rsidRPr="00F477AF" w:rsidRDefault="00BA2C4E" w:rsidP="00BA2C4E">
      <w:pPr>
        <w:rPr>
          <w:ins w:id="896" w:author="InterDigital" w:date="2023-04-09T11:36:00Z"/>
        </w:rPr>
      </w:pPr>
      <w:ins w:id="897" w:author="InterDigital" w:date="2023-04-09T11:36:00Z">
        <w:r w:rsidRPr="00F477AF">
          <w:t>Pre-conditions:</w:t>
        </w:r>
      </w:ins>
    </w:p>
    <w:p w14:paraId="5C01CF92" w14:textId="148EFC1C" w:rsidR="00BA2C4E" w:rsidRPr="00F477AF" w:rsidRDefault="00BA2C4E" w:rsidP="00BA2C4E">
      <w:pPr>
        <w:pStyle w:val="B1"/>
        <w:rPr>
          <w:ins w:id="898" w:author="InterDigital" w:date="2023-04-09T11:36:00Z"/>
        </w:rPr>
      </w:pPr>
      <w:ins w:id="899" w:author="InterDigital" w:date="2023-04-09T11:36:00Z">
        <w:r w:rsidRPr="00F477AF">
          <w:lastRenderedPageBreak/>
          <w:t>1.</w:t>
        </w:r>
        <w:r w:rsidRPr="00F477AF">
          <w:tab/>
          <w:t xml:space="preserve">The EEC </w:t>
        </w:r>
      </w:ins>
      <w:ins w:id="900" w:author="InterDigital" w:date="2023-04-09T11:37:00Z">
        <w:r>
          <w:t xml:space="preserve">or EAS </w:t>
        </w:r>
      </w:ins>
      <w:ins w:id="901" w:author="InterDigital" w:date="2023-04-09T11:36:00Z">
        <w:r w:rsidRPr="00F477AF">
          <w:t xml:space="preserve">has </w:t>
        </w:r>
      </w:ins>
      <w:ins w:id="902" w:author="InterDigital" w:date="2023-04-09T11:37:00Z">
        <w:r>
          <w:t xml:space="preserve">connectivity </w:t>
        </w:r>
      </w:ins>
      <w:ins w:id="903" w:author="InterDigital" w:date="2023-04-09T11:36:00Z">
        <w:r w:rsidRPr="00F477AF">
          <w:t>information (</w:t>
        </w:r>
      </w:ins>
      <w:ins w:id="904" w:author="InterDigital" w:date="2023-04-10T01:23:00Z">
        <w:r w:rsidR="00652471" w:rsidRPr="00F477AF">
          <w:t>e.g.,</w:t>
        </w:r>
      </w:ins>
      <w:ins w:id="905" w:author="InterDigital" w:date="2023-04-09T11:36:00Z">
        <w:r w:rsidRPr="00F477AF">
          <w:t xml:space="preserve"> URI, IP address) related to the EES;</w:t>
        </w:r>
      </w:ins>
    </w:p>
    <w:p w14:paraId="4C8501CF" w14:textId="447FF344" w:rsidR="00BA2C4E" w:rsidRDefault="00BA2C4E" w:rsidP="00BA2C4E">
      <w:pPr>
        <w:pStyle w:val="B1"/>
        <w:rPr>
          <w:ins w:id="906" w:author="InterDigital" w:date="2023-04-09T11:38:00Z"/>
        </w:rPr>
      </w:pPr>
      <w:ins w:id="907" w:author="InterDigital" w:date="2023-04-09T11:36:00Z">
        <w:r w:rsidRPr="00F477AF">
          <w:t>2.</w:t>
        </w:r>
        <w:r w:rsidRPr="00F477AF">
          <w:tab/>
          <w:t xml:space="preserve">The EEC </w:t>
        </w:r>
      </w:ins>
      <w:ins w:id="908" w:author="InterDigital" w:date="2023-04-09T11:37:00Z">
        <w:r>
          <w:t xml:space="preserve">or EAS </w:t>
        </w:r>
      </w:ins>
      <w:ins w:id="909" w:author="InterDigital" w:date="2023-04-09T11:36:00Z">
        <w:r w:rsidRPr="00F477AF">
          <w:t>has security credentials authorizing it to communicate with the EES;</w:t>
        </w:r>
      </w:ins>
    </w:p>
    <w:p w14:paraId="7BA444CD" w14:textId="6A219B7B" w:rsidR="00BA2C4E" w:rsidRPr="00F477AF" w:rsidRDefault="00BA2C4E" w:rsidP="00BA2C4E">
      <w:pPr>
        <w:pStyle w:val="B1"/>
        <w:rPr>
          <w:ins w:id="910" w:author="InterDigital" w:date="2023-04-09T11:36:00Z"/>
        </w:rPr>
      </w:pPr>
      <w:ins w:id="911" w:author="InterDigital" w:date="2023-04-09T11:38:00Z">
        <w:r>
          <w:t>3.</w:t>
        </w:r>
        <w:r>
          <w:tab/>
          <w:t>T</w:t>
        </w:r>
      </w:ins>
      <w:ins w:id="912" w:author="InterDigital" w:date="2023-04-09T11:39:00Z">
        <w:r>
          <w:t xml:space="preserve">he EES </w:t>
        </w:r>
      </w:ins>
      <w:ins w:id="913" w:author="InterDigital" w:date="2023-04-09T11:40:00Z">
        <w:r>
          <w:t xml:space="preserve">has been </w:t>
        </w:r>
      </w:ins>
      <w:ins w:id="914" w:author="InterDigital" w:date="2023-04-09T11:39:00Z">
        <w:r>
          <w:t>pre-configured with EES server set information;</w:t>
        </w:r>
      </w:ins>
    </w:p>
    <w:p w14:paraId="385BFEEE" w14:textId="04316776" w:rsidR="00BA2C4E" w:rsidRPr="00F477AF" w:rsidRDefault="00C62237" w:rsidP="00BA2C4E">
      <w:pPr>
        <w:pStyle w:val="TH"/>
        <w:rPr>
          <w:ins w:id="915" w:author="InterDigital" w:date="2023-04-09T11:36:00Z"/>
        </w:rPr>
      </w:pPr>
      <w:ins w:id="916" w:author="InterDigital" w:date="2023-04-09T11:36:00Z">
        <w:r w:rsidRPr="00F477AF">
          <w:object w:dxaOrig="5775" w:dyaOrig="3825" w14:anchorId="64AC4193">
            <v:shape id="_x0000_i1031" type="#_x0000_t75" style="width:288.5pt;height:191.5pt" o:ole="">
              <v:imagedata r:id="rId28" o:title=""/>
            </v:shape>
            <o:OLEObject Type="Embed" ProgID="Visio.Drawing.11" ShapeID="_x0000_i1031" DrawAspect="Content" ObjectID="_1742672486" r:id="rId29"/>
          </w:object>
        </w:r>
      </w:ins>
    </w:p>
    <w:p w14:paraId="3C4FD28C" w14:textId="446307A6" w:rsidR="00BA2C4E" w:rsidRPr="00F477AF" w:rsidRDefault="00BA2C4E" w:rsidP="00BA2C4E">
      <w:pPr>
        <w:pStyle w:val="TF"/>
        <w:rPr>
          <w:ins w:id="917" w:author="InterDigital" w:date="2023-04-09T11:36:00Z"/>
        </w:rPr>
      </w:pPr>
      <w:ins w:id="918" w:author="InterDigital" w:date="2023-04-09T11:36:00Z">
        <w:r w:rsidRPr="00F477AF">
          <w:t>Figure 8.</w:t>
        </w:r>
      </w:ins>
      <w:ins w:id="919" w:author="InterDigital" w:date="2023-04-09T11:38:00Z">
        <w:r>
          <w:t>Z</w:t>
        </w:r>
      </w:ins>
      <w:ins w:id="920" w:author="InterDigital" w:date="2023-04-09T11:36:00Z">
        <w:r w:rsidRPr="00F477AF">
          <w:t>.2.</w:t>
        </w:r>
      </w:ins>
      <w:ins w:id="921" w:author="InterDigital" w:date="2023-04-09T11:38:00Z">
        <w:r>
          <w:t>5.1</w:t>
        </w:r>
      </w:ins>
      <w:ins w:id="922" w:author="InterDigital" w:date="2023-04-09T11:36:00Z">
        <w:r w:rsidRPr="00F477AF">
          <w:t xml:space="preserve">-1: </w:t>
        </w:r>
      </w:ins>
      <w:ins w:id="923" w:author="InterDigital" w:date="2023-04-10T11:47:00Z">
        <w:r w:rsidR="00B71213">
          <w:t>EES s</w:t>
        </w:r>
      </w:ins>
      <w:ins w:id="924" w:author="InterDigital" w:date="2023-04-09T11:38:00Z">
        <w:r>
          <w:t xml:space="preserve">erver set </w:t>
        </w:r>
        <w:proofErr w:type="gramStart"/>
        <w:r>
          <w:t>provisioning</w:t>
        </w:r>
      </w:ins>
      <w:proofErr w:type="gramEnd"/>
    </w:p>
    <w:p w14:paraId="5D4D066C" w14:textId="344FDA20" w:rsidR="00BA2C4E" w:rsidRPr="00F477AF" w:rsidRDefault="00BA2C4E" w:rsidP="00BA2C4E">
      <w:pPr>
        <w:pStyle w:val="B1"/>
        <w:rPr>
          <w:ins w:id="925" w:author="InterDigital" w:date="2023-04-09T11:36:00Z"/>
        </w:rPr>
      </w:pPr>
      <w:ins w:id="926" w:author="InterDigital" w:date="2023-04-09T11:36:00Z">
        <w:r w:rsidRPr="00F477AF">
          <w:t>1.</w:t>
        </w:r>
        <w:r w:rsidRPr="00F477AF">
          <w:tab/>
          <w:t xml:space="preserve">The EEC </w:t>
        </w:r>
      </w:ins>
      <w:ins w:id="927" w:author="InterDigital" w:date="2023-04-09T11:44:00Z">
        <w:r w:rsidR="002D6B64">
          <w:t xml:space="preserve">or EAS </w:t>
        </w:r>
      </w:ins>
      <w:ins w:id="928" w:author="InterDigital" w:date="2023-04-09T11:36:00Z">
        <w:r w:rsidRPr="00F477AF">
          <w:t>send a</w:t>
        </w:r>
      </w:ins>
      <w:ins w:id="929" w:author="InterDigital" w:date="2023-04-10T01:18:00Z">
        <w:r w:rsidR="00C62237">
          <w:t>n EES</w:t>
        </w:r>
      </w:ins>
      <w:ins w:id="930" w:author="InterDigital" w:date="2023-04-09T11:44:00Z">
        <w:r w:rsidR="002D6B64">
          <w:t xml:space="preserve"> </w:t>
        </w:r>
      </w:ins>
      <w:ins w:id="931" w:author="InterDigital" w:date="2023-04-09T11:45:00Z">
        <w:r w:rsidR="002D6B64">
          <w:t xml:space="preserve">server set provisioning </w:t>
        </w:r>
      </w:ins>
      <w:ins w:id="932" w:author="InterDigital" w:date="2023-04-09T11:36:00Z">
        <w:r w:rsidRPr="00F477AF">
          <w:t xml:space="preserve">request to the EES. The </w:t>
        </w:r>
      </w:ins>
      <w:ins w:id="933" w:author="InterDigital" w:date="2023-04-10T01:18:00Z">
        <w:r w:rsidR="00C62237">
          <w:t xml:space="preserve">EES </w:t>
        </w:r>
      </w:ins>
      <w:ins w:id="934" w:author="InterDigital" w:date="2023-04-09T11:45:00Z">
        <w:r w:rsidR="002D6B64">
          <w:t xml:space="preserve">server set provisioning </w:t>
        </w:r>
      </w:ins>
      <w:ins w:id="935" w:author="InterDigital" w:date="2023-04-09T11:36:00Z">
        <w:r w:rsidRPr="00F477AF">
          <w:t xml:space="preserve">request includes the requestor </w:t>
        </w:r>
      </w:ins>
      <w:ins w:id="936" w:author="InterDigital" w:date="2023-04-09T11:46:00Z">
        <w:r w:rsidR="002D6B64">
          <w:t xml:space="preserve">instance </w:t>
        </w:r>
      </w:ins>
      <w:ins w:id="937" w:author="InterDigital" w:date="2023-04-09T11:36:00Z">
        <w:r w:rsidRPr="00F477AF">
          <w:t xml:space="preserve">identifier </w:t>
        </w:r>
      </w:ins>
      <w:ins w:id="938" w:author="InterDigital" w:date="2023-04-09T11:46:00Z">
        <w:r w:rsidR="002D6B64">
          <w:t xml:space="preserve">(e.g., </w:t>
        </w:r>
        <w:r w:rsidR="002D6B64" w:rsidRPr="00F477AF">
          <w:t xml:space="preserve">EECID </w:t>
        </w:r>
        <w:r w:rsidR="002D6B64">
          <w:t>or EAS endpoint)</w:t>
        </w:r>
      </w:ins>
      <w:ins w:id="939" w:author="InterDigital" w:date="2023-04-09T11:36:00Z">
        <w:r w:rsidRPr="00F477AF">
          <w:t xml:space="preserve"> along with security credentials</w:t>
        </w:r>
        <w:r w:rsidRPr="009B28D2">
          <w:t>.</w:t>
        </w:r>
      </w:ins>
    </w:p>
    <w:p w14:paraId="67F6B026" w14:textId="0ED7B594" w:rsidR="00BA2C4E" w:rsidRPr="00684832" w:rsidRDefault="00BA2C4E" w:rsidP="002D6B64">
      <w:pPr>
        <w:pStyle w:val="B1"/>
        <w:rPr>
          <w:ins w:id="940" w:author="InterDigital" w:date="2023-04-09T11:36:00Z"/>
        </w:rPr>
      </w:pPr>
      <w:ins w:id="941" w:author="InterDigital" w:date="2023-04-09T11:36:00Z">
        <w:r w:rsidRPr="00F477AF">
          <w:t>2.</w:t>
        </w:r>
        <w:r w:rsidRPr="00F477AF">
          <w:tab/>
          <w:t xml:space="preserve">Upon receiving the request, the EES checks if the </w:t>
        </w:r>
      </w:ins>
      <w:ins w:id="942" w:author="InterDigital" w:date="2023-04-10T01:18:00Z">
        <w:r w:rsidR="00C62237">
          <w:t>requestor</w:t>
        </w:r>
      </w:ins>
      <w:ins w:id="943" w:author="InterDigital" w:date="2023-04-10T01:19:00Z">
        <w:r w:rsidR="00C62237">
          <w:t xml:space="preserve"> </w:t>
        </w:r>
      </w:ins>
      <w:ins w:id="944" w:author="InterDigital" w:date="2023-04-09T11:36:00Z">
        <w:r w:rsidRPr="00F477AF">
          <w:t xml:space="preserve">is authorized to </w:t>
        </w:r>
      </w:ins>
      <w:ins w:id="945" w:author="InterDigital" w:date="2023-04-09T11:47:00Z">
        <w:r w:rsidR="002D6B64">
          <w:t xml:space="preserve">request </w:t>
        </w:r>
      </w:ins>
      <w:ins w:id="946" w:author="InterDigital" w:date="2023-04-10T01:19:00Z">
        <w:r w:rsidR="00C62237">
          <w:t xml:space="preserve">EES </w:t>
        </w:r>
      </w:ins>
      <w:ins w:id="947" w:author="InterDigital" w:date="2023-04-09T11:47:00Z">
        <w:r w:rsidR="002D6B64">
          <w:t>server set information</w:t>
        </w:r>
      </w:ins>
      <w:ins w:id="948" w:author="InterDigital" w:date="2023-04-09T11:36:00Z">
        <w:r w:rsidRPr="00F477AF">
          <w:t xml:space="preserve">. </w:t>
        </w:r>
      </w:ins>
      <w:ins w:id="949" w:author="InterDigital" w:date="2023-04-09T11:49:00Z">
        <w:r w:rsidR="002D6B64">
          <w:t>If the request is authorized</w:t>
        </w:r>
      </w:ins>
      <w:ins w:id="950" w:author="InterDigital" w:date="2023-04-09T11:50:00Z">
        <w:r w:rsidR="002D6B64">
          <w:t xml:space="preserve"> and the EES has pre-provisioned server set information</w:t>
        </w:r>
      </w:ins>
      <w:ins w:id="951" w:author="InterDigital" w:date="2023-04-09T11:49:00Z">
        <w:r w:rsidR="002D6B64">
          <w:t xml:space="preserve">, the EES identifies the server set information </w:t>
        </w:r>
      </w:ins>
      <w:ins w:id="952" w:author="InterDigital" w:date="2023-04-09T11:50:00Z">
        <w:r w:rsidR="002D6B64">
          <w:t xml:space="preserve">to </w:t>
        </w:r>
      </w:ins>
      <w:ins w:id="953" w:author="InterDigital" w:date="2023-04-09T11:49:00Z">
        <w:r w:rsidR="002D6B64">
          <w:t>provide</w:t>
        </w:r>
      </w:ins>
      <w:ins w:id="954" w:author="InterDigital" w:date="2023-04-09T11:50:00Z">
        <w:r w:rsidR="002D6B64">
          <w:t xml:space="preserve"> to the requestor.</w:t>
        </w:r>
      </w:ins>
    </w:p>
    <w:p w14:paraId="61E2FDDD" w14:textId="4F5C7D00" w:rsidR="00BA2C4E" w:rsidRPr="00F477AF" w:rsidRDefault="00BA2C4E" w:rsidP="00556A45">
      <w:pPr>
        <w:pStyle w:val="B1"/>
        <w:rPr>
          <w:ins w:id="955" w:author="InterDigital" w:date="2023-04-09T11:36:00Z"/>
        </w:rPr>
      </w:pPr>
      <w:ins w:id="956" w:author="InterDigital" w:date="2023-04-09T11:36:00Z">
        <w:r w:rsidRPr="00F477AF">
          <w:t>3.</w:t>
        </w:r>
        <w:r w:rsidRPr="00F477AF">
          <w:tab/>
        </w:r>
        <w:r w:rsidRPr="00F477AF">
          <w:rPr>
            <w:lang w:eastAsia="ko-KR"/>
          </w:rPr>
          <w:t>If the processing of the request was successful</w:t>
        </w:r>
        <w:r w:rsidRPr="00F477AF">
          <w:t>, the EES sends a</w:t>
        </w:r>
      </w:ins>
      <w:ins w:id="957" w:author="InterDigital" w:date="2023-04-10T01:19:00Z">
        <w:r w:rsidR="00C62237">
          <w:t>n EES</w:t>
        </w:r>
      </w:ins>
      <w:ins w:id="958" w:author="InterDigital" w:date="2023-04-09T11:50:00Z">
        <w:r w:rsidR="002D6B64">
          <w:t xml:space="preserve"> server set provi</w:t>
        </w:r>
      </w:ins>
      <w:ins w:id="959" w:author="InterDigital" w:date="2023-04-09T11:51:00Z">
        <w:r w:rsidR="002D6B64">
          <w:t>sioning</w:t>
        </w:r>
      </w:ins>
      <w:ins w:id="960" w:author="InterDigital" w:date="2023-04-09T11:36:00Z">
        <w:r w:rsidRPr="00F477AF">
          <w:t xml:space="preserve"> response to the </w:t>
        </w:r>
      </w:ins>
      <w:ins w:id="961" w:author="InterDigital" w:date="2023-04-09T11:51:00Z">
        <w:r w:rsidR="002D6B64">
          <w:t>requestor</w:t>
        </w:r>
      </w:ins>
      <w:ins w:id="962" w:author="InterDigital" w:date="2023-04-09T11:54:00Z">
        <w:r w:rsidR="00556A45">
          <w:t xml:space="preserve"> indicating successful processing and </w:t>
        </w:r>
      </w:ins>
      <w:ins w:id="963" w:author="InterDigital" w:date="2023-04-09T11:36:00Z">
        <w:r w:rsidRPr="00F477AF">
          <w:t xml:space="preserve">includes information about the </w:t>
        </w:r>
      </w:ins>
      <w:ins w:id="964" w:author="InterDigital" w:date="2023-04-09T11:51:00Z">
        <w:r w:rsidR="002D6B64">
          <w:t>EES server set</w:t>
        </w:r>
      </w:ins>
      <w:ins w:id="965" w:author="InterDigital" w:date="2023-04-09T11:54:00Z">
        <w:r w:rsidR="00556A45">
          <w:t xml:space="preserve">. The </w:t>
        </w:r>
      </w:ins>
      <w:ins w:id="966" w:author="InterDigital" w:date="2023-04-09T11:52:00Z">
        <w:r w:rsidR="00556A45">
          <w:t>server set information includes alternate EES identifiers, alternate EES priorities</w:t>
        </w:r>
      </w:ins>
      <w:ins w:id="967" w:author="InterDigital" w:date="2023-04-09T11:55:00Z">
        <w:r w:rsidR="00556A45">
          <w:t xml:space="preserve"> and ma</w:t>
        </w:r>
      </w:ins>
      <w:ins w:id="968" w:author="InterDigital" w:date="2023-04-10T01:20:00Z">
        <w:r w:rsidR="00C62237">
          <w:t>y</w:t>
        </w:r>
      </w:ins>
      <w:ins w:id="969" w:author="InterDigital" w:date="2023-04-09T11:55:00Z">
        <w:r w:rsidR="00556A45">
          <w:t xml:space="preserve"> include alternate EES connectivity information</w:t>
        </w:r>
      </w:ins>
      <w:ins w:id="970" w:author="InterDigital" w:date="2023-04-09T11:36:00Z">
        <w:r w:rsidRPr="00F477AF">
          <w:t>.</w:t>
        </w:r>
      </w:ins>
      <w:ins w:id="971" w:author="InterDigital" w:date="2023-04-09T11:55:00Z">
        <w:r w:rsidR="00556A45">
          <w:t xml:space="preserve"> If the request process</w:t>
        </w:r>
      </w:ins>
      <w:ins w:id="972" w:author="InterDigital" w:date="2023-04-10T01:20:00Z">
        <w:r w:rsidR="00C62237">
          <w:t>ing</w:t>
        </w:r>
      </w:ins>
      <w:ins w:id="973" w:author="InterDigital" w:date="2023-04-09T11:55:00Z">
        <w:r w:rsidR="00556A45">
          <w:t xml:space="preserve"> failed, the EES indicates failure and may provide a failur</w:t>
        </w:r>
      </w:ins>
      <w:ins w:id="974" w:author="InterDigital" w:date="2023-04-09T11:56:00Z">
        <w:r w:rsidR="00556A45">
          <w:t>e reason.</w:t>
        </w:r>
      </w:ins>
      <w:ins w:id="975" w:author="InterDigital" w:date="2023-04-09T11:36:00Z">
        <w:r w:rsidRPr="00F477AF">
          <w:t xml:space="preserve"> </w:t>
        </w:r>
      </w:ins>
    </w:p>
    <w:p w14:paraId="2AA1CFA8" w14:textId="1111EE95" w:rsidR="00BA2C4E" w:rsidRDefault="00BA2C4E" w:rsidP="00556A45">
      <w:pPr>
        <w:rPr>
          <w:ins w:id="976" w:author="InterDigital" w:date="2023-04-09T11:36:00Z"/>
        </w:rPr>
      </w:pPr>
      <w:ins w:id="977" w:author="InterDigital" w:date="2023-04-09T11:36:00Z">
        <w:r w:rsidRPr="00F477AF">
          <w:t xml:space="preserve">Upon receiving the </w:t>
        </w:r>
      </w:ins>
      <w:ins w:id="978" w:author="InterDigital" w:date="2023-04-10T01:20:00Z">
        <w:r w:rsidR="00C62237">
          <w:t xml:space="preserve">EES </w:t>
        </w:r>
      </w:ins>
      <w:ins w:id="979" w:author="InterDigital" w:date="2023-04-09T11:56:00Z">
        <w:r w:rsidR="00556A45">
          <w:t>server set provisioning response</w:t>
        </w:r>
      </w:ins>
      <w:ins w:id="980" w:author="InterDigital" w:date="2023-04-09T11:57:00Z">
        <w:r w:rsidR="00556A45">
          <w:t xml:space="preserve"> and if the response is successful</w:t>
        </w:r>
      </w:ins>
      <w:ins w:id="981" w:author="InterDigital" w:date="2023-04-09T11:36:00Z">
        <w:r w:rsidRPr="00F477AF">
          <w:t xml:space="preserve">, </w:t>
        </w:r>
        <w:r w:rsidRPr="00F4189A">
          <w:t xml:space="preserve">the EEC </w:t>
        </w:r>
      </w:ins>
      <w:ins w:id="982" w:author="InterDigital" w:date="2023-04-09T11:56:00Z">
        <w:r w:rsidR="00556A45">
          <w:t xml:space="preserve">or EAS </w:t>
        </w:r>
      </w:ins>
      <w:ins w:id="983" w:author="InterDigital" w:date="2023-04-09T11:57:00Z">
        <w:r w:rsidR="00556A45">
          <w:t>store the EES server set associated with the EES and may initiate EES unavailability detection.</w:t>
        </w:r>
      </w:ins>
      <w:ins w:id="984" w:author="InterDigital" w:date="2023-04-09T11:58:00Z">
        <w:r w:rsidR="00556A45">
          <w:t xml:space="preserve"> </w:t>
        </w:r>
      </w:ins>
      <w:ins w:id="985" w:author="InterDigital" w:date="2023-04-09T11:36:00Z">
        <w:r w:rsidRPr="00F477AF">
          <w:t xml:space="preserve">If the </w:t>
        </w:r>
      </w:ins>
      <w:ins w:id="986" w:author="InterDigital" w:date="2023-04-09T11:58:00Z">
        <w:r w:rsidR="00556A45">
          <w:t xml:space="preserve">server set provisioning fails, </w:t>
        </w:r>
      </w:ins>
      <w:ins w:id="987" w:author="InterDigital" w:date="2023-04-09T11:36:00Z">
        <w:r w:rsidRPr="00F477AF">
          <w:t xml:space="preserve">the </w:t>
        </w:r>
      </w:ins>
      <w:ins w:id="988" w:author="InterDigital" w:date="2023-04-10T01:21:00Z">
        <w:r w:rsidR="00AA303E">
          <w:t xml:space="preserve">requestor </w:t>
        </w:r>
      </w:ins>
      <w:ins w:id="989" w:author="InterDigital" w:date="2023-04-09T11:36:00Z">
        <w:r w:rsidRPr="00F477AF">
          <w:t xml:space="preserve">may </w:t>
        </w:r>
      </w:ins>
      <w:ins w:id="990" w:author="InterDigital" w:date="2023-04-10T01:21:00Z">
        <w:r w:rsidR="00AA303E">
          <w:t>send</w:t>
        </w:r>
      </w:ins>
      <w:ins w:id="991" w:author="InterDigital" w:date="2023-04-09T11:36:00Z">
        <w:r w:rsidRPr="00F477AF">
          <w:t xml:space="preserve"> the </w:t>
        </w:r>
      </w:ins>
      <w:ins w:id="992" w:author="InterDigital" w:date="2023-04-10T01:21:00Z">
        <w:r w:rsidR="00AA303E">
          <w:t xml:space="preserve">EES </w:t>
        </w:r>
      </w:ins>
      <w:ins w:id="993" w:author="InterDigital" w:date="2023-04-09T11:58:00Z">
        <w:r w:rsidR="00556A45">
          <w:t xml:space="preserve">server set provisioning </w:t>
        </w:r>
      </w:ins>
      <w:ins w:id="994" w:author="InterDigital" w:date="2023-04-09T11:36:00Z">
        <w:r w:rsidRPr="00F477AF">
          <w:t>request</w:t>
        </w:r>
      </w:ins>
      <w:ins w:id="995" w:author="InterDigital" w:date="2023-04-10T01:21:00Z">
        <w:r w:rsidR="00AA303E">
          <w:t xml:space="preserve"> again </w:t>
        </w:r>
      </w:ins>
      <w:ins w:id="996" w:author="InterDigital" w:date="2023-04-10T01:24:00Z">
        <w:r w:rsidR="00652471" w:rsidRPr="00F477AF">
          <w:t>considering</w:t>
        </w:r>
      </w:ins>
      <w:ins w:id="997" w:author="InterDigital" w:date="2023-04-09T11:36:00Z">
        <w:r w:rsidRPr="00F477AF">
          <w:t xml:space="preserve"> the received failure cause.</w:t>
        </w:r>
      </w:ins>
    </w:p>
    <w:p w14:paraId="07E96FD8" w14:textId="132B2986" w:rsidR="002B4230" w:rsidRDefault="002B4230" w:rsidP="002B4230">
      <w:pPr>
        <w:pStyle w:val="Heading3"/>
        <w:rPr>
          <w:ins w:id="998" w:author="InterDigital" w:date="2023-04-07T17:45:00Z"/>
        </w:rPr>
      </w:pPr>
      <w:ins w:id="999" w:author="InterDigital" w:date="2023-04-07T13:59:00Z">
        <w:r>
          <w:t>8.Z.3</w:t>
        </w:r>
        <w:r>
          <w:tab/>
          <w:t>Information flows</w:t>
        </w:r>
      </w:ins>
    </w:p>
    <w:p w14:paraId="79E4A669" w14:textId="7BBAB9C7" w:rsidR="00985FCC" w:rsidRDefault="00985FCC" w:rsidP="00985FCC">
      <w:pPr>
        <w:pStyle w:val="Heading4"/>
        <w:rPr>
          <w:ins w:id="1000" w:author="InterDigital" w:date="2023-04-09T11:31:00Z"/>
        </w:rPr>
      </w:pPr>
      <w:ins w:id="1001" w:author="InterDigital" w:date="2023-04-07T17:46:00Z">
        <w:r>
          <w:t>8.Z.3.1</w:t>
        </w:r>
        <w:r>
          <w:tab/>
          <w:t>General</w:t>
        </w:r>
      </w:ins>
    </w:p>
    <w:p w14:paraId="1F17876A" w14:textId="3AC5A16F" w:rsidR="00BA2C4E" w:rsidRPr="00F477AF" w:rsidRDefault="00BA2C4E" w:rsidP="00BA2C4E">
      <w:pPr>
        <w:rPr>
          <w:ins w:id="1002" w:author="InterDigital" w:date="2023-04-09T11:31:00Z"/>
        </w:rPr>
      </w:pPr>
      <w:ins w:id="1003" w:author="InterDigital" w:date="2023-04-09T11:31:00Z">
        <w:r w:rsidRPr="00F477AF">
          <w:t xml:space="preserve">The following information flows are specified for </w:t>
        </w:r>
      </w:ins>
      <w:ins w:id="1004" w:author="InterDigital" w:date="2023-04-09T11:32:00Z">
        <w:r>
          <w:t>EES and ECS resource migration</w:t>
        </w:r>
      </w:ins>
      <w:ins w:id="1005" w:author="InterDigital" w:date="2023-04-09T11:31:00Z">
        <w:r w:rsidRPr="00F477AF">
          <w:t>:</w:t>
        </w:r>
      </w:ins>
    </w:p>
    <w:p w14:paraId="64B29F42" w14:textId="141442B2" w:rsidR="00BA2C4E" w:rsidRPr="00F477AF" w:rsidRDefault="00BA2C4E" w:rsidP="00BA2C4E">
      <w:pPr>
        <w:pStyle w:val="B1"/>
        <w:rPr>
          <w:ins w:id="1006" w:author="InterDigital" w:date="2023-04-09T11:31:00Z"/>
        </w:rPr>
      </w:pPr>
      <w:ins w:id="1007" w:author="InterDigital" w:date="2023-04-09T11:31:00Z">
        <w:r w:rsidRPr="00F477AF">
          <w:t>-</w:t>
        </w:r>
        <w:r w:rsidRPr="00F477AF">
          <w:tab/>
        </w:r>
      </w:ins>
      <w:ins w:id="1008" w:author="InterDigital" w:date="2023-04-09T11:32:00Z">
        <w:r>
          <w:t>EES resource migrate request</w:t>
        </w:r>
      </w:ins>
      <w:ins w:id="1009" w:author="InterDigital" w:date="2023-04-09T11:31:00Z">
        <w:r w:rsidRPr="00F477AF">
          <w:t xml:space="preserve"> and response;</w:t>
        </w:r>
      </w:ins>
    </w:p>
    <w:p w14:paraId="33949832" w14:textId="4A22454D" w:rsidR="00BA2C4E" w:rsidRPr="00F477AF" w:rsidRDefault="00BA2C4E" w:rsidP="00BA2C4E">
      <w:pPr>
        <w:pStyle w:val="B1"/>
        <w:rPr>
          <w:ins w:id="1010" w:author="InterDigital" w:date="2023-04-09T11:31:00Z"/>
        </w:rPr>
      </w:pPr>
      <w:ins w:id="1011" w:author="InterDigital" w:date="2023-04-09T11:31:00Z">
        <w:r w:rsidRPr="00F477AF">
          <w:t>-</w:t>
        </w:r>
        <w:r w:rsidRPr="00F477AF">
          <w:tab/>
        </w:r>
      </w:ins>
      <w:ins w:id="1012" w:author="InterDigital" w:date="2023-04-09T11:33:00Z">
        <w:r>
          <w:t>EES resource migrate</w:t>
        </w:r>
        <w:r w:rsidRPr="00F477AF">
          <w:t xml:space="preserve"> </w:t>
        </w:r>
      </w:ins>
      <w:ins w:id="1013" w:author="InterDigital" w:date="2023-04-09T11:31:00Z">
        <w:r w:rsidRPr="00F477AF">
          <w:t>subscr</w:t>
        </w:r>
      </w:ins>
      <w:ins w:id="1014" w:author="InterDigital" w:date="2023-04-09T11:33:00Z">
        <w:r>
          <w:t>ibe</w:t>
        </w:r>
      </w:ins>
      <w:ins w:id="1015" w:author="InterDigital" w:date="2023-04-09T11:31:00Z">
        <w:r w:rsidRPr="00F477AF">
          <w:t xml:space="preserve"> request and response;</w:t>
        </w:r>
      </w:ins>
    </w:p>
    <w:p w14:paraId="669F7B3F" w14:textId="0D918C19" w:rsidR="00BA2C4E" w:rsidRPr="00F477AF" w:rsidRDefault="00BA2C4E" w:rsidP="00BA2C4E">
      <w:pPr>
        <w:pStyle w:val="B1"/>
        <w:rPr>
          <w:ins w:id="1016" w:author="InterDigital" w:date="2023-04-09T11:31:00Z"/>
        </w:rPr>
      </w:pPr>
      <w:ins w:id="1017" w:author="InterDigital" w:date="2023-04-09T11:31:00Z">
        <w:r w:rsidRPr="00F477AF">
          <w:t>-</w:t>
        </w:r>
        <w:r w:rsidRPr="00F477AF">
          <w:tab/>
        </w:r>
      </w:ins>
      <w:ins w:id="1018" w:author="InterDigital" w:date="2023-04-09T11:33:00Z">
        <w:r>
          <w:t>EES resource migrate</w:t>
        </w:r>
      </w:ins>
      <w:ins w:id="1019" w:author="InterDigital" w:date="2023-04-09T11:31:00Z">
        <w:r w:rsidRPr="00F477AF">
          <w:t xml:space="preserve"> notification;</w:t>
        </w:r>
      </w:ins>
    </w:p>
    <w:p w14:paraId="0F480BDD" w14:textId="32BB9D7A" w:rsidR="00BA2C4E" w:rsidRPr="00F477AF" w:rsidRDefault="00BA2C4E" w:rsidP="00BA2C4E">
      <w:pPr>
        <w:pStyle w:val="B1"/>
        <w:rPr>
          <w:ins w:id="1020" w:author="InterDigital" w:date="2023-04-09T11:31:00Z"/>
        </w:rPr>
      </w:pPr>
      <w:ins w:id="1021" w:author="InterDigital" w:date="2023-04-09T11:31:00Z">
        <w:r w:rsidRPr="00F477AF">
          <w:t>-</w:t>
        </w:r>
        <w:r w:rsidRPr="00F477AF">
          <w:tab/>
        </w:r>
      </w:ins>
      <w:ins w:id="1022" w:author="InterDigital" w:date="2023-04-09T11:33:00Z">
        <w:r>
          <w:t>EES resource migrate subscription</w:t>
        </w:r>
      </w:ins>
      <w:ins w:id="1023" w:author="InterDigital" w:date="2023-04-09T11:31:00Z">
        <w:r w:rsidRPr="00F477AF">
          <w:t xml:space="preserve"> update request and response; </w:t>
        </w:r>
      </w:ins>
    </w:p>
    <w:p w14:paraId="59FBC6F2" w14:textId="05097CD7" w:rsidR="00BA2C4E" w:rsidRDefault="00BA2C4E" w:rsidP="00BA2C4E">
      <w:pPr>
        <w:pStyle w:val="B1"/>
        <w:rPr>
          <w:ins w:id="1024" w:author="InterDigital" w:date="2023-04-09T12:00:00Z"/>
        </w:rPr>
      </w:pPr>
      <w:ins w:id="1025" w:author="InterDigital" w:date="2023-04-09T11:31:00Z">
        <w:r w:rsidRPr="00F477AF">
          <w:t>-</w:t>
        </w:r>
        <w:r w:rsidRPr="00F477AF">
          <w:tab/>
        </w:r>
      </w:ins>
      <w:ins w:id="1026" w:author="InterDigital" w:date="2023-04-09T11:34:00Z">
        <w:r>
          <w:t>EES resource migrate</w:t>
        </w:r>
      </w:ins>
      <w:ins w:id="1027" w:author="InterDigital" w:date="2023-04-09T11:31:00Z">
        <w:r w:rsidRPr="00F477AF">
          <w:t xml:space="preserve"> unsubscribe request and response.</w:t>
        </w:r>
      </w:ins>
    </w:p>
    <w:p w14:paraId="5806ECDE" w14:textId="40C80797" w:rsidR="00556A45" w:rsidRPr="00F477AF" w:rsidRDefault="00556A45" w:rsidP="00BA2C4E">
      <w:pPr>
        <w:pStyle w:val="B1"/>
        <w:rPr>
          <w:ins w:id="1028" w:author="InterDigital" w:date="2023-04-09T11:31:00Z"/>
        </w:rPr>
      </w:pPr>
      <w:ins w:id="1029" w:author="InterDigital" w:date="2023-04-09T12:00:00Z">
        <w:r w:rsidRPr="00F477AF">
          <w:t>-</w:t>
        </w:r>
        <w:r w:rsidRPr="00F477AF">
          <w:tab/>
        </w:r>
        <w:r>
          <w:t>EES server set provisioning request</w:t>
        </w:r>
        <w:r w:rsidRPr="00F477AF">
          <w:t xml:space="preserve"> and response;</w:t>
        </w:r>
      </w:ins>
    </w:p>
    <w:p w14:paraId="457600E7" w14:textId="77777777" w:rsidR="00BA2C4E" w:rsidRPr="00BA2C4E" w:rsidRDefault="00BA2C4E" w:rsidP="00BA2C4E">
      <w:pPr>
        <w:rPr>
          <w:ins w:id="1030" w:author="InterDigital" w:date="2023-04-07T17:46:00Z"/>
        </w:rPr>
      </w:pPr>
    </w:p>
    <w:p w14:paraId="77F64067" w14:textId="44DB2F59" w:rsidR="00985FCC" w:rsidRDefault="00985FCC" w:rsidP="00985FCC">
      <w:pPr>
        <w:pStyle w:val="Heading4"/>
        <w:rPr>
          <w:ins w:id="1031" w:author="InterDigital" w:date="2023-04-09T12:17:00Z"/>
        </w:rPr>
      </w:pPr>
      <w:ins w:id="1032" w:author="InterDigital" w:date="2023-04-07T17:46:00Z">
        <w:r w:rsidRPr="003E3345">
          <w:lastRenderedPageBreak/>
          <w:t>8.</w:t>
        </w:r>
        <w:r w:rsidR="0061056B" w:rsidRPr="003E3345">
          <w:t>Z</w:t>
        </w:r>
        <w:r w:rsidRPr="003E3345">
          <w:t>.3.2</w:t>
        </w:r>
        <w:r w:rsidRPr="003E3345">
          <w:tab/>
        </w:r>
      </w:ins>
      <w:ins w:id="1033" w:author="InterDigital" w:date="2023-04-09T12:00:00Z">
        <w:r w:rsidR="00556A45">
          <w:t xml:space="preserve">EES </w:t>
        </w:r>
      </w:ins>
      <w:ins w:id="1034" w:author="InterDigital" w:date="2023-04-09T12:18:00Z">
        <w:r w:rsidR="000B576E">
          <w:t>r</w:t>
        </w:r>
      </w:ins>
      <w:ins w:id="1035" w:author="InterDigital" w:date="2023-04-07T17:46:00Z">
        <w:r w:rsidR="0061056B" w:rsidRPr="003E3345">
          <w:t>esource migrate request</w:t>
        </w:r>
      </w:ins>
    </w:p>
    <w:p w14:paraId="79837F45" w14:textId="22BE13C5" w:rsidR="000B576E" w:rsidRPr="000B576E" w:rsidRDefault="000B576E" w:rsidP="000B576E">
      <w:pPr>
        <w:rPr>
          <w:ins w:id="1036" w:author="InterDigital" w:date="2023-04-09T12:01:00Z"/>
        </w:rPr>
      </w:pPr>
      <w:ins w:id="1037" w:author="InterDigital" w:date="2023-04-09T12:17:00Z">
        <w:r w:rsidRPr="00F477AF">
          <w:t>Table 8.</w:t>
        </w:r>
        <w:r>
          <w:t>Z</w:t>
        </w:r>
        <w:r w:rsidRPr="00F477AF">
          <w:t>.3.</w:t>
        </w:r>
        <w:r>
          <w:t>2</w:t>
        </w:r>
        <w:r w:rsidRPr="00F477AF">
          <w:t xml:space="preserve">-1 describes information elements for the </w:t>
        </w:r>
        <w:r>
          <w:t>EES resource migrate request</w:t>
        </w:r>
        <w:r w:rsidRPr="00F477AF">
          <w:t xml:space="preserve"> from the </w:t>
        </w:r>
        <w:r>
          <w:t xml:space="preserve">EEC or </w:t>
        </w:r>
        <w:r w:rsidRPr="00F477AF">
          <w:rPr>
            <w:lang w:eastAsia="ko-KR"/>
          </w:rPr>
          <w:t>EES</w:t>
        </w:r>
        <w:r>
          <w:rPr>
            <w:lang w:eastAsia="ko-KR"/>
          </w:rPr>
          <w:t xml:space="preserve"> or EAS</w:t>
        </w:r>
        <w:r w:rsidRPr="00F477AF">
          <w:t xml:space="preserve"> to the </w:t>
        </w:r>
      </w:ins>
      <w:ins w:id="1038" w:author="InterDigital" w:date="2023-04-09T12:18:00Z">
        <w:r>
          <w:t>EES</w:t>
        </w:r>
      </w:ins>
      <w:ins w:id="1039" w:author="InterDigital" w:date="2023-04-09T12:17:00Z">
        <w:r w:rsidRPr="00F477AF">
          <w:t>.</w:t>
        </w:r>
      </w:ins>
    </w:p>
    <w:p w14:paraId="6C4228E9" w14:textId="1800EF1A" w:rsidR="00556A45" w:rsidRPr="00F477AF" w:rsidRDefault="00556A45" w:rsidP="00556A45">
      <w:pPr>
        <w:pStyle w:val="TH"/>
        <w:rPr>
          <w:ins w:id="1040" w:author="InterDigital" w:date="2023-04-09T12:01:00Z"/>
        </w:rPr>
      </w:pPr>
      <w:ins w:id="1041" w:author="InterDigital" w:date="2023-04-09T12:01:00Z">
        <w:r w:rsidRPr="00F477AF">
          <w:t>Table 8.</w:t>
        </w:r>
        <w:r>
          <w:t>Z</w:t>
        </w:r>
        <w:r w:rsidRPr="00F477AF">
          <w:t xml:space="preserve">.3.2-1: </w:t>
        </w:r>
      </w:ins>
      <w:ins w:id="1042" w:author="InterDigital" w:date="2023-04-09T12:02:00Z">
        <w:r w:rsidR="00C02904">
          <w:t>EES resource migrate</w:t>
        </w:r>
      </w:ins>
      <w:ins w:id="1043" w:author="InterDigital" w:date="2023-04-09T12:01:00Z">
        <w:r w:rsidRPr="00F477AF">
          <w:t xml:space="preserv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556A45" w:rsidRPr="00F477AF" w14:paraId="037E6231" w14:textId="77777777" w:rsidTr="00097A85">
        <w:trPr>
          <w:jc w:val="center"/>
          <w:ins w:id="1044" w:author="InterDigital" w:date="2023-04-09T12:01:00Z"/>
        </w:trPr>
        <w:tc>
          <w:tcPr>
            <w:tcW w:w="2880" w:type="dxa"/>
            <w:tcBorders>
              <w:top w:val="single" w:sz="4" w:space="0" w:color="000000"/>
              <w:left w:val="single" w:sz="4" w:space="0" w:color="000000"/>
              <w:bottom w:val="single" w:sz="4" w:space="0" w:color="000000"/>
            </w:tcBorders>
            <w:shd w:val="clear" w:color="auto" w:fill="auto"/>
          </w:tcPr>
          <w:p w14:paraId="4128613D" w14:textId="77777777" w:rsidR="00556A45" w:rsidRPr="00F477AF" w:rsidRDefault="00556A45" w:rsidP="00097A85">
            <w:pPr>
              <w:pStyle w:val="TAH"/>
              <w:rPr>
                <w:ins w:id="1045" w:author="InterDigital" w:date="2023-04-09T12:01:00Z"/>
              </w:rPr>
            </w:pPr>
            <w:ins w:id="1046" w:author="InterDigital" w:date="2023-04-09T12: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5273EE5" w14:textId="77777777" w:rsidR="00556A45" w:rsidRPr="00F477AF" w:rsidRDefault="00556A45" w:rsidP="00097A85">
            <w:pPr>
              <w:pStyle w:val="TAH"/>
              <w:rPr>
                <w:ins w:id="1047" w:author="InterDigital" w:date="2023-04-09T12:01:00Z"/>
              </w:rPr>
            </w:pPr>
            <w:ins w:id="1048" w:author="InterDigital" w:date="2023-04-09T12: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4B9F3" w14:textId="77777777" w:rsidR="00556A45" w:rsidRPr="00F477AF" w:rsidRDefault="00556A45" w:rsidP="00097A85">
            <w:pPr>
              <w:pStyle w:val="TAH"/>
              <w:rPr>
                <w:ins w:id="1049" w:author="InterDigital" w:date="2023-04-09T12:01:00Z"/>
              </w:rPr>
            </w:pPr>
            <w:ins w:id="1050" w:author="InterDigital" w:date="2023-04-09T12:01:00Z">
              <w:r w:rsidRPr="00F477AF">
                <w:t>Description</w:t>
              </w:r>
            </w:ins>
          </w:p>
        </w:tc>
      </w:tr>
      <w:tr w:rsidR="00556A45" w:rsidRPr="00F477AF" w14:paraId="73CED346" w14:textId="77777777" w:rsidTr="00097A85">
        <w:trPr>
          <w:jc w:val="center"/>
          <w:ins w:id="1051" w:author="InterDigital" w:date="2023-04-09T12:01:00Z"/>
        </w:trPr>
        <w:tc>
          <w:tcPr>
            <w:tcW w:w="2880" w:type="dxa"/>
            <w:tcBorders>
              <w:top w:val="single" w:sz="4" w:space="0" w:color="000000"/>
              <w:left w:val="single" w:sz="4" w:space="0" w:color="000000"/>
              <w:bottom w:val="single" w:sz="4" w:space="0" w:color="000000"/>
            </w:tcBorders>
            <w:shd w:val="clear" w:color="auto" w:fill="auto"/>
          </w:tcPr>
          <w:p w14:paraId="2289AD25" w14:textId="12A9F2D1" w:rsidR="00556A45" w:rsidRPr="00F477AF" w:rsidRDefault="001C7802" w:rsidP="00097A85">
            <w:pPr>
              <w:pStyle w:val="TAL"/>
              <w:rPr>
                <w:ins w:id="1052" w:author="InterDigital" w:date="2023-04-09T12:01:00Z"/>
              </w:rPr>
            </w:pPr>
            <w:ins w:id="1053" w:author="InterDigital" w:date="2023-04-10T00:50:00Z">
              <w:r>
                <w:t>EES identifier</w:t>
              </w:r>
            </w:ins>
          </w:p>
        </w:tc>
        <w:tc>
          <w:tcPr>
            <w:tcW w:w="1440" w:type="dxa"/>
            <w:tcBorders>
              <w:top w:val="single" w:sz="4" w:space="0" w:color="000000"/>
              <w:left w:val="single" w:sz="4" w:space="0" w:color="000000"/>
              <w:bottom w:val="single" w:sz="4" w:space="0" w:color="000000"/>
            </w:tcBorders>
            <w:shd w:val="clear" w:color="auto" w:fill="auto"/>
          </w:tcPr>
          <w:p w14:paraId="16C438E3" w14:textId="77777777" w:rsidR="00556A45" w:rsidRPr="00F477AF" w:rsidRDefault="00556A45" w:rsidP="00097A85">
            <w:pPr>
              <w:pStyle w:val="TAC"/>
              <w:rPr>
                <w:ins w:id="1054" w:author="InterDigital" w:date="2023-04-09T12:01:00Z"/>
              </w:rPr>
            </w:pPr>
            <w:ins w:id="1055" w:author="InterDigital" w:date="2023-04-09T12:0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72B25" w14:textId="0C42394C" w:rsidR="00556A45" w:rsidRPr="00F477AF" w:rsidRDefault="00556A45" w:rsidP="00097A85">
            <w:pPr>
              <w:pStyle w:val="TAL"/>
              <w:rPr>
                <w:ins w:id="1056" w:author="InterDigital" w:date="2023-04-09T12:01:00Z"/>
              </w:rPr>
            </w:pPr>
            <w:ins w:id="1057" w:author="InterDigital" w:date="2023-04-09T12:01:00Z">
              <w:r w:rsidRPr="00F477AF">
                <w:t xml:space="preserve">The </w:t>
              </w:r>
            </w:ins>
            <w:ins w:id="1058" w:author="InterDigital" w:date="2023-04-09T12:15:00Z">
              <w:r w:rsidR="000B576E">
                <w:t xml:space="preserve">identifier </w:t>
              </w:r>
            </w:ins>
            <w:ins w:id="1059" w:author="InterDigital" w:date="2023-04-09T12:01:00Z">
              <w:r w:rsidRPr="00F477AF">
                <w:t xml:space="preserve">of the </w:t>
              </w:r>
            </w:ins>
            <w:ins w:id="1060" w:author="InterDigital" w:date="2023-04-10T00:50:00Z">
              <w:r w:rsidR="001C7802">
                <w:t xml:space="preserve">EES </w:t>
              </w:r>
            </w:ins>
            <w:ins w:id="1061" w:author="InterDigital" w:date="2023-04-10T00:51:00Z">
              <w:r w:rsidR="001C7802">
                <w:t>instance</w:t>
              </w:r>
            </w:ins>
          </w:p>
        </w:tc>
      </w:tr>
      <w:tr w:rsidR="00556A45" w:rsidRPr="00F477AF" w14:paraId="4B854551" w14:textId="77777777" w:rsidTr="00097A85">
        <w:trPr>
          <w:jc w:val="center"/>
          <w:ins w:id="1062" w:author="InterDigital" w:date="2023-04-09T12:01:00Z"/>
        </w:trPr>
        <w:tc>
          <w:tcPr>
            <w:tcW w:w="2880" w:type="dxa"/>
            <w:tcBorders>
              <w:top w:val="single" w:sz="4" w:space="0" w:color="000000"/>
              <w:left w:val="single" w:sz="4" w:space="0" w:color="000000"/>
              <w:bottom w:val="single" w:sz="4" w:space="0" w:color="000000"/>
            </w:tcBorders>
            <w:shd w:val="clear" w:color="auto" w:fill="auto"/>
          </w:tcPr>
          <w:p w14:paraId="608C2468" w14:textId="5509A450" w:rsidR="00556A45" w:rsidRPr="00F477AF" w:rsidRDefault="00C02904" w:rsidP="00097A85">
            <w:pPr>
              <w:pStyle w:val="TAL"/>
              <w:rPr>
                <w:ins w:id="1063" w:author="InterDigital" w:date="2023-04-09T12:01:00Z"/>
              </w:rPr>
            </w:pPr>
            <w:ins w:id="1064" w:author="InterDigital" w:date="2023-04-09T12:05:00Z">
              <w:r>
                <w:t xml:space="preserve">List of </w:t>
              </w:r>
            </w:ins>
            <w:ins w:id="1065" w:author="InterDigital" w:date="2023-04-09T12:04:00Z">
              <w:r>
                <w:t>EES consumer</w:t>
              </w:r>
            </w:ins>
            <w:ins w:id="1066" w:author="InterDigital" w:date="2023-04-09T12:01:00Z">
              <w:r w:rsidR="00556A45" w:rsidRPr="00F477AF">
                <w:t xml:space="preserve"> </w:t>
              </w:r>
            </w:ins>
            <w:ins w:id="1067" w:author="InterDigital" w:date="2023-04-09T12:06:00Z">
              <w:r>
                <w:t>information</w:t>
              </w:r>
            </w:ins>
          </w:p>
        </w:tc>
        <w:tc>
          <w:tcPr>
            <w:tcW w:w="1440" w:type="dxa"/>
            <w:tcBorders>
              <w:top w:val="single" w:sz="4" w:space="0" w:color="000000"/>
              <w:left w:val="single" w:sz="4" w:space="0" w:color="000000"/>
              <w:bottom w:val="single" w:sz="4" w:space="0" w:color="000000"/>
            </w:tcBorders>
            <w:shd w:val="clear" w:color="auto" w:fill="auto"/>
          </w:tcPr>
          <w:p w14:paraId="7B5D9872" w14:textId="0A4F1A2E" w:rsidR="00556A45" w:rsidRPr="00F477AF" w:rsidRDefault="00C02904" w:rsidP="00097A85">
            <w:pPr>
              <w:pStyle w:val="TAC"/>
              <w:rPr>
                <w:ins w:id="1068" w:author="InterDigital" w:date="2023-04-09T12:01:00Z"/>
              </w:rPr>
            </w:pPr>
            <w:ins w:id="1069" w:author="InterDigital" w:date="2023-04-09T12: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E587B" w14:textId="11E4B9DA" w:rsidR="00556A45" w:rsidRPr="00F477AF" w:rsidRDefault="00556A45" w:rsidP="00097A85">
            <w:pPr>
              <w:pStyle w:val="TAL"/>
              <w:rPr>
                <w:ins w:id="1070" w:author="InterDigital" w:date="2023-04-09T12:01:00Z"/>
              </w:rPr>
            </w:pPr>
            <w:ins w:id="1071" w:author="InterDigital" w:date="2023-04-09T12:01:00Z">
              <w:r w:rsidRPr="00F477AF">
                <w:t xml:space="preserve">The </w:t>
              </w:r>
            </w:ins>
            <w:ins w:id="1072" w:author="InterDigital" w:date="2023-04-09T12:06:00Z">
              <w:r w:rsidR="00C02904">
                <w:t xml:space="preserve">information </w:t>
              </w:r>
            </w:ins>
            <w:ins w:id="1073" w:author="InterDigital" w:date="2023-04-09T12:11:00Z">
              <w:r w:rsidR="00C02904">
                <w:t xml:space="preserve">associated with </w:t>
              </w:r>
            </w:ins>
            <w:ins w:id="1074" w:author="InterDigital" w:date="2023-04-09T12:04:00Z">
              <w:r w:rsidR="00C02904">
                <w:t xml:space="preserve">EES </w:t>
              </w:r>
            </w:ins>
            <w:ins w:id="1075" w:author="InterDigital" w:date="2023-04-09T12:05:00Z">
              <w:r w:rsidR="00C02904">
                <w:t>consumer</w:t>
              </w:r>
            </w:ins>
            <w:ins w:id="1076" w:author="InterDigital" w:date="2023-04-09T12:06:00Z">
              <w:r w:rsidR="00C02904">
                <w:t>(</w:t>
              </w:r>
            </w:ins>
            <w:ins w:id="1077" w:author="InterDigital" w:date="2023-04-09T12:05:00Z">
              <w:r w:rsidR="00C02904">
                <w:t>s</w:t>
              </w:r>
            </w:ins>
            <w:ins w:id="1078" w:author="InterDigital" w:date="2023-04-09T12:06:00Z">
              <w:r w:rsidR="00C02904">
                <w:t>)</w:t>
              </w:r>
            </w:ins>
          </w:p>
        </w:tc>
      </w:tr>
      <w:tr w:rsidR="00C02904" w:rsidRPr="00F477AF" w14:paraId="6F794803" w14:textId="77777777" w:rsidTr="00097A85">
        <w:trPr>
          <w:jc w:val="center"/>
          <w:ins w:id="1079" w:author="InterDigital" w:date="2023-04-09T12:07:00Z"/>
        </w:trPr>
        <w:tc>
          <w:tcPr>
            <w:tcW w:w="2880" w:type="dxa"/>
            <w:tcBorders>
              <w:top w:val="single" w:sz="4" w:space="0" w:color="000000"/>
              <w:left w:val="single" w:sz="4" w:space="0" w:color="000000"/>
              <w:bottom w:val="single" w:sz="4" w:space="0" w:color="000000"/>
            </w:tcBorders>
            <w:shd w:val="clear" w:color="auto" w:fill="auto"/>
          </w:tcPr>
          <w:p w14:paraId="5D80E9D9" w14:textId="28DDBF76" w:rsidR="00C02904" w:rsidRDefault="00C02904" w:rsidP="00097A85">
            <w:pPr>
              <w:pStyle w:val="TAL"/>
              <w:rPr>
                <w:ins w:id="1080" w:author="InterDigital" w:date="2023-04-09T12:07:00Z"/>
              </w:rPr>
            </w:pPr>
            <w:ins w:id="1081" w:author="InterDigital" w:date="2023-04-09T12:07:00Z">
              <w:r>
                <w:t>&gt; consumer identifier</w:t>
              </w:r>
            </w:ins>
          </w:p>
        </w:tc>
        <w:tc>
          <w:tcPr>
            <w:tcW w:w="1440" w:type="dxa"/>
            <w:tcBorders>
              <w:top w:val="single" w:sz="4" w:space="0" w:color="000000"/>
              <w:left w:val="single" w:sz="4" w:space="0" w:color="000000"/>
              <w:bottom w:val="single" w:sz="4" w:space="0" w:color="000000"/>
            </w:tcBorders>
            <w:shd w:val="clear" w:color="auto" w:fill="auto"/>
          </w:tcPr>
          <w:p w14:paraId="359802EC" w14:textId="3486700D" w:rsidR="00C02904" w:rsidRDefault="00C02904" w:rsidP="00097A85">
            <w:pPr>
              <w:pStyle w:val="TAC"/>
              <w:rPr>
                <w:ins w:id="1082" w:author="InterDigital" w:date="2023-04-09T12:07:00Z"/>
              </w:rPr>
            </w:pPr>
            <w:ins w:id="1083" w:author="InterDigital" w:date="2023-04-09T12:0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4F074" w14:textId="1262F459" w:rsidR="00C02904" w:rsidRPr="00F477AF" w:rsidRDefault="00C02904" w:rsidP="00097A85">
            <w:pPr>
              <w:pStyle w:val="TAL"/>
              <w:rPr>
                <w:ins w:id="1084" w:author="InterDigital" w:date="2023-04-09T12:07:00Z"/>
              </w:rPr>
            </w:pPr>
            <w:ins w:id="1085" w:author="InterDigital" w:date="2023-04-09T12:08:00Z">
              <w:r>
                <w:t xml:space="preserve">The instance identifier of an </w:t>
              </w:r>
            </w:ins>
            <w:ins w:id="1086" w:author="InterDigital" w:date="2023-04-09T12:07:00Z">
              <w:r>
                <w:t>EES consumer</w:t>
              </w:r>
              <w:r w:rsidRPr="00F477AF">
                <w:t xml:space="preserve"> </w:t>
              </w:r>
              <w:r>
                <w:t>(e.g., EECID or EAS endpoint)</w:t>
              </w:r>
            </w:ins>
          </w:p>
        </w:tc>
      </w:tr>
      <w:tr w:rsidR="00C02904" w:rsidRPr="00F477AF" w14:paraId="4C0FBA1B" w14:textId="77777777" w:rsidTr="00097A85">
        <w:trPr>
          <w:jc w:val="center"/>
          <w:ins w:id="1087" w:author="InterDigital" w:date="2023-04-09T12:07:00Z"/>
        </w:trPr>
        <w:tc>
          <w:tcPr>
            <w:tcW w:w="2880" w:type="dxa"/>
            <w:tcBorders>
              <w:top w:val="single" w:sz="4" w:space="0" w:color="000000"/>
              <w:left w:val="single" w:sz="4" w:space="0" w:color="000000"/>
              <w:bottom w:val="single" w:sz="4" w:space="0" w:color="000000"/>
            </w:tcBorders>
            <w:shd w:val="clear" w:color="auto" w:fill="auto"/>
          </w:tcPr>
          <w:p w14:paraId="31B12BF1" w14:textId="08DF8826" w:rsidR="00C02904" w:rsidRDefault="00C02904" w:rsidP="00097A85">
            <w:pPr>
              <w:pStyle w:val="TAL"/>
              <w:rPr>
                <w:ins w:id="1088" w:author="InterDigital" w:date="2023-04-09T12:07:00Z"/>
              </w:rPr>
            </w:pPr>
            <w:ins w:id="1089" w:author="InterDigital" w:date="2023-04-09T12:07:00Z">
              <w:r>
                <w:t>&gt; consumer t</w:t>
              </w:r>
            </w:ins>
            <w:ins w:id="1090" w:author="InterDigital" w:date="2023-04-09T12:08:00Z">
              <w:r>
                <w:t>ype</w:t>
              </w:r>
            </w:ins>
          </w:p>
        </w:tc>
        <w:tc>
          <w:tcPr>
            <w:tcW w:w="1440" w:type="dxa"/>
            <w:tcBorders>
              <w:top w:val="single" w:sz="4" w:space="0" w:color="000000"/>
              <w:left w:val="single" w:sz="4" w:space="0" w:color="000000"/>
              <w:bottom w:val="single" w:sz="4" w:space="0" w:color="000000"/>
            </w:tcBorders>
            <w:shd w:val="clear" w:color="auto" w:fill="auto"/>
          </w:tcPr>
          <w:p w14:paraId="74EF9A0F" w14:textId="77958555" w:rsidR="00C02904" w:rsidRDefault="00C02904" w:rsidP="00097A85">
            <w:pPr>
              <w:pStyle w:val="TAC"/>
              <w:rPr>
                <w:ins w:id="1091" w:author="InterDigital" w:date="2023-04-09T12:07:00Z"/>
              </w:rPr>
            </w:pPr>
            <w:ins w:id="1092" w:author="InterDigital" w:date="2023-04-09T12:0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625AA" w14:textId="604480B2" w:rsidR="00C02904" w:rsidRPr="00F477AF" w:rsidRDefault="00C02904" w:rsidP="00097A85">
            <w:pPr>
              <w:pStyle w:val="TAL"/>
              <w:rPr>
                <w:ins w:id="1093" w:author="InterDigital" w:date="2023-04-09T12:07:00Z"/>
              </w:rPr>
            </w:pPr>
            <w:ins w:id="1094" w:author="InterDigital" w:date="2023-04-09T12:08:00Z">
              <w:r>
                <w:t xml:space="preserve">The type of </w:t>
              </w:r>
            </w:ins>
            <w:ins w:id="1095" w:author="InterDigital" w:date="2023-04-09T12:09:00Z">
              <w:r>
                <w:t xml:space="preserve">an EES </w:t>
              </w:r>
            </w:ins>
            <w:ins w:id="1096" w:author="InterDigital" w:date="2023-04-09T12:08:00Z">
              <w:r>
                <w:t>consumer (e.g., EEC or EAS)</w:t>
              </w:r>
            </w:ins>
          </w:p>
        </w:tc>
      </w:tr>
      <w:tr w:rsidR="00C02904" w:rsidRPr="00F477AF" w14:paraId="2FE90595" w14:textId="77777777" w:rsidTr="00097A85">
        <w:trPr>
          <w:jc w:val="center"/>
          <w:ins w:id="1097" w:author="InterDigital" w:date="2023-04-09T12:09:00Z"/>
        </w:trPr>
        <w:tc>
          <w:tcPr>
            <w:tcW w:w="2880" w:type="dxa"/>
            <w:tcBorders>
              <w:top w:val="single" w:sz="4" w:space="0" w:color="000000"/>
              <w:left w:val="single" w:sz="4" w:space="0" w:color="000000"/>
              <w:bottom w:val="single" w:sz="4" w:space="0" w:color="000000"/>
            </w:tcBorders>
            <w:shd w:val="clear" w:color="auto" w:fill="auto"/>
          </w:tcPr>
          <w:p w14:paraId="7C5D9388" w14:textId="23FB7F9D" w:rsidR="00C02904" w:rsidRDefault="00C02904" w:rsidP="00097A85">
            <w:pPr>
              <w:pStyle w:val="TAL"/>
              <w:rPr>
                <w:ins w:id="1098" w:author="InterDigital" w:date="2023-04-09T12:09:00Z"/>
              </w:rPr>
            </w:pPr>
            <w:ins w:id="1099" w:author="InterDigital" w:date="2023-04-09T12:09:00Z">
              <w:r>
                <w:t>&gt; consumer resource URI(s)</w:t>
              </w:r>
            </w:ins>
          </w:p>
        </w:tc>
        <w:tc>
          <w:tcPr>
            <w:tcW w:w="1440" w:type="dxa"/>
            <w:tcBorders>
              <w:top w:val="single" w:sz="4" w:space="0" w:color="000000"/>
              <w:left w:val="single" w:sz="4" w:space="0" w:color="000000"/>
              <w:bottom w:val="single" w:sz="4" w:space="0" w:color="000000"/>
            </w:tcBorders>
            <w:shd w:val="clear" w:color="auto" w:fill="auto"/>
          </w:tcPr>
          <w:p w14:paraId="2CF1C58A" w14:textId="144A59CB" w:rsidR="00C02904" w:rsidRDefault="00C02904" w:rsidP="00097A85">
            <w:pPr>
              <w:pStyle w:val="TAC"/>
              <w:rPr>
                <w:ins w:id="1100" w:author="InterDigital" w:date="2023-04-09T12:09:00Z"/>
              </w:rPr>
            </w:pPr>
            <w:ins w:id="1101" w:author="InterDigital" w:date="2023-04-09T12: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3FFCC" w14:textId="33461054" w:rsidR="00C02904" w:rsidRDefault="00C02904" w:rsidP="00097A85">
            <w:pPr>
              <w:pStyle w:val="TAL"/>
              <w:rPr>
                <w:ins w:id="1102" w:author="InterDigital" w:date="2023-04-09T12:09:00Z"/>
              </w:rPr>
            </w:pPr>
            <w:ins w:id="1103" w:author="InterDigital" w:date="2023-04-09T12:10:00Z">
              <w:r>
                <w:t>The URI(s) associated with an EES consumer instance</w:t>
              </w:r>
            </w:ins>
          </w:p>
        </w:tc>
      </w:tr>
      <w:tr w:rsidR="00556A45" w:rsidRPr="00F477AF" w14:paraId="7109BDB6" w14:textId="77777777" w:rsidTr="00097A85">
        <w:trPr>
          <w:jc w:val="center"/>
          <w:ins w:id="1104" w:author="InterDigital" w:date="2023-04-09T12:01:00Z"/>
        </w:trPr>
        <w:tc>
          <w:tcPr>
            <w:tcW w:w="2880" w:type="dxa"/>
            <w:tcBorders>
              <w:top w:val="single" w:sz="4" w:space="0" w:color="000000"/>
              <w:left w:val="single" w:sz="4" w:space="0" w:color="000000"/>
              <w:bottom w:val="single" w:sz="4" w:space="0" w:color="000000"/>
            </w:tcBorders>
            <w:shd w:val="clear" w:color="auto" w:fill="auto"/>
          </w:tcPr>
          <w:p w14:paraId="52C11E13" w14:textId="77777777" w:rsidR="00556A45" w:rsidRPr="00F477AF" w:rsidRDefault="00556A45" w:rsidP="00097A85">
            <w:pPr>
              <w:pStyle w:val="TAL"/>
              <w:rPr>
                <w:ins w:id="1105" w:author="InterDigital" w:date="2023-04-09T12:01:00Z"/>
              </w:rPr>
            </w:pPr>
            <w:ins w:id="1106" w:author="InterDigital" w:date="2023-04-09T12:01: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5AB9D16" w14:textId="77777777" w:rsidR="00556A45" w:rsidRPr="00F477AF" w:rsidRDefault="00556A45" w:rsidP="00097A85">
            <w:pPr>
              <w:pStyle w:val="TAC"/>
              <w:rPr>
                <w:ins w:id="1107" w:author="InterDigital" w:date="2023-04-09T12:01:00Z"/>
              </w:rPr>
            </w:pPr>
            <w:ins w:id="1108" w:author="InterDigital" w:date="2023-04-09T12:0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63B32" w14:textId="77777777" w:rsidR="00556A45" w:rsidRPr="00F477AF" w:rsidRDefault="00556A45" w:rsidP="00097A85">
            <w:pPr>
              <w:pStyle w:val="TAL"/>
              <w:rPr>
                <w:ins w:id="1109" w:author="InterDigital" w:date="2023-04-09T12:01:00Z"/>
              </w:rPr>
            </w:pPr>
            <w:ins w:id="1110" w:author="InterDigital" w:date="2023-04-09T12:01:00Z">
              <w:r w:rsidRPr="00F477AF">
                <w:rPr>
                  <w:rFonts w:cs="Arial"/>
                </w:rPr>
                <w:t>Security credentials resulting from a successful authorization for the edge computing service.</w:t>
              </w:r>
            </w:ins>
          </w:p>
        </w:tc>
      </w:tr>
    </w:tbl>
    <w:p w14:paraId="552CAA4F" w14:textId="77777777" w:rsidR="00556A45" w:rsidRPr="00556A45" w:rsidRDefault="00556A45" w:rsidP="00556A45">
      <w:pPr>
        <w:rPr>
          <w:ins w:id="1111" w:author="InterDigital" w:date="2023-04-07T17:46:00Z"/>
        </w:rPr>
      </w:pPr>
    </w:p>
    <w:p w14:paraId="73FB03DA" w14:textId="1BDCE744" w:rsidR="0061056B" w:rsidRDefault="0061056B" w:rsidP="0061056B">
      <w:pPr>
        <w:pStyle w:val="Heading4"/>
        <w:rPr>
          <w:ins w:id="1112" w:author="InterDigital" w:date="2023-04-09T12:18:00Z"/>
        </w:rPr>
      </w:pPr>
      <w:ins w:id="1113" w:author="InterDigital" w:date="2023-04-07T17:46:00Z">
        <w:r w:rsidRPr="003E3345">
          <w:t>8</w:t>
        </w:r>
      </w:ins>
      <w:ins w:id="1114" w:author="InterDigital" w:date="2023-04-07T17:47:00Z">
        <w:r w:rsidRPr="003E3345">
          <w:t>.Z.3.</w:t>
        </w:r>
      </w:ins>
      <w:ins w:id="1115" w:author="InterDigital" w:date="2023-04-09T08:20:00Z">
        <w:r w:rsidR="006079F7" w:rsidRPr="003E3345">
          <w:t>3</w:t>
        </w:r>
      </w:ins>
      <w:ins w:id="1116" w:author="InterDigital" w:date="2023-04-07T17:47:00Z">
        <w:r w:rsidRPr="003E3345">
          <w:tab/>
        </w:r>
      </w:ins>
      <w:ins w:id="1117" w:author="InterDigital" w:date="2023-04-09T12:00:00Z">
        <w:r w:rsidR="00556A45">
          <w:t xml:space="preserve">EES </w:t>
        </w:r>
      </w:ins>
      <w:ins w:id="1118" w:author="InterDigital" w:date="2023-04-09T12:18:00Z">
        <w:r w:rsidR="000B576E">
          <w:t>r</w:t>
        </w:r>
      </w:ins>
      <w:ins w:id="1119" w:author="InterDigital" w:date="2023-04-07T17:47:00Z">
        <w:r w:rsidRPr="003E3345">
          <w:t>esource migrate response</w:t>
        </w:r>
      </w:ins>
    </w:p>
    <w:p w14:paraId="3563C3A6" w14:textId="4DD6ECD6" w:rsidR="000B576E" w:rsidRDefault="000B576E" w:rsidP="000B576E">
      <w:pPr>
        <w:rPr>
          <w:ins w:id="1120" w:author="InterDigital" w:date="2023-04-09T12:51:00Z"/>
        </w:rPr>
      </w:pPr>
      <w:ins w:id="1121" w:author="InterDigital" w:date="2023-04-09T12:18:00Z">
        <w:r w:rsidRPr="00F477AF">
          <w:t>Table 8.</w:t>
        </w:r>
        <w:r>
          <w:t>Z</w:t>
        </w:r>
        <w:r w:rsidRPr="00F477AF">
          <w:t>.3.</w:t>
        </w:r>
        <w:r>
          <w:t>3</w:t>
        </w:r>
        <w:r w:rsidRPr="00F477AF">
          <w:t xml:space="preserve">-1 describes information elements for the </w:t>
        </w:r>
        <w:r>
          <w:t xml:space="preserve">EES resource migrate response </w:t>
        </w:r>
        <w:r w:rsidRPr="00F477AF">
          <w:t xml:space="preserve">from the </w:t>
        </w:r>
        <w:r>
          <w:t xml:space="preserve">EES to the EEC or </w:t>
        </w:r>
        <w:r w:rsidRPr="00F477AF">
          <w:rPr>
            <w:lang w:eastAsia="ko-KR"/>
          </w:rPr>
          <w:t>EES</w:t>
        </w:r>
        <w:r>
          <w:rPr>
            <w:lang w:eastAsia="ko-KR"/>
          </w:rPr>
          <w:t xml:space="preserve"> or EAS</w:t>
        </w:r>
        <w:r w:rsidRPr="00F477AF">
          <w:t>.</w:t>
        </w:r>
      </w:ins>
    </w:p>
    <w:p w14:paraId="4948A9C1" w14:textId="0EC6667B" w:rsidR="002303E0" w:rsidRPr="000B576E" w:rsidRDefault="002303E0" w:rsidP="000B576E">
      <w:pPr>
        <w:rPr>
          <w:ins w:id="1122" w:author="InterDigital" w:date="2023-04-09T12:18:00Z"/>
        </w:rPr>
      </w:pPr>
      <w:ins w:id="1123" w:author="InterDigital" w:date="2023-04-09T12:51:00Z">
        <w:r>
          <w:t xml:space="preserve">Table </w:t>
        </w:r>
        <w:r w:rsidRPr="00F477AF">
          <w:t>8.</w:t>
        </w:r>
        <w:r>
          <w:t>Z</w:t>
        </w:r>
        <w:r w:rsidRPr="00F477AF">
          <w:t>.3.</w:t>
        </w:r>
        <w:r>
          <w:t>3</w:t>
        </w:r>
        <w:r w:rsidRPr="00F477AF">
          <w:t>-</w:t>
        </w:r>
        <w:r>
          <w:t>2</w:t>
        </w:r>
        <w:r w:rsidRPr="00F477AF">
          <w:t xml:space="preserve"> describes information</w:t>
        </w:r>
        <w:r>
          <w:t xml:space="preserve"> related to migrated EES res</w:t>
        </w:r>
      </w:ins>
      <w:ins w:id="1124" w:author="InterDigital" w:date="2023-04-09T12:52:00Z">
        <w:r>
          <w:t>ources.</w:t>
        </w:r>
      </w:ins>
    </w:p>
    <w:p w14:paraId="4F559869" w14:textId="2DEFBF7F" w:rsidR="000B576E" w:rsidRPr="00F477AF" w:rsidRDefault="000B576E" w:rsidP="000B576E">
      <w:pPr>
        <w:pStyle w:val="TH"/>
        <w:rPr>
          <w:ins w:id="1125" w:author="InterDigital" w:date="2023-04-09T12:18:00Z"/>
        </w:rPr>
      </w:pPr>
      <w:ins w:id="1126" w:author="InterDigital" w:date="2023-04-09T12:18:00Z">
        <w:r w:rsidRPr="00F477AF">
          <w:t>Table 8.</w:t>
        </w:r>
        <w:r>
          <w:t>Z</w:t>
        </w:r>
        <w:r w:rsidRPr="00F477AF">
          <w:t>.3.</w:t>
        </w:r>
      </w:ins>
      <w:ins w:id="1127" w:author="InterDigital" w:date="2023-04-09T12:19:00Z">
        <w:r>
          <w:t>3</w:t>
        </w:r>
      </w:ins>
      <w:ins w:id="1128" w:author="InterDigital" w:date="2023-04-09T12:18:00Z">
        <w:r w:rsidRPr="00F477AF">
          <w:t xml:space="preserve">-1: </w:t>
        </w:r>
        <w:r>
          <w:t>EES resource migrate</w:t>
        </w:r>
        <w:r w:rsidRPr="00F477AF">
          <w:t xml:space="preserve"> </w:t>
        </w:r>
      </w:ins>
      <w:proofErr w:type="gramStart"/>
      <w:ins w:id="1129" w:author="InterDigital" w:date="2023-04-09T12:19:00Z">
        <w:r>
          <w:t>response</w:t>
        </w:r>
      </w:ins>
      <w:proofErr w:type="gramEnd"/>
    </w:p>
    <w:tbl>
      <w:tblPr>
        <w:tblW w:w="8640" w:type="dxa"/>
        <w:jc w:val="center"/>
        <w:tblLayout w:type="fixed"/>
        <w:tblLook w:val="0000" w:firstRow="0" w:lastRow="0" w:firstColumn="0" w:lastColumn="0" w:noHBand="0" w:noVBand="0"/>
      </w:tblPr>
      <w:tblGrid>
        <w:gridCol w:w="2880"/>
        <w:gridCol w:w="1440"/>
        <w:gridCol w:w="4320"/>
      </w:tblGrid>
      <w:tr w:rsidR="000B576E" w:rsidRPr="00F477AF" w14:paraId="04A74BB4" w14:textId="77777777" w:rsidTr="00097A85">
        <w:trPr>
          <w:jc w:val="center"/>
          <w:ins w:id="1130" w:author="InterDigital" w:date="2023-04-09T12:18:00Z"/>
        </w:trPr>
        <w:tc>
          <w:tcPr>
            <w:tcW w:w="2880" w:type="dxa"/>
            <w:tcBorders>
              <w:top w:val="single" w:sz="4" w:space="0" w:color="000000"/>
              <w:left w:val="single" w:sz="4" w:space="0" w:color="000000"/>
              <w:bottom w:val="single" w:sz="4" w:space="0" w:color="000000"/>
            </w:tcBorders>
            <w:shd w:val="clear" w:color="auto" w:fill="auto"/>
          </w:tcPr>
          <w:p w14:paraId="21C4DD92" w14:textId="77777777" w:rsidR="000B576E" w:rsidRPr="00F477AF" w:rsidRDefault="000B576E" w:rsidP="00097A85">
            <w:pPr>
              <w:pStyle w:val="TAH"/>
              <w:rPr>
                <w:ins w:id="1131" w:author="InterDigital" w:date="2023-04-09T12:18:00Z"/>
              </w:rPr>
            </w:pPr>
            <w:ins w:id="1132" w:author="InterDigital" w:date="2023-04-09T12: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874F352" w14:textId="77777777" w:rsidR="000B576E" w:rsidRPr="00F477AF" w:rsidRDefault="000B576E" w:rsidP="00097A85">
            <w:pPr>
              <w:pStyle w:val="TAH"/>
              <w:rPr>
                <w:ins w:id="1133" w:author="InterDigital" w:date="2023-04-09T12:18:00Z"/>
              </w:rPr>
            </w:pPr>
            <w:ins w:id="1134" w:author="InterDigital" w:date="2023-04-09T12: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75CFD" w14:textId="77777777" w:rsidR="000B576E" w:rsidRPr="00F477AF" w:rsidRDefault="000B576E" w:rsidP="00097A85">
            <w:pPr>
              <w:pStyle w:val="TAH"/>
              <w:rPr>
                <w:ins w:id="1135" w:author="InterDigital" w:date="2023-04-09T12:18:00Z"/>
              </w:rPr>
            </w:pPr>
            <w:ins w:id="1136" w:author="InterDigital" w:date="2023-04-09T12:18:00Z">
              <w:r w:rsidRPr="00F477AF">
                <w:t>Description</w:t>
              </w:r>
            </w:ins>
          </w:p>
        </w:tc>
      </w:tr>
      <w:tr w:rsidR="000B576E" w:rsidRPr="00F477AF" w14:paraId="24B685BB" w14:textId="77777777" w:rsidTr="00097A85">
        <w:trPr>
          <w:jc w:val="center"/>
          <w:ins w:id="1137" w:author="InterDigital" w:date="2023-04-09T12:18:00Z"/>
        </w:trPr>
        <w:tc>
          <w:tcPr>
            <w:tcW w:w="2880" w:type="dxa"/>
            <w:tcBorders>
              <w:top w:val="single" w:sz="4" w:space="0" w:color="000000"/>
              <w:left w:val="single" w:sz="4" w:space="0" w:color="000000"/>
              <w:bottom w:val="single" w:sz="4" w:space="0" w:color="000000"/>
            </w:tcBorders>
            <w:shd w:val="clear" w:color="auto" w:fill="auto"/>
          </w:tcPr>
          <w:p w14:paraId="210FDA2F" w14:textId="6132AD20" w:rsidR="000B576E" w:rsidRPr="00F477AF" w:rsidRDefault="000B576E" w:rsidP="000B576E">
            <w:pPr>
              <w:pStyle w:val="TAL"/>
              <w:rPr>
                <w:ins w:id="1138" w:author="InterDigital" w:date="2023-04-09T12:18:00Z"/>
              </w:rPr>
            </w:pPr>
            <w:ins w:id="1139" w:author="InterDigital" w:date="2023-04-09T12:19: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783213D7" w14:textId="5F9369DA" w:rsidR="000B576E" w:rsidRPr="00F477AF" w:rsidRDefault="000B576E" w:rsidP="000B576E">
            <w:pPr>
              <w:pStyle w:val="TAC"/>
              <w:rPr>
                <w:ins w:id="1140" w:author="InterDigital" w:date="2023-04-09T12:18:00Z"/>
              </w:rPr>
            </w:pPr>
            <w:ins w:id="1141" w:author="InterDigital" w:date="2023-04-09T12:19: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25729" w14:textId="1C5ACC73" w:rsidR="000B576E" w:rsidRPr="00F477AF" w:rsidRDefault="000B576E" w:rsidP="000B576E">
            <w:pPr>
              <w:pStyle w:val="TAL"/>
              <w:rPr>
                <w:ins w:id="1142" w:author="InterDigital" w:date="2023-04-09T12:18:00Z"/>
              </w:rPr>
            </w:pPr>
            <w:ins w:id="1143" w:author="InterDigital" w:date="2023-04-09T12:19:00Z">
              <w:r w:rsidRPr="00F477AF">
                <w:rPr>
                  <w:lang w:eastAsia="ko-KR"/>
                </w:rPr>
                <w:t xml:space="preserve">Indicates that the </w:t>
              </w:r>
              <w:r>
                <w:rPr>
                  <w:lang w:eastAsia="ko-KR"/>
                </w:rPr>
                <w:t>EES resource migrate</w:t>
              </w:r>
              <w:r w:rsidRPr="00F477AF">
                <w:rPr>
                  <w:lang w:eastAsia="ko-KR"/>
                </w:rPr>
                <w:t xml:space="preserve"> request was successful.</w:t>
              </w:r>
            </w:ins>
          </w:p>
        </w:tc>
      </w:tr>
      <w:tr w:rsidR="000B576E" w:rsidRPr="00F477AF" w14:paraId="11EBE956" w14:textId="77777777" w:rsidTr="00097A85">
        <w:trPr>
          <w:jc w:val="center"/>
          <w:ins w:id="1144" w:author="InterDigital" w:date="2023-04-09T12:21:00Z"/>
        </w:trPr>
        <w:tc>
          <w:tcPr>
            <w:tcW w:w="2880" w:type="dxa"/>
            <w:tcBorders>
              <w:top w:val="single" w:sz="4" w:space="0" w:color="000000"/>
              <w:left w:val="single" w:sz="4" w:space="0" w:color="000000"/>
              <w:bottom w:val="single" w:sz="4" w:space="0" w:color="000000"/>
            </w:tcBorders>
            <w:shd w:val="clear" w:color="auto" w:fill="auto"/>
          </w:tcPr>
          <w:p w14:paraId="04D31357" w14:textId="611CCB25" w:rsidR="000B576E" w:rsidRPr="00F477AF" w:rsidRDefault="002303E0" w:rsidP="000B576E">
            <w:pPr>
              <w:pStyle w:val="TAL"/>
              <w:rPr>
                <w:ins w:id="1145" w:author="InterDigital" w:date="2023-04-09T12:21:00Z"/>
                <w:lang w:eastAsia="ko-KR"/>
              </w:rPr>
            </w:pPr>
            <w:ins w:id="1146" w:author="InterDigital" w:date="2023-04-09T12:50:00Z">
              <w:r>
                <w:t xml:space="preserve">&gt; </w:t>
              </w:r>
            </w:ins>
            <w:ins w:id="1147" w:author="InterDigital" w:date="2023-04-09T12:49:00Z">
              <w:r>
                <w:t xml:space="preserve">List of </w:t>
              </w:r>
            </w:ins>
            <w:ins w:id="1148" w:author="InterDigital" w:date="2023-04-09T12:27:00Z">
              <w:r w:rsidR="00C0000B">
                <w:t>migrated resource information</w:t>
              </w:r>
            </w:ins>
          </w:p>
        </w:tc>
        <w:tc>
          <w:tcPr>
            <w:tcW w:w="1440" w:type="dxa"/>
            <w:tcBorders>
              <w:top w:val="single" w:sz="4" w:space="0" w:color="000000"/>
              <w:left w:val="single" w:sz="4" w:space="0" w:color="000000"/>
              <w:bottom w:val="single" w:sz="4" w:space="0" w:color="000000"/>
            </w:tcBorders>
            <w:shd w:val="clear" w:color="auto" w:fill="auto"/>
          </w:tcPr>
          <w:p w14:paraId="3099A787" w14:textId="75BC79E6" w:rsidR="000B576E" w:rsidRPr="00F477AF" w:rsidRDefault="002303E0" w:rsidP="000B576E">
            <w:pPr>
              <w:pStyle w:val="TAC"/>
              <w:rPr>
                <w:ins w:id="1149" w:author="InterDigital" w:date="2023-04-09T12:21:00Z"/>
                <w:lang w:eastAsia="ko-KR"/>
              </w:rPr>
            </w:pPr>
            <w:ins w:id="1150" w:author="InterDigital" w:date="2023-04-09T12: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CC55B" w14:textId="06ACD881" w:rsidR="000B576E" w:rsidRPr="00F477AF" w:rsidRDefault="000B576E" w:rsidP="000B576E">
            <w:pPr>
              <w:pStyle w:val="TAL"/>
              <w:rPr>
                <w:ins w:id="1151" w:author="InterDigital" w:date="2023-04-09T12:21:00Z"/>
                <w:lang w:eastAsia="ko-KR"/>
              </w:rPr>
            </w:pPr>
            <w:ins w:id="1152" w:author="InterDigital" w:date="2023-04-09T12:22:00Z">
              <w:r w:rsidRPr="00F477AF">
                <w:t xml:space="preserve">The </w:t>
              </w:r>
              <w:r>
                <w:t xml:space="preserve">information associated with </w:t>
              </w:r>
            </w:ins>
            <w:ins w:id="1153" w:author="InterDigital" w:date="2023-04-09T12:49:00Z">
              <w:r w:rsidR="002303E0">
                <w:t xml:space="preserve">migrated </w:t>
              </w:r>
            </w:ins>
            <w:ins w:id="1154" w:author="InterDigital" w:date="2023-04-09T12:22:00Z">
              <w:r>
                <w:t xml:space="preserve">EES </w:t>
              </w:r>
            </w:ins>
            <w:ins w:id="1155" w:author="InterDigital" w:date="2023-04-09T12:49:00Z">
              <w:r w:rsidR="002303E0">
                <w:t>resourc</w:t>
              </w:r>
            </w:ins>
            <w:ins w:id="1156" w:author="InterDigital" w:date="2023-04-09T12:50:00Z">
              <w:r w:rsidR="002303E0">
                <w:t>es as described in table 8.Z.3.3-2</w:t>
              </w:r>
            </w:ins>
          </w:p>
        </w:tc>
      </w:tr>
      <w:tr w:rsidR="000B576E" w:rsidRPr="00F477AF" w14:paraId="5D01D5A9" w14:textId="77777777" w:rsidTr="00097A85">
        <w:trPr>
          <w:jc w:val="center"/>
          <w:ins w:id="1157" w:author="InterDigital" w:date="2023-04-09T12:18:00Z"/>
        </w:trPr>
        <w:tc>
          <w:tcPr>
            <w:tcW w:w="2880" w:type="dxa"/>
            <w:tcBorders>
              <w:top w:val="single" w:sz="4" w:space="0" w:color="000000"/>
              <w:left w:val="single" w:sz="4" w:space="0" w:color="000000"/>
              <w:bottom w:val="single" w:sz="4" w:space="0" w:color="000000"/>
            </w:tcBorders>
            <w:shd w:val="clear" w:color="auto" w:fill="auto"/>
          </w:tcPr>
          <w:p w14:paraId="09351581" w14:textId="7CCB5ADA" w:rsidR="000B576E" w:rsidRPr="00F477AF" w:rsidRDefault="000B576E" w:rsidP="000B576E">
            <w:pPr>
              <w:pStyle w:val="TAL"/>
              <w:rPr>
                <w:ins w:id="1158" w:author="InterDigital" w:date="2023-04-09T12:18:00Z"/>
              </w:rPr>
            </w:pPr>
            <w:ins w:id="1159" w:author="InterDigital" w:date="2023-04-09T12:20: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4869CAD" w14:textId="0539837E" w:rsidR="000B576E" w:rsidRPr="00F477AF" w:rsidRDefault="000B576E" w:rsidP="000B576E">
            <w:pPr>
              <w:pStyle w:val="TAC"/>
              <w:rPr>
                <w:ins w:id="1160" w:author="InterDigital" w:date="2023-04-09T12:18:00Z"/>
              </w:rPr>
            </w:pPr>
            <w:ins w:id="1161" w:author="InterDigital" w:date="2023-04-09T12:2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57622" w14:textId="781FC2AC" w:rsidR="000B576E" w:rsidRPr="00F477AF" w:rsidRDefault="000B576E" w:rsidP="000B576E">
            <w:pPr>
              <w:pStyle w:val="TAL"/>
              <w:rPr>
                <w:ins w:id="1162" w:author="InterDigital" w:date="2023-04-09T12:18:00Z"/>
              </w:rPr>
            </w:pPr>
            <w:ins w:id="1163" w:author="InterDigital" w:date="2023-04-09T12:20:00Z">
              <w:r w:rsidRPr="00F477AF">
                <w:t xml:space="preserve">Indicates that the </w:t>
              </w:r>
              <w:r>
                <w:rPr>
                  <w:lang w:eastAsia="ko-KR"/>
                </w:rPr>
                <w:t>EES resource migrate request</w:t>
              </w:r>
              <w:r w:rsidRPr="00F477AF">
                <w:t xml:space="preserve"> failed.</w:t>
              </w:r>
            </w:ins>
          </w:p>
        </w:tc>
      </w:tr>
      <w:tr w:rsidR="000B576E" w:rsidRPr="00F477AF" w14:paraId="641067B6" w14:textId="77777777" w:rsidTr="00097A85">
        <w:trPr>
          <w:jc w:val="center"/>
          <w:ins w:id="1164" w:author="InterDigital" w:date="2023-04-09T12:18:00Z"/>
        </w:trPr>
        <w:tc>
          <w:tcPr>
            <w:tcW w:w="2880" w:type="dxa"/>
            <w:tcBorders>
              <w:top w:val="single" w:sz="4" w:space="0" w:color="000000"/>
              <w:left w:val="single" w:sz="4" w:space="0" w:color="000000"/>
              <w:bottom w:val="single" w:sz="4" w:space="0" w:color="000000"/>
            </w:tcBorders>
            <w:shd w:val="clear" w:color="auto" w:fill="auto"/>
          </w:tcPr>
          <w:p w14:paraId="2A6E9009" w14:textId="4E91EE97" w:rsidR="000B576E" w:rsidRDefault="000B576E" w:rsidP="000B576E">
            <w:pPr>
              <w:pStyle w:val="TAL"/>
              <w:rPr>
                <w:ins w:id="1165" w:author="InterDigital" w:date="2023-04-09T12:18:00Z"/>
              </w:rPr>
            </w:pPr>
            <w:ins w:id="1166" w:author="InterDigital" w:date="2023-04-09T12:20: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E98625D" w14:textId="3BACE01C" w:rsidR="000B576E" w:rsidRDefault="000B576E" w:rsidP="000B576E">
            <w:pPr>
              <w:pStyle w:val="TAC"/>
              <w:rPr>
                <w:ins w:id="1167" w:author="InterDigital" w:date="2023-04-09T12:18:00Z"/>
              </w:rPr>
            </w:pPr>
            <w:ins w:id="1168" w:author="InterDigital" w:date="2023-04-09T12:2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2735B" w14:textId="30027BF9" w:rsidR="000B576E" w:rsidRPr="00F477AF" w:rsidRDefault="000B576E" w:rsidP="000B576E">
            <w:pPr>
              <w:pStyle w:val="TAL"/>
              <w:rPr>
                <w:ins w:id="1169" w:author="InterDigital" w:date="2023-04-09T12:18:00Z"/>
              </w:rPr>
            </w:pPr>
            <w:ins w:id="1170" w:author="InterDigital" w:date="2023-04-09T12:20:00Z">
              <w:r w:rsidRPr="00F477AF">
                <w:t xml:space="preserve">Indicates the cause of </w:t>
              </w:r>
              <w:r>
                <w:rPr>
                  <w:lang w:eastAsia="ko-KR"/>
                </w:rPr>
                <w:t>EES resource migrate</w:t>
              </w:r>
              <w:r w:rsidRPr="00F477AF">
                <w:t xml:space="preserve"> request failure.</w:t>
              </w:r>
            </w:ins>
          </w:p>
        </w:tc>
      </w:tr>
    </w:tbl>
    <w:p w14:paraId="30557BA1" w14:textId="15DE616E" w:rsidR="000B576E" w:rsidRDefault="000B576E" w:rsidP="000B576E">
      <w:pPr>
        <w:rPr>
          <w:ins w:id="1171" w:author="InterDigital" w:date="2023-04-09T12:46:00Z"/>
        </w:rPr>
      </w:pPr>
    </w:p>
    <w:p w14:paraId="72E60515" w14:textId="030F5524" w:rsidR="002303E0" w:rsidRPr="00F477AF" w:rsidRDefault="002303E0" w:rsidP="002303E0">
      <w:pPr>
        <w:pStyle w:val="TH"/>
        <w:rPr>
          <w:ins w:id="1172" w:author="InterDigital" w:date="2023-04-09T12:46:00Z"/>
        </w:rPr>
      </w:pPr>
      <w:ins w:id="1173" w:author="InterDigital" w:date="2023-04-09T12:46:00Z">
        <w:r w:rsidRPr="00F477AF">
          <w:t>Table 8.</w:t>
        </w:r>
        <w:r>
          <w:t>Z</w:t>
        </w:r>
        <w:r w:rsidRPr="00F477AF">
          <w:t>.3.</w:t>
        </w:r>
        <w:r>
          <w:t>3</w:t>
        </w:r>
        <w:r w:rsidRPr="00F477AF">
          <w:t>-</w:t>
        </w:r>
      </w:ins>
      <w:ins w:id="1174" w:author="InterDigital" w:date="2023-04-09T12:47:00Z">
        <w:r>
          <w:t>2</w:t>
        </w:r>
      </w:ins>
      <w:ins w:id="1175" w:author="InterDigital" w:date="2023-04-09T12:46:00Z">
        <w:r w:rsidRPr="00F477AF">
          <w:t xml:space="preserve">: </w:t>
        </w:r>
        <w:r>
          <w:t xml:space="preserve">EES </w:t>
        </w:r>
      </w:ins>
      <w:ins w:id="1176" w:author="InterDigital" w:date="2023-04-09T12:47:00Z">
        <w:r>
          <w:t xml:space="preserve">migrated resource </w:t>
        </w:r>
        <w:proofErr w:type="gramStart"/>
        <w:r>
          <w:t>information</w:t>
        </w:r>
      </w:ins>
      <w:proofErr w:type="gramEnd"/>
    </w:p>
    <w:tbl>
      <w:tblPr>
        <w:tblW w:w="8640" w:type="dxa"/>
        <w:jc w:val="center"/>
        <w:tblLayout w:type="fixed"/>
        <w:tblLook w:val="0000" w:firstRow="0" w:lastRow="0" w:firstColumn="0" w:lastColumn="0" w:noHBand="0" w:noVBand="0"/>
      </w:tblPr>
      <w:tblGrid>
        <w:gridCol w:w="2880"/>
        <w:gridCol w:w="1440"/>
        <w:gridCol w:w="4320"/>
      </w:tblGrid>
      <w:tr w:rsidR="002303E0" w:rsidRPr="00F477AF" w14:paraId="0F1D6801" w14:textId="77777777" w:rsidTr="00097A85">
        <w:trPr>
          <w:jc w:val="center"/>
          <w:ins w:id="1177" w:author="InterDigital" w:date="2023-04-09T12:46:00Z"/>
        </w:trPr>
        <w:tc>
          <w:tcPr>
            <w:tcW w:w="2880" w:type="dxa"/>
            <w:tcBorders>
              <w:top w:val="single" w:sz="4" w:space="0" w:color="000000"/>
              <w:left w:val="single" w:sz="4" w:space="0" w:color="000000"/>
              <w:bottom w:val="single" w:sz="4" w:space="0" w:color="000000"/>
            </w:tcBorders>
            <w:shd w:val="clear" w:color="auto" w:fill="auto"/>
          </w:tcPr>
          <w:p w14:paraId="7D5DEE23" w14:textId="77777777" w:rsidR="002303E0" w:rsidRPr="00F477AF" w:rsidRDefault="002303E0" w:rsidP="00097A85">
            <w:pPr>
              <w:pStyle w:val="TAH"/>
              <w:rPr>
                <w:ins w:id="1178" w:author="InterDigital" w:date="2023-04-09T12:46:00Z"/>
              </w:rPr>
            </w:pPr>
            <w:ins w:id="1179" w:author="InterDigital" w:date="2023-04-09T12: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85AA21" w14:textId="77777777" w:rsidR="002303E0" w:rsidRPr="00F477AF" w:rsidRDefault="002303E0" w:rsidP="00097A85">
            <w:pPr>
              <w:pStyle w:val="TAH"/>
              <w:rPr>
                <w:ins w:id="1180" w:author="InterDigital" w:date="2023-04-09T12:46:00Z"/>
              </w:rPr>
            </w:pPr>
            <w:ins w:id="1181" w:author="InterDigital" w:date="2023-04-09T12: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C7FBD" w14:textId="77777777" w:rsidR="002303E0" w:rsidRPr="00F477AF" w:rsidRDefault="002303E0" w:rsidP="00097A85">
            <w:pPr>
              <w:pStyle w:val="TAH"/>
              <w:rPr>
                <w:ins w:id="1182" w:author="InterDigital" w:date="2023-04-09T12:46:00Z"/>
              </w:rPr>
            </w:pPr>
            <w:ins w:id="1183" w:author="InterDigital" w:date="2023-04-09T12:46:00Z">
              <w:r w:rsidRPr="00F477AF">
                <w:t>Description</w:t>
              </w:r>
            </w:ins>
          </w:p>
        </w:tc>
      </w:tr>
      <w:tr w:rsidR="002303E0" w:rsidRPr="00F477AF" w14:paraId="61820C48" w14:textId="77777777" w:rsidTr="00097A85">
        <w:trPr>
          <w:jc w:val="center"/>
          <w:ins w:id="1184" w:author="InterDigital" w:date="2023-04-09T12:46:00Z"/>
        </w:trPr>
        <w:tc>
          <w:tcPr>
            <w:tcW w:w="2880" w:type="dxa"/>
            <w:tcBorders>
              <w:top w:val="single" w:sz="4" w:space="0" w:color="000000"/>
              <w:left w:val="single" w:sz="4" w:space="0" w:color="000000"/>
              <w:bottom w:val="single" w:sz="4" w:space="0" w:color="000000"/>
            </w:tcBorders>
            <w:shd w:val="clear" w:color="auto" w:fill="auto"/>
          </w:tcPr>
          <w:p w14:paraId="7913F1BD" w14:textId="72D7007E" w:rsidR="002303E0" w:rsidRPr="00F477AF" w:rsidRDefault="002303E0" w:rsidP="00097A85">
            <w:pPr>
              <w:pStyle w:val="TAL"/>
              <w:rPr>
                <w:ins w:id="1185" w:author="InterDigital" w:date="2023-04-09T12:46:00Z"/>
                <w:lang w:eastAsia="ko-KR"/>
              </w:rPr>
            </w:pPr>
            <w:ins w:id="1186" w:author="InterDigital" w:date="2023-04-09T12:47:00Z">
              <w:r>
                <w:t>c</w:t>
              </w:r>
            </w:ins>
            <w:ins w:id="1187" w:author="InterDigital" w:date="2023-04-09T12:46:00Z">
              <w:r>
                <w:t>onsumer identifier</w:t>
              </w:r>
            </w:ins>
          </w:p>
        </w:tc>
        <w:tc>
          <w:tcPr>
            <w:tcW w:w="1440" w:type="dxa"/>
            <w:tcBorders>
              <w:top w:val="single" w:sz="4" w:space="0" w:color="000000"/>
              <w:left w:val="single" w:sz="4" w:space="0" w:color="000000"/>
              <w:bottom w:val="single" w:sz="4" w:space="0" w:color="000000"/>
            </w:tcBorders>
            <w:shd w:val="clear" w:color="auto" w:fill="auto"/>
          </w:tcPr>
          <w:p w14:paraId="0D2DE184" w14:textId="2E5D3F30" w:rsidR="002303E0" w:rsidRPr="00F477AF" w:rsidRDefault="002303E0" w:rsidP="00097A85">
            <w:pPr>
              <w:pStyle w:val="TAC"/>
              <w:rPr>
                <w:ins w:id="1188" w:author="InterDigital" w:date="2023-04-09T12:46:00Z"/>
                <w:lang w:eastAsia="ko-KR"/>
              </w:rPr>
            </w:pPr>
            <w:ins w:id="1189" w:author="InterDigital" w:date="2023-04-09T12: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1471E" w14:textId="77777777" w:rsidR="002303E0" w:rsidRPr="00F477AF" w:rsidRDefault="002303E0" w:rsidP="00097A85">
            <w:pPr>
              <w:pStyle w:val="TAL"/>
              <w:rPr>
                <w:ins w:id="1190" w:author="InterDigital" w:date="2023-04-09T12:46:00Z"/>
                <w:lang w:eastAsia="ko-KR"/>
              </w:rPr>
            </w:pPr>
            <w:ins w:id="1191" w:author="InterDigital" w:date="2023-04-09T12:46:00Z">
              <w:r>
                <w:t>The instance identifier of an EES consumer</w:t>
              </w:r>
              <w:r w:rsidRPr="00F477AF">
                <w:t xml:space="preserve"> </w:t>
              </w:r>
              <w:r>
                <w:t>(e.g., EECID or EAS endpoint).</w:t>
              </w:r>
            </w:ins>
          </w:p>
        </w:tc>
      </w:tr>
      <w:tr w:rsidR="002303E0" w:rsidRPr="00F477AF" w14:paraId="0B6D3482" w14:textId="77777777" w:rsidTr="00097A85">
        <w:trPr>
          <w:jc w:val="center"/>
          <w:ins w:id="1192" w:author="InterDigital" w:date="2023-04-09T12:46:00Z"/>
        </w:trPr>
        <w:tc>
          <w:tcPr>
            <w:tcW w:w="2880" w:type="dxa"/>
            <w:tcBorders>
              <w:top w:val="single" w:sz="4" w:space="0" w:color="000000"/>
              <w:left w:val="single" w:sz="4" w:space="0" w:color="000000"/>
              <w:bottom w:val="single" w:sz="4" w:space="0" w:color="000000"/>
            </w:tcBorders>
            <w:shd w:val="clear" w:color="auto" w:fill="auto"/>
          </w:tcPr>
          <w:p w14:paraId="551E23CF" w14:textId="4D386FBA" w:rsidR="002303E0" w:rsidRPr="00F477AF" w:rsidRDefault="002303E0" w:rsidP="00097A85">
            <w:pPr>
              <w:pStyle w:val="TAL"/>
              <w:rPr>
                <w:ins w:id="1193" w:author="InterDigital" w:date="2023-04-09T12:46:00Z"/>
                <w:lang w:eastAsia="ko-KR"/>
              </w:rPr>
            </w:pPr>
            <w:ins w:id="1194" w:author="InterDigital" w:date="2023-04-09T12:46:00Z">
              <w:r>
                <w:t>migrated resource map</w:t>
              </w:r>
            </w:ins>
          </w:p>
        </w:tc>
        <w:tc>
          <w:tcPr>
            <w:tcW w:w="1440" w:type="dxa"/>
            <w:tcBorders>
              <w:top w:val="single" w:sz="4" w:space="0" w:color="000000"/>
              <w:left w:val="single" w:sz="4" w:space="0" w:color="000000"/>
              <w:bottom w:val="single" w:sz="4" w:space="0" w:color="000000"/>
            </w:tcBorders>
            <w:shd w:val="clear" w:color="auto" w:fill="auto"/>
          </w:tcPr>
          <w:p w14:paraId="0050AD7F" w14:textId="77777777" w:rsidR="002303E0" w:rsidRPr="00F477AF" w:rsidRDefault="002303E0" w:rsidP="00097A85">
            <w:pPr>
              <w:pStyle w:val="TAC"/>
              <w:rPr>
                <w:ins w:id="1195" w:author="InterDigital" w:date="2023-04-09T12:46:00Z"/>
                <w:lang w:eastAsia="ko-KR"/>
              </w:rPr>
            </w:pPr>
            <w:ins w:id="1196" w:author="InterDigital" w:date="2023-04-09T12: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C86D4" w14:textId="46EDE86E" w:rsidR="002303E0" w:rsidRPr="00F477AF" w:rsidRDefault="002303E0" w:rsidP="00097A85">
            <w:pPr>
              <w:pStyle w:val="TAL"/>
              <w:rPr>
                <w:ins w:id="1197" w:author="InterDigital" w:date="2023-04-09T12:46:00Z"/>
                <w:lang w:eastAsia="ko-KR"/>
              </w:rPr>
            </w:pPr>
            <w:ins w:id="1198" w:author="InterDigital" w:date="2023-04-09T12:46:00Z">
              <w:r>
                <w:t xml:space="preserve">The mapping information of </w:t>
              </w:r>
            </w:ins>
            <w:ins w:id="1199" w:author="InterDigital" w:date="2023-04-09T13:32:00Z">
              <w:r w:rsidR="004B0DF3">
                <w:t xml:space="preserve">resources </w:t>
              </w:r>
            </w:ins>
            <w:ins w:id="1200" w:author="InterDigital" w:date="2023-04-09T12:46:00Z">
              <w:r>
                <w:t xml:space="preserve">migrated </w:t>
              </w:r>
            </w:ins>
            <w:ins w:id="1201" w:author="InterDigital" w:date="2023-04-09T13:32:00Z">
              <w:r w:rsidR="004B0DF3">
                <w:t>to</w:t>
              </w:r>
            </w:ins>
            <w:ins w:id="1202" w:author="InterDigital" w:date="2023-04-09T12:46:00Z">
              <w:r>
                <w:t xml:space="preserve"> the alternate EES</w:t>
              </w:r>
            </w:ins>
            <w:ins w:id="1203" w:author="InterDigital" w:date="2023-04-09T13:32:00Z">
              <w:r w:rsidR="004B0DF3">
                <w:t>.</w:t>
              </w:r>
            </w:ins>
          </w:p>
        </w:tc>
      </w:tr>
      <w:tr w:rsidR="002303E0" w:rsidRPr="00F477AF" w14:paraId="0E66E680" w14:textId="77777777" w:rsidTr="00097A85">
        <w:trPr>
          <w:jc w:val="center"/>
          <w:ins w:id="1204" w:author="InterDigital" w:date="2023-04-09T12:46:00Z"/>
        </w:trPr>
        <w:tc>
          <w:tcPr>
            <w:tcW w:w="2880" w:type="dxa"/>
            <w:tcBorders>
              <w:top w:val="single" w:sz="4" w:space="0" w:color="000000"/>
              <w:left w:val="single" w:sz="4" w:space="0" w:color="000000"/>
              <w:bottom w:val="single" w:sz="4" w:space="0" w:color="000000"/>
            </w:tcBorders>
            <w:shd w:val="clear" w:color="auto" w:fill="auto"/>
          </w:tcPr>
          <w:p w14:paraId="778417A5" w14:textId="6CFE6FD7" w:rsidR="002303E0" w:rsidRPr="00F477AF" w:rsidRDefault="002303E0" w:rsidP="00097A85">
            <w:pPr>
              <w:pStyle w:val="TAL"/>
              <w:rPr>
                <w:ins w:id="1205" w:author="InterDigital" w:date="2023-04-09T12:46:00Z"/>
                <w:lang w:eastAsia="ko-KR"/>
              </w:rPr>
            </w:pPr>
            <w:ins w:id="1206" w:author="InterDigital" w:date="2023-04-09T12:46:00Z">
              <w:r>
                <w:t>alternate EES procedure</w:t>
              </w:r>
            </w:ins>
            <w:ins w:id="1207" w:author="InterDigital" w:date="2023-04-09T12:49:00Z">
              <w:r>
                <w:t>(s)</w:t>
              </w:r>
            </w:ins>
          </w:p>
        </w:tc>
        <w:tc>
          <w:tcPr>
            <w:tcW w:w="1440" w:type="dxa"/>
            <w:tcBorders>
              <w:top w:val="single" w:sz="4" w:space="0" w:color="000000"/>
              <w:left w:val="single" w:sz="4" w:space="0" w:color="000000"/>
              <w:bottom w:val="single" w:sz="4" w:space="0" w:color="000000"/>
            </w:tcBorders>
            <w:shd w:val="clear" w:color="auto" w:fill="auto"/>
          </w:tcPr>
          <w:p w14:paraId="218C0C87" w14:textId="77777777" w:rsidR="002303E0" w:rsidRPr="00F477AF" w:rsidRDefault="002303E0" w:rsidP="00097A85">
            <w:pPr>
              <w:pStyle w:val="TAC"/>
              <w:rPr>
                <w:ins w:id="1208" w:author="InterDigital" w:date="2023-04-09T12:46:00Z"/>
                <w:lang w:eastAsia="ko-KR"/>
              </w:rPr>
            </w:pPr>
            <w:ins w:id="1209" w:author="InterDigital" w:date="2023-04-09T12: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96CFD" w14:textId="1170EA61" w:rsidR="002303E0" w:rsidRPr="00F477AF" w:rsidRDefault="002303E0" w:rsidP="00097A85">
            <w:pPr>
              <w:pStyle w:val="TAL"/>
              <w:rPr>
                <w:ins w:id="1210" w:author="InterDigital" w:date="2023-04-09T12:46:00Z"/>
                <w:lang w:eastAsia="ko-KR"/>
              </w:rPr>
            </w:pPr>
            <w:ins w:id="1211" w:author="InterDigital" w:date="2023-04-09T12:46:00Z">
              <w:r>
                <w:t>The procedure</w:t>
              </w:r>
            </w:ins>
            <w:ins w:id="1212" w:author="InterDigital" w:date="2023-04-09T12:49:00Z">
              <w:r>
                <w:t>(s)</w:t>
              </w:r>
            </w:ins>
            <w:ins w:id="1213" w:author="InterDigital" w:date="2023-04-09T12:46:00Z">
              <w:r>
                <w:t xml:space="preserve"> that a consumer shall perform with the alternate EES to complete the migration.</w:t>
              </w:r>
            </w:ins>
          </w:p>
        </w:tc>
      </w:tr>
    </w:tbl>
    <w:p w14:paraId="0F4C78A7" w14:textId="77777777" w:rsidR="002303E0" w:rsidRPr="000B576E" w:rsidRDefault="002303E0" w:rsidP="000B576E">
      <w:pPr>
        <w:rPr>
          <w:ins w:id="1214" w:author="InterDigital" w:date="2023-04-07T17:47:00Z"/>
        </w:rPr>
      </w:pPr>
    </w:p>
    <w:p w14:paraId="18D6AA5D" w14:textId="364D05DF" w:rsidR="0061056B" w:rsidRDefault="0061056B" w:rsidP="0061056B">
      <w:pPr>
        <w:pStyle w:val="Heading4"/>
        <w:rPr>
          <w:ins w:id="1215" w:author="InterDigital" w:date="2023-04-09T12:29:00Z"/>
        </w:rPr>
      </w:pPr>
      <w:ins w:id="1216" w:author="InterDigital" w:date="2023-04-07T17:47:00Z">
        <w:r w:rsidRPr="003E3345">
          <w:t>8.Z.3.</w:t>
        </w:r>
      </w:ins>
      <w:ins w:id="1217" w:author="InterDigital" w:date="2023-04-09T08:20:00Z">
        <w:r w:rsidR="006079F7" w:rsidRPr="003E3345">
          <w:t>4</w:t>
        </w:r>
      </w:ins>
      <w:ins w:id="1218" w:author="InterDigital" w:date="2023-04-07T17:47:00Z">
        <w:r w:rsidRPr="003E3345">
          <w:tab/>
        </w:r>
      </w:ins>
      <w:ins w:id="1219" w:author="InterDigital" w:date="2023-04-09T12:00:00Z">
        <w:r w:rsidR="00556A45">
          <w:t xml:space="preserve">EES </w:t>
        </w:r>
      </w:ins>
      <w:ins w:id="1220" w:author="InterDigital" w:date="2023-04-09T12:29:00Z">
        <w:r w:rsidR="00C0000B">
          <w:t>r</w:t>
        </w:r>
      </w:ins>
      <w:ins w:id="1221" w:author="InterDigital" w:date="2023-04-07T17:47:00Z">
        <w:r w:rsidRPr="003E3345">
          <w:t xml:space="preserve">esource migrate </w:t>
        </w:r>
      </w:ins>
      <w:ins w:id="1222" w:author="InterDigital" w:date="2023-04-07T17:48:00Z">
        <w:r w:rsidRPr="003E3345">
          <w:t>subscribe</w:t>
        </w:r>
      </w:ins>
      <w:ins w:id="1223" w:author="InterDigital" w:date="2023-04-07T17:52:00Z">
        <w:r w:rsidRPr="003E3345">
          <w:t xml:space="preserve"> request</w:t>
        </w:r>
      </w:ins>
    </w:p>
    <w:p w14:paraId="7C68B8E0" w14:textId="55133BDD" w:rsidR="00C0000B" w:rsidRDefault="00C0000B" w:rsidP="00C0000B">
      <w:pPr>
        <w:rPr>
          <w:ins w:id="1224" w:author="InterDigital" w:date="2023-04-09T12:30:00Z"/>
        </w:rPr>
      </w:pPr>
      <w:ins w:id="1225" w:author="InterDigital" w:date="2023-04-09T12:29:00Z">
        <w:r w:rsidRPr="00F477AF">
          <w:t>Table 8.</w:t>
        </w:r>
        <w:r>
          <w:t>Z</w:t>
        </w:r>
        <w:r w:rsidRPr="00F477AF">
          <w:t>.3.</w:t>
        </w:r>
        <w:r>
          <w:t>4</w:t>
        </w:r>
        <w:r w:rsidRPr="00F477AF">
          <w:t xml:space="preserve">-1 describes information elements for the </w:t>
        </w:r>
        <w:r>
          <w:t xml:space="preserve">EES resource migrate </w:t>
        </w:r>
      </w:ins>
      <w:ins w:id="1226" w:author="InterDigital" w:date="2023-04-09T12:30:00Z">
        <w:r>
          <w:t>subscribe request</w:t>
        </w:r>
      </w:ins>
      <w:ins w:id="1227" w:author="InterDigital" w:date="2023-04-09T12:29:00Z">
        <w:r>
          <w:t xml:space="preserve"> </w:t>
        </w:r>
        <w:r w:rsidRPr="00F477AF">
          <w:t xml:space="preserve">from the </w:t>
        </w:r>
        <w:r>
          <w:t xml:space="preserve">EEC or </w:t>
        </w:r>
        <w:r>
          <w:rPr>
            <w:lang w:eastAsia="ko-KR"/>
          </w:rPr>
          <w:t>EAS</w:t>
        </w:r>
      </w:ins>
      <w:ins w:id="1228" w:author="InterDigital" w:date="2023-04-09T12:30:00Z">
        <w:r>
          <w:rPr>
            <w:lang w:eastAsia="ko-KR"/>
          </w:rPr>
          <w:t xml:space="preserve"> to the EES</w:t>
        </w:r>
      </w:ins>
      <w:ins w:id="1229" w:author="InterDigital" w:date="2023-04-09T12:29:00Z">
        <w:r w:rsidRPr="00F477AF">
          <w:t>.</w:t>
        </w:r>
      </w:ins>
    </w:p>
    <w:p w14:paraId="11A2BBD8" w14:textId="567C9A89" w:rsidR="00C0000B" w:rsidRPr="00F477AF" w:rsidRDefault="00C0000B" w:rsidP="00C0000B">
      <w:pPr>
        <w:pStyle w:val="TH"/>
        <w:rPr>
          <w:ins w:id="1230" w:author="InterDigital" w:date="2023-04-09T12:30:00Z"/>
        </w:rPr>
      </w:pPr>
      <w:ins w:id="1231" w:author="InterDigital" w:date="2023-04-09T12:30:00Z">
        <w:r w:rsidRPr="00F477AF">
          <w:lastRenderedPageBreak/>
          <w:t>Table 8.</w:t>
        </w:r>
        <w:r>
          <w:t>Z</w:t>
        </w:r>
        <w:r w:rsidRPr="00F477AF">
          <w:t xml:space="preserve">.3.4-1: </w:t>
        </w:r>
        <w:r>
          <w:t xml:space="preserve">EES </w:t>
        </w:r>
      </w:ins>
      <w:ins w:id="1232" w:author="InterDigital" w:date="2023-04-09T12:31:00Z">
        <w:r>
          <w:t xml:space="preserve">resource migrate </w:t>
        </w:r>
      </w:ins>
      <w:ins w:id="1233" w:author="InterDigital" w:date="2023-04-09T12:30:00Z">
        <w:r>
          <w:t>subscribe</w:t>
        </w:r>
        <w:r w:rsidRPr="00F477AF">
          <w:t xml:space="preserv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C0000B" w:rsidRPr="00F477AF" w14:paraId="565B9D5C" w14:textId="77777777" w:rsidTr="00097A85">
        <w:trPr>
          <w:jc w:val="center"/>
          <w:ins w:id="1234" w:author="InterDigital" w:date="2023-04-09T12:30:00Z"/>
        </w:trPr>
        <w:tc>
          <w:tcPr>
            <w:tcW w:w="2880" w:type="dxa"/>
            <w:tcBorders>
              <w:top w:val="single" w:sz="4" w:space="0" w:color="000000"/>
              <w:left w:val="single" w:sz="4" w:space="0" w:color="000000"/>
              <w:bottom w:val="single" w:sz="4" w:space="0" w:color="000000"/>
            </w:tcBorders>
            <w:shd w:val="clear" w:color="auto" w:fill="auto"/>
          </w:tcPr>
          <w:p w14:paraId="2B0D1780" w14:textId="77777777" w:rsidR="00C0000B" w:rsidRPr="00F477AF" w:rsidRDefault="00C0000B" w:rsidP="00097A85">
            <w:pPr>
              <w:pStyle w:val="TAH"/>
              <w:rPr>
                <w:ins w:id="1235" w:author="InterDigital" w:date="2023-04-09T12:30:00Z"/>
              </w:rPr>
            </w:pPr>
            <w:ins w:id="1236" w:author="InterDigital" w:date="2023-04-09T12:3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04B4EA9" w14:textId="77777777" w:rsidR="00C0000B" w:rsidRPr="00F477AF" w:rsidRDefault="00C0000B" w:rsidP="00097A85">
            <w:pPr>
              <w:pStyle w:val="TAH"/>
              <w:rPr>
                <w:ins w:id="1237" w:author="InterDigital" w:date="2023-04-09T12:30:00Z"/>
              </w:rPr>
            </w:pPr>
            <w:ins w:id="1238" w:author="InterDigital" w:date="2023-04-09T12:3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575F8" w14:textId="77777777" w:rsidR="00C0000B" w:rsidRPr="00F477AF" w:rsidRDefault="00C0000B" w:rsidP="00097A85">
            <w:pPr>
              <w:pStyle w:val="TAH"/>
              <w:rPr>
                <w:ins w:id="1239" w:author="InterDigital" w:date="2023-04-09T12:30:00Z"/>
              </w:rPr>
            </w:pPr>
            <w:ins w:id="1240" w:author="InterDigital" w:date="2023-04-09T12:30:00Z">
              <w:r w:rsidRPr="00F477AF">
                <w:t>Description</w:t>
              </w:r>
            </w:ins>
          </w:p>
        </w:tc>
      </w:tr>
      <w:tr w:rsidR="00C464DC" w:rsidRPr="00F477AF" w14:paraId="61BA4142" w14:textId="77777777" w:rsidTr="00097A85">
        <w:trPr>
          <w:jc w:val="center"/>
          <w:ins w:id="1241" w:author="InterDigital" w:date="2023-04-09T12:30:00Z"/>
        </w:trPr>
        <w:tc>
          <w:tcPr>
            <w:tcW w:w="2880" w:type="dxa"/>
            <w:tcBorders>
              <w:top w:val="single" w:sz="4" w:space="0" w:color="000000"/>
              <w:left w:val="single" w:sz="4" w:space="0" w:color="000000"/>
              <w:bottom w:val="single" w:sz="4" w:space="0" w:color="000000"/>
            </w:tcBorders>
            <w:shd w:val="clear" w:color="auto" w:fill="auto"/>
          </w:tcPr>
          <w:p w14:paraId="13B0AC57" w14:textId="0650D2F2" w:rsidR="00C464DC" w:rsidRPr="00F477AF" w:rsidRDefault="00C464DC" w:rsidP="00C464DC">
            <w:pPr>
              <w:pStyle w:val="TAL"/>
              <w:rPr>
                <w:ins w:id="1242" w:author="InterDigital" w:date="2023-04-09T12:30:00Z"/>
              </w:rPr>
            </w:pPr>
            <w:ins w:id="1243" w:author="InterDigital" w:date="2023-04-09T12:32:00Z">
              <w:r w:rsidRPr="00F477AF">
                <w:t>Requestor identifier</w:t>
              </w:r>
            </w:ins>
          </w:p>
        </w:tc>
        <w:tc>
          <w:tcPr>
            <w:tcW w:w="1440" w:type="dxa"/>
            <w:tcBorders>
              <w:top w:val="single" w:sz="4" w:space="0" w:color="000000"/>
              <w:left w:val="single" w:sz="4" w:space="0" w:color="000000"/>
              <w:bottom w:val="single" w:sz="4" w:space="0" w:color="000000"/>
            </w:tcBorders>
            <w:shd w:val="clear" w:color="auto" w:fill="auto"/>
          </w:tcPr>
          <w:p w14:paraId="7BD037E1" w14:textId="0D1481C4" w:rsidR="00C464DC" w:rsidRPr="00F477AF" w:rsidRDefault="00C464DC" w:rsidP="00C464DC">
            <w:pPr>
              <w:pStyle w:val="TAC"/>
              <w:rPr>
                <w:ins w:id="1244" w:author="InterDigital" w:date="2023-04-09T12:30:00Z"/>
              </w:rPr>
            </w:pPr>
            <w:ins w:id="1245" w:author="InterDigital" w:date="2023-04-09T12:3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CEF0D" w14:textId="77777777" w:rsidR="00C464DC" w:rsidRDefault="00C464DC" w:rsidP="00C464DC">
            <w:pPr>
              <w:pStyle w:val="TAL"/>
              <w:rPr>
                <w:ins w:id="1246" w:author="InterDigital" w:date="2023-04-09T12:32:00Z"/>
              </w:rPr>
            </w:pPr>
            <w:ins w:id="1247" w:author="InterDigital" w:date="2023-04-09T12:32:00Z">
              <w:r w:rsidRPr="00F477AF">
                <w:t xml:space="preserve">The </w:t>
              </w:r>
              <w:r>
                <w:t xml:space="preserve">identifier </w:t>
              </w:r>
              <w:r w:rsidRPr="00F477AF">
                <w:t xml:space="preserve">of the requestor </w:t>
              </w:r>
              <w:r>
                <w:t xml:space="preserve">instance </w:t>
              </w:r>
            </w:ins>
          </w:p>
          <w:p w14:paraId="7DFCAE5E" w14:textId="1778B97F" w:rsidR="00C464DC" w:rsidRPr="00F477AF" w:rsidRDefault="00C464DC" w:rsidP="00C464DC">
            <w:pPr>
              <w:pStyle w:val="TAL"/>
              <w:rPr>
                <w:ins w:id="1248" w:author="InterDigital" w:date="2023-04-09T12:30:00Z"/>
              </w:rPr>
            </w:pPr>
            <w:ins w:id="1249" w:author="InterDigital" w:date="2023-04-09T12:32:00Z">
              <w:r w:rsidRPr="00F477AF">
                <w:t>(e.g.</w:t>
              </w:r>
            </w:ins>
            <w:ins w:id="1250" w:author="InterDigital" w:date="2023-04-09T12:33:00Z">
              <w:r>
                <w:t>,</w:t>
              </w:r>
            </w:ins>
            <w:ins w:id="1251" w:author="InterDigital" w:date="2023-04-09T12:32:00Z">
              <w:r w:rsidRPr="00F477AF">
                <w:t xml:space="preserve"> </w:t>
              </w:r>
              <w:r>
                <w:t xml:space="preserve">EECID or EAS </w:t>
              </w:r>
            </w:ins>
            <w:ins w:id="1252" w:author="InterDigital" w:date="2023-04-09T12:33:00Z">
              <w:r>
                <w:t>endpoint</w:t>
              </w:r>
            </w:ins>
            <w:ins w:id="1253" w:author="InterDigital" w:date="2023-04-09T12:32:00Z">
              <w:r w:rsidRPr="00F477AF">
                <w:t>)</w:t>
              </w:r>
            </w:ins>
          </w:p>
        </w:tc>
      </w:tr>
      <w:tr w:rsidR="00C0000B" w:rsidRPr="00F477AF" w14:paraId="6E226151" w14:textId="77777777" w:rsidTr="00097A85">
        <w:trPr>
          <w:jc w:val="center"/>
          <w:ins w:id="1254" w:author="InterDigital" w:date="2023-04-09T12:30:00Z"/>
        </w:trPr>
        <w:tc>
          <w:tcPr>
            <w:tcW w:w="2880" w:type="dxa"/>
            <w:tcBorders>
              <w:top w:val="single" w:sz="4" w:space="0" w:color="000000"/>
              <w:left w:val="single" w:sz="4" w:space="0" w:color="000000"/>
              <w:bottom w:val="single" w:sz="4" w:space="0" w:color="000000"/>
            </w:tcBorders>
            <w:shd w:val="clear" w:color="auto" w:fill="auto"/>
          </w:tcPr>
          <w:p w14:paraId="1194E58B" w14:textId="7A4EB3E2" w:rsidR="00C0000B" w:rsidRPr="00F477AF" w:rsidRDefault="00C0000B" w:rsidP="00097A85">
            <w:pPr>
              <w:pStyle w:val="TAL"/>
              <w:rPr>
                <w:ins w:id="1255" w:author="InterDigital" w:date="2023-04-09T12:30:00Z"/>
              </w:rPr>
            </w:pPr>
            <w:ins w:id="1256" w:author="InterDigital" w:date="2023-04-09T12:30:00Z">
              <w:r w:rsidRPr="00F477AF">
                <w:t xml:space="preserve">Event </w:t>
              </w:r>
            </w:ins>
            <w:ins w:id="1257" w:author="InterDigital" w:date="2023-04-09T13:44:00Z">
              <w:r w:rsidR="00FA6FEE">
                <w:t>identifiers</w:t>
              </w:r>
            </w:ins>
          </w:p>
        </w:tc>
        <w:tc>
          <w:tcPr>
            <w:tcW w:w="1440" w:type="dxa"/>
            <w:tcBorders>
              <w:top w:val="single" w:sz="4" w:space="0" w:color="000000"/>
              <w:left w:val="single" w:sz="4" w:space="0" w:color="000000"/>
              <w:bottom w:val="single" w:sz="4" w:space="0" w:color="000000"/>
            </w:tcBorders>
            <w:shd w:val="clear" w:color="auto" w:fill="auto"/>
          </w:tcPr>
          <w:p w14:paraId="1836C916" w14:textId="77777777" w:rsidR="00C0000B" w:rsidRPr="00F477AF" w:rsidRDefault="00C0000B" w:rsidP="00097A85">
            <w:pPr>
              <w:pStyle w:val="TAC"/>
              <w:rPr>
                <w:ins w:id="1258" w:author="InterDigital" w:date="2023-04-09T12:30:00Z"/>
                <w:lang w:eastAsia="zh-CN"/>
              </w:rPr>
            </w:pPr>
            <w:ins w:id="1259" w:author="InterDigital" w:date="2023-04-09T12:30:00Z">
              <w:r w:rsidRPr="00F477A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CFE54" w14:textId="0D008E5E" w:rsidR="00C0000B" w:rsidRPr="00B71213" w:rsidRDefault="00C0000B" w:rsidP="00097A85">
            <w:pPr>
              <w:pStyle w:val="TAL"/>
              <w:rPr>
                <w:ins w:id="1260" w:author="InterDigital" w:date="2023-04-09T12:30:00Z"/>
                <w:lang w:val="fr-CA"/>
              </w:rPr>
            </w:pPr>
            <w:proofErr w:type="spellStart"/>
            <w:ins w:id="1261" w:author="InterDigital" w:date="2023-04-09T12:30:00Z">
              <w:r w:rsidRPr="00B71213">
                <w:rPr>
                  <w:lang w:val="fr-CA"/>
                </w:rPr>
                <w:t>Event</w:t>
              </w:r>
              <w:proofErr w:type="spellEnd"/>
              <w:r w:rsidRPr="00B71213">
                <w:rPr>
                  <w:lang w:val="fr-CA"/>
                </w:rPr>
                <w:t xml:space="preserve"> </w:t>
              </w:r>
            </w:ins>
            <w:proofErr w:type="spellStart"/>
            <w:ins w:id="1262" w:author="InterDigital" w:date="2023-04-09T13:44:00Z">
              <w:r w:rsidR="00FA6FEE" w:rsidRPr="00B71213">
                <w:rPr>
                  <w:lang w:val="fr-CA"/>
                </w:rPr>
                <w:t>identifiers</w:t>
              </w:r>
            </w:ins>
            <w:proofErr w:type="spellEnd"/>
            <w:ins w:id="1263" w:author="InterDigital" w:date="2023-04-09T12:30:00Z">
              <w:r w:rsidRPr="00B71213">
                <w:rPr>
                  <w:lang w:val="fr-CA"/>
                </w:rPr>
                <w:t>:</w:t>
              </w:r>
            </w:ins>
          </w:p>
          <w:p w14:paraId="3B458BDF" w14:textId="61648A4A" w:rsidR="00C0000B" w:rsidRPr="00B71213" w:rsidRDefault="00C0000B" w:rsidP="00097A85">
            <w:pPr>
              <w:pStyle w:val="TAL"/>
              <w:rPr>
                <w:ins w:id="1264" w:author="InterDigital" w:date="2023-04-09T12:30:00Z"/>
                <w:lang w:val="fr-CA"/>
              </w:rPr>
            </w:pPr>
            <w:ins w:id="1265" w:author="InterDigital" w:date="2023-04-09T12:30:00Z">
              <w:r w:rsidRPr="00B71213">
                <w:rPr>
                  <w:lang w:val="fr-CA"/>
                </w:rPr>
                <w:t xml:space="preserve">- </w:t>
              </w:r>
            </w:ins>
            <w:ins w:id="1266" w:author="InterDigital" w:date="2023-04-09T12:37:00Z">
              <w:r w:rsidR="00C464DC" w:rsidRPr="00B71213">
                <w:rPr>
                  <w:lang w:val="fr-CA"/>
                </w:rPr>
                <w:t xml:space="preserve">EES </w:t>
              </w:r>
            </w:ins>
            <w:proofErr w:type="spellStart"/>
            <w:ins w:id="1267" w:author="InterDigital" w:date="2023-04-09T12:54:00Z">
              <w:r w:rsidR="00AF3CDE" w:rsidRPr="00B71213">
                <w:rPr>
                  <w:lang w:val="fr-CA"/>
                </w:rPr>
                <w:t>resource</w:t>
              </w:r>
              <w:proofErr w:type="spellEnd"/>
              <w:r w:rsidR="00AF3CDE" w:rsidRPr="00B71213">
                <w:rPr>
                  <w:lang w:val="fr-CA"/>
                </w:rPr>
                <w:t xml:space="preserve"> </w:t>
              </w:r>
            </w:ins>
            <w:ins w:id="1268" w:author="InterDigital" w:date="2023-04-09T12:37:00Z">
              <w:r w:rsidR="00C464DC" w:rsidRPr="00B71213">
                <w:rPr>
                  <w:lang w:val="fr-CA"/>
                </w:rPr>
                <w:t>migration information</w:t>
              </w:r>
            </w:ins>
          </w:p>
          <w:p w14:paraId="7613BC0E" w14:textId="01103C86" w:rsidR="00C0000B" w:rsidRPr="00F477AF" w:rsidRDefault="00C0000B" w:rsidP="00097A85">
            <w:pPr>
              <w:pStyle w:val="TAL"/>
              <w:rPr>
                <w:ins w:id="1269" w:author="InterDigital" w:date="2023-04-09T12:30:00Z"/>
              </w:rPr>
            </w:pPr>
            <w:ins w:id="1270" w:author="InterDigital" w:date="2023-04-09T12:30:00Z">
              <w:r w:rsidRPr="00F477AF">
                <w:t xml:space="preserve">- </w:t>
              </w:r>
            </w:ins>
            <w:ins w:id="1271" w:author="InterDigital" w:date="2023-04-09T12:37:00Z">
              <w:r w:rsidR="00C464DC">
                <w:t xml:space="preserve">EES server set </w:t>
              </w:r>
            </w:ins>
            <w:ins w:id="1272" w:author="InterDigital" w:date="2023-04-09T12:30:00Z">
              <w:r w:rsidRPr="00F477AF">
                <w:t>information change</w:t>
              </w:r>
            </w:ins>
          </w:p>
        </w:tc>
      </w:tr>
      <w:tr w:rsidR="00C0000B" w:rsidRPr="00F477AF" w14:paraId="34FC39DA" w14:textId="77777777" w:rsidTr="00097A85">
        <w:trPr>
          <w:jc w:val="center"/>
          <w:ins w:id="1273" w:author="InterDigital" w:date="2023-04-09T12:30:00Z"/>
        </w:trPr>
        <w:tc>
          <w:tcPr>
            <w:tcW w:w="2880" w:type="dxa"/>
            <w:tcBorders>
              <w:top w:val="single" w:sz="4" w:space="0" w:color="000000"/>
              <w:left w:val="single" w:sz="4" w:space="0" w:color="000000"/>
              <w:bottom w:val="single" w:sz="4" w:space="0" w:color="000000"/>
            </w:tcBorders>
            <w:shd w:val="clear" w:color="auto" w:fill="auto"/>
          </w:tcPr>
          <w:p w14:paraId="37FC408F" w14:textId="77777777" w:rsidR="00C0000B" w:rsidRPr="00F477AF" w:rsidRDefault="00C0000B" w:rsidP="00097A85">
            <w:pPr>
              <w:pStyle w:val="TAL"/>
              <w:tabs>
                <w:tab w:val="right" w:pos="2664"/>
              </w:tabs>
              <w:rPr>
                <w:ins w:id="1274" w:author="InterDigital" w:date="2023-04-09T12:30:00Z"/>
                <w:lang w:eastAsia="ko-KR"/>
              </w:rPr>
            </w:pPr>
            <w:ins w:id="1275" w:author="InterDigital" w:date="2023-04-09T12:3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63458996" w14:textId="77777777" w:rsidR="00C0000B" w:rsidRPr="00F477AF" w:rsidRDefault="00C0000B" w:rsidP="00097A85">
            <w:pPr>
              <w:pStyle w:val="TAC"/>
              <w:rPr>
                <w:ins w:id="1276" w:author="InterDigital" w:date="2023-04-09T12:30:00Z"/>
                <w:lang w:eastAsia="ko-KR"/>
              </w:rPr>
            </w:pPr>
            <w:ins w:id="1277" w:author="InterDigital" w:date="2023-04-09T12:3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C1EF3" w14:textId="77777777" w:rsidR="00C0000B" w:rsidRPr="00F477AF" w:rsidRDefault="00C0000B" w:rsidP="00097A85">
            <w:pPr>
              <w:pStyle w:val="TAL"/>
              <w:rPr>
                <w:ins w:id="1278" w:author="InterDigital" w:date="2023-04-09T12:30:00Z"/>
                <w:lang w:eastAsia="ko-KR"/>
              </w:rPr>
            </w:pPr>
            <w:ins w:id="1279" w:author="InterDigital" w:date="2023-04-09T12:30:00Z">
              <w:r w:rsidRPr="00F477AF">
                <w:rPr>
                  <w:lang w:eastAsia="ko-KR"/>
                </w:rPr>
                <w:t>Security credentials resulting from a successful authorization for the edge computing service.</w:t>
              </w:r>
            </w:ins>
          </w:p>
        </w:tc>
      </w:tr>
      <w:tr w:rsidR="00C0000B" w:rsidRPr="00F477AF" w14:paraId="6D21BEE1" w14:textId="77777777" w:rsidTr="00097A85">
        <w:trPr>
          <w:jc w:val="center"/>
          <w:ins w:id="1280" w:author="InterDigital" w:date="2023-04-09T12:30:00Z"/>
        </w:trPr>
        <w:tc>
          <w:tcPr>
            <w:tcW w:w="2880" w:type="dxa"/>
            <w:tcBorders>
              <w:top w:val="single" w:sz="4" w:space="0" w:color="000000"/>
              <w:left w:val="single" w:sz="4" w:space="0" w:color="000000"/>
              <w:bottom w:val="single" w:sz="4" w:space="0" w:color="000000"/>
            </w:tcBorders>
            <w:shd w:val="clear" w:color="auto" w:fill="auto"/>
          </w:tcPr>
          <w:p w14:paraId="4B44377D" w14:textId="77777777" w:rsidR="00C0000B" w:rsidRPr="00F477AF" w:rsidRDefault="00C0000B" w:rsidP="00097A85">
            <w:pPr>
              <w:pStyle w:val="TAL"/>
              <w:rPr>
                <w:ins w:id="1281" w:author="InterDigital" w:date="2023-04-09T12:30:00Z"/>
                <w:lang w:eastAsia="ko-KR"/>
              </w:rPr>
            </w:pPr>
            <w:ins w:id="1282" w:author="InterDigital" w:date="2023-04-09T12:30: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13118157" w14:textId="77777777" w:rsidR="00C0000B" w:rsidRPr="00F477AF" w:rsidRDefault="00C0000B" w:rsidP="00097A85">
            <w:pPr>
              <w:pStyle w:val="TAC"/>
              <w:rPr>
                <w:ins w:id="1283" w:author="InterDigital" w:date="2023-04-09T12:30:00Z"/>
                <w:lang w:eastAsia="ko-KR"/>
              </w:rPr>
            </w:pPr>
            <w:ins w:id="1284" w:author="InterDigital" w:date="2023-04-09T12:3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BB2A9" w14:textId="6CC55066" w:rsidR="00C0000B" w:rsidRPr="00F477AF" w:rsidRDefault="00C0000B" w:rsidP="00097A85">
            <w:pPr>
              <w:pStyle w:val="TAL"/>
              <w:rPr>
                <w:ins w:id="1285" w:author="InterDigital" w:date="2023-04-09T12:30:00Z"/>
                <w:lang w:eastAsia="ko-KR"/>
              </w:rPr>
            </w:pPr>
            <w:ins w:id="1286" w:author="InterDigital" w:date="2023-04-09T12:30:00Z">
              <w:r w:rsidRPr="00F477AF">
                <w:rPr>
                  <w:lang w:eastAsia="ko-KR"/>
                </w:rPr>
                <w:t>The Notification target address (</w:t>
              </w:r>
            </w:ins>
            <w:ins w:id="1287" w:author="InterDigital" w:date="2023-04-10T01:23:00Z">
              <w:r w:rsidR="00652471" w:rsidRPr="00F477AF">
                <w:rPr>
                  <w:lang w:eastAsia="ko-KR"/>
                </w:rPr>
                <w:t>e.g.,</w:t>
              </w:r>
            </w:ins>
            <w:ins w:id="1288" w:author="InterDigital" w:date="2023-04-09T12:30:00Z">
              <w:r w:rsidRPr="00F477AF">
                <w:rPr>
                  <w:lang w:eastAsia="ko-KR"/>
                </w:rPr>
                <w:t xml:space="preserve"> URL) where the notifications destined for the </w:t>
              </w:r>
              <w:proofErr w:type="gramStart"/>
              <w:r w:rsidRPr="00F477AF">
                <w:rPr>
                  <w:lang w:eastAsia="ko-KR"/>
                </w:rPr>
                <w:t>EEC</w:t>
              </w:r>
              <w:proofErr w:type="gramEnd"/>
              <w:r w:rsidRPr="00F477AF">
                <w:rPr>
                  <w:lang w:eastAsia="ko-KR"/>
                </w:rPr>
                <w:t xml:space="preserve"> </w:t>
              </w:r>
            </w:ins>
            <w:ins w:id="1289" w:author="InterDigital" w:date="2023-04-09T12:39:00Z">
              <w:r w:rsidR="00C464DC">
                <w:rPr>
                  <w:lang w:eastAsia="ko-KR"/>
                </w:rPr>
                <w:t xml:space="preserve">or the EAS </w:t>
              </w:r>
            </w:ins>
            <w:ins w:id="1290" w:author="InterDigital" w:date="2023-04-09T12:30:00Z">
              <w:r w:rsidRPr="00F477AF">
                <w:rPr>
                  <w:lang w:eastAsia="ko-KR"/>
                </w:rPr>
                <w:t>should be sent.</w:t>
              </w:r>
            </w:ins>
          </w:p>
        </w:tc>
      </w:tr>
    </w:tbl>
    <w:p w14:paraId="5DEC7E6D" w14:textId="77777777" w:rsidR="00C0000B" w:rsidRPr="00C0000B" w:rsidRDefault="00C0000B" w:rsidP="00C0000B">
      <w:pPr>
        <w:rPr>
          <w:ins w:id="1291" w:author="InterDigital" w:date="2023-04-07T17:47:00Z"/>
        </w:rPr>
      </w:pPr>
    </w:p>
    <w:p w14:paraId="472C160B" w14:textId="41BEDB3D" w:rsidR="0061056B" w:rsidRDefault="0061056B" w:rsidP="0061056B">
      <w:pPr>
        <w:pStyle w:val="Heading4"/>
        <w:rPr>
          <w:ins w:id="1292" w:author="InterDigital" w:date="2023-04-09T12:39:00Z"/>
        </w:rPr>
      </w:pPr>
      <w:ins w:id="1293" w:author="InterDigital" w:date="2023-04-07T17:47:00Z">
        <w:r w:rsidRPr="003E3345">
          <w:t>8.Z.3.</w:t>
        </w:r>
      </w:ins>
      <w:ins w:id="1294" w:author="InterDigital" w:date="2023-04-09T08:20:00Z">
        <w:r w:rsidR="006079F7" w:rsidRPr="003E3345">
          <w:t>5</w:t>
        </w:r>
      </w:ins>
      <w:ins w:id="1295" w:author="InterDigital" w:date="2023-04-07T17:48:00Z">
        <w:r w:rsidRPr="003E3345">
          <w:tab/>
        </w:r>
      </w:ins>
      <w:ins w:id="1296" w:author="InterDigital" w:date="2023-04-09T12:00:00Z">
        <w:r w:rsidR="00556A45">
          <w:t xml:space="preserve">EES </w:t>
        </w:r>
      </w:ins>
      <w:ins w:id="1297" w:author="InterDigital" w:date="2023-04-09T12:39:00Z">
        <w:r w:rsidR="00C464DC">
          <w:t>r</w:t>
        </w:r>
      </w:ins>
      <w:ins w:id="1298" w:author="InterDigital" w:date="2023-04-07T17:53:00Z">
        <w:r w:rsidRPr="003E3345">
          <w:t>esource migrate subscribe response</w:t>
        </w:r>
      </w:ins>
    </w:p>
    <w:p w14:paraId="5F0D0A8A" w14:textId="25A067C7" w:rsidR="00C464DC" w:rsidRDefault="00C464DC" w:rsidP="00C464DC">
      <w:pPr>
        <w:rPr>
          <w:ins w:id="1299" w:author="InterDigital" w:date="2023-04-09T12:40:00Z"/>
        </w:rPr>
      </w:pPr>
      <w:ins w:id="1300" w:author="InterDigital" w:date="2023-04-09T12:39:00Z">
        <w:r w:rsidRPr="00F477AF">
          <w:t>Table 8.</w:t>
        </w:r>
        <w:r>
          <w:t>Z</w:t>
        </w:r>
        <w:r w:rsidRPr="00F477AF">
          <w:t xml:space="preserve">.3.5-1 describes the information elements for </w:t>
        </w:r>
      </w:ins>
      <w:ins w:id="1301" w:author="InterDigital" w:date="2023-04-09T12:40:00Z">
        <w:r>
          <w:t>EES r</w:t>
        </w:r>
        <w:r w:rsidRPr="003E3345">
          <w:t>esource migrate subscribe response</w:t>
        </w:r>
      </w:ins>
      <w:ins w:id="1302" w:author="InterDigital" w:date="2023-04-09T12:39:00Z">
        <w:r w:rsidRPr="00F477AF">
          <w:t xml:space="preserve"> from the </w:t>
        </w:r>
        <w:r w:rsidRPr="00F477AF">
          <w:rPr>
            <w:lang w:eastAsia="ko-KR"/>
          </w:rPr>
          <w:t>EES</w:t>
        </w:r>
        <w:r w:rsidRPr="00F477AF">
          <w:t xml:space="preserve"> to the EEC</w:t>
        </w:r>
      </w:ins>
      <w:ins w:id="1303" w:author="InterDigital" w:date="2023-04-09T12:40:00Z">
        <w:r>
          <w:t xml:space="preserve"> or EAS</w:t>
        </w:r>
      </w:ins>
      <w:ins w:id="1304" w:author="InterDigital" w:date="2023-04-09T12:39:00Z">
        <w:r w:rsidRPr="00F477AF">
          <w:t>.</w:t>
        </w:r>
      </w:ins>
    </w:p>
    <w:p w14:paraId="7B75C7D9" w14:textId="442597C4" w:rsidR="00C464DC" w:rsidRPr="00F477AF" w:rsidRDefault="00C464DC" w:rsidP="00C464DC">
      <w:pPr>
        <w:pStyle w:val="TH"/>
        <w:rPr>
          <w:ins w:id="1305" w:author="InterDigital" w:date="2023-04-09T12:40:00Z"/>
        </w:rPr>
      </w:pPr>
      <w:ins w:id="1306" w:author="InterDigital" w:date="2023-04-09T12:40:00Z">
        <w:r w:rsidRPr="00F477AF">
          <w:t>Table 8.</w:t>
        </w:r>
        <w:r>
          <w:t>Z</w:t>
        </w:r>
        <w:r w:rsidRPr="00F477AF">
          <w:t xml:space="preserve">.3.5-1: </w:t>
        </w:r>
        <w:r>
          <w:t>EES r</w:t>
        </w:r>
        <w:r w:rsidRPr="003E3345">
          <w:t xml:space="preserve">esource migrate subscribe </w:t>
        </w:r>
        <w:proofErr w:type="gramStart"/>
        <w:r w:rsidRPr="003E3345">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C464DC" w:rsidRPr="00F477AF" w14:paraId="48232F93" w14:textId="77777777" w:rsidTr="00097A85">
        <w:trPr>
          <w:jc w:val="center"/>
          <w:ins w:id="1307" w:author="InterDigital" w:date="2023-04-09T12:40:00Z"/>
        </w:trPr>
        <w:tc>
          <w:tcPr>
            <w:tcW w:w="2880" w:type="dxa"/>
            <w:tcBorders>
              <w:top w:val="single" w:sz="4" w:space="0" w:color="000000"/>
              <w:left w:val="single" w:sz="4" w:space="0" w:color="000000"/>
              <w:bottom w:val="single" w:sz="4" w:space="0" w:color="000000"/>
            </w:tcBorders>
            <w:shd w:val="clear" w:color="auto" w:fill="auto"/>
          </w:tcPr>
          <w:p w14:paraId="7080C89D" w14:textId="77777777" w:rsidR="00C464DC" w:rsidRPr="00F477AF" w:rsidRDefault="00C464DC" w:rsidP="00097A85">
            <w:pPr>
              <w:pStyle w:val="TAH"/>
              <w:rPr>
                <w:ins w:id="1308" w:author="InterDigital" w:date="2023-04-09T12:40:00Z"/>
              </w:rPr>
            </w:pPr>
            <w:ins w:id="1309" w:author="InterDigital" w:date="2023-04-09T12: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9D27BF" w14:textId="77777777" w:rsidR="00C464DC" w:rsidRPr="00F477AF" w:rsidRDefault="00C464DC" w:rsidP="00097A85">
            <w:pPr>
              <w:pStyle w:val="TAH"/>
              <w:rPr>
                <w:ins w:id="1310" w:author="InterDigital" w:date="2023-04-09T12:40:00Z"/>
              </w:rPr>
            </w:pPr>
            <w:ins w:id="1311" w:author="InterDigital" w:date="2023-04-09T12: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A95D8" w14:textId="77777777" w:rsidR="00C464DC" w:rsidRPr="00F477AF" w:rsidRDefault="00C464DC" w:rsidP="00097A85">
            <w:pPr>
              <w:pStyle w:val="TAH"/>
              <w:rPr>
                <w:ins w:id="1312" w:author="InterDigital" w:date="2023-04-09T12:40:00Z"/>
              </w:rPr>
            </w:pPr>
            <w:ins w:id="1313" w:author="InterDigital" w:date="2023-04-09T12:40:00Z">
              <w:r w:rsidRPr="00F477AF">
                <w:t>Description</w:t>
              </w:r>
            </w:ins>
          </w:p>
        </w:tc>
      </w:tr>
      <w:tr w:rsidR="00C464DC" w:rsidRPr="00F477AF" w14:paraId="49FB6519" w14:textId="77777777" w:rsidTr="00097A85">
        <w:trPr>
          <w:jc w:val="center"/>
          <w:ins w:id="1314" w:author="InterDigital" w:date="2023-04-09T12:40:00Z"/>
        </w:trPr>
        <w:tc>
          <w:tcPr>
            <w:tcW w:w="2880" w:type="dxa"/>
            <w:tcBorders>
              <w:top w:val="single" w:sz="4" w:space="0" w:color="000000"/>
              <w:left w:val="single" w:sz="4" w:space="0" w:color="000000"/>
              <w:bottom w:val="single" w:sz="4" w:space="0" w:color="000000"/>
            </w:tcBorders>
            <w:shd w:val="clear" w:color="auto" w:fill="auto"/>
          </w:tcPr>
          <w:p w14:paraId="08E4E569" w14:textId="77777777" w:rsidR="00C464DC" w:rsidRPr="00F477AF" w:rsidRDefault="00C464DC" w:rsidP="00097A85">
            <w:pPr>
              <w:pStyle w:val="TAL"/>
              <w:rPr>
                <w:ins w:id="1315" w:author="InterDigital" w:date="2023-04-09T12:40:00Z"/>
                <w:lang w:eastAsia="ko-KR"/>
              </w:rPr>
            </w:pPr>
            <w:ins w:id="1316" w:author="InterDigital" w:date="2023-04-09T12:40: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041B0CE" w14:textId="77777777" w:rsidR="00C464DC" w:rsidRPr="00F477AF" w:rsidRDefault="00C464DC" w:rsidP="00097A85">
            <w:pPr>
              <w:pStyle w:val="TAC"/>
              <w:rPr>
                <w:ins w:id="1317" w:author="InterDigital" w:date="2023-04-09T12:40:00Z"/>
                <w:lang w:eastAsia="ko-KR"/>
              </w:rPr>
            </w:pPr>
            <w:ins w:id="1318" w:author="InterDigital" w:date="2023-04-09T12:4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8A981" w14:textId="77777777" w:rsidR="00C464DC" w:rsidRPr="00F477AF" w:rsidRDefault="00C464DC" w:rsidP="00097A85">
            <w:pPr>
              <w:pStyle w:val="TAL"/>
              <w:rPr>
                <w:ins w:id="1319" w:author="InterDigital" w:date="2023-04-09T12:40:00Z"/>
                <w:lang w:eastAsia="ko-KR"/>
              </w:rPr>
            </w:pPr>
            <w:ins w:id="1320" w:author="InterDigital" w:date="2023-04-09T12:40:00Z">
              <w:r w:rsidRPr="00F477AF">
                <w:rPr>
                  <w:lang w:eastAsia="ko-KR"/>
                </w:rPr>
                <w:t>Indicates that the subscription request was successful.</w:t>
              </w:r>
            </w:ins>
          </w:p>
        </w:tc>
      </w:tr>
      <w:tr w:rsidR="00C464DC" w:rsidRPr="00F477AF" w14:paraId="134B05A6" w14:textId="77777777" w:rsidTr="00097A85">
        <w:trPr>
          <w:jc w:val="center"/>
          <w:ins w:id="1321" w:author="InterDigital" w:date="2023-04-09T12:40:00Z"/>
        </w:trPr>
        <w:tc>
          <w:tcPr>
            <w:tcW w:w="2880" w:type="dxa"/>
            <w:tcBorders>
              <w:top w:val="single" w:sz="4" w:space="0" w:color="000000"/>
              <w:left w:val="single" w:sz="4" w:space="0" w:color="000000"/>
              <w:bottom w:val="single" w:sz="4" w:space="0" w:color="000000"/>
            </w:tcBorders>
            <w:shd w:val="clear" w:color="auto" w:fill="auto"/>
          </w:tcPr>
          <w:p w14:paraId="4C624281" w14:textId="77777777" w:rsidR="00C464DC" w:rsidRPr="00F477AF" w:rsidRDefault="00C464DC" w:rsidP="00097A85">
            <w:pPr>
              <w:pStyle w:val="TAL"/>
              <w:rPr>
                <w:ins w:id="1322" w:author="InterDigital" w:date="2023-04-09T12:40:00Z"/>
                <w:lang w:eastAsia="ko-KR"/>
              </w:rPr>
            </w:pPr>
            <w:ins w:id="1323" w:author="InterDigital" w:date="2023-04-09T12:40: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09E3836" w14:textId="77777777" w:rsidR="00C464DC" w:rsidRPr="00F477AF" w:rsidRDefault="00C464DC" w:rsidP="00097A85">
            <w:pPr>
              <w:pStyle w:val="TAC"/>
              <w:rPr>
                <w:ins w:id="1324" w:author="InterDigital" w:date="2023-04-09T12:40:00Z"/>
                <w:lang w:eastAsia="ko-KR"/>
              </w:rPr>
            </w:pPr>
            <w:ins w:id="1325" w:author="InterDigital" w:date="2023-04-09T12:40: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F584C" w14:textId="77777777" w:rsidR="00C464DC" w:rsidRPr="00F477AF" w:rsidRDefault="00C464DC" w:rsidP="00097A85">
            <w:pPr>
              <w:pStyle w:val="TAL"/>
              <w:rPr>
                <w:ins w:id="1326" w:author="InterDigital" w:date="2023-04-09T12:40:00Z"/>
                <w:lang w:eastAsia="ko-KR"/>
              </w:rPr>
            </w:pPr>
            <w:ins w:id="1327" w:author="InterDigital" w:date="2023-04-09T12:40:00Z">
              <w:r w:rsidRPr="00F477AF">
                <w:rPr>
                  <w:lang w:eastAsia="ko-KR"/>
                </w:rPr>
                <w:t>Subscription identifier corresponding to the subscription.</w:t>
              </w:r>
            </w:ins>
          </w:p>
        </w:tc>
      </w:tr>
      <w:tr w:rsidR="00C464DC" w:rsidRPr="00F477AF" w14:paraId="6D7D6751" w14:textId="77777777" w:rsidTr="00097A85">
        <w:trPr>
          <w:jc w:val="center"/>
          <w:ins w:id="1328" w:author="InterDigital" w:date="2023-04-09T12:40:00Z"/>
        </w:trPr>
        <w:tc>
          <w:tcPr>
            <w:tcW w:w="2880" w:type="dxa"/>
            <w:tcBorders>
              <w:top w:val="single" w:sz="4" w:space="0" w:color="000000"/>
              <w:left w:val="single" w:sz="4" w:space="0" w:color="000000"/>
              <w:bottom w:val="single" w:sz="4" w:space="0" w:color="000000"/>
            </w:tcBorders>
            <w:shd w:val="clear" w:color="auto" w:fill="auto"/>
          </w:tcPr>
          <w:p w14:paraId="402460F6" w14:textId="77777777" w:rsidR="00C464DC" w:rsidRPr="00F477AF" w:rsidRDefault="00C464DC" w:rsidP="00097A85">
            <w:pPr>
              <w:pStyle w:val="TAL"/>
              <w:tabs>
                <w:tab w:val="right" w:pos="2664"/>
              </w:tabs>
              <w:rPr>
                <w:ins w:id="1329" w:author="InterDigital" w:date="2023-04-09T12:40:00Z"/>
                <w:lang w:eastAsia="ko-KR"/>
              </w:rPr>
            </w:pPr>
            <w:ins w:id="1330" w:author="InterDigital" w:date="2023-04-09T12:40: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4EA8906D" w14:textId="77777777" w:rsidR="00C464DC" w:rsidRPr="00F477AF" w:rsidRDefault="00C464DC" w:rsidP="00097A85">
            <w:pPr>
              <w:pStyle w:val="TAC"/>
              <w:rPr>
                <w:ins w:id="1331" w:author="InterDigital" w:date="2023-04-09T12:40:00Z"/>
                <w:lang w:eastAsia="ko-KR"/>
              </w:rPr>
            </w:pPr>
            <w:ins w:id="1332" w:author="InterDigital" w:date="2023-04-09T12:4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979AB" w14:textId="77777777" w:rsidR="00C464DC" w:rsidRPr="00F477AF" w:rsidRDefault="00C464DC" w:rsidP="00097A85">
            <w:pPr>
              <w:pStyle w:val="TAL"/>
              <w:rPr>
                <w:ins w:id="1333" w:author="InterDigital" w:date="2023-04-09T12:40:00Z"/>
              </w:rPr>
            </w:pPr>
            <w:ins w:id="1334" w:author="InterDigital" w:date="2023-04-09T12:40:00Z">
              <w:r w:rsidRPr="00F477AF">
                <w:t>Indicates the expiration time of the subscription. To maintain an active subscription, a subscription update is required before the expiration time.</w:t>
              </w:r>
            </w:ins>
          </w:p>
        </w:tc>
      </w:tr>
      <w:tr w:rsidR="00C464DC" w:rsidRPr="00F477AF" w14:paraId="410DEFC4" w14:textId="77777777" w:rsidTr="00097A85">
        <w:trPr>
          <w:jc w:val="center"/>
          <w:ins w:id="1335" w:author="InterDigital" w:date="2023-04-09T12:40:00Z"/>
        </w:trPr>
        <w:tc>
          <w:tcPr>
            <w:tcW w:w="2880" w:type="dxa"/>
            <w:tcBorders>
              <w:top w:val="single" w:sz="4" w:space="0" w:color="000000"/>
              <w:left w:val="single" w:sz="4" w:space="0" w:color="000000"/>
              <w:bottom w:val="single" w:sz="4" w:space="0" w:color="000000"/>
            </w:tcBorders>
            <w:shd w:val="clear" w:color="auto" w:fill="auto"/>
          </w:tcPr>
          <w:p w14:paraId="7EF1723A" w14:textId="77777777" w:rsidR="00C464DC" w:rsidRPr="00F477AF" w:rsidRDefault="00C464DC" w:rsidP="00097A85">
            <w:pPr>
              <w:pStyle w:val="TAL"/>
              <w:rPr>
                <w:ins w:id="1336" w:author="InterDigital" w:date="2023-04-09T12:40:00Z"/>
                <w:lang w:eastAsia="ko-KR"/>
              </w:rPr>
            </w:pPr>
            <w:ins w:id="1337" w:author="InterDigital" w:date="2023-04-09T12:40: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FB8192E" w14:textId="77777777" w:rsidR="00C464DC" w:rsidRPr="00F477AF" w:rsidRDefault="00C464DC" w:rsidP="00097A85">
            <w:pPr>
              <w:pStyle w:val="TAC"/>
              <w:rPr>
                <w:ins w:id="1338" w:author="InterDigital" w:date="2023-04-09T12:40:00Z"/>
                <w:lang w:eastAsia="ko-KR"/>
              </w:rPr>
            </w:pPr>
            <w:ins w:id="1339" w:author="InterDigital" w:date="2023-04-09T12:4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AA1CD" w14:textId="77777777" w:rsidR="00C464DC" w:rsidRPr="00F477AF" w:rsidRDefault="00C464DC" w:rsidP="00097A85">
            <w:pPr>
              <w:pStyle w:val="TAL"/>
              <w:rPr>
                <w:ins w:id="1340" w:author="InterDigital" w:date="2023-04-09T12:40:00Z"/>
                <w:lang w:eastAsia="ko-KR"/>
              </w:rPr>
            </w:pPr>
            <w:ins w:id="1341" w:author="InterDigital" w:date="2023-04-09T12:40:00Z">
              <w:r w:rsidRPr="00F477AF">
                <w:rPr>
                  <w:lang w:eastAsia="ko-KR"/>
                </w:rPr>
                <w:t>Indicates that the subscription request failed.</w:t>
              </w:r>
            </w:ins>
          </w:p>
        </w:tc>
      </w:tr>
      <w:tr w:rsidR="00C464DC" w:rsidRPr="00F477AF" w14:paraId="1075D0BE" w14:textId="77777777" w:rsidTr="00097A85">
        <w:trPr>
          <w:jc w:val="center"/>
          <w:ins w:id="1342" w:author="InterDigital" w:date="2023-04-09T12:40:00Z"/>
        </w:trPr>
        <w:tc>
          <w:tcPr>
            <w:tcW w:w="2880" w:type="dxa"/>
            <w:tcBorders>
              <w:top w:val="single" w:sz="4" w:space="0" w:color="000000"/>
              <w:left w:val="single" w:sz="4" w:space="0" w:color="000000"/>
              <w:bottom w:val="single" w:sz="4" w:space="0" w:color="000000"/>
            </w:tcBorders>
            <w:shd w:val="clear" w:color="auto" w:fill="auto"/>
          </w:tcPr>
          <w:p w14:paraId="4EB4182E" w14:textId="77777777" w:rsidR="00C464DC" w:rsidRPr="00F477AF" w:rsidRDefault="00C464DC" w:rsidP="00097A85">
            <w:pPr>
              <w:pStyle w:val="TAL"/>
              <w:rPr>
                <w:ins w:id="1343" w:author="InterDigital" w:date="2023-04-09T12:40:00Z"/>
                <w:lang w:eastAsia="ko-KR"/>
              </w:rPr>
            </w:pPr>
            <w:ins w:id="1344" w:author="InterDigital" w:date="2023-04-09T12:40: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E107EB7" w14:textId="77777777" w:rsidR="00C464DC" w:rsidRPr="00F477AF" w:rsidRDefault="00C464DC" w:rsidP="00097A85">
            <w:pPr>
              <w:pStyle w:val="TAC"/>
              <w:rPr>
                <w:ins w:id="1345" w:author="InterDigital" w:date="2023-04-09T12:40:00Z"/>
                <w:lang w:eastAsia="ko-KR"/>
              </w:rPr>
            </w:pPr>
            <w:ins w:id="1346" w:author="InterDigital" w:date="2023-04-09T12:40: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A22CD" w14:textId="77777777" w:rsidR="00C464DC" w:rsidRPr="00F477AF" w:rsidRDefault="00C464DC" w:rsidP="00097A85">
            <w:pPr>
              <w:pStyle w:val="TAL"/>
              <w:rPr>
                <w:ins w:id="1347" w:author="InterDigital" w:date="2023-04-09T12:40:00Z"/>
                <w:lang w:eastAsia="ko-KR"/>
              </w:rPr>
            </w:pPr>
            <w:ins w:id="1348" w:author="InterDigital" w:date="2023-04-09T12:40:00Z">
              <w:r w:rsidRPr="00F477AF">
                <w:rPr>
                  <w:lang w:eastAsia="ko-KR"/>
                </w:rPr>
                <w:t>Indicates the cause of subscription request failure</w:t>
              </w:r>
            </w:ins>
          </w:p>
        </w:tc>
      </w:tr>
    </w:tbl>
    <w:p w14:paraId="15BA0C1F" w14:textId="77777777" w:rsidR="00C464DC" w:rsidRPr="00C464DC" w:rsidRDefault="00C464DC" w:rsidP="00C464DC">
      <w:pPr>
        <w:rPr>
          <w:ins w:id="1349" w:author="InterDigital" w:date="2023-04-07T17:48:00Z"/>
        </w:rPr>
      </w:pPr>
    </w:p>
    <w:p w14:paraId="2D9A0FF0" w14:textId="5EB9D28C" w:rsidR="0061056B" w:rsidRPr="002303E0" w:rsidRDefault="0061056B" w:rsidP="0061056B">
      <w:pPr>
        <w:pStyle w:val="Heading4"/>
        <w:rPr>
          <w:ins w:id="1350" w:author="InterDigital" w:date="2023-04-09T12:41:00Z"/>
          <w:lang w:val="en-US"/>
        </w:rPr>
      </w:pPr>
      <w:bookmarkStart w:id="1351" w:name="_Hlk131782163"/>
      <w:ins w:id="1352" w:author="InterDigital" w:date="2023-04-07T17:48:00Z">
        <w:r w:rsidRPr="002303E0">
          <w:rPr>
            <w:lang w:val="en-US"/>
          </w:rPr>
          <w:t>8.Z.3.</w:t>
        </w:r>
      </w:ins>
      <w:ins w:id="1353" w:author="InterDigital" w:date="2023-04-09T08:20:00Z">
        <w:r w:rsidR="006079F7" w:rsidRPr="002303E0">
          <w:rPr>
            <w:lang w:val="en-US"/>
          </w:rPr>
          <w:t>6</w:t>
        </w:r>
      </w:ins>
      <w:ins w:id="1354" w:author="InterDigital" w:date="2023-04-07T17:48:00Z">
        <w:r w:rsidRPr="002303E0">
          <w:rPr>
            <w:lang w:val="en-US"/>
          </w:rPr>
          <w:tab/>
        </w:r>
      </w:ins>
      <w:bookmarkEnd w:id="1351"/>
      <w:ins w:id="1355" w:author="InterDigital" w:date="2023-04-09T12:00:00Z">
        <w:r w:rsidR="00556A45" w:rsidRPr="002303E0">
          <w:rPr>
            <w:lang w:val="en-US"/>
          </w:rPr>
          <w:t xml:space="preserve">EES </w:t>
        </w:r>
      </w:ins>
      <w:ins w:id="1356" w:author="InterDigital" w:date="2023-04-09T12:41:00Z">
        <w:r w:rsidR="00C464DC" w:rsidRPr="002303E0">
          <w:rPr>
            <w:lang w:val="en-US"/>
          </w:rPr>
          <w:t>r</w:t>
        </w:r>
      </w:ins>
      <w:ins w:id="1357" w:author="InterDigital" w:date="2023-04-07T17:53:00Z">
        <w:r w:rsidRPr="002303E0">
          <w:rPr>
            <w:lang w:val="en-US"/>
          </w:rPr>
          <w:t xml:space="preserve">esource migrate </w:t>
        </w:r>
      </w:ins>
      <w:ins w:id="1358" w:author="InterDigital" w:date="2023-04-09T12:43:00Z">
        <w:r w:rsidR="002303E0" w:rsidRPr="002303E0">
          <w:rPr>
            <w:lang w:val="en-US"/>
          </w:rPr>
          <w:t>notify</w:t>
        </w:r>
      </w:ins>
    </w:p>
    <w:p w14:paraId="5D4A4D49" w14:textId="1EB54C47" w:rsidR="00C464DC" w:rsidRDefault="00C464DC" w:rsidP="00C464DC">
      <w:pPr>
        <w:rPr>
          <w:ins w:id="1359" w:author="InterDigital" w:date="2023-04-09T13:38:00Z"/>
        </w:rPr>
      </w:pPr>
      <w:ins w:id="1360" w:author="InterDigital" w:date="2023-04-09T12:41:00Z">
        <w:r w:rsidRPr="00F477AF">
          <w:t>Table 8.</w:t>
        </w:r>
        <w:r>
          <w:t>Z</w:t>
        </w:r>
        <w:r w:rsidRPr="00F477AF">
          <w:t xml:space="preserve">.3.6-1 describes the information elements for </w:t>
        </w:r>
      </w:ins>
      <w:ins w:id="1361" w:author="InterDigital" w:date="2023-04-09T12:42:00Z">
        <w:r>
          <w:t>EES r</w:t>
        </w:r>
        <w:r w:rsidRPr="003E3345">
          <w:t xml:space="preserve">esource migrate </w:t>
        </w:r>
      </w:ins>
      <w:ins w:id="1362" w:author="InterDigital" w:date="2023-04-09T12:43:00Z">
        <w:r w:rsidR="002303E0">
          <w:t>notify</w:t>
        </w:r>
      </w:ins>
      <w:ins w:id="1363" w:author="InterDigital" w:date="2023-04-09T12:42:00Z">
        <w:r w:rsidRPr="00F477AF">
          <w:t xml:space="preserve"> </w:t>
        </w:r>
      </w:ins>
      <w:ins w:id="1364" w:author="InterDigital" w:date="2023-04-09T12:41:00Z">
        <w:r w:rsidRPr="00F477AF">
          <w:t xml:space="preserve">from the </w:t>
        </w:r>
        <w:r w:rsidRPr="00F477AF">
          <w:rPr>
            <w:lang w:eastAsia="ko-KR"/>
          </w:rPr>
          <w:t>EES</w:t>
        </w:r>
        <w:r w:rsidRPr="00F477AF">
          <w:t xml:space="preserve"> to the EEC</w:t>
        </w:r>
      </w:ins>
      <w:ins w:id="1365" w:author="InterDigital" w:date="2023-04-09T12:42:00Z">
        <w:r>
          <w:t xml:space="preserve"> or EAS</w:t>
        </w:r>
      </w:ins>
      <w:ins w:id="1366" w:author="InterDigital" w:date="2023-04-09T12:41:00Z">
        <w:r w:rsidRPr="00F477AF">
          <w:t>.</w:t>
        </w:r>
      </w:ins>
    </w:p>
    <w:p w14:paraId="2C3C0FBE" w14:textId="240C4DD5" w:rsidR="00B8246D" w:rsidRDefault="00B8246D" w:rsidP="00C464DC">
      <w:pPr>
        <w:rPr>
          <w:ins w:id="1367" w:author="InterDigital" w:date="2023-04-09T13:38:00Z"/>
        </w:rPr>
      </w:pPr>
      <w:ins w:id="1368" w:author="InterDigital" w:date="2023-04-09T13:38:00Z">
        <w:r>
          <w:t xml:space="preserve">Table </w:t>
        </w:r>
        <w:r w:rsidRPr="00F477AF">
          <w:t>8.</w:t>
        </w:r>
        <w:r>
          <w:t>Z</w:t>
        </w:r>
        <w:r w:rsidRPr="00F477AF">
          <w:t>.3.</w:t>
        </w:r>
      </w:ins>
      <w:ins w:id="1369" w:author="InterDigital" w:date="2023-04-09T13:39:00Z">
        <w:r>
          <w:t>6</w:t>
        </w:r>
      </w:ins>
      <w:ins w:id="1370" w:author="InterDigital" w:date="2023-04-09T13:38:00Z">
        <w:r w:rsidRPr="00F477AF">
          <w:t>-</w:t>
        </w:r>
        <w:r>
          <w:t>2</w:t>
        </w:r>
        <w:r w:rsidRPr="00F477AF">
          <w:t xml:space="preserve"> describes information</w:t>
        </w:r>
        <w:r>
          <w:t xml:space="preserve"> related to </w:t>
        </w:r>
      </w:ins>
      <w:ins w:id="1371" w:author="InterDigital" w:date="2023-04-09T13:39:00Z">
        <w:r>
          <w:t>an alternate EES</w:t>
        </w:r>
      </w:ins>
      <w:ins w:id="1372" w:author="InterDigital" w:date="2023-04-09T13:38:00Z">
        <w:r>
          <w:t>.</w:t>
        </w:r>
      </w:ins>
    </w:p>
    <w:p w14:paraId="24368188" w14:textId="505E2D07" w:rsidR="00B8246D" w:rsidRPr="00F477AF" w:rsidRDefault="00B8246D" w:rsidP="00C464DC">
      <w:pPr>
        <w:rPr>
          <w:ins w:id="1373" w:author="InterDigital" w:date="2023-04-09T12:41:00Z"/>
          <w:lang w:eastAsia="ko-KR"/>
        </w:rPr>
      </w:pPr>
      <w:ins w:id="1374" w:author="InterDigital" w:date="2023-04-09T13:38:00Z">
        <w:r>
          <w:t xml:space="preserve">Table </w:t>
        </w:r>
        <w:r w:rsidRPr="00F477AF">
          <w:t>8.</w:t>
        </w:r>
        <w:r>
          <w:t>Z</w:t>
        </w:r>
        <w:r w:rsidRPr="00F477AF">
          <w:t>.3.</w:t>
        </w:r>
      </w:ins>
      <w:ins w:id="1375" w:author="InterDigital" w:date="2023-04-09T13:39:00Z">
        <w:r>
          <w:t>6</w:t>
        </w:r>
      </w:ins>
      <w:ins w:id="1376" w:author="InterDigital" w:date="2023-04-09T13:38:00Z">
        <w:r w:rsidRPr="00F477AF">
          <w:t>-</w:t>
        </w:r>
      </w:ins>
      <w:ins w:id="1377" w:author="InterDigital" w:date="2023-04-09T13:39:00Z">
        <w:r>
          <w:t>3</w:t>
        </w:r>
      </w:ins>
      <w:ins w:id="1378" w:author="InterDigital" w:date="2023-04-09T13:38:00Z">
        <w:r w:rsidRPr="00F477AF">
          <w:t xml:space="preserve"> describes information</w:t>
        </w:r>
        <w:r>
          <w:t xml:space="preserve"> related to </w:t>
        </w:r>
      </w:ins>
      <w:ins w:id="1379" w:author="InterDigital" w:date="2023-04-09T13:39:00Z">
        <w:r>
          <w:t xml:space="preserve">an </w:t>
        </w:r>
      </w:ins>
      <w:ins w:id="1380" w:author="InterDigital" w:date="2023-04-09T13:38:00Z">
        <w:r>
          <w:t xml:space="preserve">EES </w:t>
        </w:r>
      </w:ins>
      <w:ins w:id="1381" w:author="InterDigital" w:date="2023-04-09T13:39:00Z">
        <w:r>
          <w:t>server set</w:t>
        </w:r>
      </w:ins>
      <w:ins w:id="1382" w:author="InterDigital" w:date="2023-04-09T13:38:00Z">
        <w:r>
          <w:t>.</w:t>
        </w:r>
      </w:ins>
    </w:p>
    <w:p w14:paraId="0683CD1A" w14:textId="25ABC03E" w:rsidR="00C464DC" w:rsidRPr="00F477AF" w:rsidRDefault="00C464DC" w:rsidP="00C464DC">
      <w:pPr>
        <w:pStyle w:val="TH"/>
        <w:rPr>
          <w:ins w:id="1383" w:author="InterDigital" w:date="2023-04-09T12:41:00Z"/>
        </w:rPr>
      </w:pPr>
      <w:ins w:id="1384" w:author="InterDigital" w:date="2023-04-09T12:41:00Z">
        <w:r w:rsidRPr="00F477AF">
          <w:t>Table 8.</w:t>
        </w:r>
      </w:ins>
      <w:ins w:id="1385" w:author="InterDigital" w:date="2023-04-09T13:23:00Z">
        <w:r w:rsidR="004B0DF3">
          <w:t>Z</w:t>
        </w:r>
      </w:ins>
      <w:ins w:id="1386" w:author="InterDigital" w:date="2023-04-09T12:41:00Z">
        <w:r w:rsidRPr="00F477AF">
          <w:t xml:space="preserve">.3.6-1: EAS discovery </w:t>
        </w:r>
      </w:ins>
      <w:proofErr w:type="gramStart"/>
      <w:ins w:id="1387" w:author="InterDigital" w:date="2023-04-09T12:43:00Z">
        <w:r w:rsidR="002303E0">
          <w:t>notify</w:t>
        </w:r>
      </w:ins>
      <w:proofErr w:type="gramEnd"/>
    </w:p>
    <w:tbl>
      <w:tblPr>
        <w:tblW w:w="8640" w:type="dxa"/>
        <w:jc w:val="center"/>
        <w:tblLayout w:type="fixed"/>
        <w:tblLook w:val="0000" w:firstRow="0" w:lastRow="0" w:firstColumn="0" w:lastColumn="0" w:noHBand="0" w:noVBand="0"/>
      </w:tblPr>
      <w:tblGrid>
        <w:gridCol w:w="2880"/>
        <w:gridCol w:w="1440"/>
        <w:gridCol w:w="4320"/>
      </w:tblGrid>
      <w:tr w:rsidR="00C464DC" w:rsidRPr="00F477AF" w14:paraId="0CAE2EC8" w14:textId="77777777" w:rsidTr="00097A85">
        <w:trPr>
          <w:jc w:val="center"/>
          <w:ins w:id="1388" w:author="InterDigital" w:date="2023-04-09T12:41:00Z"/>
        </w:trPr>
        <w:tc>
          <w:tcPr>
            <w:tcW w:w="2880" w:type="dxa"/>
            <w:tcBorders>
              <w:top w:val="single" w:sz="4" w:space="0" w:color="000000"/>
              <w:left w:val="single" w:sz="4" w:space="0" w:color="000000"/>
              <w:bottom w:val="single" w:sz="4" w:space="0" w:color="000000"/>
            </w:tcBorders>
            <w:shd w:val="clear" w:color="auto" w:fill="auto"/>
          </w:tcPr>
          <w:p w14:paraId="09602149" w14:textId="77777777" w:rsidR="00C464DC" w:rsidRPr="00F477AF" w:rsidRDefault="00C464DC" w:rsidP="00097A85">
            <w:pPr>
              <w:pStyle w:val="TAH"/>
              <w:rPr>
                <w:ins w:id="1389" w:author="InterDigital" w:date="2023-04-09T12:41:00Z"/>
              </w:rPr>
            </w:pPr>
            <w:ins w:id="1390" w:author="InterDigital" w:date="2023-04-09T12:4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7E9A1E5" w14:textId="77777777" w:rsidR="00C464DC" w:rsidRPr="00F477AF" w:rsidRDefault="00C464DC" w:rsidP="00097A85">
            <w:pPr>
              <w:pStyle w:val="TAH"/>
              <w:rPr>
                <w:ins w:id="1391" w:author="InterDigital" w:date="2023-04-09T12:41:00Z"/>
              </w:rPr>
            </w:pPr>
            <w:ins w:id="1392" w:author="InterDigital" w:date="2023-04-09T12:4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4A6C1" w14:textId="77777777" w:rsidR="00C464DC" w:rsidRPr="00F477AF" w:rsidRDefault="00C464DC" w:rsidP="00097A85">
            <w:pPr>
              <w:pStyle w:val="TAH"/>
              <w:rPr>
                <w:ins w:id="1393" w:author="InterDigital" w:date="2023-04-09T12:41:00Z"/>
              </w:rPr>
            </w:pPr>
            <w:ins w:id="1394" w:author="InterDigital" w:date="2023-04-09T12:41:00Z">
              <w:r w:rsidRPr="00F477AF">
                <w:t>Description</w:t>
              </w:r>
            </w:ins>
          </w:p>
        </w:tc>
      </w:tr>
      <w:tr w:rsidR="00C464DC" w:rsidRPr="00F477AF" w14:paraId="21E6F301" w14:textId="77777777" w:rsidTr="00097A85">
        <w:trPr>
          <w:jc w:val="center"/>
          <w:ins w:id="1395" w:author="InterDigital" w:date="2023-04-09T12:41:00Z"/>
        </w:trPr>
        <w:tc>
          <w:tcPr>
            <w:tcW w:w="2880" w:type="dxa"/>
            <w:tcBorders>
              <w:top w:val="single" w:sz="4" w:space="0" w:color="000000"/>
              <w:left w:val="single" w:sz="4" w:space="0" w:color="000000"/>
              <w:bottom w:val="single" w:sz="4" w:space="0" w:color="000000"/>
            </w:tcBorders>
            <w:shd w:val="clear" w:color="auto" w:fill="auto"/>
          </w:tcPr>
          <w:p w14:paraId="11455B04" w14:textId="02A88D0A" w:rsidR="00C464DC" w:rsidRPr="00F477AF" w:rsidRDefault="00C464DC" w:rsidP="00097A85">
            <w:pPr>
              <w:pStyle w:val="TAL"/>
              <w:rPr>
                <w:ins w:id="1396" w:author="InterDigital" w:date="2023-04-09T12:41:00Z"/>
                <w:lang w:eastAsia="ko-KR"/>
              </w:rPr>
            </w:pPr>
            <w:ins w:id="1397" w:author="InterDigital" w:date="2023-04-09T12:41:00Z">
              <w:r w:rsidRPr="00F477AF">
                <w:rPr>
                  <w:lang w:eastAsia="ko-KR"/>
                </w:rPr>
                <w:t xml:space="preserve">Subscription </w:t>
              </w:r>
            </w:ins>
            <w:ins w:id="1398" w:author="InterDigital" w:date="2023-04-09T12:53:00Z">
              <w:r w:rsidR="00AF3CDE">
                <w:rPr>
                  <w:lang w:eastAsia="ko-KR"/>
                </w:rPr>
                <w:t>identifier</w:t>
              </w:r>
            </w:ins>
          </w:p>
        </w:tc>
        <w:tc>
          <w:tcPr>
            <w:tcW w:w="1440" w:type="dxa"/>
            <w:tcBorders>
              <w:top w:val="single" w:sz="4" w:space="0" w:color="000000"/>
              <w:left w:val="single" w:sz="4" w:space="0" w:color="000000"/>
              <w:bottom w:val="single" w:sz="4" w:space="0" w:color="000000"/>
            </w:tcBorders>
            <w:shd w:val="clear" w:color="auto" w:fill="auto"/>
          </w:tcPr>
          <w:p w14:paraId="2CC17050" w14:textId="77777777" w:rsidR="00C464DC" w:rsidRPr="00F477AF" w:rsidRDefault="00C464DC" w:rsidP="00097A85">
            <w:pPr>
              <w:pStyle w:val="TAC"/>
              <w:rPr>
                <w:ins w:id="1399" w:author="InterDigital" w:date="2023-04-09T12:41:00Z"/>
                <w:lang w:eastAsia="ko-KR"/>
              </w:rPr>
            </w:pPr>
            <w:ins w:id="1400" w:author="InterDigital" w:date="2023-04-09T12:41: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E67F6" w14:textId="77777777" w:rsidR="00C464DC" w:rsidRPr="00F477AF" w:rsidRDefault="00C464DC" w:rsidP="00097A85">
            <w:pPr>
              <w:pStyle w:val="TAL"/>
              <w:rPr>
                <w:ins w:id="1401" w:author="InterDigital" w:date="2023-04-09T12:41:00Z"/>
                <w:lang w:eastAsia="ko-KR"/>
              </w:rPr>
            </w:pPr>
            <w:ins w:id="1402" w:author="InterDigital" w:date="2023-04-09T12:41:00Z">
              <w:r w:rsidRPr="00F477AF">
                <w:rPr>
                  <w:lang w:eastAsia="ko-KR"/>
                </w:rPr>
                <w:t>Subscription identifier corresponding to the subscription stored in the EES for the request</w:t>
              </w:r>
            </w:ins>
          </w:p>
        </w:tc>
      </w:tr>
      <w:tr w:rsidR="00C464DC" w:rsidRPr="00F477AF" w14:paraId="56188C80" w14:textId="77777777" w:rsidTr="00097A85">
        <w:trPr>
          <w:jc w:val="center"/>
          <w:ins w:id="1403" w:author="InterDigital" w:date="2023-04-09T12:41:00Z"/>
        </w:trPr>
        <w:tc>
          <w:tcPr>
            <w:tcW w:w="2880" w:type="dxa"/>
            <w:tcBorders>
              <w:top w:val="single" w:sz="4" w:space="0" w:color="000000"/>
              <w:left w:val="single" w:sz="4" w:space="0" w:color="000000"/>
              <w:bottom w:val="single" w:sz="4" w:space="0" w:color="000000"/>
            </w:tcBorders>
            <w:shd w:val="clear" w:color="auto" w:fill="auto"/>
          </w:tcPr>
          <w:p w14:paraId="34052E67" w14:textId="249FBB46" w:rsidR="00C464DC" w:rsidRPr="00F477AF" w:rsidRDefault="00C464DC" w:rsidP="00097A85">
            <w:pPr>
              <w:pStyle w:val="TAL"/>
              <w:rPr>
                <w:ins w:id="1404" w:author="InterDigital" w:date="2023-04-09T12:41:00Z"/>
                <w:lang w:eastAsia="ko-KR"/>
              </w:rPr>
            </w:pPr>
            <w:ins w:id="1405" w:author="InterDigital" w:date="2023-04-09T12:41:00Z">
              <w:r w:rsidRPr="00F477AF">
                <w:rPr>
                  <w:lang w:eastAsia="ko-KR"/>
                </w:rPr>
                <w:t xml:space="preserve">Event </w:t>
              </w:r>
            </w:ins>
            <w:ins w:id="1406" w:author="InterDigital" w:date="2023-04-09T12:53:00Z">
              <w:r w:rsidR="00AF3CDE">
                <w:rPr>
                  <w:lang w:eastAsia="ko-KR"/>
                </w:rPr>
                <w:t>identifier</w:t>
              </w:r>
            </w:ins>
          </w:p>
        </w:tc>
        <w:tc>
          <w:tcPr>
            <w:tcW w:w="1440" w:type="dxa"/>
            <w:tcBorders>
              <w:top w:val="single" w:sz="4" w:space="0" w:color="000000"/>
              <w:left w:val="single" w:sz="4" w:space="0" w:color="000000"/>
              <w:bottom w:val="single" w:sz="4" w:space="0" w:color="000000"/>
            </w:tcBorders>
            <w:shd w:val="clear" w:color="auto" w:fill="auto"/>
          </w:tcPr>
          <w:p w14:paraId="45D1F25F" w14:textId="77777777" w:rsidR="00C464DC" w:rsidRPr="00F477AF" w:rsidRDefault="00C464DC" w:rsidP="00097A85">
            <w:pPr>
              <w:pStyle w:val="TAC"/>
              <w:rPr>
                <w:ins w:id="1407" w:author="InterDigital" w:date="2023-04-09T12:41:00Z"/>
                <w:lang w:eastAsia="ko-KR"/>
              </w:rPr>
            </w:pPr>
            <w:ins w:id="1408" w:author="InterDigital" w:date="2023-04-09T12:41: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BEEE5" w14:textId="5387722A" w:rsidR="002303E0" w:rsidRPr="00F477AF" w:rsidRDefault="002303E0" w:rsidP="002303E0">
            <w:pPr>
              <w:pStyle w:val="TAL"/>
              <w:rPr>
                <w:ins w:id="1409" w:author="InterDigital" w:date="2023-04-09T12:41:00Z"/>
                <w:lang w:eastAsia="ko-KR"/>
              </w:rPr>
            </w:pPr>
            <w:ins w:id="1410" w:author="InterDigital" w:date="2023-04-09T12:42:00Z">
              <w:r>
                <w:t xml:space="preserve">Either EES </w:t>
              </w:r>
            </w:ins>
            <w:ins w:id="1411" w:author="InterDigital" w:date="2023-04-09T12:54:00Z">
              <w:r w:rsidR="00AF3CDE">
                <w:t xml:space="preserve">resource </w:t>
              </w:r>
            </w:ins>
            <w:ins w:id="1412" w:author="InterDigital" w:date="2023-04-09T12:42:00Z">
              <w:r>
                <w:t xml:space="preserve">migration </w:t>
              </w:r>
              <w:r w:rsidRPr="00F477AF">
                <w:t>information</w:t>
              </w:r>
              <w:r>
                <w:t xml:space="preserve"> or EES server set </w:t>
              </w:r>
              <w:r w:rsidRPr="00F477AF">
                <w:t>information change</w:t>
              </w:r>
            </w:ins>
          </w:p>
        </w:tc>
      </w:tr>
      <w:tr w:rsidR="00AF3CDE" w:rsidRPr="005A28B0" w14:paraId="62F32BAA" w14:textId="77777777" w:rsidTr="00097A85">
        <w:trPr>
          <w:jc w:val="center"/>
          <w:ins w:id="1413" w:author="InterDigital" w:date="2023-04-09T12:56:00Z"/>
        </w:trPr>
        <w:tc>
          <w:tcPr>
            <w:tcW w:w="2880" w:type="dxa"/>
            <w:tcBorders>
              <w:top w:val="single" w:sz="4" w:space="0" w:color="000000"/>
              <w:left w:val="single" w:sz="4" w:space="0" w:color="000000"/>
              <w:bottom w:val="single" w:sz="4" w:space="0" w:color="000000"/>
            </w:tcBorders>
            <w:shd w:val="clear" w:color="auto" w:fill="auto"/>
          </w:tcPr>
          <w:p w14:paraId="498BF495" w14:textId="46DBB118" w:rsidR="00AF3CDE" w:rsidRPr="00AF3CDE" w:rsidRDefault="00AF3CDE" w:rsidP="002303E0">
            <w:pPr>
              <w:pStyle w:val="TAL"/>
              <w:rPr>
                <w:ins w:id="1414" w:author="InterDigital" w:date="2023-04-09T12:56:00Z"/>
                <w:lang w:val="fr-CA"/>
              </w:rPr>
            </w:pPr>
            <w:ins w:id="1415" w:author="InterDigital" w:date="2023-04-09T12:56:00Z">
              <w:r w:rsidRPr="00AF3CDE">
                <w:rPr>
                  <w:lang w:val="fr-CA"/>
                </w:rPr>
                <w:t xml:space="preserve">EES </w:t>
              </w:r>
            </w:ins>
            <w:proofErr w:type="spellStart"/>
            <w:ins w:id="1416" w:author="InterDigital" w:date="2023-04-09T13:09:00Z">
              <w:r w:rsidR="005A28B0">
                <w:rPr>
                  <w:lang w:val="fr-CA"/>
                </w:rPr>
                <w:t>resource</w:t>
              </w:r>
              <w:proofErr w:type="spellEnd"/>
              <w:r w:rsidR="005A28B0">
                <w:rPr>
                  <w:lang w:val="fr-CA"/>
                </w:rPr>
                <w:t xml:space="preserve"> </w:t>
              </w:r>
            </w:ins>
            <w:ins w:id="1417" w:author="InterDigital" w:date="2023-04-09T12:57:00Z">
              <w:r w:rsidRPr="00AF3CDE">
                <w:rPr>
                  <w:lang w:val="fr-CA"/>
                </w:rPr>
                <w:t>migration information</w:t>
              </w:r>
            </w:ins>
            <w:ins w:id="1418" w:author="InterDigital" w:date="2023-04-09T12:58:00Z">
              <w:r w:rsidRPr="00AF3CDE">
                <w:rPr>
                  <w:lang w:val="fr-CA"/>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932CBC0" w14:textId="10A6813B" w:rsidR="00AF3CDE" w:rsidRPr="00AF3CDE" w:rsidRDefault="005A28B0" w:rsidP="002303E0">
            <w:pPr>
              <w:pStyle w:val="TAC"/>
              <w:rPr>
                <w:ins w:id="1419" w:author="InterDigital" w:date="2023-04-09T12:56:00Z"/>
                <w:lang w:val="fr-CA"/>
              </w:rPr>
            </w:pPr>
            <w:ins w:id="1420" w:author="InterDigital" w:date="2023-04-09T13:06:00Z">
              <w:r>
                <w:rPr>
                  <w:lang w:val="fr-C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F5380" w14:textId="1CF79B5D" w:rsidR="00AF3CDE" w:rsidRPr="005A28B0" w:rsidRDefault="005A28B0" w:rsidP="002303E0">
            <w:pPr>
              <w:pStyle w:val="TAL"/>
              <w:rPr>
                <w:ins w:id="1421" w:author="InterDigital" w:date="2023-04-09T12:56:00Z"/>
                <w:lang w:val="en-US"/>
              </w:rPr>
            </w:pPr>
            <w:ins w:id="1422" w:author="InterDigital" w:date="2023-04-09T13:08:00Z">
              <w:r w:rsidRPr="005A28B0">
                <w:rPr>
                  <w:lang w:val="en-US"/>
                </w:rPr>
                <w:t>The information about the a</w:t>
              </w:r>
              <w:r>
                <w:rPr>
                  <w:lang w:val="en-US"/>
                </w:rPr>
                <w:t xml:space="preserve">lternate </w:t>
              </w:r>
            </w:ins>
            <w:ins w:id="1423" w:author="InterDigital" w:date="2023-04-09T13:22:00Z">
              <w:r w:rsidR="004D12F6">
                <w:rPr>
                  <w:lang w:val="en-US"/>
                </w:rPr>
                <w:t>EES</w:t>
              </w:r>
            </w:ins>
            <w:ins w:id="1424" w:author="InterDigital" w:date="2023-04-09T13:08:00Z">
              <w:r>
                <w:rPr>
                  <w:lang w:val="en-US"/>
                </w:rPr>
                <w:t xml:space="preserve"> and migrated resources</w:t>
              </w:r>
            </w:ins>
          </w:p>
        </w:tc>
      </w:tr>
      <w:tr w:rsidR="00AF3CDE" w:rsidRPr="00F477AF" w14:paraId="28066B42" w14:textId="77777777" w:rsidTr="00097A85">
        <w:trPr>
          <w:jc w:val="center"/>
          <w:ins w:id="1425" w:author="InterDigital" w:date="2023-04-09T12:57:00Z"/>
        </w:trPr>
        <w:tc>
          <w:tcPr>
            <w:tcW w:w="2880" w:type="dxa"/>
            <w:tcBorders>
              <w:top w:val="single" w:sz="4" w:space="0" w:color="000000"/>
              <w:left w:val="single" w:sz="4" w:space="0" w:color="000000"/>
              <w:bottom w:val="single" w:sz="4" w:space="0" w:color="000000"/>
            </w:tcBorders>
            <w:shd w:val="clear" w:color="auto" w:fill="auto"/>
          </w:tcPr>
          <w:p w14:paraId="5769251C" w14:textId="0803F549" w:rsidR="00AF3CDE" w:rsidRDefault="004D12F6" w:rsidP="002303E0">
            <w:pPr>
              <w:pStyle w:val="TAL"/>
              <w:rPr>
                <w:ins w:id="1426" w:author="InterDigital" w:date="2023-04-09T12:57:00Z"/>
              </w:rPr>
            </w:pPr>
            <w:ins w:id="1427" w:author="InterDigital" w:date="2023-04-09T13:22:00Z">
              <w:r>
                <w:t>&gt; Alternate EES information</w:t>
              </w:r>
            </w:ins>
          </w:p>
        </w:tc>
        <w:tc>
          <w:tcPr>
            <w:tcW w:w="1440" w:type="dxa"/>
            <w:tcBorders>
              <w:top w:val="single" w:sz="4" w:space="0" w:color="000000"/>
              <w:left w:val="single" w:sz="4" w:space="0" w:color="000000"/>
              <w:bottom w:val="single" w:sz="4" w:space="0" w:color="000000"/>
            </w:tcBorders>
            <w:shd w:val="clear" w:color="auto" w:fill="auto"/>
          </w:tcPr>
          <w:p w14:paraId="77C174C4" w14:textId="5BA657B6" w:rsidR="00AF3CDE" w:rsidRDefault="004B0DF3" w:rsidP="002303E0">
            <w:pPr>
              <w:pStyle w:val="TAC"/>
              <w:rPr>
                <w:ins w:id="1428" w:author="InterDigital" w:date="2023-04-09T12:57:00Z"/>
              </w:rPr>
            </w:pPr>
            <w:ins w:id="1429" w:author="InterDigital" w:date="2023-04-09T13: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97BFD" w14:textId="312E01DB" w:rsidR="00AF3CDE" w:rsidRDefault="004D12F6" w:rsidP="002303E0">
            <w:pPr>
              <w:pStyle w:val="TAL"/>
              <w:rPr>
                <w:ins w:id="1430" w:author="InterDigital" w:date="2023-04-09T12:57:00Z"/>
              </w:rPr>
            </w:pPr>
            <w:ins w:id="1431" w:author="InterDigital" w:date="2023-04-09T13:22:00Z">
              <w:r>
                <w:t xml:space="preserve">The information about the alternate EES as described in table </w:t>
              </w:r>
            </w:ins>
            <w:ins w:id="1432" w:author="InterDigital" w:date="2023-04-09T13:23:00Z">
              <w:r>
                <w:t>8.Z.</w:t>
              </w:r>
              <w:r w:rsidR="004B0DF3">
                <w:t>3.6.2-2</w:t>
              </w:r>
            </w:ins>
          </w:p>
        </w:tc>
      </w:tr>
      <w:tr w:rsidR="002303E0" w:rsidRPr="00F477AF" w14:paraId="20137B20" w14:textId="77777777" w:rsidTr="00097A85">
        <w:trPr>
          <w:jc w:val="center"/>
          <w:ins w:id="1433" w:author="InterDigital" w:date="2023-04-09T12:41:00Z"/>
        </w:trPr>
        <w:tc>
          <w:tcPr>
            <w:tcW w:w="2880" w:type="dxa"/>
            <w:tcBorders>
              <w:top w:val="single" w:sz="4" w:space="0" w:color="000000"/>
              <w:left w:val="single" w:sz="4" w:space="0" w:color="000000"/>
              <w:bottom w:val="single" w:sz="4" w:space="0" w:color="000000"/>
            </w:tcBorders>
            <w:shd w:val="clear" w:color="auto" w:fill="auto"/>
          </w:tcPr>
          <w:p w14:paraId="06D2E504" w14:textId="08D1AB95" w:rsidR="002303E0" w:rsidRPr="00F477AF" w:rsidRDefault="00AF3CDE" w:rsidP="002303E0">
            <w:pPr>
              <w:pStyle w:val="TAL"/>
              <w:rPr>
                <w:ins w:id="1434" w:author="InterDigital" w:date="2023-04-09T12:41:00Z"/>
                <w:lang w:eastAsia="ko-KR"/>
              </w:rPr>
            </w:pPr>
            <w:ins w:id="1435" w:author="InterDigital" w:date="2023-04-09T12:57:00Z">
              <w:r>
                <w:t xml:space="preserve">&gt; </w:t>
              </w:r>
            </w:ins>
            <w:ins w:id="1436" w:author="InterDigital" w:date="2023-04-09T12:52:00Z">
              <w:r w:rsidR="002303E0">
                <w:t xml:space="preserve">List of migrated resource information </w:t>
              </w:r>
            </w:ins>
          </w:p>
        </w:tc>
        <w:tc>
          <w:tcPr>
            <w:tcW w:w="1440" w:type="dxa"/>
            <w:tcBorders>
              <w:top w:val="single" w:sz="4" w:space="0" w:color="000000"/>
              <w:left w:val="single" w:sz="4" w:space="0" w:color="000000"/>
              <w:bottom w:val="single" w:sz="4" w:space="0" w:color="000000"/>
            </w:tcBorders>
            <w:shd w:val="clear" w:color="auto" w:fill="auto"/>
          </w:tcPr>
          <w:p w14:paraId="63A88E1D" w14:textId="4BF53CFB" w:rsidR="002303E0" w:rsidRPr="00F477AF" w:rsidRDefault="004B0DF3" w:rsidP="002303E0">
            <w:pPr>
              <w:pStyle w:val="TAC"/>
              <w:rPr>
                <w:ins w:id="1437" w:author="InterDigital" w:date="2023-04-09T12:41:00Z"/>
                <w:lang w:eastAsia="ko-KR"/>
              </w:rPr>
            </w:pPr>
            <w:ins w:id="1438" w:author="InterDigital" w:date="2023-04-09T13: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0C933" w14:textId="24D96245" w:rsidR="002303E0" w:rsidRPr="00F477AF" w:rsidRDefault="002303E0" w:rsidP="002303E0">
            <w:pPr>
              <w:pStyle w:val="TAL"/>
              <w:rPr>
                <w:ins w:id="1439" w:author="InterDigital" w:date="2023-04-09T12:41:00Z"/>
                <w:lang w:eastAsia="ko-KR"/>
              </w:rPr>
            </w:pPr>
            <w:ins w:id="1440" w:author="InterDigital" w:date="2023-04-09T12:52:00Z">
              <w:r w:rsidRPr="00F477AF">
                <w:t xml:space="preserve">The </w:t>
              </w:r>
              <w:r>
                <w:t>information associated with migrated EES resources as described in table 8.Z.3.3-2</w:t>
              </w:r>
            </w:ins>
          </w:p>
        </w:tc>
      </w:tr>
      <w:tr w:rsidR="002303E0" w:rsidRPr="00F477AF" w14:paraId="3BC0D5DA" w14:textId="77777777" w:rsidTr="00097A85">
        <w:trPr>
          <w:jc w:val="center"/>
          <w:ins w:id="1441" w:author="InterDigital" w:date="2023-04-09T12:41:00Z"/>
        </w:trPr>
        <w:tc>
          <w:tcPr>
            <w:tcW w:w="2880" w:type="dxa"/>
            <w:tcBorders>
              <w:top w:val="single" w:sz="4" w:space="0" w:color="000000"/>
              <w:left w:val="single" w:sz="4" w:space="0" w:color="000000"/>
              <w:bottom w:val="single" w:sz="4" w:space="0" w:color="000000"/>
            </w:tcBorders>
            <w:shd w:val="clear" w:color="auto" w:fill="auto"/>
          </w:tcPr>
          <w:p w14:paraId="2020F9E4" w14:textId="26064E3F" w:rsidR="004B0DF3" w:rsidRDefault="00B8246D" w:rsidP="002303E0">
            <w:pPr>
              <w:pStyle w:val="TAL"/>
              <w:rPr>
                <w:ins w:id="1442" w:author="InterDigital" w:date="2023-04-09T13:28:00Z"/>
              </w:rPr>
            </w:pPr>
            <w:ins w:id="1443" w:author="InterDigital" w:date="2023-04-09T13:33:00Z">
              <w:r>
                <w:t xml:space="preserve">Server set </w:t>
              </w:r>
            </w:ins>
            <w:ins w:id="1444" w:author="InterDigital" w:date="2023-04-09T13:05:00Z">
              <w:r w:rsidR="005A28B0" w:rsidRPr="00F477AF">
                <w:t xml:space="preserve">information </w:t>
              </w:r>
            </w:ins>
          </w:p>
          <w:p w14:paraId="26674D0C" w14:textId="1A04EE39" w:rsidR="002303E0" w:rsidRPr="00F477AF" w:rsidRDefault="005A28B0" w:rsidP="002303E0">
            <w:pPr>
              <w:pStyle w:val="TAL"/>
              <w:rPr>
                <w:ins w:id="1445" w:author="InterDigital" w:date="2023-04-09T12:41:00Z"/>
                <w:lang w:eastAsia="ko-KR"/>
              </w:rPr>
            </w:pPr>
            <w:ins w:id="1446" w:author="InterDigital" w:date="2023-04-09T13:06:00Z">
              <w:r>
                <w:t xml:space="preserve">(NOTE </w:t>
              </w:r>
            </w:ins>
            <w:ins w:id="1447" w:author="InterDigital" w:date="2023-04-09T13:24:00Z">
              <w:r w:rsidR="004B0DF3">
                <w:t>2</w:t>
              </w:r>
            </w:ins>
            <w:ins w:id="1448" w:author="InterDigital" w:date="2023-04-09T13:06:00Z">
              <w:r>
                <w:t>)</w:t>
              </w:r>
            </w:ins>
          </w:p>
        </w:tc>
        <w:tc>
          <w:tcPr>
            <w:tcW w:w="1440" w:type="dxa"/>
            <w:tcBorders>
              <w:top w:val="single" w:sz="4" w:space="0" w:color="000000"/>
              <w:left w:val="single" w:sz="4" w:space="0" w:color="000000"/>
              <w:bottom w:val="single" w:sz="4" w:space="0" w:color="000000"/>
            </w:tcBorders>
            <w:shd w:val="clear" w:color="auto" w:fill="auto"/>
          </w:tcPr>
          <w:p w14:paraId="640397B4" w14:textId="65943387" w:rsidR="002303E0" w:rsidRPr="00F477AF" w:rsidRDefault="005A28B0" w:rsidP="002303E0">
            <w:pPr>
              <w:pStyle w:val="TAC"/>
              <w:rPr>
                <w:ins w:id="1449" w:author="InterDigital" w:date="2023-04-09T12:41:00Z"/>
                <w:lang w:eastAsia="ko-KR"/>
              </w:rPr>
            </w:pPr>
            <w:ins w:id="1450" w:author="InterDigital" w:date="2023-04-09T13: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FC621" w14:textId="46673605" w:rsidR="002303E0" w:rsidRPr="00F477AF" w:rsidRDefault="005A28B0" w:rsidP="002303E0">
            <w:pPr>
              <w:pStyle w:val="TAL"/>
              <w:rPr>
                <w:ins w:id="1451" w:author="InterDigital" w:date="2023-04-09T12:41:00Z"/>
                <w:lang w:eastAsia="ko-KR"/>
              </w:rPr>
            </w:pPr>
            <w:ins w:id="1452" w:author="InterDigital" w:date="2023-04-09T13:09:00Z">
              <w:r>
                <w:rPr>
                  <w:lang w:eastAsia="ko-KR"/>
                </w:rPr>
                <w:t xml:space="preserve">The information about the </w:t>
              </w:r>
            </w:ins>
            <w:ins w:id="1453" w:author="InterDigital" w:date="2023-04-09T13:24:00Z">
              <w:r w:rsidR="004B0DF3">
                <w:rPr>
                  <w:lang w:eastAsia="ko-KR"/>
                </w:rPr>
                <w:t xml:space="preserve">EES </w:t>
              </w:r>
            </w:ins>
            <w:ins w:id="1454" w:author="InterDigital" w:date="2023-04-09T13:09:00Z">
              <w:r>
                <w:rPr>
                  <w:lang w:eastAsia="ko-KR"/>
                </w:rPr>
                <w:t>server set</w:t>
              </w:r>
            </w:ins>
            <w:ins w:id="1455" w:author="InterDigital" w:date="2023-04-09T13:52:00Z">
              <w:r w:rsidR="00FA6FEE">
                <w:rPr>
                  <w:lang w:eastAsia="ko-KR"/>
                </w:rPr>
                <w:t xml:space="preserve"> as described in table </w:t>
              </w:r>
            </w:ins>
            <w:ins w:id="1456" w:author="InterDigital" w:date="2023-04-09T13:53:00Z">
              <w:r w:rsidR="00FA6FEE" w:rsidRPr="00F477AF">
                <w:t>8.</w:t>
              </w:r>
              <w:r w:rsidR="00FA6FEE">
                <w:t>Z</w:t>
              </w:r>
              <w:r w:rsidR="00FA6FEE" w:rsidRPr="00F477AF">
                <w:t>.3.6-</w:t>
              </w:r>
              <w:r w:rsidR="00FA6FEE">
                <w:t>3</w:t>
              </w:r>
            </w:ins>
          </w:p>
        </w:tc>
      </w:tr>
      <w:tr w:rsidR="002303E0" w:rsidRPr="00F477AF" w14:paraId="7D1936AD" w14:textId="77777777" w:rsidTr="00097A85">
        <w:trPr>
          <w:jc w:val="center"/>
          <w:ins w:id="1457" w:author="InterDigital" w:date="2023-04-09T12: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660D12" w14:textId="7DFE05B1" w:rsidR="002303E0" w:rsidRDefault="002303E0" w:rsidP="002303E0">
            <w:pPr>
              <w:pStyle w:val="TAN"/>
              <w:rPr>
                <w:ins w:id="1458" w:author="InterDigital" w:date="2023-04-09T13:03:00Z"/>
                <w:rFonts w:cs="Arial"/>
                <w:szCs w:val="18"/>
              </w:rPr>
            </w:pPr>
            <w:ins w:id="1459" w:author="InterDigital" w:date="2023-04-09T12:41:00Z">
              <w:r w:rsidRPr="00F477AF">
                <w:t>NOTE</w:t>
              </w:r>
            </w:ins>
            <w:ins w:id="1460" w:author="InterDigital" w:date="2023-04-09T12:55:00Z">
              <w:r w:rsidR="00AF3CDE">
                <w:t xml:space="preserve"> 1</w:t>
              </w:r>
            </w:ins>
            <w:ins w:id="1461" w:author="InterDigital" w:date="2023-04-09T12:41:00Z">
              <w:r w:rsidRPr="00F477AF">
                <w:t>:</w:t>
              </w:r>
              <w:r w:rsidRPr="00F477AF">
                <w:tab/>
              </w:r>
            </w:ins>
            <w:ins w:id="1462" w:author="InterDigital" w:date="2023-04-09T12:53:00Z">
              <w:r w:rsidR="00AF3CDE">
                <w:t>Mandatory if the event identifier</w:t>
              </w:r>
            </w:ins>
            <w:ins w:id="1463" w:author="InterDigital" w:date="2023-04-09T12:54:00Z">
              <w:r w:rsidR="00AF3CDE">
                <w:t xml:space="preserve"> is </w:t>
              </w:r>
            </w:ins>
            <w:ins w:id="1464" w:author="InterDigital" w:date="2023-04-09T12:41:00Z">
              <w:r w:rsidRPr="00F477AF">
                <w:rPr>
                  <w:lang w:eastAsia="ko-KR"/>
                </w:rPr>
                <w:t>"</w:t>
              </w:r>
            </w:ins>
            <w:ins w:id="1465" w:author="InterDigital" w:date="2023-04-09T12:54:00Z">
              <w:r w:rsidR="00AF3CDE">
                <w:t xml:space="preserve">EES resource migration </w:t>
              </w:r>
              <w:proofErr w:type="gramStart"/>
              <w:r w:rsidR="00AF3CDE" w:rsidRPr="00F477AF">
                <w:t>information</w:t>
              </w:r>
              <w:r w:rsidR="00AF3CDE">
                <w:t>”</w:t>
              </w:r>
            </w:ins>
            <w:proofErr w:type="gramEnd"/>
          </w:p>
          <w:p w14:paraId="59FA9454" w14:textId="60E4FA72" w:rsidR="004B0DF3" w:rsidRPr="00B8246D" w:rsidRDefault="005A28B0" w:rsidP="00B8246D">
            <w:pPr>
              <w:pStyle w:val="TAN"/>
              <w:rPr>
                <w:ins w:id="1466" w:author="InterDigital" w:date="2023-04-09T12:41:00Z"/>
              </w:rPr>
            </w:pPr>
            <w:ins w:id="1467" w:author="InterDigital" w:date="2023-04-09T13:06:00Z">
              <w:r w:rsidRPr="00F477AF">
                <w:t>NOTE</w:t>
              </w:r>
              <w:r>
                <w:t xml:space="preserve"> </w:t>
              </w:r>
            </w:ins>
            <w:ins w:id="1468" w:author="InterDigital" w:date="2023-04-09T13:24:00Z">
              <w:r w:rsidR="004B0DF3">
                <w:t>2</w:t>
              </w:r>
            </w:ins>
            <w:ins w:id="1469" w:author="InterDigital" w:date="2023-04-09T13:06:00Z">
              <w:r w:rsidRPr="00F477AF">
                <w:t>:</w:t>
              </w:r>
              <w:r w:rsidRPr="00F477AF">
                <w:tab/>
              </w:r>
              <w:r>
                <w:t xml:space="preserve">Mandatory if the event identifier is </w:t>
              </w:r>
              <w:r w:rsidRPr="00F477AF">
                <w:rPr>
                  <w:lang w:eastAsia="ko-KR"/>
                </w:rPr>
                <w:t>"</w:t>
              </w:r>
              <w:r>
                <w:t xml:space="preserve">EES server set </w:t>
              </w:r>
              <w:r w:rsidRPr="00F477AF">
                <w:t>information change</w:t>
              </w:r>
              <w:r>
                <w:t>”</w:t>
              </w:r>
            </w:ins>
          </w:p>
        </w:tc>
      </w:tr>
    </w:tbl>
    <w:p w14:paraId="4B5374B9" w14:textId="32304A08" w:rsidR="00C464DC" w:rsidRDefault="00C464DC" w:rsidP="00C464DC">
      <w:pPr>
        <w:rPr>
          <w:ins w:id="1470" w:author="InterDigital" w:date="2023-04-09T13:10:00Z"/>
        </w:rPr>
      </w:pPr>
    </w:p>
    <w:p w14:paraId="3377159B" w14:textId="5BE88829" w:rsidR="005A28B0" w:rsidRPr="00F477AF" w:rsidRDefault="005A28B0" w:rsidP="005A28B0">
      <w:pPr>
        <w:pStyle w:val="TH"/>
        <w:rPr>
          <w:ins w:id="1471" w:author="InterDigital" w:date="2023-04-09T13:10:00Z"/>
        </w:rPr>
      </w:pPr>
      <w:ins w:id="1472" w:author="InterDigital" w:date="2023-04-09T13:10:00Z">
        <w:r w:rsidRPr="00F477AF">
          <w:lastRenderedPageBreak/>
          <w:t>Table 8.</w:t>
        </w:r>
      </w:ins>
      <w:ins w:id="1473" w:author="InterDigital" w:date="2023-04-09T13:23:00Z">
        <w:r w:rsidR="004B0DF3">
          <w:t>Z</w:t>
        </w:r>
      </w:ins>
      <w:ins w:id="1474" w:author="InterDigital" w:date="2023-04-09T13:10:00Z">
        <w:r w:rsidRPr="00F477AF">
          <w:t>.3.6-</w:t>
        </w:r>
      </w:ins>
      <w:ins w:id="1475" w:author="InterDigital" w:date="2023-04-09T13:11:00Z">
        <w:r>
          <w:t>2</w:t>
        </w:r>
      </w:ins>
      <w:ins w:id="1476" w:author="InterDigital" w:date="2023-04-09T13:10:00Z">
        <w:r w:rsidRPr="00F477AF">
          <w:t xml:space="preserve">: </w:t>
        </w:r>
      </w:ins>
      <w:ins w:id="1477" w:author="InterDigital" w:date="2023-04-09T13:19:00Z">
        <w:r w:rsidR="004D12F6">
          <w:t xml:space="preserve">Alternate </w:t>
        </w:r>
      </w:ins>
      <w:ins w:id="1478" w:author="InterDigital" w:date="2023-04-09T13:11:00Z">
        <w:r>
          <w:t>EES information</w:t>
        </w:r>
      </w:ins>
    </w:p>
    <w:tbl>
      <w:tblPr>
        <w:tblW w:w="8640" w:type="dxa"/>
        <w:jc w:val="center"/>
        <w:tblLayout w:type="fixed"/>
        <w:tblLook w:val="0000" w:firstRow="0" w:lastRow="0" w:firstColumn="0" w:lastColumn="0" w:noHBand="0" w:noVBand="0"/>
      </w:tblPr>
      <w:tblGrid>
        <w:gridCol w:w="2880"/>
        <w:gridCol w:w="1440"/>
        <w:gridCol w:w="4320"/>
      </w:tblGrid>
      <w:tr w:rsidR="005A28B0" w:rsidRPr="00F477AF" w14:paraId="247DA896" w14:textId="77777777" w:rsidTr="00097A85">
        <w:trPr>
          <w:jc w:val="center"/>
          <w:ins w:id="1479" w:author="InterDigital" w:date="2023-04-09T13:10:00Z"/>
        </w:trPr>
        <w:tc>
          <w:tcPr>
            <w:tcW w:w="2880" w:type="dxa"/>
            <w:tcBorders>
              <w:top w:val="single" w:sz="4" w:space="0" w:color="000000"/>
              <w:left w:val="single" w:sz="4" w:space="0" w:color="000000"/>
              <w:bottom w:val="single" w:sz="4" w:space="0" w:color="000000"/>
            </w:tcBorders>
            <w:shd w:val="clear" w:color="auto" w:fill="auto"/>
          </w:tcPr>
          <w:p w14:paraId="7A849EBE" w14:textId="77777777" w:rsidR="005A28B0" w:rsidRPr="00F477AF" w:rsidRDefault="005A28B0" w:rsidP="00097A85">
            <w:pPr>
              <w:pStyle w:val="TAH"/>
              <w:rPr>
                <w:ins w:id="1480" w:author="InterDigital" w:date="2023-04-09T13:10:00Z"/>
              </w:rPr>
            </w:pPr>
            <w:ins w:id="1481" w:author="InterDigital" w:date="2023-04-09T13:1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CCACB25" w14:textId="77777777" w:rsidR="005A28B0" w:rsidRPr="00F477AF" w:rsidRDefault="005A28B0" w:rsidP="00097A85">
            <w:pPr>
              <w:pStyle w:val="TAH"/>
              <w:rPr>
                <w:ins w:id="1482" w:author="InterDigital" w:date="2023-04-09T13:10:00Z"/>
              </w:rPr>
            </w:pPr>
            <w:ins w:id="1483" w:author="InterDigital" w:date="2023-04-09T13:1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0287B" w14:textId="77777777" w:rsidR="005A28B0" w:rsidRPr="00F477AF" w:rsidRDefault="005A28B0" w:rsidP="00097A85">
            <w:pPr>
              <w:pStyle w:val="TAH"/>
              <w:rPr>
                <w:ins w:id="1484" w:author="InterDigital" w:date="2023-04-09T13:10:00Z"/>
              </w:rPr>
            </w:pPr>
            <w:ins w:id="1485" w:author="InterDigital" w:date="2023-04-09T13:10:00Z">
              <w:r w:rsidRPr="00F477AF">
                <w:t>Description</w:t>
              </w:r>
            </w:ins>
          </w:p>
        </w:tc>
      </w:tr>
      <w:tr w:rsidR="004D12F6" w:rsidRPr="00F477AF" w14:paraId="0EE85DD4" w14:textId="77777777" w:rsidTr="00097A85">
        <w:trPr>
          <w:jc w:val="center"/>
          <w:ins w:id="1486" w:author="InterDigital" w:date="2023-04-09T13:10:00Z"/>
        </w:trPr>
        <w:tc>
          <w:tcPr>
            <w:tcW w:w="2880" w:type="dxa"/>
            <w:tcBorders>
              <w:top w:val="single" w:sz="4" w:space="0" w:color="000000"/>
              <w:left w:val="single" w:sz="4" w:space="0" w:color="000000"/>
              <w:bottom w:val="single" w:sz="4" w:space="0" w:color="000000"/>
            </w:tcBorders>
            <w:shd w:val="clear" w:color="auto" w:fill="auto"/>
          </w:tcPr>
          <w:p w14:paraId="0F25FBCD" w14:textId="01585391" w:rsidR="004D12F6" w:rsidRPr="00F477AF" w:rsidRDefault="004D12F6" w:rsidP="004D12F6">
            <w:pPr>
              <w:pStyle w:val="TAL"/>
              <w:rPr>
                <w:ins w:id="1487" w:author="InterDigital" w:date="2023-04-09T13:10:00Z"/>
                <w:lang w:eastAsia="ko-KR"/>
              </w:rPr>
            </w:pPr>
            <w:ins w:id="1488" w:author="InterDigital" w:date="2023-04-09T13:21:00Z">
              <w:r>
                <w:t xml:space="preserve">Alternate </w:t>
              </w:r>
            </w:ins>
            <w:ins w:id="1489" w:author="InterDigital" w:date="2023-04-09T13:20:00Z">
              <w:r>
                <w:t>EES identifier</w:t>
              </w:r>
            </w:ins>
          </w:p>
        </w:tc>
        <w:tc>
          <w:tcPr>
            <w:tcW w:w="1440" w:type="dxa"/>
            <w:tcBorders>
              <w:top w:val="single" w:sz="4" w:space="0" w:color="000000"/>
              <w:left w:val="single" w:sz="4" w:space="0" w:color="000000"/>
              <w:bottom w:val="single" w:sz="4" w:space="0" w:color="000000"/>
            </w:tcBorders>
            <w:shd w:val="clear" w:color="auto" w:fill="auto"/>
          </w:tcPr>
          <w:p w14:paraId="3F399CE6" w14:textId="5096D277" w:rsidR="004D12F6" w:rsidRPr="00F477AF" w:rsidRDefault="004D12F6" w:rsidP="004D12F6">
            <w:pPr>
              <w:pStyle w:val="TAC"/>
              <w:rPr>
                <w:ins w:id="1490" w:author="InterDigital" w:date="2023-04-09T13:10:00Z"/>
                <w:lang w:eastAsia="ko-KR"/>
              </w:rPr>
            </w:pPr>
            <w:ins w:id="1491" w:author="InterDigital" w:date="2023-04-09T13: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4EA97" w14:textId="31998394" w:rsidR="004D12F6" w:rsidRPr="00F477AF" w:rsidRDefault="004D12F6" w:rsidP="004D12F6">
            <w:pPr>
              <w:pStyle w:val="TAL"/>
              <w:rPr>
                <w:ins w:id="1492" w:author="InterDigital" w:date="2023-04-09T13:10:00Z"/>
                <w:lang w:eastAsia="ko-KR"/>
              </w:rPr>
            </w:pPr>
            <w:ins w:id="1493" w:author="InterDigital" w:date="2023-04-09T13:20:00Z">
              <w:r>
                <w:t>The EESID of the alternate EES instance</w:t>
              </w:r>
            </w:ins>
          </w:p>
        </w:tc>
      </w:tr>
      <w:tr w:rsidR="004D12F6" w:rsidRPr="005A28B0" w14:paraId="21246AFB" w14:textId="77777777" w:rsidTr="00097A85">
        <w:trPr>
          <w:jc w:val="center"/>
          <w:ins w:id="1494" w:author="InterDigital" w:date="2023-04-09T13:19:00Z"/>
        </w:trPr>
        <w:tc>
          <w:tcPr>
            <w:tcW w:w="2880" w:type="dxa"/>
            <w:tcBorders>
              <w:top w:val="single" w:sz="4" w:space="0" w:color="000000"/>
              <w:left w:val="single" w:sz="4" w:space="0" w:color="000000"/>
              <w:bottom w:val="single" w:sz="4" w:space="0" w:color="000000"/>
            </w:tcBorders>
            <w:shd w:val="clear" w:color="auto" w:fill="auto"/>
          </w:tcPr>
          <w:p w14:paraId="14BF953D" w14:textId="467F20A4" w:rsidR="004D12F6" w:rsidRDefault="004D12F6" w:rsidP="004D12F6">
            <w:pPr>
              <w:pStyle w:val="TAL"/>
              <w:rPr>
                <w:ins w:id="1495" w:author="InterDigital" w:date="2023-04-09T13:19:00Z"/>
              </w:rPr>
            </w:pPr>
            <w:ins w:id="1496" w:author="InterDigital" w:date="2023-04-09T13:21:00Z">
              <w:r>
                <w:t xml:space="preserve">Alternate </w:t>
              </w:r>
            </w:ins>
            <w:ins w:id="1497" w:author="InterDigital" w:date="2023-04-09T13:20:00Z">
              <w:r>
                <w:t>EES information</w:t>
              </w:r>
            </w:ins>
          </w:p>
        </w:tc>
        <w:tc>
          <w:tcPr>
            <w:tcW w:w="1440" w:type="dxa"/>
            <w:tcBorders>
              <w:top w:val="single" w:sz="4" w:space="0" w:color="000000"/>
              <w:left w:val="single" w:sz="4" w:space="0" w:color="000000"/>
              <w:bottom w:val="single" w:sz="4" w:space="0" w:color="000000"/>
            </w:tcBorders>
            <w:shd w:val="clear" w:color="auto" w:fill="auto"/>
          </w:tcPr>
          <w:p w14:paraId="14CCF93D" w14:textId="2EBADF74" w:rsidR="004D12F6" w:rsidRDefault="004D12F6" w:rsidP="004D12F6">
            <w:pPr>
              <w:pStyle w:val="TAC"/>
              <w:rPr>
                <w:ins w:id="1498" w:author="InterDigital" w:date="2023-04-09T13:19:00Z"/>
                <w:lang w:val="fr-CA"/>
              </w:rPr>
            </w:pPr>
            <w:ins w:id="1499" w:author="InterDigital" w:date="2023-04-09T13: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255DB" w14:textId="521B2414" w:rsidR="004D12F6" w:rsidRDefault="004D12F6" w:rsidP="004D12F6">
            <w:pPr>
              <w:pStyle w:val="TAL"/>
              <w:rPr>
                <w:ins w:id="1500" w:author="InterDigital" w:date="2023-04-09T13:19:00Z"/>
              </w:rPr>
            </w:pPr>
            <w:ins w:id="1501" w:author="InterDigital" w:date="2023-04-09T13:20:00Z">
              <w:r>
                <w:t>The endpoint information of the alternate EES instance (e.g., IP address, FQDN, URI)</w:t>
              </w:r>
            </w:ins>
          </w:p>
        </w:tc>
      </w:tr>
      <w:tr w:rsidR="004D12F6" w:rsidRPr="005A28B0" w14:paraId="4AB31DFE" w14:textId="77777777" w:rsidTr="00097A85">
        <w:trPr>
          <w:jc w:val="center"/>
          <w:ins w:id="1502" w:author="InterDigital" w:date="2023-04-09T13:10:00Z"/>
        </w:trPr>
        <w:tc>
          <w:tcPr>
            <w:tcW w:w="2880" w:type="dxa"/>
            <w:tcBorders>
              <w:top w:val="single" w:sz="4" w:space="0" w:color="000000"/>
              <w:left w:val="single" w:sz="4" w:space="0" w:color="000000"/>
              <w:bottom w:val="single" w:sz="4" w:space="0" w:color="000000"/>
            </w:tcBorders>
            <w:shd w:val="clear" w:color="auto" w:fill="auto"/>
          </w:tcPr>
          <w:p w14:paraId="03643F9F" w14:textId="111FA420" w:rsidR="004D12F6" w:rsidRPr="00AF3CDE" w:rsidRDefault="004D12F6" w:rsidP="004D12F6">
            <w:pPr>
              <w:pStyle w:val="TAL"/>
              <w:rPr>
                <w:ins w:id="1503" w:author="InterDigital" w:date="2023-04-09T13:10:00Z"/>
                <w:lang w:val="fr-CA"/>
              </w:rPr>
            </w:pPr>
            <w:ins w:id="1504" w:author="InterDigital" w:date="2023-04-09T13:21:00Z">
              <w:r>
                <w:t xml:space="preserve">Alternate </w:t>
              </w:r>
            </w:ins>
            <w:ins w:id="1505" w:author="InterDigital" w:date="2023-04-09T13:20:00Z">
              <w:r>
                <w:t>EES connectivity information</w:t>
              </w:r>
            </w:ins>
          </w:p>
        </w:tc>
        <w:tc>
          <w:tcPr>
            <w:tcW w:w="1440" w:type="dxa"/>
            <w:tcBorders>
              <w:top w:val="single" w:sz="4" w:space="0" w:color="000000"/>
              <w:left w:val="single" w:sz="4" w:space="0" w:color="000000"/>
              <w:bottom w:val="single" w:sz="4" w:space="0" w:color="000000"/>
            </w:tcBorders>
            <w:shd w:val="clear" w:color="auto" w:fill="auto"/>
          </w:tcPr>
          <w:p w14:paraId="37E973AE" w14:textId="7C8E47B6" w:rsidR="004D12F6" w:rsidRPr="00AF3CDE" w:rsidRDefault="004D12F6" w:rsidP="004D12F6">
            <w:pPr>
              <w:pStyle w:val="TAC"/>
              <w:rPr>
                <w:ins w:id="1506" w:author="InterDigital" w:date="2023-04-09T13:10:00Z"/>
                <w:lang w:val="fr-CA"/>
              </w:rPr>
            </w:pPr>
            <w:ins w:id="1507" w:author="InterDigital" w:date="2023-04-09T13: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7A78A" w14:textId="36B6D8B2" w:rsidR="004D12F6" w:rsidRPr="005A28B0" w:rsidRDefault="004D12F6" w:rsidP="004D12F6">
            <w:pPr>
              <w:pStyle w:val="TAL"/>
              <w:rPr>
                <w:ins w:id="1508" w:author="InterDigital" w:date="2023-04-09T13:10:00Z"/>
                <w:lang w:val="en-US"/>
              </w:rPr>
            </w:pPr>
            <w:ins w:id="1509" w:author="InterDigital" w:date="2023-04-09T13:20:00Z">
              <w:r>
                <w:t>The connectivity information to the alternate EES instance (e.g., DNN, S-NSSAI)</w:t>
              </w:r>
            </w:ins>
          </w:p>
        </w:tc>
      </w:tr>
    </w:tbl>
    <w:p w14:paraId="0194D845" w14:textId="223F9ACB" w:rsidR="005A28B0" w:rsidRDefault="005A28B0" w:rsidP="00C464DC">
      <w:pPr>
        <w:rPr>
          <w:ins w:id="1510" w:author="InterDigital" w:date="2023-04-09T13:33:00Z"/>
        </w:rPr>
      </w:pPr>
    </w:p>
    <w:p w14:paraId="5B7636DC" w14:textId="2058206F" w:rsidR="004B0DF3" w:rsidRPr="00F477AF" w:rsidRDefault="004B0DF3" w:rsidP="004B0DF3">
      <w:pPr>
        <w:pStyle w:val="TH"/>
        <w:rPr>
          <w:ins w:id="1511" w:author="InterDigital" w:date="2023-04-09T13:33:00Z"/>
        </w:rPr>
      </w:pPr>
      <w:ins w:id="1512" w:author="InterDigital" w:date="2023-04-09T13:33:00Z">
        <w:r w:rsidRPr="00F477AF">
          <w:t>Table 8.</w:t>
        </w:r>
        <w:r>
          <w:t>Z</w:t>
        </w:r>
        <w:r w:rsidRPr="00F477AF">
          <w:t>.3.6-</w:t>
        </w:r>
        <w:r>
          <w:t>3</w:t>
        </w:r>
        <w:r w:rsidRPr="00F477AF">
          <w:t xml:space="preserve">: </w:t>
        </w:r>
        <w:r>
          <w:t xml:space="preserve">EES server set </w:t>
        </w:r>
        <w:proofErr w:type="gramStart"/>
        <w:r>
          <w:t>information</w:t>
        </w:r>
        <w:proofErr w:type="gramEnd"/>
      </w:ins>
    </w:p>
    <w:tbl>
      <w:tblPr>
        <w:tblW w:w="8640" w:type="dxa"/>
        <w:jc w:val="center"/>
        <w:tblLayout w:type="fixed"/>
        <w:tblLook w:val="0000" w:firstRow="0" w:lastRow="0" w:firstColumn="0" w:lastColumn="0" w:noHBand="0" w:noVBand="0"/>
      </w:tblPr>
      <w:tblGrid>
        <w:gridCol w:w="2880"/>
        <w:gridCol w:w="1440"/>
        <w:gridCol w:w="4320"/>
      </w:tblGrid>
      <w:tr w:rsidR="004B0DF3" w:rsidRPr="00F477AF" w14:paraId="0AF5F726" w14:textId="77777777" w:rsidTr="00097A85">
        <w:trPr>
          <w:jc w:val="center"/>
          <w:ins w:id="1513" w:author="InterDigital" w:date="2023-04-09T13:33:00Z"/>
        </w:trPr>
        <w:tc>
          <w:tcPr>
            <w:tcW w:w="2880" w:type="dxa"/>
            <w:tcBorders>
              <w:top w:val="single" w:sz="4" w:space="0" w:color="000000"/>
              <w:left w:val="single" w:sz="4" w:space="0" w:color="000000"/>
              <w:bottom w:val="single" w:sz="4" w:space="0" w:color="000000"/>
            </w:tcBorders>
            <w:shd w:val="clear" w:color="auto" w:fill="auto"/>
          </w:tcPr>
          <w:p w14:paraId="61238929" w14:textId="77777777" w:rsidR="004B0DF3" w:rsidRPr="00F477AF" w:rsidRDefault="004B0DF3" w:rsidP="00097A85">
            <w:pPr>
              <w:pStyle w:val="TAH"/>
              <w:rPr>
                <w:ins w:id="1514" w:author="InterDigital" w:date="2023-04-09T13:33:00Z"/>
              </w:rPr>
            </w:pPr>
            <w:ins w:id="1515" w:author="InterDigital" w:date="2023-04-09T13:3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B51D1AC" w14:textId="77777777" w:rsidR="004B0DF3" w:rsidRPr="00F477AF" w:rsidRDefault="004B0DF3" w:rsidP="00097A85">
            <w:pPr>
              <w:pStyle w:val="TAH"/>
              <w:rPr>
                <w:ins w:id="1516" w:author="InterDigital" w:date="2023-04-09T13:33:00Z"/>
              </w:rPr>
            </w:pPr>
            <w:ins w:id="1517" w:author="InterDigital" w:date="2023-04-09T13:3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E57CE9" w14:textId="77777777" w:rsidR="004B0DF3" w:rsidRPr="00F477AF" w:rsidRDefault="004B0DF3" w:rsidP="00097A85">
            <w:pPr>
              <w:pStyle w:val="TAH"/>
              <w:rPr>
                <w:ins w:id="1518" w:author="InterDigital" w:date="2023-04-09T13:33:00Z"/>
              </w:rPr>
            </w:pPr>
            <w:ins w:id="1519" w:author="InterDigital" w:date="2023-04-09T13:33:00Z">
              <w:r w:rsidRPr="00F477AF">
                <w:t>Description</w:t>
              </w:r>
            </w:ins>
          </w:p>
        </w:tc>
      </w:tr>
      <w:tr w:rsidR="004B0DF3" w:rsidRPr="00F477AF" w14:paraId="46E3D289" w14:textId="77777777" w:rsidTr="00097A85">
        <w:trPr>
          <w:jc w:val="center"/>
          <w:ins w:id="1520" w:author="InterDigital" w:date="2023-04-09T13:33:00Z"/>
        </w:trPr>
        <w:tc>
          <w:tcPr>
            <w:tcW w:w="2880" w:type="dxa"/>
            <w:tcBorders>
              <w:top w:val="single" w:sz="4" w:space="0" w:color="000000"/>
              <w:left w:val="single" w:sz="4" w:space="0" w:color="000000"/>
              <w:bottom w:val="single" w:sz="4" w:space="0" w:color="000000"/>
            </w:tcBorders>
            <w:shd w:val="clear" w:color="auto" w:fill="auto"/>
          </w:tcPr>
          <w:p w14:paraId="19173410" w14:textId="799ACF94" w:rsidR="004B0DF3" w:rsidRPr="00F477AF" w:rsidRDefault="004B0DF3" w:rsidP="00097A85">
            <w:pPr>
              <w:pStyle w:val="TAL"/>
              <w:rPr>
                <w:ins w:id="1521" w:author="InterDigital" w:date="2023-04-09T13:33:00Z"/>
                <w:lang w:eastAsia="ko-KR"/>
              </w:rPr>
            </w:pPr>
            <w:ins w:id="1522" w:author="InterDigital" w:date="2023-04-09T13:33:00Z">
              <w:r>
                <w:t>EES identifier</w:t>
              </w:r>
            </w:ins>
          </w:p>
        </w:tc>
        <w:tc>
          <w:tcPr>
            <w:tcW w:w="1440" w:type="dxa"/>
            <w:tcBorders>
              <w:top w:val="single" w:sz="4" w:space="0" w:color="000000"/>
              <w:left w:val="single" w:sz="4" w:space="0" w:color="000000"/>
              <w:bottom w:val="single" w:sz="4" w:space="0" w:color="000000"/>
            </w:tcBorders>
            <w:shd w:val="clear" w:color="auto" w:fill="auto"/>
          </w:tcPr>
          <w:p w14:paraId="2A3519B0" w14:textId="77777777" w:rsidR="004B0DF3" w:rsidRPr="00F477AF" w:rsidRDefault="004B0DF3" w:rsidP="00097A85">
            <w:pPr>
              <w:pStyle w:val="TAC"/>
              <w:rPr>
                <w:ins w:id="1523" w:author="InterDigital" w:date="2023-04-09T13:33:00Z"/>
                <w:lang w:eastAsia="ko-KR"/>
              </w:rPr>
            </w:pPr>
            <w:ins w:id="1524" w:author="InterDigital" w:date="2023-04-09T13: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7408A" w14:textId="281320FE" w:rsidR="004B0DF3" w:rsidRPr="00F477AF" w:rsidRDefault="004B0DF3" w:rsidP="00097A85">
            <w:pPr>
              <w:pStyle w:val="TAL"/>
              <w:rPr>
                <w:ins w:id="1525" w:author="InterDigital" w:date="2023-04-09T13:33:00Z"/>
                <w:lang w:eastAsia="ko-KR"/>
              </w:rPr>
            </w:pPr>
            <w:ins w:id="1526" w:author="InterDigital" w:date="2023-04-09T13:33:00Z">
              <w:r>
                <w:t xml:space="preserve">The EESID </w:t>
              </w:r>
            </w:ins>
            <w:ins w:id="1527" w:author="InterDigital" w:date="2023-04-09T13:36:00Z">
              <w:r w:rsidR="00B8246D">
                <w:t>associated with the EES that provided the server set.</w:t>
              </w:r>
            </w:ins>
          </w:p>
        </w:tc>
      </w:tr>
      <w:tr w:rsidR="00B8246D" w:rsidRPr="005A28B0" w14:paraId="76C302B8" w14:textId="77777777" w:rsidTr="00097A85">
        <w:trPr>
          <w:jc w:val="center"/>
          <w:ins w:id="1528" w:author="InterDigital" w:date="2023-04-09T13:34:00Z"/>
        </w:trPr>
        <w:tc>
          <w:tcPr>
            <w:tcW w:w="2880" w:type="dxa"/>
            <w:tcBorders>
              <w:top w:val="single" w:sz="4" w:space="0" w:color="000000"/>
              <w:left w:val="single" w:sz="4" w:space="0" w:color="000000"/>
              <w:bottom w:val="single" w:sz="4" w:space="0" w:color="000000"/>
            </w:tcBorders>
            <w:shd w:val="clear" w:color="auto" w:fill="auto"/>
          </w:tcPr>
          <w:p w14:paraId="0AC9D7B8" w14:textId="1F196CC1" w:rsidR="00B8246D" w:rsidRDefault="00B8246D" w:rsidP="00B8246D">
            <w:pPr>
              <w:pStyle w:val="TAL"/>
              <w:rPr>
                <w:ins w:id="1529" w:author="InterDigital" w:date="2023-04-09T13:34:00Z"/>
                <w:lang w:eastAsia="ko-KR"/>
              </w:rPr>
            </w:pPr>
            <w:ins w:id="1530" w:author="InterDigital" w:date="2023-04-09T13:34:00Z">
              <w:r>
                <w:rPr>
                  <w:lang w:eastAsia="ko-KR"/>
                </w:rPr>
                <w:t xml:space="preserve">List of </w:t>
              </w:r>
            </w:ins>
            <w:ins w:id="1531" w:author="InterDigital" w:date="2023-04-09T13:36:00Z">
              <w:r>
                <w:rPr>
                  <w:lang w:eastAsia="ko-KR"/>
                </w:rPr>
                <w:t xml:space="preserve">alternate </w:t>
              </w:r>
            </w:ins>
            <w:ins w:id="1532" w:author="InterDigital" w:date="2023-04-09T13:35:00Z">
              <w:r>
                <w:rPr>
                  <w:lang w:eastAsia="ko-KR"/>
                </w:rPr>
                <w:t xml:space="preserve">EES </w:t>
              </w:r>
            </w:ins>
            <w:ins w:id="1533" w:author="InterDigital" w:date="2023-04-09T13:34:00Z">
              <w:r>
                <w:rPr>
                  <w:lang w:eastAsia="ko-KR"/>
                </w:rPr>
                <w:t>servers</w:t>
              </w:r>
            </w:ins>
          </w:p>
        </w:tc>
        <w:tc>
          <w:tcPr>
            <w:tcW w:w="1440" w:type="dxa"/>
            <w:tcBorders>
              <w:top w:val="single" w:sz="4" w:space="0" w:color="000000"/>
              <w:left w:val="single" w:sz="4" w:space="0" w:color="000000"/>
              <w:bottom w:val="single" w:sz="4" w:space="0" w:color="000000"/>
            </w:tcBorders>
            <w:shd w:val="clear" w:color="auto" w:fill="auto"/>
          </w:tcPr>
          <w:p w14:paraId="7C656536" w14:textId="5A0DE209" w:rsidR="00B8246D" w:rsidRDefault="00B8246D" w:rsidP="00B8246D">
            <w:pPr>
              <w:pStyle w:val="TAC"/>
              <w:rPr>
                <w:ins w:id="1534" w:author="InterDigital" w:date="2023-04-09T13:34:00Z"/>
                <w:lang w:eastAsia="ko-KR"/>
              </w:rPr>
            </w:pPr>
            <w:ins w:id="1535" w:author="InterDigital" w:date="2023-04-09T13:3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8D1BC" w14:textId="553E87E6" w:rsidR="00B8246D" w:rsidRDefault="00B8246D" w:rsidP="00B8246D">
            <w:pPr>
              <w:pStyle w:val="TAL"/>
              <w:rPr>
                <w:ins w:id="1536" w:author="InterDigital" w:date="2023-04-09T13:34:00Z"/>
                <w:lang w:eastAsia="ko-KR"/>
              </w:rPr>
            </w:pPr>
            <w:ins w:id="1537" w:author="InterDigital" w:date="2023-04-09T13:34:00Z">
              <w:r>
                <w:rPr>
                  <w:lang w:eastAsia="ko-KR"/>
                </w:rPr>
                <w:t>The</w:t>
              </w:r>
            </w:ins>
            <w:ins w:id="1538" w:author="InterDigital" w:date="2023-04-09T13:35:00Z">
              <w:r>
                <w:rPr>
                  <w:lang w:eastAsia="ko-KR"/>
                </w:rPr>
                <w:t xml:space="preserve"> information about alternate EES servers</w:t>
              </w:r>
            </w:ins>
          </w:p>
        </w:tc>
      </w:tr>
      <w:tr w:rsidR="00B8246D" w:rsidRPr="005A28B0" w14:paraId="1FF65F17" w14:textId="77777777" w:rsidTr="00097A85">
        <w:trPr>
          <w:jc w:val="center"/>
          <w:ins w:id="1539" w:author="InterDigital" w:date="2023-04-09T13:33:00Z"/>
        </w:trPr>
        <w:tc>
          <w:tcPr>
            <w:tcW w:w="2880" w:type="dxa"/>
            <w:tcBorders>
              <w:top w:val="single" w:sz="4" w:space="0" w:color="000000"/>
              <w:left w:val="single" w:sz="4" w:space="0" w:color="000000"/>
              <w:bottom w:val="single" w:sz="4" w:space="0" w:color="000000"/>
            </w:tcBorders>
            <w:shd w:val="clear" w:color="auto" w:fill="auto"/>
          </w:tcPr>
          <w:p w14:paraId="2D10BAE5" w14:textId="66A2AECC" w:rsidR="00B8246D" w:rsidRDefault="00B8246D" w:rsidP="00B8246D">
            <w:pPr>
              <w:pStyle w:val="TAL"/>
              <w:rPr>
                <w:ins w:id="1540" w:author="InterDigital" w:date="2023-04-09T13:33:00Z"/>
              </w:rPr>
            </w:pPr>
            <w:ins w:id="1541" w:author="InterDigital" w:date="2023-04-09T13:34:00Z">
              <w:r>
                <w:rPr>
                  <w:lang w:eastAsia="ko-KR"/>
                </w:rPr>
                <w:t>&gt; Alternate EES priority</w:t>
              </w:r>
            </w:ins>
          </w:p>
        </w:tc>
        <w:tc>
          <w:tcPr>
            <w:tcW w:w="1440" w:type="dxa"/>
            <w:tcBorders>
              <w:top w:val="single" w:sz="4" w:space="0" w:color="000000"/>
              <w:left w:val="single" w:sz="4" w:space="0" w:color="000000"/>
              <w:bottom w:val="single" w:sz="4" w:space="0" w:color="000000"/>
            </w:tcBorders>
            <w:shd w:val="clear" w:color="auto" w:fill="auto"/>
          </w:tcPr>
          <w:p w14:paraId="75DEB6F5" w14:textId="6E99727B" w:rsidR="00B8246D" w:rsidRDefault="00B8246D" w:rsidP="00B8246D">
            <w:pPr>
              <w:pStyle w:val="TAC"/>
              <w:rPr>
                <w:ins w:id="1542" w:author="InterDigital" w:date="2023-04-09T13:33:00Z"/>
                <w:lang w:val="fr-CA"/>
              </w:rPr>
            </w:pPr>
            <w:ins w:id="1543" w:author="InterDigital" w:date="2023-04-09T13:3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DD80D" w14:textId="6B3972D3" w:rsidR="00B8246D" w:rsidRDefault="00B8246D" w:rsidP="00B8246D">
            <w:pPr>
              <w:pStyle w:val="TAL"/>
              <w:rPr>
                <w:ins w:id="1544" w:author="InterDigital" w:date="2023-04-09T13:33:00Z"/>
              </w:rPr>
            </w:pPr>
            <w:ins w:id="1545" w:author="InterDigital" w:date="2023-04-09T13:34:00Z">
              <w:r>
                <w:rPr>
                  <w:lang w:eastAsia="ko-KR"/>
                </w:rPr>
                <w:t>The priority of the alternate EES</w:t>
              </w:r>
            </w:ins>
          </w:p>
        </w:tc>
      </w:tr>
      <w:tr w:rsidR="00B8246D" w:rsidRPr="005A28B0" w14:paraId="55AE5916" w14:textId="77777777" w:rsidTr="00097A85">
        <w:trPr>
          <w:jc w:val="center"/>
          <w:ins w:id="1546" w:author="InterDigital" w:date="2023-04-09T13:33:00Z"/>
        </w:trPr>
        <w:tc>
          <w:tcPr>
            <w:tcW w:w="2880" w:type="dxa"/>
            <w:tcBorders>
              <w:top w:val="single" w:sz="4" w:space="0" w:color="000000"/>
              <w:left w:val="single" w:sz="4" w:space="0" w:color="000000"/>
              <w:bottom w:val="single" w:sz="4" w:space="0" w:color="000000"/>
            </w:tcBorders>
            <w:shd w:val="clear" w:color="auto" w:fill="auto"/>
          </w:tcPr>
          <w:p w14:paraId="49AAAC47" w14:textId="036192B4" w:rsidR="00B8246D" w:rsidRPr="00AF3CDE" w:rsidRDefault="00B8246D" w:rsidP="00B8246D">
            <w:pPr>
              <w:pStyle w:val="TAL"/>
              <w:rPr>
                <w:ins w:id="1547" w:author="InterDigital" w:date="2023-04-09T13:33:00Z"/>
                <w:lang w:val="fr-CA"/>
              </w:rPr>
            </w:pPr>
            <w:ins w:id="1548" w:author="InterDigital" w:date="2023-04-09T13:34:00Z">
              <w:r>
                <w:rPr>
                  <w:lang w:eastAsia="ko-KR"/>
                </w:rPr>
                <w:t xml:space="preserve">&gt; </w:t>
              </w:r>
              <w:proofErr w:type="spellStart"/>
              <w:r>
                <w:rPr>
                  <w:lang w:eastAsia="ko-KR"/>
                </w:rPr>
                <w:t>Altenate</w:t>
              </w:r>
              <w:proofErr w:type="spellEnd"/>
              <w:r>
                <w:rPr>
                  <w:lang w:eastAsia="ko-KR"/>
                </w:rPr>
                <w:t xml:space="preserve"> EES information</w:t>
              </w:r>
            </w:ins>
          </w:p>
        </w:tc>
        <w:tc>
          <w:tcPr>
            <w:tcW w:w="1440" w:type="dxa"/>
            <w:tcBorders>
              <w:top w:val="single" w:sz="4" w:space="0" w:color="000000"/>
              <w:left w:val="single" w:sz="4" w:space="0" w:color="000000"/>
              <w:bottom w:val="single" w:sz="4" w:space="0" w:color="000000"/>
            </w:tcBorders>
            <w:shd w:val="clear" w:color="auto" w:fill="auto"/>
          </w:tcPr>
          <w:p w14:paraId="339FFF1A" w14:textId="781E0FFE" w:rsidR="00B8246D" w:rsidRPr="00AF3CDE" w:rsidRDefault="00B8246D" w:rsidP="00B8246D">
            <w:pPr>
              <w:pStyle w:val="TAC"/>
              <w:rPr>
                <w:ins w:id="1549" w:author="InterDigital" w:date="2023-04-09T13:33:00Z"/>
                <w:lang w:val="fr-CA"/>
              </w:rPr>
            </w:pPr>
            <w:ins w:id="1550" w:author="InterDigital" w:date="2023-04-09T13:3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A6416" w14:textId="080786D2" w:rsidR="00B8246D" w:rsidRPr="005A28B0" w:rsidRDefault="00B8246D" w:rsidP="00B8246D">
            <w:pPr>
              <w:pStyle w:val="TAL"/>
              <w:rPr>
                <w:ins w:id="1551" w:author="InterDigital" w:date="2023-04-09T13:33:00Z"/>
                <w:lang w:val="en-US"/>
              </w:rPr>
            </w:pPr>
            <w:ins w:id="1552" w:author="InterDigital" w:date="2023-04-09T13:34:00Z">
              <w:r>
                <w:rPr>
                  <w:lang w:eastAsia="ko-KR"/>
                </w:rPr>
                <w:t>The information of an alternate EES</w:t>
              </w:r>
            </w:ins>
            <w:ins w:id="1553" w:author="InterDigital" w:date="2023-04-09T13:35:00Z">
              <w:r>
                <w:rPr>
                  <w:lang w:eastAsia="ko-KR"/>
                </w:rPr>
                <w:t xml:space="preserve"> as described in table 8.Z.3.6-2</w:t>
              </w:r>
            </w:ins>
          </w:p>
        </w:tc>
      </w:tr>
      <w:tr w:rsidR="004B0DF3" w:rsidRPr="00F477AF" w14:paraId="3C7CB3E5" w14:textId="77777777" w:rsidTr="00097A85">
        <w:trPr>
          <w:jc w:val="center"/>
          <w:ins w:id="1554" w:author="InterDigital" w:date="2023-04-09T13: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9C8A92" w14:textId="77777777" w:rsidR="004B0DF3" w:rsidRDefault="004B0DF3" w:rsidP="00097A85">
            <w:pPr>
              <w:pStyle w:val="TAN"/>
              <w:rPr>
                <w:ins w:id="1555" w:author="InterDigital" w:date="2023-04-09T13:33:00Z"/>
                <w:lang w:eastAsia="ko-KR"/>
              </w:rPr>
            </w:pPr>
            <w:ins w:id="1556" w:author="InterDigital" w:date="2023-04-09T13:33:00Z">
              <w:r>
                <w:t>NOTE</w:t>
              </w:r>
              <w:r>
                <w:rPr>
                  <w:lang w:eastAsia="ko-KR"/>
                </w:rPr>
                <w:t>:</w:t>
              </w:r>
              <w:r>
                <w:rPr>
                  <w:lang w:eastAsia="ko-KR"/>
                </w:rPr>
                <w:tab/>
                <w:t>Only if the alternate EES is in a different EDN than the EES</w:t>
              </w:r>
            </w:ins>
          </w:p>
        </w:tc>
      </w:tr>
    </w:tbl>
    <w:p w14:paraId="7D222FA4" w14:textId="77777777" w:rsidR="004B0DF3" w:rsidRPr="00F477AF" w:rsidRDefault="004B0DF3" w:rsidP="00C464DC">
      <w:pPr>
        <w:rPr>
          <w:ins w:id="1557" w:author="InterDigital" w:date="2023-04-09T12:41:00Z"/>
        </w:rPr>
      </w:pPr>
    </w:p>
    <w:p w14:paraId="37A13FEA" w14:textId="4B23F0A3" w:rsidR="0061056B" w:rsidRDefault="0061056B" w:rsidP="0061056B">
      <w:pPr>
        <w:pStyle w:val="Heading4"/>
        <w:rPr>
          <w:ins w:id="1558" w:author="InterDigital" w:date="2023-04-09T13:40:00Z"/>
        </w:rPr>
      </w:pPr>
      <w:ins w:id="1559" w:author="InterDigital" w:date="2023-04-07T17:49:00Z">
        <w:r w:rsidRPr="003E3345">
          <w:t>8.Z.3.</w:t>
        </w:r>
      </w:ins>
      <w:ins w:id="1560" w:author="InterDigital" w:date="2023-04-09T08:20:00Z">
        <w:r w:rsidR="006079F7" w:rsidRPr="003E3345">
          <w:t>7</w:t>
        </w:r>
      </w:ins>
      <w:ins w:id="1561" w:author="InterDigital" w:date="2023-04-07T17:49:00Z">
        <w:r w:rsidRPr="003E3345">
          <w:tab/>
        </w:r>
      </w:ins>
      <w:ins w:id="1562" w:author="InterDigital" w:date="2023-04-09T12:00:00Z">
        <w:r w:rsidR="00556A45">
          <w:t xml:space="preserve">EES </w:t>
        </w:r>
      </w:ins>
      <w:ins w:id="1563" w:author="InterDigital" w:date="2023-04-09T13:41:00Z">
        <w:r w:rsidR="0033743D">
          <w:t>r</w:t>
        </w:r>
      </w:ins>
      <w:ins w:id="1564" w:author="InterDigital" w:date="2023-04-07T17:53:00Z">
        <w:r w:rsidRPr="003E3345">
          <w:t>esource migrate subscription update request</w:t>
        </w:r>
      </w:ins>
    </w:p>
    <w:p w14:paraId="513C239A" w14:textId="308BBA2C" w:rsidR="0033743D" w:rsidRPr="00F477AF" w:rsidRDefault="0033743D" w:rsidP="0033743D">
      <w:pPr>
        <w:rPr>
          <w:ins w:id="1565" w:author="InterDigital" w:date="2023-04-09T13:40:00Z"/>
          <w:lang w:eastAsia="ko-KR"/>
        </w:rPr>
      </w:pPr>
      <w:ins w:id="1566" w:author="InterDigital" w:date="2023-04-09T13:40:00Z">
        <w:r w:rsidRPr="00F477AF">
          <w:t>Table 8.</w:t>
        </w:r>
      </w:ins>
      <w:ins w:id="1567" w:author="InterDigital" w:date="2023-04-09T13:41:00Z">
        <w:r>
          <w:t>Z</w:t>
        </w:r>
      </w:ins>
      <w:ins w:id="1568" w:author="InterDigital" w:date="2023-04-09T13:40:00Z">
        <w:r w:rsidRPr="00F477AF">
          <w:t xml:space="preserve">.3.7-1 describes the information elements for </w:t>
        </w:r>
      </w:ins>
      <w:ins w:id="1569" w:author="InterDigital" w:date="2023-04-09T13:41:00Z">
        <w:r>
          <w:t>EES r</w:t>
        </w:r>
        <w:r w:rsidRPr="003E3345">
          <w:t>esource migrate subscription update request</w:t>
        </w:r>
      </w:ins>
      <w:ins w:id="1570" w:author="InterDigital" w:date="2023-04-09T13:40:00Z">
        <w:r w:rsidRPr="00F477AF">
          <w:t xml:space="preserve"> from the EEC </w:t>
        </w:r>
      </w:ins>
      <w:ins w:id="1571" w:author="InterDigital" w:date="2023-04-09T13:41:00Z">
        <w:r>
          <w:t xml:space="preserve">or EAS </w:t>
        </w:r>
      </w:ins>
      <w:ins w:id="1572" w:author="InterDigital" w:date="2023-04-09T13:40:00Z">
        <w:r w:rsidRPr="00F477AF">
          <w:t>to</w:t>
        </w:r>
        <w:r w:rsidRPr="00F477AF">
          <w:rPr>
            <w:lang w:eastAsia="ko-KR"/>
          </w:rPr>
          <w:t xml:space="preserve"> the EES. </w:t>
        </w:r>
      </w:ins>
    </w:p>
    <w:p w14:paraId="0B2EB306" w14:textId="71C03D41" w:rsidR="0033743D" w:rsidRPr="00F477AF" w:rsidRDefault="0033743D" w:rsidP="0033743D">
      <w:pPr>
        <w:pStyle w:val="TH"/>
        <w:rPr>
          <w:ins w:id="1573" w:author="InterDigital" w:date="2023-04-09T13:40:00Z"/>
        </w:rPr>
      </w:pPr>
      <w:ins w:id="1574" w:author="InterDigital" w:date="2023-04-09T13:40:00Z">
        <w:r w:rsidRPr="00F477AF">
          <w:t>Table 8.</w:t>
        </w:r>
      </w:ins>
      <w:ins w:id="1575" w:author="InterDigital" w:date="2023-04-09T13:41:00Z">
        <w:r>
          <w:t>Z</w:t>
        </w:r>
      </w:ins>
      <w:ins w:id="1576" w:author="InterDigital" w:date="2023-04-09T13:40:00Z">
        <w:r w:rsidRPr="00F477AF">
          <w:t xml:space="preserve">.3.7-1: </w:t>
        </w:r>
      </w:ins>
      <w:ins w:id="1577" w:author="InterDigital" w:date="2023-04-09T13:41:00Z">
        <w:r>
          <w:t>EES r</w:t>
        </w:r>
        <w:r w:rsidRPr="003E3345">
          <w:t xml:space="preserve">esource migrate subscription update </w:t>
        </w:r>
        <w:proofErr w:type="gramStart"/>
        <w:r w:rsidRPr="003E3345">
          <w:t>request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33743D" w:rsidRPr="00F477AF" w14:paraId="46B58DE8" w14:textId="77777777" w:rsidTr="00097A85">
        <w:trPr>
          <w:jc w:val="center"/>
          <w:ins w:id="1578" w:author="InterDigital" w:date="2023-04-09T13:40:00Z"/>
        </w:trPr>
        <w:tc>
          <w:tcPr>
            <w:tcW w:w="2880" w:type="dxa"/>
            <w:tcBorders>
              <w:top w:val="single" w:sz="4" w:space="0" w:color="000000"/>
              <w:left w:val="single" w:sz="4" w:space="0" w:color="000000"/>
              <w:bottom w:val="single" w:sz="4" w:space="0" w:color="000000"/>
            </w:tcBorders>
            <w:shd w:val="clear" w:color="auto" w:fill="auto"/>
          </w:tcPr>
          <w:p w14:paraId="1996AC1F" w14:textId="77777777" w:rsidR="0033743D" w:rsidRPr="00F477AF" w:rsidRDefault="0033743D" w:rsidP="00097A85">
            <w:pPr>
              <w:pStyle w:val="TAH"/>
              <w:rPr>
                <w:ins w:id="1579" w:author="InterDigital" w:date="2023-04-09T13:40:00Z"/>
              </w:rPr>
            </w:pPr>
            <w:ins w:id="1580" w:author="InterDigital" w:date="2023-04-09T13: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455EAEB" w14:textId="77777777" w:rsidR="0033743D" w:rsidRPr="00F477AF" w:rsidRDefault="0033743D" w:rsidP="00097A85">
            <w:pPr>
              <w:pStyle w:val="TAH"/>
              <w:rPr>
                <w:ins w:id="1581" w:author="InterDigital" w:date="2023-04-09T13:40:00Z"/>
              </w:rPr>
            </w:pPr>
            <w:ins w:id="1582" w:author="InterDigital" w:date="2023-04-09T13: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2020E" w14:textId="77777777" w:rsidR="0033743D" w:rsidRPr="00F477AF" w:rsidRDefault="0033743D" w:rsidP="00097A85">
            <w:pPr>
              <w:pStyle w:val="TAH"/>
              <w:rPr>
                <w:ins w:id="1583" w:author="InterDigital" w:date="2023-04-09T13:40:00Z"/>
              </w:rPr>
            </w:pPr>
            <w:ins w:id="1584" w:author="InterDigital" w:date="2023-04-09T13:40:00Z">
              <w:r w:rsidRPr="00F477AF">
                <w:t>Description</w:t>
              </w:r>
            </w:ins>
          </w:p>
        </w:tc>
      </w:tr>
      <w:tr w:rsidR="0033743D" w:rsidRPr="00F477AF" w14:paraId="073D8C6D" w14:textId="77777777" w:rsidTr="00097A85">
        <w:trPr>
          <w:jc w:val="center"/>
          <w:ins w:id="1585" w:author="InterDigital" w:date="2023-04-09T13:40:00Z"/>
        </w:trPr>
        <w:tc>
          <w:tcPr>
            <w:tcW w:w="2880" w:type="dxa"/>
            <w:tcBorders>
              <w:top w:val="single" w:sz="4" w:space="0" w:color="000000"/>
              <w:left w:val="single" w:sz="4" w:space="0" w:color="000000"/>
              <w:bottom w:val="single" w:sz="4" w:space="0" w:color="000000"/>
            </w:tcBorders>
            <w:shd w:val="clear" w:color="auto" w:fill="auto"/>
          </w:tcPr>
          <w:p w14:paraId="3E11C750" w14:textId="77777777" w:rsidR="0033743D" w:rsidRPr="00F477AF" w:rsidRDefault="0033743D" w:rsidP="00097A85">
            <w:pPr>
              <w:pStyle w:val="TAL"/>
              <w:rPr>
                <w:ins w:id="1586" w:author="InterDigital" w:date="2023-04-09T13:40:00Z"/>
              </w:rPr>
            </w:pPr>
            <w:ins w:id="1587" w:author="InterDigital" w:date="2023-04-09T13:40: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4B180D39" w14:textId="77777777" w:rsidR="0033743D" w:rsidRPr="00F477AF" w:rsidRDefault="0033743D" w:rsidP="00097A85">
            <w:pPr>
              <w:pStyle w:val="TAC"/>
              <w:rPr>
                <w:ins w:id="1588" w:author="InterDigital" w:date="2023-04-09T13:40:00Z"/>
              </w:rPr>
            </w:pPr>
            <w:ins w:id="1589" w:author="InterDigital" w:date="2023-04-09T13: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01048" w14:textId="77777777" w:rsidR="0033743D" w:rsidRPr="00F477AF" w:rsidRDefault="0033743D" w:rsidP="00097A85">
            <w:pPr>
              <w:pStyle w:val="TAL"/>
              <w:rPr>
                <w:ins w:id="1590" w:author="InterDigital" w:date="2023-04-09T13:40:00Z"/>
              </w:rPr>
            </w:pPr>
            <w:ins w:id="1591" w:author="InterDigital" w:date="2023-04-09T13:40:00Z">
              <w:r w:rsidRPr="00F477AF">
                <w:t>Subscription identifier corresponding to the subscription to be updated</w:t>
              </w:r>
            </w:ins>
          </w:p>
        </w:tc>
      </w:tr>
      <w:tr w:rsidR="0033743D" w:rsidRPr="00F477AF" w14:paraId="1EAA2D61" w14:textId="77777777" w:rsidTr="00097A85">
        <w:trPr>
          <w:jc w:val="center"/>
          <w:ins w:id="1592" w:author="InterDigital" w:date="2023-04-09T13:40:00Z"/>
        </w:trPr>
        <w:tc>
          <w:tcPr>
            <w:tcW w:w="2880" w:type="dxa"/>
            <w:tcBorders>
              <w:top w:val="single" w:sz="4" w:space="0" w:color="000000"/>
              <w:left w:val="single" w:sz="4" w:space="0" w:color="000000"/>
              <w:bottom w:val="single" w:sz="4" w:space="0" w:color="000000"/>
            </w:tcBorders>
            <w:shd w:val="clear" w:color="auto" w:fill="auto"/>
          </w:tcPr>
          <w:p w14:paraId="5F40E539" w14:textId="77777777" w:rsidR="0033743D" w:rsidRPr="00F477AF" w:rsidRDefault="0033743D" w:rsidP="00097A85">
            <w:pPr>
              <w:pStyle w:val="TAL"/>
              <w:tabs>
                <w:tab w:val="right" w:pos="2664"/>
              </w:tabs>
              <w:rPr>
                <w:ins w:id="1593" w:author="InterDigital" w:date="2023-04-09T13:40:00Z"/>
                <w:lang w:eastAsia="ko-KR"/>
              </w:rPr>
            </w:pPr>
            <w:ins w:id="1594" w:author="InterDigital" w:date="2023-04-09T13:4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7A69B50" w14:textId="77777777" w:rsidR="0033743D" w:rsidRPr="00F477AF" w:rsidRDefault="0033743D" w:rsidP="00097A85">
            <w:pPr>
              <w:pStyle w:val="TAC"/>
              <w:rPr>
                <w:ins w:id="1595" w:author="InterDigital" w:date="2023-04-09T13:40:00Z"/>
                <w:lang w:eastAsia="ko-KR"/>
              </w:rPr>
            </w:pPr>
            <w:ins w:id="1596" w:author="InterDigital" w:date="2023-04-09T13:4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14393" w14:textId="77777777" w:rsidR="0033743D" w:rsidRPr="00F477AF" w:rsidRDefault="0033743D" w:rsidP="00097A85">
            <w:pPr>
              <w:pStyle w:val="TAL"/>
              <w:rPr>
                <w:ins w:id="1597" w:author="InterDigital" w:date="2023-04-09T13:40:00Z"/>
                <w:lang w:eastAsia="ko-KR"/>
              </w:rPr>
            </w:pPr>
            <w:ins w:id="1598" w:author="InterDigital" w:date="2023-04-09T13:40:00Z">
              <w:r w:rsidRPr="00F477AF">
                <w:rPr>
                  <w:lang w:eastAsia="ko-KR"/>
                </w:rPr>
                <w:t>Security credentials resulting from a successful authorization for the edge computing service.</w:t>
              </w:r>
            </w:ins>
          </w:p>
        </w:tc>
      </w:tr>
      <w:tr w:rsidR="0033743D" w:rsidRPr="00F477AF" w14:paraId="5B933A46" w14:textId="77777777" w:rsidTr="00097A85">
        <w:trPr>
          <w:jc w:val="center"/>
          <w:ins w:id="1599" w:author="InterDigital" w:date="2023-04-09T13:40:00Z"/>
        </w:trPr>
        <w:tc>
          <w:tcPr>
            <w:tcW w:w="2880" w:type="dxa"/>
            <w:tcBorders>
              <w:top w:val="single" w:sz="4" w:space="0" w:color="000000"/>
              <w:left w:val="single" w:sz="4" w:space="0" w:color="000000"/>
              <w:bottom w:val="single" w:sz="4" w:space="0" w:color="000000"/>
            </w:tcBorders>
            <w:shd w:val="clear" w:color="auto" w:fill="auto"/>
          </w:tcPr>
          <w:p w14:paraId="019BA6F4" w14:textId="77777777" w:rsidR="0033743D" w:rsidRPr="00F477AF" w:rsidRDefault="0033743D" w:rsidP="00097A85">
            <w:pPr>
              <w:pStyle w:val="TAL"/>
              <w:rPr>
                <w:ins w:id="1600" w:author="InterDigital" w:date="2023-04-09T13:40:00Z"/>
              </w:rPr>
            </w:pPr>
            <w:ins w:id="1601" w:author="InterDigital" w:date="2023-04-09T13:40: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4B608168" w14:textId="77777777" w:rsidR="0033743D" w:rsidRPr="00F477AF" w:rsidRDefault="0033743D" w:rsidP="00097A85">
            <w:pPr>
              <w:pStyle w:val="TAC"/>
              <w:rPr>
                <w:ins w:id="1602" w:author="InterDigital" w:date="2023-04-09T13:40:00Z"/>
              </w:rPr>
            </w:pPr>
            <w:ins w:id="1603" w:author="InterDigital" w:date="2023-04-09T13: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15769" w14:textId="77777777" w:rsidR="0033743D" w:rsidRPr="00F477AF" w:rsidRDefault="0033743D" w:rsidP="00097A85">
            <w:pPr>
              <w:pStyle w:val="TAL"/>
              <w:rPr>
                <w:ins w:id="1604" w:author="InterDigital" w:date="2023-04-09T13:40:00Z"/>
              </w:rPr>
            </w:pPr>
            <w:ins w:id="1605" w:author="InterDigital" w:date="2023-04-09T13:40:00Z">
              <w:r w:rsidRPr="00F477AF">
                <w:t>Proposed expiration time for the subscription</w:t>
              </w:r>
            </w:ins>
          </w:p>
        </w:tc>
      </w:tr>
      <w:tr w:rsidR="00FA6FEE" w:rsidRPr="00F477AF" w14:paraId="0F9D0231" w14:textId="77777777" w:rsidTr="00097A85">
        <w:trPr>
          <w:jc w:val="center"/>
          <w:ins w:id="1606" w:author="InterDigital" w:date="2023-04-09T13:40:00Z"/>
        </w:trPr>
        <w:tc>
          <w:tcPr>
            <w:tcW w:w="2880" w:type="dxa"/>
            <w:tcBorders>
              <w:top w:val="single" w:sz="4" w:space="0" w:color="000000"/>
              <w:left w:val="single" w:sz="4" w:space="0" w:color="000000"/>
              <w:bottom w:val="single" w:sz="4" w:space="0" w:color="000000"/>
            </w:tcBorders>
            <w:shd w:val="clear" w:color="auto" w:fill="auto"/>
          </w:tcPr>
          <w:p w14:paraId="3A2F752F" w14:textId="2DBEFC47" w:rsidR="00FA6FEE" w:rsidRPr="00F477AF" w:rsidRDefault="00FA6FEE" w:rsidP="00FA6FEE">
            <w:pPr>
              <w:pStyle w:val="TAL"/>
              <w:rPr>
                <w:ins w:id="1607" w:author="InterDigital" w:date="2023-04-09T13:40:00Z"/>
              </w:rPr>
            </w:pPr>
            <w:ins w:id="1608" w:author="InterDigital" w:date="2023-04-09T13:43:00Z">
              <w:r w:rsidRPr="00F477AF">
                <w:t xml:space="preserve">Event </w:t>
              </w:r>
            </w:ins>
            <w:ins w:id="1609" w:author="InterDigital" w:date="2023-04-09T13:44:00Z">
              <w:r>
                <w:t>identifiers</w:t>
              </w:r>
            </w:ins>
          </w:p>
        </w:tc>
        <w:tc>
          <w:tcPr>
            <w:tcW w:w="1440" w:type="dxa"/>
            <w:tcBorders>
              <w:top w:val="single" w:sz="4" w:space="0" w:color="000000"/>
              <w:left w:val="single" w:sz="4" w:space="0" w:color="000000"/>
              <w:bottom w:val="single" w:sz="4" w:space="0" w:color="000000"/>
            </w:tcBorders>
            <w:shd w:val="clear" w:color="auto" w:fill="auto"/>
          </w:tcPr>
          <w:p w14:paraId="49AF592D" w14:textId="2621B203" w:rsidR="00FA6FEE" w:rsidRPr="00F477AF" w:rsidRDefault="00FA6FEE" w:rsidP="00FA6FEE">
            <w:pPr>
              <w:pStyle w:val="TAC"/>
              <w:rPr>
                <w:ins w:id="1610" w:author="InterDigital" w:date="2023-04-09T13:40:00Z"/>
              </w:rPr>
            </w:pPr>
            <w:ins w:id="1611" w:author="InterDigital" w:date="2023-04-09T13: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6391D" w14:textId="1D839F6F" w:rsidR="00FA6FEE" w:rsidRPr="00B71213" w:rsidRDefault="00FA6FEE" w:rsidP="00FA6FEE">
            <w:pPr>
              <w:pStyle w:val="TAL"/>
              <w:rPr>
                <w:ins w:id="1612" w:author="InterDigital" w:date="2023-04-09T13:43:00Z"/>
                <w:lang w:val="fr-CA"/>
              </w:rPr>
            </w:pPr>
            <w:proofErr w:type="spellStart"/>
            <w:ins w:id="1613" w:author="InterDigital" w:date="2023-04-09T13:43:00Z">
              <w:r w:rsidRPr="00B71213">
                <w:rPr>
                  <w:lang w:val="fr-CA"/>
                </w:rPr>
                <w:t>Event</w:t>
              </w:r>
              <w:proofErr w:type="spellEnd"/>
              <w:r w:rsidRPr="00B71213">
                <w:rPr>
                  <w:lang w:val="fr-CA"/>
                </w:rPr>
                <w:t xml:space="preserve"> </w:t>
              </w:r>
            </w:ins>
            <w:proofErr w:type="spellStart"/>
            <w:ins w:id="1614" w:author="InterDigital" w:date="2023-04-09T13:44:00Z">
              <w:r w:rsidRPr="00B71213">
                <w:rPr>
                  <w:lang w:val="fr-CA"/>
                </w:rPr>
                <w:t>identifiers</w:t>
              </w:r>
            </w:ins>
            <w:proofErr w:type="spellEnd"/>
            <w:ins w:id="1615" w:author="InterDigital" w:date="2023-04-09T13:43:00Z">
              <w:r w:rsidRPr="00B71213">
                <w:rPr>
                  <w:lang w:val="fr-CA"/>
                </w:rPr>
                <w:t>:</w:t>
              </w:r>
            </w:ins>
          </w:p>
          <w:p w14:paraId="34F9F529" w14:textId="77777777" w:rsidR="00FA6FEE" w:rsidRPr="00B71213" w:rsidRDefault="00FA6FEE" w:rsidP="00FA6FEE">
            <w:pPr>
              <w:pStyle w:val="TAL"/>
              <w:rPr>
                <w:ins w:id="1616" w:author="InterDigital" w:date="2023-04-09T13:43:00Z"/>
                <w:lang w:val="fr-CA"/>
              </w:rPr>
            </w:pPr>
            <w:ins w:id="1617" w:author="InterDigital" w:date="2023-04-09T13:43:00Z">
              <w:r w:rsidRPr="00B71213">
                <w:rPr>
                  <w:lang w:val="fr-CA"/>
                </w:rPr>
                <w:t xml:space="preserve">- EES </w:t>
              </w:r>
              <w:proofErr w:type="spellStart"/>
              <w:r w:rsidRPr="00B71213">
                <w:rPr>
                  <w:lang w:val="fr-CA"/>
                </w:rPr>
                <w:t>resource</w:t>
              </w:r>
              <w:proofErr w:type="spellEnd"/>
              <w:r w:rsidRPr="00B71213">
                <w:rPr>
                  <w:lang w:val="fr-CA"/>
                </w:rPr>
                <w:t xml:space="preserve"> migration information</w:t>
              </w:r>
            </w:ins>
          </w:p>
          <w:p w14:paraId="66FCE9AA" w14:textId="743F07BF" w:rsidR="00FA6FEE" w:rsidRPr="00F477AF" w:rsidRDefault="00FA6FEE" w:rsidP="00FA6FEE">
            <w:pPr>
              <w:pStyle w:val="TAL"/>
              <w:rPr>
                <w:ins w:id="1618" w:author="InterDigital" w:date="2023-04-09T13:40:00Z"/>
              </w:rPr>
            </w:pPr>
            <w:ins w:id="1619" w:author="InterDigital" w:date="2023-04-09T13:43:00Z">
              <w:r w:rsidRPr="00F477AF">
                <w:t xml:space="preserve">- </w:t>
              </w:r>
              <w:r>
                <w:t xml:space="preserve">EES server set </w:t>
              </w:r>
              <w:r w:rsidRPr="00F477AF">
                <w:t>information change</w:t>
              </w:r>
            </w:ins>
          </w:p>
        </w:tc>
      </w:tr>
    </w:tbl>
    <w:p w14:paraId="22497B4C" w14:textId="77777777" w:rsidR="0033743D" w:rsidRPr="0033743D" w:rsidRDefault="0033743D" w:rsidP="0033743D">
      <w:pPr>
        <w:rPr>
          <w:ins w:id="1620" w:author="InterDigital" w:date="2023-04-07T17:49:00Z"/>
        </w:rPr>
      </w:pPr>
    </w:p>
    <w:p w14:paraId="22FF9471" w14:textId="184BC4F5" w:rsidR="0061056B" w:rsidRDefault="0061056B" w:rsidP="0061056B">
      <w:pPr>
        <w:pStyle w:val="Heading4"/>
        <w:rPr>
          <w:ins w:id="1621" w:author="InterDigital" w:date="2023-04-09T13:45:00Z"/>
        </w:rPr>
      </w:pPr>
      <w:ins w:id="1622" w:author="InterDigital" w:date="2023-04-07T17:49:00Z">
        <w:r w:rsidRPr="003E3345">
          <w:t>8.Z.3.</w:t>
        </w:r>
      </w:ins>
      <w:ins w:id="1623" w:author="InterDigital" w:date="2023-04-09T08:20:00Z">
        <w:r w:rsidR="006079F7" w:rsidRPr="003E3345">
          <w:t>8</w:t>
        </w:r>
      </w:ins>
      <w:ins w:id="1624" w:author="InterDigital" w:date="2023-04-07T17:49:00Z">
        <w:r w:rsidRPr="003E3345">
          <w:tab/>
        </w:r>
      </w:ins>
      <w:ins w:id="1625" w:author="InterDigital" w:date="2023-04-09T12:00:00Z">
        <w:r w:rsidR="00556A45">
          <w:t xml:space="preserve">EES </w:t>
        </w:r>
      </w:ins>
      <w:ins w:id="1626" w:author="InterDigital" w:date="2023-04-09T13:46:00Z">
        <w:r w:rsidR="00FA6FEE">
          <w:t>r</w:t>
        </w:r>
      </w:ins>
      <w:ins w:id="1627" w:author="InterDigital" w:date="2023-04-07T17:53:00Z">
        <w:r w:rsidRPr="003E3345">
          <w:t>esource migrate subscription update response</w:t>
        </w:r>
      </w:ins>
    </w:p>
    <w:p w14:paraId="1A46D92F" w14:textId="5E8964AC" w:rsidR="00FA6FEE" w:rsidRPr="00F477AF" w:rsidRDefault="00FA6FEE" w:rsidP="00FA6FEE">
      <w:pPr>
        <w:rPr>
          <w:ins w:id="1628" w:author="InterDigital" w:date="2023-04-09T13:45:00Z"/>
          <w:lang w:eastAsia="ko-KR"/>
        </w:rPr>
      </w:pPr>
      <w:ins w:id="1629" w:author="InterDigital" w:date="2023-04-09T13:45:00Z">
        <w:r w:rsidRPr="00F477AF">
          <w:t>Table 8.</w:t>
        </w:r>
        <w:r>
          <w:t>Z</w:t>
        </w:r>
        <w:r w:rsidRPr="00F477AF">
          <w:t>.3.</w:t>
        </w:r>
        <w:r>
          <w:t>8</w:t>
        </w:r>
        <w:r w:rsidRPr="00F477AF">
          <w:t xml:space="preserve">-1 describes the information elements for </w:t>
        </w:r>
        <w:r>
          <w:t>EES r</w:t>
        </w:r>
        <w:r w:rsidRPr="003E3345">
          <w:t xml:space="preserve">esource migrate subscription update </w:t>
        </w:r>
        <w:r>
          <w:t>response</w:t>
        </w:r>
        <w:r w:rsidRPr="00F477AF">
          <w:t xml:space="preserve"> from the </w:t>
        </w:r>
        <w:r>
          <w:t xml:space="preserve">EES to the </w:t>
        </w:r>
        <w:r w:rsidRPr="00F477AF">
          <w:t xml:space="preserve">EEC </w:t>
        </w:r>
        <w:r>
          <w:t>or EAS.</w:t>
        </w:r>
        <w:r w:rsidRPr="00F477AF">
          <w:rPr>
            <w:lang w:eastAsia="ko-KR"/>
          </w:rPr>
          <w:t xml:space="preserve"> </w:t>
        </w:r>
      </w:ins>
    </w:p>
    <w:p w14:paraId="12FDCA44" w14:textId="42C38E75" w:rsidR="00FA6FEE" w:rsidRPr="00F477AF" w:rsidRDefault="00FA6FEE" w:rsidP="00FA6FEE">
      <w:pPr>
        <w:pStyle w:val="TH"/>
        <w:rPr>
          <w:ins w:id="1630" w:author="InterDigital" w:date="2023-04-09T13:45:00Z"/>
        </w:rPr>
      </w:pPr>
      <w:ins w:id="1631" w:author="InterDigital" w:date="2023-04-09T13:45:00Z">
        <w:r w:rsidRPr="00F477AF">
          <w:t>Table 8.</w:t>
        </w:r>
        <w:r>
          <w:t>Z</w:t>
        </w:r>
        <w:r w:rsidRPr="00F477AF">
          <w:t xml:space="preserve">.3.8-1: </w:t>
        </w:r>
      </w:ins>
      <w:ins w:id="1632" w:author="InterDigital" w:date="2023-04-09T13:46:00Z">
        <w:r>
          <w:t>EES r</w:t>
        </w:r>
        <w:r w:rsidRPr="003E3345">
          <w:t xml:space="preserve">esource migrate subscription update </w:t>
        </w:r>
        <w:proofErr w:type="gramStart"/>
        <w:r w:rsidRPr="003E3345">
          <w:t>response</w:t>
        </w:r>
      </w:ins>
      <w:proofErr w:type="gramEnd"/>
    </w:p>
    <w:tbl>
      <w:tblPr>
        <w:tblW w:w="8640" w:type="dxa"/>
        <w:jc w:val="center"/>
        <w:tblLayout w:type="fixed"/>
        <w:tblLook w:val="0000" w:firstRow="0" w:lastRow="0" w:firstColumn="0" w:lastColumn="0" w:noHBand="0" w:noVBand="0"/>
      </w:tblPr>
      <w:tblGrid>
        <w:gridCol w:w="2880"/>
        <w:gridCol w:w="1440"/>
        <w:gridCol w:w="4320"/>
      </w:tblGrid>
      <w:tr w:rsidR="00FA6FEE" w:rsidRPr="00F477AF" w14:paraId="31673720" w14:textId="77777777" w:rsidTr="00097A85">
        <w:trPr>
          <w:jc w:val="center"/>
          <w:ins w:id="1633" w:author="InterDigital" w:date="2023-04-09T13:45:00Z"/>
        </w:trPr>
        <w:tc>
          <w:tcPr>
            <w:tcW w:w="2880" w:type="dxa"/>
            <w:tcBorders>
              <w:top w:val="single" w:sz="4" w:space="0" w:color="000000"/>
              <w:left w:val="single" w:sz="4" w:space="0" w:color="000000"/>
              <w:bottom w:val="single" w:sz="4" w:space="0" w:color="000000"/>
            </w:tcBorders>
            <w:shd w:val="clear" w:color="auto" w:fill="auto"/>
          </w:tcPr>
          <w:p w14:paraId="2D455C95" w14:textId="77777777" w:rsidR="00FA6FEE" w:rsidRPr="00F477AF" w:rsidRDefault="00FA6FEE" w:rsidP="00097A85">
            <w:pPr>
              <w:pStyle w:val="TAH"/>
              <w:rPr>
                <w:ins w:id="1634" w:author="InterDigital" w:date="2023-04-09T13:45:00Z"/>
              </w:rPr>
            </w:pPr>
            <w:ins w:id="1635" w:author="InterDigital" w:date="2023-04-09T13:4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8FD9DB7" w14:textId="77777777" w:rsidR="00FA6FEE" w:rsidRPr="00F477AF" w:rsidRDefault="00FA6FEE" w:rsidP="00097A85">
            <w:pPr>
              <w:pStyle w:val="TAH"/>
              <w:rPr>
                <w:ins w:id="1636" w:author="InterDigital" w:date="2023-04-09T13:45:00Z"/>
              </w:rPr>
            </w:pPr>
            <w:ins w:id="1637" w:author="InterDigital" w:date="2023-04-09T13:4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4A4D" w14:textId="77777777" w:rsidR="00FA6FEE" w:rsidRPr="00F477AF" w:rsidRDefault="00FA6FEE" w:rsidP="00097A85">
            <w:pPr>
              <w:pStyle w:val="TAH"/>
              <w:rPr>
                <w:ins w:id="1638" w:author="InterDigital" w:date="2023-04-09T13:45:00Z"/>
              </w:rPr>
            </w:pPr>
            <w:ins w:id="1639" w:author="InterDigital" w:date="2023-04-09T13:45:00Z">
              <w:r w:rsidRPr="00F477AF">
                <w:t>Description</w:t>
              </w:r>
            </w:ins>
          </w:p>
        </w:tc>
      </w:tr>
      <w:tr w:rsidR="00FA6FEE" w:rsidRPr="00F477AF" w14:paraId="11961931" w14:textId="77777777" w:rsidTr="00097A85">
        <w:trPr>
          <w:jc w:val="center"/>
          <w:ins w:id="1640" w:author="InterDigital" w:date="2023-04-09T13:45:00Z"/>
        </w:trPr>
        <w:tc>
          <w:tcPr>
            <w:tcW w:w="2880" w:type="dxa"/>
            <w:tcBorders>
              <w:top w:val="single" w:sz="4" w:space="0" w:color="000000"/>
              <w:left w:val="single" w:sz="4" w:space="0" w:color="000000"/>
              <w:bottom w:val="single" w:sz="4" w:space="0" w:color="000000"/>
            </w:tcBorders>
            <w:shd w:val="clear" w:color="auto" w:fill="auto"/>
          </w:tcPr>
          <w:p w14:paraId="5FBAA795" w14:textId="77777777" w:rsidR="00FA6FEE" w:rsidRPr="00F477AF" w:rsidRDefault="00FA6FEE" w:rsidP="00097A85">
            <w:pPr>
              <w:pStyle w:val="TAL"/>
              <w:rPr>
                <w:ins w:id="1641" w:author="InterDigital" w:date="2023-04-09T13:45:00Z"/>
                <w:lang w:eastAsia="ko-KR"/>
              </w:rPr>
            </w:pPr>
            <w:ins w:id="1642" w:author="InterDigital" w:date="2023-04-09T13:45: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6BBDA9F" w14:textId="77777777" w:rsidR="00FA6FEE" w:rsidRPr="00F477AF" w:rsidRDefault="00FA6FEE" w:rsidP="00097A85">
            <w:pPr>
              <w:pStyle w:val="TAC"/>
              <w:rPr>
                <w:ins w:id="1643" w:author="InterDigital" w:date="2023-04-09T13:45:00Z"/>
                <w:lang w:eastAsia="ko-KR"/>
              </w:rPr>
            </w:pPr>
            <w:ins w:id="1644" w:author="InterDigital" w:date="2023-04-09T13:4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EB0EC" w14:textId="77777777" w:rsidR="00FA6FEE" w:rsidRPr="00F477AF" w:rsidRDefault="00FA6FEE" w:rsidP="00097A85">
            <w:pPr>
              <w:pStyle w:val="TAL"/>
              <w:rPr>
                <w:ins w:id="1645" w:author="InterDigital" w:date="2023-04-09T13:45:00Z"/>
                <w:lang w:eastAsia="ko-KR"/>
              </w:rPr>
            </w:pPr>
            <w:ins w:id="1646" w:author="InterDigital" w:date="2023-04-09T13:45:00Z">
              <w:r w:rsidRPr="00F477AF">
                <w:rPr>
                  <w:lang w:eastAsia="ko-KR"/>
                </w:rPr>
                <w:t>Indicates that the subscription update request was successful.</w:t>
              </w:r>
            </w:ins>
          </w:p>
        </w:tc>
      </w:tr>
      <w:tr w:rsidR="00FA6FEE" w:rsidRPr="00F477AF" w14:paraId="71153BDC" w14:textId="77777777" w:rsidTr="00097A85">
        <w:trPr>
          <w:jc w:val="center"/>
          <w:ins w:id="1647" w:author="InterDigital" w:date="2023-04-09T13:45:00Z"/>
        </w:trPr>
        <w:tc>
          <w:tcPr>
            <w:tcW w:w="2880" w:type="dxa"/>
            <w:tcBorders>
              <w:top w:val="single" w:sz="4" w:space="0" w:color="000000"/>
              <w:left w:val="single" w:sz="4" w:space="0" w:color="000000"/>
              <w:bottom w:val="single" w:sz="4" w:space="0" w:color="000000"/>
            </w:tcBorders>
            <w:shd w:val="clear" w:color="auto" w:fill="auto"/>
          </w:tcPr>
          <w:p w14:paraId="46511CE8" w14:textId="77777777" w:rsidR="00FA6FEE" w:rsidRPr="00F477AF" w:rsidRDefault="00FA6FEE" w:rsidP="00097A85">
            <w:pPr>
              <w:pStyle w:val="TAL"/>
              <w:tabs>
                <w:tab w:val="right" w:pos="2664"/>
              </w:tabs>
              <w:rPr>
                <w:ins w:id="1648" w:author="InterDigital" w:date="2023-04-09T13:45:00Z"/>
                <w:lang w:eastAsia="ko-KR"/>
              </w:rPr>
            </w:pPr>
            <w:ins w:id="1649" w:author="InterDigital" w:date="2023-04-09T13:45: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30CEBB49" w14:textId="77777777" w:rsidR="00FA6FEE" w:rsidRPr="00F477AF" w:rsidRDefault="00FA6FEE" w:rsidP="00097A85">
            <w:pPr>
              <w:pStyle w:val="TAC"/>
              <w:rPr>
                <w:ins w:id="1650" w:author="InterDigital" w:date="2023-04-09T13:45:00Z"/>
                <w:lang w:eastAsia="ko-KR"/>
              </w:rPr>
            </w:pPr>
            <w:ins w:id="1651" w:author="InterDigital" w:date="2023-04-09T13:4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3B28B" w14:textId="77777777" w:rsidR="00FA6FEE" w:rsidRPr="00F477AF" w:rsidRDefault="00FA6FEE" w:rsidP="00097A85">
            <w:pPr>
              <w:pStyle w:val="TAL"/>
              <w:rPr>
                <w:ins w:id="1652" w:author="InterDigital" w:date="2023-04-09T13:45:00Z"/>
              </w:rPr>
            </w:pPr>
            <w:ins w:id="1653" w:author="InterDigital" w:date="2023-04-09T13:45:00Z">
              <w:r w:rsidRPr="00F477AF">
                <w:t>Indicates the expiration time of the updated subscription. To maintain an active subscription, a subscription update is required before the expiration time.</w:t>
              </w:r>
            </w:ins>
          </w:p>
        </w:tc>
      </w:tr>
      <w:tr w:rsidR="00FA6FEE" w:rsidRPr="00F477AF" w14:paraId="54D92A79" w14:textId="77777777" w:rsidTr="00097A85">
        <w:trPr>
          <w:jc w:val="center"/>
          <w:ins w:id="1654" w:author="InterDigital" w:date="2023-04-09T13:45:00Z"/>
        </w:trPr>
        <w:tc>
          <w:tcPr>
            <w:tcW w:w="2880" w:type="dxa"/>
            <w:tcBorders>
              <w:top w:val="single" w:sz="4" w:space="0" w:color="000000"/>
              <w:left w:val="single" w:sz="4" w:space="0" w:color="000000"/>
              <w:bottom w:val="single" w:sz="4" w:space="0" w:color="000000"/>
            </w:tcBorders>
            <w:shd w:val="clear" w:color="auto" w:fill="auto"/>
          </w:tcPr>
          <w:p w14:paraId="56A65E0F" w14:textId="77777777" w:rsidR="00FA6FEE" w:rsidRPr="00F477AF" w:rsidRDefault="00FA6FEE" w:rsidP="00097A85">
            <w:pPr>
              <w:pStyle w:val="TAL"/>
              <w:rPr>
                <w:ins w:id="1655" w:author="InterDigital" w:date="2023-04-09T13:45:00Z"/>
                <w:lang w:eastAsia="ko-KR"/>
              </w:rPr>
            </w:pPr>
            <w:ins w:id="1656" w:author="InterDigital" w:date="2023-04-09T13:45: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47733818" w14:textId="77777777" w:rsidR="00FA6FEE" w:rsidRPr="00F477AF" w:rsidRDefault="00FA6FEE" w:rsidP="00097A85">
            <w:pPr>
              <w:pStyle w:val="TAC"/>
              <w:rPr>
                <w:ins w:id="1657" w:author="InterDigital" w:date="2023-04-09T13:45:00Z"/>
                <w:lang w:eastAsia="ko-KR"/>
              </w:rPr>
            </w:pPr>
            <w:ins w:id="1658" w:author="InterDigital" w:date="2023-04-09T13:4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BD7F9" w14:textId="77777777" w:rsidR="00FA6FEE" w:rsidRPr="00F477AF" w:rsidRDefault="00FA6FEE" w:rsidP="00097A85">
            <w:pPr>
              <w:pStyle w:val="TAL"/>
              <w:rPr>
                <w:ins w:id="1659" w:author="InterDigital" w:date="2023-04-09T13:45:00Z"/>
                <w:lang w:eastAsia="ko-KR"/>
              </w:rPr>
            </w:pPr>
            <w:ins w:id="1660" w:author="InterDigital" w:date="2023-04-09T13:45:00Z">
              <w:r w:rsidRPr="00F477AF">
                <w:rPr>
                  <w:lang w:eastAsia="ko-KR"/>
                </w:rPr>
                <w:t>Indicates that the subscription update request failed.</w:t>
              </w:r>
            </w:ins>
          </w:p>
        </w:tc>
      </w:tr>
      <w:tr w:rsidR="00FA6FEE" w:rsidRPr="00F477AF" w14:paraId="7B2A47A4" w14:textId="77777777" w:rsidTr="00097A85">
        <w:trPr>
          <w:jc w:val="center"/>
          <w:ins w:id="1661" w:author="InterDigital" w:date="2023-04-09T13:45:00Z"/>
        </w:trPr>
        <w:tc>
          <w:tcPr>
            <w:tcW w:w="2880" w:type="dxa"/>
            <w:tcBorders>
              <w:top w:val="single" w:sz="4" w:space="0" w:color="000000"/>
              <w:left w:val="single" w:sz="4" w:space="0" w:color="000000"/>
              <w:bottom w:val="single" w:sz="4" w:space="0" w:color="000000"/>
            </w:tcBorders>
            <w:shd w:val="clear" w:color="auto" w:fill="auto"/>
          </w:tcPr>
          <w:p w14:paraId="2A3F3495" w14:textId="77777777" w:rsidR="00FA6FEE" w:rsidRPr="00F477AF" w:rsidRDefault="00FA6FEE" w:rsidP="00097A85">
            <w:pPr>
              <w:pStyle w:val="TAL"/>
              <w:rPr>
                <w:ins w:id="1662" w:author="InterDigital" w:date="2023-04-09T13:45:00Z"/>
                <w:lang w:eastAsia="ko-KR"/>
              </w:rPr>
            </w:pPr>
            <w:ins w:id="1663" w:author="InterDigital" w:date="2023-04-09T13:4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55D0FCB0" w14:textId="77777777" w:rsidR="00FA6FEE" w:rsidRPr="00F477AF" w:rsidRDefault="00FA6FEE" w:rsidP="00097A85">
            <w:pPr>
              <w:pStyle w:val="TAC"/>
              <w:rPr>
                <w:ins w:id="1664" w:author="InterDigital" w:date="2023-04-09T13:45:00Z"/>
                <w:lang w:eastAsia="ko-KR"/>
              </w:rPr>
            </w:pPr>
            <w:ins w:id="1665" w:author="InterDigital" w:date="2023-04-09T13:4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ACD7E" w14:textId="77777777" w:rsidR="00FA6FEE" w:rsidRPr="00F477AF" w:rsidRDefault="00FA6FEE" w:rsidP="00097A85">
            <w:pPr>
              <w:pStyle w:val="TAL"/>
              <w:rPr>
                <w:ins w:id="1666" w:author="InterDigital" w:date="2023-04-09T13:45:00Z"/>
                <w:lang w:eastAsia="ko-KR"/>
              </w:rPr>
            </w:pPr>
            <w:ins w:id="1667" w:author="InterDigital" w:date="2023-04-09T13:45:00Z">
              <w:r w:rsidRPr="00F477AF">
                <w:rPr>
                  <w:lang w:eastAsia="ko-KR"/>
                </w:rPr>
                <w:t>Indicates the cause of subscription update request failure</w:t>
              </w:r>
            </w:ins>
          </w:p>
        </w:tc>
      </w:tr>
    </w:tbl>
    <w:p w14:paraId="3613B73D" w14:textId="77777777" w:rsidR="00FA6FEE" w:rsidRPr="00FA6FEE" w:rsidRDefault="00FA6FEE" w:rsidP="00FA6FEE">
      <w:pPr>
        <w:rPr>
          <w:ins w:id="1668" w:author="InterDigital" w:date="2023-04-07T17:49:00Z"/>
        </w:rPr>
      </w:pPr>
    </w:p>
    <w:p w14:paraId="0E51AC79" w14:textId="5A7736ED" w:rsidR="0061056B" w:rsidRDefault="0061056B" w:rsidP="0061056B">
      <w:pPr>
        <w:pStyle w:val="Heading4"/>
        <w:rPr>
          <w:ins w:id="1669" w:author="InterDigital" w:date="2023-04-09T13:46:00Z"/>
        </w:rPr>
      </w:pPr>
      <w:ins w:id="1670" w:author="InterDigital" w:date="2023-04-07T17:49:00Z">
        <w:r w:rsidRPr="003E3345">
          <w:t>8.Z.3.</w:t>
        </w:r>
      </w:ins>
      <w:ins w:id="1671" w:author="InterDigital" w:date="2023-04-09T08:20:00Z">
        <w:r w:rsidR="006079F7" w:rsidRPr="003E3345">
          <w:t>9</w:t>
        </w:r>
      </w:ins>
      <w:ins w:id="1672" w:author="InterDigital" w:date="2023-04-07T17:49:00Z">
        <w:r w:rsidRPr="003E3345">
          <w:tab/>
        </w:r>
      </w:ins>
      <w:ins w:id="1673" w:author="InterDigital" w:date="2023-04-09T12:00:00Z">
        <w:r w:rsidR="00556A45">
          <w:t xml:space="preserve">EES </w:t>
        </w:r>
      </w:ins>
      <w:ins w:id="1674" w:author="InterDigital" w:date="2023-04-09T13:47:00Z">
        <w:r w:rsidR="00FA6FEE">
          <w:t>r</w:t>
        </w:r>
      </w:ins>
      <w:ins w:id="1675" w:author="InterDigital" w:date="2023-04-07T17:54:00Z">
        <w:r w:rsidRPr="003E3345">
          <w:t>esource migrate unsubscribe request</w:t>
        </w:r>
      </w:ins>
    </w:p>
    <w:p w14:paraId="57BDF4A4" w14:textId="3BB99439" w:rsidR="00FA6FEE" w:rsidRPr="00F477AF" w:rsidRDefault="00FA6FEE" w:rsidP="00FA6FEE">
      <w:pPr>
        <w:rPr>
          <w:ins w:id="1676" w:author="InterDigital" w:date="2023-04-09T13:46:00Z"/>
          <w:lang w:eastAsia="ko-KR"/>
        </w:rPr>
      </w:pPr>
      <w:ins w:id="1677" w:author="InterDigital" w:date="2023-04-09T13:46:00Z">
        <w:r w:rsidRPr="00F477AF">
          <w:t>Table 8.</w:t>
        </w:r>
        <w:r>
          <w:t>Z</w:t>
        </w:r>
        <w:r w:rsidRPr="00F477AF">
          <w:t xml:space="preserve">.3.9-1 describes the information elements for </w:t>
        </w:r>
      </w:ins>
      <w:ins w:id="1678" w:author="InterDigital" w:date="2023-04-09T13:47:00Z">
        <w:r>
          <w:t>EES r</w:t>
        </w:r>
        <w:r w:rsidRPr="003E3345">
          <w:t>esource migrate unsubscribe request</w:t>
        </w:r>
      </w:ins>
      <w:ins w:id="1679" w:author="InterDigital" w:date="2023-04-09T13:46:00Z">
        <w:r w:rsidRPr="00F477AF">
          <w:t xml:space="preserve"> from the EEC </w:t>
        </w:r>
      </w:ins>
      <w:ins w:id="1680" w:author="InterDigital" w:date="2023-04-09T13:47:00Z">
        <w:r>
          <w:t xml:space="preserve">or EAS </w:t>
        </w:r>
      </w:ins>
      <w:ins w:id="1681" w:author="InterDigital" w:date="2023-04-09T13:46:00Z">
        <w:r w:rsidRPr="00F477AF">
          <w:t xml:space="preserve">to the </w:t>
        </w:r>
        <w:r w:rsidRPr="00F477AF">
          <w:rPr>
            <w:lang w:eastAsia="ko-KR"/>
          </w:rPr>
          <w:t>EES</w:t>
        </w:r>
        <w:r w:rsidRPr="00F477AF">
          <w:t>.</w:t>
        </w:r>
      </w:ins>
    </w:p>
    <w:p w14:paraId="2D5F1670" w14:textId="14893607" w:rsidR="00FA6FEE" w:rsidRPr="00F477AF" w:rsidRDefault="00FA6FEE" w:rsidP="00FA6FEE">
      <w:pPr>
        <w:pStyle w:val="TH"/>
        <w:rPr>
          <w:ins w:id="1682" w:author="InterDigital" w:date="2023-04-09T13:46:00Z"/>
        </w:rPr>
      </w:pPr>
      <w:ins w:id="1683" w:author="InterDigital" w:date="2023-04-09T13:46:00Z">
        <w:r w:rsidRPr="00F477AF">
          <w:lastRenderedPageBreak/>
          <w:t>Table 8.</w:t>
        </w:r>
      </w:ins>
      <w:ins w:id="1684" w:author="InterDigital" w:date="2023-04-09T13:47:00Z">
        <w:r>
          <w:t>Z</w:t>
        </w:r>
      </w:ins>
      <w:ins w:id="1685" w:author="InterDigital" w:date="2023-04-09T13:46:00Z">
        <w:r w:rsidRPr="00F477AF">
          <w:t xml:space="preserve">.3.9-1: </w:t>
        </w:r>
      </w:ins>
      <w:ins w:id="1686" w:author="InterDigital" w:date="2023-04-09T13:47:00Z">
        <w:r>
          <w:t>EES r</w:t>
        </w:r>
        <w:r w:rsidRPr="003E3345">
          <w:t xml:space="preserve">esource migrate unsubscribe </w:t>
        </w:r>
        <w:proofErr w:type="gramStart"/>
        <w:r w:rsidRPr="003E3345">
          <w:t>request</w:t>
        </w:r>
      </w:ins>
      <w:proofErr w:type="gramEnd"/>
    </w:p>
    <w:tbl>
      <w:tblPr>
        <w:tblW w:w="8907" w:type="dxa"/>
        <w:jc w:val="center"/>
        <w:tblLayout w:type="fixed"/>
        <w:tblLook w:val="04A0" w:firstRow="1" w:lastRow="0" w:firstColumn="1" w:lastColumn="0" w:noHBand="0" w:noVBand="1"/>
      </w:tblPr>
      <w:tblGrid>
        <w:gridCol w:w="2154"/>
        <w:gridCol w:w="900"/>
        <w:gridCol w:w="5853"/>
      </w:tblGrid>
      <w:tr w:rsidR="00FA6FEE" w:rsidRPr="00F477AF" w14:paraId="11EBF1C7" w14:textId="77777777" w:rsidTr="00097A85">
        <w:trPr>
          <w:jc w:val="center"/>
          <w:ins w:id="1687" w:author="InterDigital" w:date="2023-04-09T13:46:00Z"/>
        </w:trPr>
        <w:tc>
          <w:tcPr>
            <w:tcW w:w="2154" w:type="dxa"/>
            <w:tcBorders>
              <w:top w:val="single" w:sz="4" w:space="0" w:color="000000"/>
              <w:left w:val="single" w:sz="4" w:space="0" w:color="000000"/>
              <w:bottom w:val="single" w:sz="4" w:space="0" w:color="000000"/>
              <w:right w:val="nil"/>
            </w:tcBorders>
            <w:hideMark/>
          </w:tcPr>
          <w:p w14:paraId="33EC9EE1" w14:textId="77777777" w:rsidR="00FA6FEE" w:rsidRPr="00F477AF" w:rsidRDefault="00FA6FEE" w:rsidP="00097A85">
            <w:pPr>
              <w:pStyle w:val="TAH"/>
              <w:rPr>
                <w:ins w:id="1688" w:author="InterDigital" w:date="2023-04-09T13:46:00Z"/>
              </w:rPr>
            </w:pPr>
            <w:ins w:id="1689" w:author="InterDigital" w:date="2023-04-09T13:46: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1797EF90" w14:textId="77777777" w:rsidR="00FA6FEE" w:rsidRPr="00F477AF" w:rsidRDefault="00FA6FEE" w:rsidP="00097A85">
            <w:pPr>
              <w:pStyle w:val="TAH"/>
              <w:rPr>
                <w:ins w:id="1690" w:author="InterDigital" w:date="2023-04-09T13:46:00Z"/>
              </w:rPr>
            </w:pPr>
            <w:ins w:id="1691" w:author="InterDigital" w:date="2023-04-09T13:46: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3ACE2847" w14:textId="77777777" w:rsidR="00FA6FEE" w:rsidRPr="00F477AF" w:rsidRDefault="00FA6FEE" w:rsidP="00097A85">
            <w:pPr>
              <w:pStyle w:val="TAH"/>
              <w:rPr>
                <w:ins w:id="1692" w:author="InterDigital" w:date="2023-04-09T13:46:00Z"/>
              </w:rPr>
            </w:pPr>
            <w:ins w:id="1693" w:author="InterDigital" w:date="2023-04-09T13:46:00Z">
              <w:r w:rsidRPr="00F477AF">
                <w:t>Description</w:t>
              </w:r>
            </w:ins>
          </w:p>
        </w:tc>
      </w:tr>
      <w:tr w:rsidR="00FA6FEE" w:rsidRPr="00F477AF" w14:paraId="110A252D" w14:textId="77777777" w:rsidTr="00097A85">
        <w:trPr>
          <w:jc w:val="center"/>
          <w:ins w:id="1694" w:author="InterDigital" w:date="2023-04-09T13:46:00Z"/>
        </w:trPr>
        <w:tc>
          <w:tcPr>
            <w:tcW w:w="2154" w:type="dxa"/>
            <w:tcBorders>
              <w:top w:val="single" w:sz="4" w:space="0" w:color="000000"/>
              <w:left w:val="single" w:sz="4" w:space="0" w:color="000000"/>
              <w:bottom w:val="single" w:sz="4" w:space="0" w:color="000000"/>
              <w:right w:val="nil"/>
            </w:tcBorders>
          </w:tcPr>
          <w:p w14:paraId="23A72BCC" w14:textId="77777777" w:rsidR="00FA6FEE" w:rsidRPr="00F477AF" w:rsidRDefault="00FA6FEE" w:rsidP="00097A85">
            <w:pPr>
              <w:pStyle w:val="TAL"/>
              <w:rPr>
                <w:ins w:id="1695" w:author="InterDigital" w:date="2023-04-09T13:46:00Z"/>
              </w:rPr>
            </w:pPr>
            <w:ins w:id="1696" w:author="InterDigital" w:date="2023-04-09T13:46:00Z">
              <w:r w:rsidRPr="00F477AF">
                <w:rPr>
                  <w:lang w:eastAsia="zh-CN"/>
                </w:rPr>
                <w:t>Subscription ID</w:t>
              </w:r>
            </w:ins>
          </w:p>
        </w:tc>
        <w:tc>
          <w:tcPr>
            <w:tcW w:w="900" w:type="dxa"/>
            <w:tcBorders>
              <w:top w:val="single" w:sz="4" w:space="0" w:color="000000"/>
              <w:left w:val="single" w:sz="4" w:space="0" w:color="000000"/>
              <w:bottom w:val="single" w:sz="4" w:space="0" w:color="000000"/>
              <w:right w:val="nil"/>
            </w:tcBorders>
          </w:tcPr>
          <w:p w14:paraId="5F47F60B" w14:textId="77777777" w:rsidR="00FA6FEE" w:rsidRPr="00F477AF" w:rsidRDefault="00FA6FEE" w:rsidP="00097A85">
            <w:pPr>
              <w:pStyle w:val="TAC"/>
              <w:rPr>
                <w:ins w:id="1697" w:author="InterDigital" w:date="2023-04-09T13:46:00Z"/>
                <w:lang w:eastAsia="ko-KR"/>
              </w:rPr>
            </w:pPr>
            <w:ins w:id="1698" w:author="InterDigital" w:date="2023-04-09T13:46: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6B6E207" w14:textId="77777777" w:rsidR="00FA6FEE" w:rsidRPr="00F477AF" w:rsidRDefault="00FA6FEE" w:rsidP="00097A85">
            <w:pPr>
              <w:pStyle w:val="TAL"/>
              <w:rPr>
                <w:ins w:id="1699" w:author="InterDigital" w:date="2023-04-09T13:46:00Z"/>
              </w:rPr>
            </w:pPr>
            <w:ins w:id="1700" w:author="InterDigital" w:date="2023-04-09T13:46:00Z">
              <w:r w:rsidRPr="00F477AF">
                <w:t>Subscription identifier corresponding to the subscription to be unsubscribed</w:t>
              </w:r>
            </w:ins>
          </w:p>
        </w:tc>
      </w:tr>
      <w:tr w:rsidR="00FA6FEE" w:rsidRPr="00F477AF" w14:paraId="33631EE2" w14:textId="77777777" w:rsidTr="00097A85">
        <w:trPr>
          <w:jc w:val="center"/>
          <w:ins w:id="1701" w:author="InterDigital" w:date="2023-04-09T13:46:00Z"/>
        </w:trPr>
        <w:tc>
          <w:tcPr>
            <w:tcW w:w="2154" w:type="dxa"/>
            <w:tcBorders>
              <w:top w:val="single" w:sz="4" w:space="0" w:color="000000"/>
              <w:left w:val="single" w:sz="4" w:space="0" w:color="000000"/>
              <w:bottom w:val="single" w:sz="4" w:space="0" w:color="000000"/>
              <w:right w:val="nil"/>
            </w:tcBorders>
          </w:tcPr>
          <w:p w14:paraId="4D40E1C6" w14:textId="77777777" w:rsidR="00FA6FEE" w:rsidRPr="00F477AF" w:rsidRDefault="00FA6FEE" w:rsidP="00097A85">
            <w:pPr>
              <w:pStyle w:val="TAL"/>
              <w:rPr>
                <w:ins w:id="1702" w:author="InterDigital" w:date="2023-04-09T13:46:00Z"/>
                <w:lang w:eastAsia="zh-CN"/>
              </w:rPr>
            </w:pPr>
            <w:ins w:id="1703" w:author="InterDigital" w:date="2023-04-09T13:46:00Z">
              <w:r w:rsidRPr="00F477AF">
                <w:rPr>
                  <w:lang w:eastAsia="zh-CN"/>
                </w:rPr>
                <w:t>Security credentials</w:t>
              </w:r>
            </w:ins>
          </w:p>
        </w:tc>
        <w:tc>
          <w:tcPr>
            <w:tcW w:w="900" w:type="dxa"/>
            <w:tcBorders>
              <w:top w:val="single" w:sz="4" w:space="0" w:color="000000"/>
              <w:left w:val="single" w:sz="4" w:space="0" w:color="000000"/>
              <w:bottom w:val="single" w:sz="4" w:space="0" w:color="000000"/>
              <w:right w:val="nil"/>
            </w:tcBorders>
          </w:tcPr>
          <w:p w14:paraId="4D224C22" w14:textId="77777777" w:rsidR="00FA6FEE" w:rsidRPr="00F477AF" w:rsidRDefault="00FA6FEE" w:rsidP="00097A85">
            <w:pPr>
              <w:pStyle w:val="TAC"/>
              <w:rPr>
                <w:ins w:id="1704" w:author="InterDigital" w:date="2023-04-09T13:46:00Z"/>
              </w:rPr>
            </w:pPr>
            <w:ins w:id="1705" w:author="InterDigital" w:date="2023-04-09T13:46: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37CFA113" w14:textId="224020E5" w:rsidR="00FA6FEE" w:rsidRPr="00F477AF" w:rsidRDefault="00FA6FEE" w:rsidP="00097A85">
            <w:pPr>
              <w:pStyle w:val="TAL"/>
              <w:rPr>
                <w:ins w:id="1706" w:author="InterDigital" w:date="2023-04-09T13:46:00Z"/>
              </w:rPr>
            </w:pPr>
            <w:ins w:id="1707" w:author="InterDigital" w:date="2023-04-09T13:47:00Z">
              <w:r w:rsidRPr="00F477AF">
                <w:rPr>
                  <w:lang w:eastAsia="ko-KR"/>
                </w:rPr>
                <w:t>Security credentials resulting from a successful authorization for the edge computing service.</w:t>
              </w:r>
            </w:ins>
          </w:p>
        </w:tc>
      </w:tr>
    </w:tbl>
    <w:p w14:paraId="0BA7D777" w14:textId="77777777" w:rsidR="00FA6FEE" w:rsidRPr="00FA6FEE" w:rsidRDefault="00FA6FEE" w:rsidP="00FA6FEE">
      <w:pPr>
        <w:rPr>
          <w:ins w:id="1708" w:author="InterDigital" w:date="2023-04-07T17:54:00Z"/>
        </w:rPr>
      </w:pPr>
    </w:p>
    <w:p w14:paraId="44328738" w14:textId="7FA71EC1" w:rsidR="0061056B" w:rsidRDefault="0061056B" w:rsidP="0061056B">
      <w:pPr>
        <w:pStyle w:val="Heading4"/>
        <w:rPr>
          <w:ins w:id="1709" w:author="InterDigital" w:date="2023-04-09T13:48:00Z"/>
          <w:lang w:val="en-US"/>
        </w:rPr>
      </w:pPr>
      <w:ins w:id="1710" w:author="InterDigital" w:date="2023-04-07T17:54:00Z">
        <w:r w:rsidRPr="0061056B">
          <w:t>8.Z.3.</w:t>
        </w:r>
      </w:ins>
      <w:ins w:id="1711" w:author="InterDigital" w:date="2023-04-09T08:20:00Z">
        <w:r w:rsidR="006079F7">
          <w:t>10</w:t>
        </w:r>
      </w:ins>
      <w:ins w:id="1712" w:author="InterDigital" w:date="2023-04-07T17:54:00Z">
        <w:r w:rsidRPr="0061056B">
          <w:tab/>
        </w:r>
      </w:ins>
      <w:ins w:id="1713" w:author="InterDigital" w:date="2023-04-09T12:00:00Z">
        <w:r w:rsidR="00556A45">
          <w:t xml:space="preserve">EES </w:t>
        </w:r>
      </w:ins>
      <w:ins w:id="1714" w:author="InterDigital" w:date="2023-04-09T13:48:00Z">
        <w:r w:rsidR="00FA6FEE">
          <w:rPr>
            <w:lang w:val="en-US"/>
          </w:rPr>
          <w:t>r</w:t>
        </w:r>
      </w:ins>
      <w:ins w:id="1715" w:author="InterDigital" w:date="2023-04-07T17:54:00Z">
        <w:r w:rsidRPr="003E3345">
          <w:rPr>
            <w:lang w:val="en-US"/>
          </w:rPr>
          <w:t xml:space="preserve">esource migrate unsubscribe </w:t>
        </w:r>
      </w:ins>
      <w:ins w:id="1716" w:author="InterDigital" w:date="2023-04-09T13:48:00Z">
        <w:r w:rsidR="00FA6FEE">
          <w:rPr>
            <w:lang w:val="en-US"/>
          </w:rPr>
          <w:t>response</w:t>
        </w:r>
      </w:ins>
    </w:p>
    <w:p w14:paraId="72059216" w14:textId="47D21B46" w:rsidR="00FA6FEE" w:rsidRPr="00F477AF" w:rsidRDefault="00FA6FEE" w:rsidP="00FA6FEE">
      <w:pPr>
        <w:rPr>
          <w:ins w:id="1717" w:author="InterDigital" w:date="2023-04-09T13:48:00Z"/>
          <w:lang w:eastAsia="ko-KR"/>
        </w:rPr>
      </w:pPr>
      <w:ins w:id="1718" w:author="InterDigital" w:date="2023-04-09T13:48:00Z">
        <w:r w:rsidRPr="00F477AF">
          <w:t>Table 8.</w:t>
        </w:r>
        <w:r>
          <w:t>Z</w:t>
        </w:r>
        <w:r w:rsidRPr="00F477AF">
          <w:t xml:space="preserve">.3.10-1 describes the information elements for </w:t>
        </w:r>
        <w:r>
          <w:t xml:space="preserve">EES </w:t>
        </w:r>
        <w:r>
          <w:rPr>
            <w:lang w:val="en-US"/>
          </w:rPr>
          <w:t>r</w:t>
        </w:r>
        <w:r w:rsidRPr="003E3345">
          <w:rPr>
            <w:lang w:val="en-US"/>
          </w:rPr>
          <w:t xml:space="preserve">esource migrate unsubscribe </w:t>
        </w:r>
        <w:r>
          <w:rPr>
            <w:lang w:val="en-US"/>
          </w:rPr>
          <w:t>response</w:t>
        </w:r>
        <w:r w:rsidRPr="00F477AF">
          <w:t xml:space="preserve"> from the </w:t>
        </w:r>
        <w:r w:rsidRPr="00F477AF">
          <w:rPr>
            <w:lang w:eastAsia="ko-KR"/>
          </w:rPr>
          <w:t>EES</w:t>
        </w:r>
        <w:r w:rsidRPr="00F477AF">
          <w:t xml:space="preserve"> to the EEC</w:t>
        </w:r>
        <w:r>
          <w:t xml:space="preserve"> or EAS</w:t>
        </w:r>
        <w:r w:rsidRPr="00F477AF">
          <w:t>.</w:t>
        </w:r>
      </w:ins>
    </w:p>
    <w:p w14:paraId="5AC24483" w14:textId="30827ECA" w:rsidR="00FA6FEE" w:rsidRPr="00F477AF" w:rsidRDefault="00FA6FEE" w:rsidP="00FA6FEE">
      <w:pPr>
        <w:pStyle w:val="TH"/>
        <w:rPr>
          <w:ins w:id="1719" w:author="InterDigital" w:date="2023-04-09T13:48:00Z"/>
        </w:rPr>
      </w:pPr>
      <w:ins w:id="1720" w:author="InterDigital" w:date="2023-04-09T13:48:00Z">
        <w:r w:rsidRPr="00F477AF">
          <w:t>Table 8.</w:t>
        </w:r>
        <w:r>
          <w:t>Z</w:t>
        </w:r>
        <w:r w:rsidRPr="00F477AF">
          <w:t xml:space="preserve">.3.10-1: </w:t>
        </w:r>
        <w:r>
          <w:t xml:space="preserve">EES </w:t>
        </w:r>
        <w:r>
          <w:rPr>
            <w:lang w:val="en-US"/>
          </w:rPr>
          <w:t>r</w:t>
        </w:r>
        <w:r w:rsidRPr="003E3345">
          <w:rPr>
            <w:lang w:val="en-US"/>
          </w:rPr>
          <w:t xml:space="preserve">esource migrate unsubscribe </w:t>
        </w:r>
        <w:proofErr w:type="gramStart"/>
        <w:r>
          <w:rPr>
            <w:lang w:val="en-US"/>
          </w:rP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FA6FEE" w:rsidRPr="00F477AF" w14:paraId="5FF090A3" w14:textId="77777777" w:rsidTr="00097A85">
        <w:trPr>
          <w:jc w:val="center"/>
          <w:ins w:id="1721" w:author="InterDigital" w:date="2023-04-09T13:48:00Z"/>
        </w:trPr>
        <w:tc>
          <w:tcPr>
            <w:tcW w:w="2880" w:type="dxa"/>
            <w:tcBorders>
              <w:top w:val="single" w:sz="4" w:space="0" w:color="000000"/>
              <w:left w:val="single" w:sz="4" w:space="0" w:color="000000"/>
              <w:bottom w:val="single" w:sz="4" w:space="0" w:color="000000"/>
            </w:tcBorders>
            <w:shd w:val="clear" w:color="auto" w:fill="auto"/>
          </w:tcPr>
          <w:p w14:paraId="69CB2C6E" w14:textId="77777777" w:rsidR="00FA6FEE" w:rsidRPr="00F477AF" w:rsidRDefault="00FA6FEE" w:rsidP="00097A85">
            <w:pPr>
              <w:pStyle w:val="TAH"/>
              <w:rPr>
                <w:ins w:id="1722" w:author="InterDigital" w:date="2023-04-09T13:48:00Z"/>
              </w:rPr>
            </w:pPr>
            <w:ins w:id="1723" w:author="InterDigital" w:date="2023-04-09T13: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27465CF" w14:textId="77777777" w:rsidR="00FA6FEE" w:rsidRPr="00F477AF" w:rsidRDefault="00FA6FEE" w:rsidP="00097A85">
            <w:pPr>
              <w:pStyle w:val="TAH"/>
              <w:rPr>
                <w:ins w:id="1724" w:author="InterDigital" w:date="2023-04-09T13:48:00Z"/>
              </w:rPr>
            </w:pPr>
            <w:ins w:id="1725" w:author="InterDigital" w:date="2023-04-09T13: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2749E" w14:textId="77777777" w:rsidR="00FA6FEE" w:rsidRPr="00F477AF" w:rsidRDefault="00FA6FEE" w:rsidP="00097A85">
            <w:pPr>
              <w:pStyle w:val="TAH"/>
              <w:rPr>
                <w:ins w:id="1726" w:author="InterDigital" w:date="2023-04-09T13:48:00Z"/>
              </w:rPr>
            </w:pPr>
            <w:ins w:id="1727" w:author="InterDigital" w:date="2023-04-09T13:48:00Z">
              <w:r w:rsidRPr="00F477AF">
                <w:t>Description</w:t>
              </w:r>
            </w:ins>
          </w:p>
        </w:tc>
      </w:tr>
      <w:tr w:rsidR="00FA6FEE" w:rsidRPr="00F477AF" w14:paraId="55CAFE81" w14:textId="77777777" w:rsidTr="00097A85">
        <w:trPr>
          <w:jc w:val="center"/>
          <w:ins w:id="1728" w:author="InterDigital" w:date="2023-04-09T13:48:00Z"/>
        </w:trPr>
        <w:tc>
          <w:tcPr>
            <w:tcW w:w="2880" w:type="dxa"/>
            <w:tcBorders>
              <w:top w:val="single" w:sz="4" w:space="0" w:color="000000"/>
              <w:left w:val="single" w:sz="4" w:space="0" w:color="000000"/>
              <w:bottom w:val="single" w:sz="4" w:space="0" w:color="000000"/>
            </w:tcBorders>
            <w:shd w:val="clear" w:color="auto" w:fill="auto"/>
          </w:tcPr>
          <w:p w14:paraId="2AE9A2BF" w14:textId="77777777" w:rsidR="00FA6FEE" w:rsidRPr="00F477AF" w:rsidRDefault="00FA6FEE" w:rsidP="00097A85">
            <w:pPr>
              <w:pStyle w:val="TAL"/>
              <w:rPr>
                <w:ins w:id="1729" w:author="InterDigital" w:date="2023-04-09T13:48:00Z"/>
                <w:lang w:eastAsia="ko-KR"/>
              </w:rPr>
            </w:pPr>
            <w:ins w:id="1730" w:author="InterDigital" w:date="2023-04-09T13:4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60153195" w14:textId="77777777" w:rsidR="00FA6FEE" w:rsidRPr="00F477AF" w:rsidRDefault="00FA6FEE" w:rsidP="00097A85">
            <w:pPr>
              <w:pStyle w:val="TAC"/>
              <w:rPr>
                <w:ins w:id="1731" w:author="InterDigital" w:date="2023-04-09T13:48:00Z"/>
                <w:lang w:eastAsia="ko-KR"/>
              </w:rPr>
            </w:pPr>
            <w:ins w:id="1732" w:author="InterDigital" w:date="2023-04-09T13: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C03D0" w14:textId="77777777" w:rsidR="00FA6FEE" w:rsidRPr="00F477AF" w:rsidRDefault="00FA6FEE" w:rsidP="00097A85">
            <w:pPr>
              <w:pStyle w:val="TAL"/>
              <w:rPr>
                <w:ins w:id="1733" w:author="InterDigital" w:date="2023-04-09T13:48:00Z"/>
                <w:lang w:eastAsia="ko-KR"/>
              </w:rPr>
            </w:pPr>
            <w:ins w:id="1734" w:author="InterDigital" w:date="2023-04-09T13:48:00Z">
              <w:r w:rsidRPr="00F477AF">
                <w:rPr>
                  <w:lang w:eastAsia="ko-KR"/>
                </w:rPr>
                <w:t>Indicates that the unsubscribe request was successful.</w:t>
              </w:r>
            </w:ins>
          </w:p>
        </w:tc>
      </w:tr>
      <w:tr w:rsidR="00FA6FEE" w:rsidRPr="00F477AF" w14:paraId="774443A1" w14:textId="77777777" w:rsidTr="00097A85">
        <w:trPr>
          <w:jc w:val="center"/>
          <w:ins w:id="1735" w:author="InterDigital" w:date="2023-04-09T13:48:00Z"/>
        </w:trPr>
        <w:tc>
          <w:tcPr>
            <w:tcW w:w="2880" w:type="dxa"/>
            <w:tcBorders>
              <w:top w:val="single" w:sz="4" w:space="0" w:color="000000"/>
              <w:left w:val="single" w:sz="4" w:space="0" w:color="000000"/>
              <w:bottom w:val="single" w:sz="4" w:space="0" w:color="000000"/>
            </w:tcBorders>
            <w:shd w:val="clear" w:color="auto" w:fill="auto"/>
          </w:tcPr>
          <w:p w14:paraId="679280B0" w14:textId="77777777" w:rsidR="00FA6FEE" w:rsidRPr="00F477AF" w:rsidRDefault="00FA6FEE" w:rsidP="00097A85">
            <w:pPr>
              <w:pStyle w:val="TAL"/>
              <w:rPr>
                <w:ins w:id="1736" w:author="InterDigital" w:date="2023-04-09T13:48:00Z"/>
                <w:lang w:eastAsia="ko-KR"/>
              </w:rPr>
            </w:pPr>
            <w:ins w:id="1737" w:author="InterDigital" w:date="2023-04-09T13:4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A5FDA5E" w14:textId="77777777" w:rsidR="00FA6FEE" w:rsidRPr="00F477AF" w:rsidRDefault="00FA6FEE" w:rsidP="00097A85">
            <w:pPr>
              <w:pStyle w:val="TAC"/>
              <w:rPr>
                <w:ins w:id="1738" w:author="InterDigital" w:date="2023-04-09T13:48:00Z"/>
                <w:lang w:eastAsia="ko-KR"/>
              </w:rPr>
            </w:pPr>
            <w:ins w:id="1739" w:author="InterDigital" w:date="2023-04-09T13: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940B5" w14:textId="77777777" w:rsidR="00FA6FEE" w:rsidRPr="00F477AF" w:rsidRDefault="00FA6FEE" w:rsidP="00097A85">
            <w:pPr>
              <w:pStyle w:val="TAL"/>
              <w:rPr>
                <w:ins w:id="1740" w:author="InterDigital" w:date="2023-04-09T13:48:00Z"/>
                <w:lang w:eastAsia="ko-KR"/>
              </w:rPr>
            </w:pPr>
            <w:ins w:id="1741" w:author="InterDigital" w:date="2023-04-09T13:48:00Z">
              <w:r w:rsidRPr="00F477AF">
                <w:rPr>
                  <w:lang w:eastAsia="ko-KR"/>
                </w:rPr>
                <w:t>Indicates that the unsubscribe request failed.</w:t>
              </w:r>
            </w:ins>
          </w:p>
        </w:tc>
      </w:tr>
      <w:tr w:rsidR="00FA6FEE" w:rsidRPr="00F477AF" w14:paraId="2964373E" w14:textId="77777777" w:rsidTr="00097A85">
        <w:trPr>
          <w:jc w:val="center"/>
          <w:ins w:id="1742" w:author="InterDigital" w:date="2023-04-09T13:48:00Z"/>
        </w:trPr>
        <w:tc>
          <w:tcPr>
            <w:tcW w:w="2880" w:type="dxa"/>
            <w:tcBorders>
              <w:top w:val="single" w:sz="4" w:space="0" w:color="000000"/>
              <w:left w:val="single" w:sz="4" w:space="0" w:color="000000"/>
              <w:bottom w:val="single" w:sz="4" w:space="0" w:color="000000"/>
            </w:tcBorders>
            <w:shd w:val="clear" w:color="auto" w:fill="auto"/>
          </w:tcPr>
          <w:p w14:paraId="10E37C90" w14:textId="77777777" w:rsidR="00FA6FEE" w:rsidRPr="00F477AF" w:rsidRDefault="00FA6FEE" w:rsidP="00097A85">
            <w:pPr>
              <w:pStyle w:val="TAL"/>
              <w:rPr>
                <w:ins w:id="1743" w:author="InterDigital" w:date="2023-04-09T13:48:00Z"/>
                <w:lang w:eastAsia="ko-KR"/>
              </w:rPr>
            </w:pPr>
            <w:ins w:id="1744" w:author="InterDigital" w:date="2023-04-09T13:4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22E6A92" w14:textId="77777777" w:rsidR="00FA6FEE" w:rsidRPr="00F477AF" w:rsidRDefault="00FA6FEE" w:rsidP="00097A85">
            <w:pPr>
              <w:pStyle w:val="TAC"/>
              <w:rPr>
                <w:ins w:id="1745" w:author="InterDigital" w:date="2023-04-09T13:48:00Z"/>
                <w:lang w:eastAsia="ko-KR"/>
              </w:rPr>
            </w:pPr>
            <w:ins w:id="1746" w:author="InterDigital" w:date="2023-04-09T13:4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B16BD" w14:textId="77777777" w:rsidR="00FA6FEE" w:rsidRPr="00F477AF" w:rsidRDefault="00FA6FEE" w:rsidP="00097A85">
            <w:pPr>
              <w:pStyle w:val="TAL"/>
              <w:rPr>
                <w:ins w:id="1747" w:author="InterDigital" w:date="2023-04-09T13:48:00Z"/>
                <w:lang w:eastAsia="ko-KR"/>
              </w:rPr>
            </w:pPr>
            <w:ins w:id="1748" w:author="InterDigital" w:date="2023-04-09T13:48:00Z">
              <w:r w:rsidRPr="00F477AF">
                <w:rPr>
                  <w:lang w:eastAsia="ko-KR"/>
                </w:rPr>
                <w:t>Indicates the cause of unsubscribe request failure</w:t>
              </w:r>
            </w:ins>
          </w:p>
        </w:tc>
      </w:tr>
    </w:tbl>
    <w:p w14:paraId="6714BCC4" w14:textId="77777777" w:rsidR="00FA6FEE" w:rsidRPr="00FA6FEE" w:rsidRDefault="00FA6FEE" w:rsidP="00FA6FEE">
      <w:pPr>
        <w:rPr>
          <w:ins w:id="1749" w:author="InterDigital" w:date="2023-04-09T11:58:00Z"/>
        </w:rPr>
      </w:pPr>
    </w:p>
    <w:p w14:paraId="41603145" w14:textId="65932CEF" w:rsidR="00556A45" w:rsidRDefault="00556A45" w:rsidP="00556A45">
      <w:pPr>
        <w:pStyle w:val="Heading4"/>
        <w:rPr>
          <w:ins w:id="1750" w:author="InterDigital" w:date="2023-04-09T13:49:00Z"/>
          <w:lang w:val="en-US"/>
        </w:rPr>
      </w:pPr>
      <w:ins w:id="1751" w:author="InterDigital" w:date="2023-04-09T11:59:00Z">
        <w:r w:rsidRPr="0061056B">
          <w:t>8.Z.3.</w:t>
        </w:r>
        <w:r>
          <w:t>11</w:t>
        </w:r>
        <w:r w:rsidRPr="0061056B">
          <w:tab/>
        </w:r>
        <w:r>
          <w:t xml:space="preserve">EES </w:t>
        </w:r>
      </w:ins>
      <w:ins w:id="1752" w:author="InterDigital" w:date="2023-04-09T13:50:00Z">
        <w:r w:rsidR="00FA6FEE">
          <w:t>s</w:t>
        </w:r>
      </w:ins>
      <w:ins w:id="1753" w:author="InterDigital" w:date="2023-04-09T11:59:00Z">
        <w:r>
          <w:t>erver set provisioning</w:t>
        </w:r>
        <w:r w:rsidRPr="003E3345">
          <w:rPr>
            <w:lang w:val="en-US"/>
          </w:rPr>
          <w:t xml:space="preserve"> request</w:t>
        </w:r>
      </w:ins>
    </w:p>
    <w:p w14:paraId="568316A8" w14:textId="5F92DBA2" w:rsidR="00FA6FEE" w:rsidRPr="000B576E" w:rsidRDefault="00FA6FEE" w:rsidP="00FA6FEE">
      <w:pPr>
        <w:rPr>
          <w:ins w:id="1754" w:author="InterDigital" w:date="2023-04-09T13:49:00Z"/>
        </w:rPr>
      </w:pPr>
      <w:ins w:id="1755" w:author="InterDigital" w:date="2023-04-09T13:49:00Z">
        <w:r w:rsidRPr="00F477AF">
          <w:t>Table 8.</w:t>
        </w:r>
        <w:r>
          <w:t>Z</w:t>
        </w:r>
        <w:r w:rsidRPr="00F477AF">
          <w:t>.3.</w:t>
        </w:r>
        <w:r>
          <w:t>1</w:t>
        </w:r>
      </w:ins>
      <w:ins w:id="1756" w:author="InterDigital" w:date="2023-04-09T13:50:00Z">
        <w:r>
          <w:t>1</w:t>
        </w:r>
      </w:ins>
      <w:ins w:id="1757" w:author="InterDigital" w:date="2023-04-09T13:49:00Z">
        <w:r w:rsidRPr="00F477AF">
          <w:t xml:space="preserve">-1 describes information elements for the </w:t>
        </w:r>
      </w:ins>
      <w:ins w:id="1758" w:author="InterDigital" w:date="2023-04-09T13:50:00Z">
        <w:r>
          <w:t>EES server set provisioning</w:t>
        </w:r>
        <w:r w:rsidRPr="003E3345">
          <w:rPr>
            <w:lang w:val="en-US"/>
          </w:rPr>
          <w:t xml:space="preserve"> request</w:t>
        </w:r>
      </w:ins>
      <w:ins w:id="1759" w:author="InterDigital" w:date="2023-04-09T13:49:00Z">
        <w:r w:rsidRPr="00F477AF">
          <w:t xml:space="preserve"> from the </w:t>
        </w:r>
        <w:r>
          <w:t xml:space="preserve">EEC or </w:t>
        </w:r>
        <w:r>
          <w:rPr>
            <w:lang w:eastAsia="ko-KR"/>
          </w:rPr>
          <w:t>EAS</w:t>
        </w:r>
        <w:r w:rsidRPr="00F477AF">
          <w:t xml:space="preserve"> to the </w:t>
        </w:r>
        <w:r>
          <w:t>EES</w:t>
        </w:r>
        <w:r w:rsidRPr="00F477AF">
          <w:t>.</w:t>
        </w:r>
      </w:ins>
    </w:p>
    <w:p w14:paraId="7E0920BD" w14:textId="5C14F21C" w:rsidR="00FA6FEE" w:rsidRPr="00F477AF" w:rsidRDefault="00FA6FEE" w:rsidP="00FA6FEE">
      <w:pPr>
        <w:pStyle w:val="TH"/>
        <w:rPr>
          <w:ins w:id="1760" w:author="InterDigital" w:date="2023-04-09T13:49:00Z"/>
        </w:rPr>
      </w:pPr>
      <w:ins w:id="1761" w:author="InterDigital" w:date="2023-04-09T13:49:00Z">
        <w:r w:rsidRPr="00F477AF">
          <w:t>Table 8.</w:t>
        </w:r>
        <w:r>
          <w:t>Z</w:t>
        </w:r>
        <w:r w:rsidRPr="00F477AF">
          <w:t>.3.</w:t>
        </w:r>
      </w:ins>
      <w:ins w:id="1762" w:author="InterDigital" w:date="2023-04-09T13:50:00Z">
        <w:r>
          <w:t>11</w:t>
        </w:r>
      </w:ins>
      <w:ins w:id="1763" w:author="InterDigital" w:date="2023-04-09T13:49:00Z">
        <w:r w:rsidRPr="00F477AF">
          <w:t xml:space="preserve">-1: </w:t>
        </w:r>
      </w:ins>
      <w:ins w:id="1764" w:author="InterDigital" w:date="2023-04-09T13:50:00Z">
        <w:r>
          <w:t>EES server set provisioning</w:t>
        </w:r>
        <w:r w:rsidRPr="003E3345">
          <w:rPr>
            <w:lang w:val="en-US"/>
          </w:rPr>
          <w:t xml:space="preserve"> </w:t>
        </w:r>
        <w:proofErr w:type="gramStart"/>
        <w:r w:rsidRPr="003E3345">
          <w:rPr>
            <w:lang w:val="en-US"/>
          </w:rPr>
          <w:t>request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FA6FEE" w:rsidRPr="00F477AF" w14:paraId="184CCACF" w14:textId="77777777" w:rsidTr="00097A85">
        <w:trPr>
          <w:jc w:val="center"/>
          <w:ins w:id="1765" w:author="InterDigital" w:date="2023-04-09T13:49:00Z"/>
        </w:trPr>
        <w:tc>
          <w:tcPr>
            <w:tcW w:w="2880" w:type="dxa"/>
            <w:tcBorders>
              <w:top w:val="single" w:sz="4" w:space="0" w:color="000000"/>
              <w:left w:val="single" w:sz="4" w:space="0" w:color="000000"/>
              <w:bottom w:val="single" w:sz="4" w:space="0" w:color="000000"/>
            </w:tcBorders>
            <w:shd w:val="clear" w:color="auto" w:fill="auto"/>
          </w:tcPr>
          <w:p w14:paraId="3F3A0093" w14:textId="77777777" w:rsidR="00FA6FEE" w:rsidRPr="00F477AF" w:rsidRDefault="00FA6FEE" w:rsidP="00097A85">
            <w:pPr>
              <w:pStyle w:val="TAH"/>
              <w:rPr>
                <w:ins w:id="1766" w:author="InterDigital" w:date="2023-04-09T13:49:00Z"/>
              </w:rPr>
            </w:pPr>
            <w:ins w:id="1767" w:author="InterDigital" w:date="2023-04-09T13:4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F34E271" w14:textId="77777777" w:rsidR="00FA6FEE" w:rsidRPr="00F477AF" w:rsidRDefault="00FA6FEE" w:rsidP="00097A85">
            <w:pPr>
              <w:pStyle w:val="TAH"/>
              <w:rPr>
                <w:ins w:id="1768" w:author="InterDigital" w:date="2023-04-09T13:49:00Z"/>
              </w:rPr>
            </w:pPr>
            <w:ins w:id="1769" w:author="InterDigital" w:date="2023-04-09T13:4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FD721" w14:textId="77777777" w:rsidR="00FA6FEE" w:rsidRPr="00F477AF" w:rsidRDefault="00FA6FEE" w:rsidP="00097A85">
            <w:pPr>
              <w:pStyle w:val="TAH"/>
              <w:rPr>
                <w:ins w:id="1770" w:author="InterDigital" w:date="2023-04-09T13:49:00Z"/>
              </w:rPr>
            </w:pPr>
            <w:ins w:id="1771" w:author="InterDigital" w:date="2023-04-09T13:49:00Z">
              <w:r w:rsidRPr="00F477AF">
                <w:t>Description</w:t>
              </w:r>
            </w:ins>
          </w:p>
        </w:tc>
      </w:tr>
      <w:tr w:rsidR="00FA6FEE" w:rsidRPr="00F477AF" w14:paraId="48C95801" w14:textId="77777777" w:rsidTr="00097A85">
        <w:trPr>
          <w:jc w:val="center"/>
          <w:ins w:id="1772" w:author="InterDigital" w:date="2023-04-09T13:49:00Z"/>
        </w:trPr>
        <w:tc>
          <w:tcPr>
            <w:tcW w:w="2880" w:type="dxa"/>
            <w:tcBorders>
              <w:top w:val="single" w:sz="4" w:space="0" w:color="000000"/>
              <w:left w:val="single" w:sz="4" w:space="0" w:color="000000"/>
              <w:bottom w:val="single" w:sz="4" w:space="0" w:color="000000"/>
            </w:tcBorders>
            <w:shd w:val="clear" w:color="auto" w:fill="auto"/>
          </w:tcPr>
          <w:p w14:paraId="550D150E" w14:textId="77777777" w:rsidR="00FA6FEE" w:rsidRPr="00F477AF" w:rsidRDefault="00FA6FEE" w:rsidP="00097A85">
            <w:pPr>
              <w:pStyle w:val="TAL"/>
              <w:rPr>
                <w:ins w:id="1773" w:author="InterDigital" w:date="2023-04-09T13:49:00Z"/>
              </w:rPr>
            </w:pPr>
            <w:ins w:id="1774" w:author="InterDigital" w:date="2023-04-09T13:49:00Z">
              <w:r w:rsidRPr="00F477AF">
                <w:t>Requestor identifier</w:t>
              </w:r>
            </w:ins>
          </w:p>
        </w:tc>
        <w:tc>
          <w:tcPr>
            <w:tcW w:w="1440" w:type="dxa"/>
            <w:tcBorders>
              <w:top w:val="single" w:sz="4" w:space="0" w:color="000000"/>
              <w:left w:val="single" w:sz="4" w:space="0" w:color="000000"/>
              <w:bottom w:val="single" w:sz="4" w:space="0" w:color="000000"/>
            </w:tcBorders>
            <w:shd w:val="clear" w:color="auto" w:fill="auto"/>
          </w:tcPr>
          <w:p w14:paraId="71ED9A37" w14:textId="77777777" w:rsidR="00FA6FEE" w:rsidRPr="00F477AF" w:rsidRDefault="00FA6FEE" w:rsidP="00097A85">
            <w:pPr>
              <w:pStyle w:val="TAC"/>
              <w:rPr>
                <w:ins w:id="1775" w:author="InterDigital" w:date="2023-04-09T13:49:00Z"/>
              </w:rPr>
            </w:pPr>
            <w:ins w:id="1776" w:author="InterDigital" w:date="2023-04-09T13:49: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231E8" w14:textId="77777777" w:rsidR="00FA6FEE" w:rsidRDefault="00FA6FEE" w:rsidP="00097A85">
            <w:pPr>
              <w:pStyle w:val="TAL"/>
              <w:rPr>
                <w:ins w:id="1777" w:author="InterDigital" w:date="2023-04-09T13:49:00Z"/>
              </w:rPr>
            </w:pPr>
            <w:ins w:id="1778" w:author="InterDigital" w:date="2023-04-09T13:49:00Z">
              <w:r w:rsidRPr="00F477AF">
                <w:t xml:space="preserve">The </w:t>
              </w:r>
              <w:r>
                <w:t xml:space="preserve">identifier </w:t>
              </w:r>
              <w:r w:rsidRPr="00F477AF">
                <w:t xml:space="preserve">of the requestor </w:t>
              </w:r>
              <w:r>
                <w:t xml:space="preserve">instance </w:t>
              </w:r>
            </w:ins>
          </w:p>
          <w:p w14:paraId="5D8169EC" w14:textId="6B32347E" w:rsidR="00FA6FEE" w:rsidRPr="00F477AF" w:rsidRDefault="00FA6FEE" w:rsidP="00097A85">
            <w:pPr>
              <w:pStyle w:val="TAL"/>
              <w:rPr>
                <w:ins w:id="1779" w:author="InterDigital" w:date="2023-04-09T13:49:00Z"/>
              </w:rPr>
            </w:pPr>
            <w:ins w:id="1780" w:author="InterDigital" w:date="2023-04-09T13:49:00Z">
              <w:r w:rsidRPr="00F477AF">
                <w:t>(e.g.</w:t>
              </w:r>
              <w:r>
                <w:t>,</w:t>
              </w:r>
              <w:r w:rsidRPr="00F477AF">
                <w:t xml:space="preserve"> </w:t>
              </w:r>
              <w:r>
                <w:t>EECID or EAS endpoint</w:t>
              </w:r>
              <w:r w:rsidRPr="00F477AF">
                <w:t>)</w:t>
              </w:r>
            </w:ins>
          </w:p>
        </w:tc>
      </w:tr>
      <w:tr w:rsidR="00FA6FEE" w:rsidRPr="00F477AF" w14:paraId="3F1FB2B1" w14:textId="77777777" w:rsidTr="00097A85">
        <w:trPr>
          <w:jc w:val="center"/>
          <w:ins w:id="1781" w:author="InterDigital" w:date="2023-04-09T13:49:00Z"/>
        </w:trPr>
        <w:tc>
          <w:tcPr>
            <w:tcW w:w="2880" w:type="dxa"/>
            <w:tcBorders>
              <w:top w:val="single" w:sz="4" w:space="0" w:color="000000"/>
              <w:left w:val="single" w:sz="4" w:space="0" w:color="000000"/>
              <w:bottom w:val="single" w:sz="4" w:space="0" w:color="000000"/>
            </w:tcBorders>
            <w:shd w:val="clear" w:color="auto" w:fill="auto"/>
          </w:tcPr>
          <w:p w14:paraId="37373052" w14:textId="77777777" w:rsidR="00FA6FEE" w:rsidRPr="00F477AF" w:rsidRDefault="00FA6FEE" w:rsidP="00097A85">
            <w:pPr>
              <w:pStyle w:val="TAL"/>
              <w:rPr>
                <w:ins w:id="1782" w:author="InterDigital" w:date="2023-04-09T13:49:00Z"/>
              </w:rPr>
            </w:pPr>
            <w:ins w:id="1783" w:author="InterDigital" w:date="2023-04-09T13:4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B4596C6" w14:textId="77777777" w:rsidR="00FA6FEE" w:rsidRPr="00F477AF" w:rsidRDefault="00FA6FEE" w:rsidP="00097A85">
            <w:pPr>
              <w:pStyle w:val="TAC"/>
              <w:rPr>
                <w:ins w:id="1784" w:author="InterDigital" w:date="2023-04-09T13:49:00Z"/>
              </w:rPr>
            </w:pPr>
            <w:ins w:id="1785" w:author="InterDigital" w:date="2023-04-09T13:49: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613BB" w14:textId="77777777" w:rsidR="00FA6FEE" w:rsidRPr="00F477AF" w:rsidRDefault="00FA6FEE" w:rsidP="00097A85">
            <w:pPr>
              <w:pStyle w:val="TAL"/>
              <w:rPr>
                <w:ins w:id="1786" w:author="InterDigital" w:date="2023-04-09T13:49:00Z"/>
              </w:rPr>
            </w:pPr>
            <w:ins w:id="1787" w:author="InterDigital" w:date="2023-04-09T13:49:00Z">
              <w:r w:rsidRPr="00F477AF">
                <w:rPr>
                  <w:rFonts w:cs="Arial"/>
                </w:rPr>
                <w:t>Security credentials resulting from a successful authorization for the edge computing service.</w:t>
              </w:r>
            </w:ins>
          </w:p>
        </w:tc>
      </w:tr>
    </w:tbl>
    <w:p w14:paraId="3E170E43" w14:textId="77777777" w:rsidR="00FA6FEE" w:rsidRPr="00556A45" w:rsidRDefault="00FA6FEE" w:rsidP="00FA6FEE">
      <w:pPr>
        <w:rPr>
          <w:ins w:id="1788" w:author="InterDigital" w:date="2023-04-09T13:49:00Z"/>
        </w:rPr>
      </w:pPr>
    </w:p>
    <w:p w14:paraId="63F6BA09" w14:textId="77777777" w:rsidR="00FA6FEE" w:rsidRPr="00FA6FEE" w:rsidRDefault="00FA6FEE" w:rsidP="00FA6FEE">
      <w:pPr>
        <w:rPr>
          <w:ins w:id="1789" w:author="InterDigital" w:date="2023-04-09T11:59:00Z"/>
        </w:rPr>
      </w:pPr>
    </w:p>
    <w:p w14:paraId="6D90DCFD" w14:textId="7C201532" w:rsidR="00556A45" w:rsidRDefault="00556A45" w:rsidP="00556A45">
      <w:pPr>
        <w:pStyle w:val="Heading4"/>
        <w:rPr>
          <w:ins w:id="1790" w:author="InterDigital" w:date="2023-04-09T13:49:00Z"/>
          <w:lang w:val="en-US"/>
        </w:rPr>
      </w:pPr>
      <w:ins w:id="1791" w:author="InterDigital" w:date="2023-04-09T11:59:00Z">
        <w:r w:rsidRPr="0061056B">
          <w:t>8.Z.3.</w:t>
        </w:r>
        <w:r>
          <w:t>12</w:t>
        </w:r>
        <w:r w:rsidRPr="0061056B">
          <w:tab/>
        </w:r>
        <w:r>
          <w:t>E</w:t>
        </w:r>
      </w:ins>
      <w:ins w:id="1792" w:author="InterDigital" w:date="2023-04-09T12:00:00Z">
        <w:r>
          <w:t>E</w:t>
        </w:r>
      </w:ins>
      <w:ins w:id="1793" w:author="InterDigital" w:date="2023-04-09T11:59:00Z">
        <w:r>
          <w:t xml:space="preserve">S </w:t>
        </w:r>
      </w:ins>
      <w:ins w:id="1794" w:author="InterDigital" w:date="2023-04-09T13:51:00Z">
        <w:r w:rsidR="00FA6FEE">
          <w:t>s</w:t>
        </w:r>
      </w:ins>
      <w:ins w:id="1795" w:author="InterDigital" w:date="2023-04-09T11:59:00Z">
        <w:r>
          <w:t>erver set provisioning</w:t>
        </w:r>
        <w:r w:rsidRPr="003E3345">
          <w:rPr>
            <w:lang w:val="en-US"/>
          </w:rPr>
          <w:t xml:space="preserve"> </w:t>
        </w:r>
        <w:r>
          <w:rPr>
            <w:lang w:val="en-US"/>
          </w:rPr>
          <w:t>response</w:t>
        </w:r>
      </w:ins>
    </w:p>
    <w:p w14:paraId="4CD90571" w14:textId="1562E544" w:rsidR="00FA6FEE" w:rsidRDefault="00FA6FEE" w:rsidP="00FA6FEE">
      <w:pPr>
        <w:rPr>
          <w:ins w:id="1796" w:author="InterDigital" w:date="2023-04-09T13:51:00Z"/>
        </w:rPr>
      </w:pPr>
      <w:ins w:id="1797" w:author="InterDigital" w:date="2023-04-09T13:51:00Z">
        <w:r w:rsidRPr="00F477AF">
          <w:t>Table 8.</w:t>
        </w:r>
        <w:r>
          <w:t>Z</w:t>
        </w:r>
        <w:r w:rsidRPr="00F477AF">
          <w:t>.3.</w:t>
        </w:r>
        <w:r>
          <w:t>12</w:t>
        </w:r>
        <w:r w:rsidRPr="00F477AF">
          <w:t xml:space="preserve">-1 describes information elements for the </w:t>
        </w:r>
        <w:r>
          <w:t>EES server set provisioning</w:t>
        </w:r>
        <w:r w:rsidRPr="003E3345">
          <w:rPr>
            <w:lang w:val="en-US"/>
          </w:rPr>
          <w:t xml:space="preserve"> </w:t>
        </w:r>
        <w:r>
          <w:rPr>
            <w:lang w:val="en-US"/>
          </w:rPr>
          <w:t>response</w:t>
        </w:r>
        <w:r w:rsidRPr="00F477AF">
          <w:t xml:space="preserve"> from the </w:t>
        </w:r>
        <w:r>
          <w:t xml:space="preserve">EES to the EEC </w:t>
        </w:r>
        <w:r>
          <w:rPr>
            <w:lang w:eastAsia="ko-KR"/>
          </w:rPr>
          <w:t>or EAS</w:t>
        </w:r>
        <w:r w:rsidRPr="00F477AF">
          <w:t>.</w:t>
        </w:r>
      </w:ins>
    </w:p>
    <w:p w14:paraId="2DC04F3B" w14:textId="7100CAE0" w:rsidR="00FA6FEE" w:rsidRPr="00F477AF" w:rsidRDefault="00FA6FEE" w:rsidP="00FA6FEE">
      <w:pPr>
        <w:pStyle w:val="TH"/>
        <w:rPr>
          <w:ins w:id="1798" w:author="InterDigital" w:date="2023-04-09T13:51:00Z"/>
        </w:rPr>
      </w:pPr>
      <w:ins w:id="1799" w:author="InterDigital" w:date="2023-04-09T13:51:00Z">
        <w:r w:rsidRPr="00F477AF">
          <w:t>Table 8.</w:t>
        </w:r>
        <w:r>
          <w:t>Z</w:t>
        </w:r>
        <w:r w:rsidRPr="00F477AF">
          <w:t>.3.</w:t>
        </w:r>
        <w:r>
          <w:t>3</w:t>
        </w:r>
        <w:r w:rsidRPr="00F477AF">
          <w:t xml:space="preserve">-1: </w:t>
        </w:r>
      </w:ins>
      <w:ins w:id="1800" w:author="InterDigital" w:date="2023-04-09T13:54:00Z">
        <w:r w:rsidR="00252511">
          <w:t>EES server set provisioning</w:t>
        </w:r>
        <w:r w:rsidR="00252511" w:rsidRPr="003E3345">
          <w:rPr>
            <w:lang w:val="en-US"/>
          </w:rPr>
          <w:t xml:space="preserve"> </w:t>
        </w:r>
        <w:proofErr w:type="gramStart"/>
        <w:r w:rsidR="00252511">
          <w:rPr>
            <w:lang w:val="en-US"/>
          </w:rPr>
          <w:t>response</w:t>
        </w:r>
      </w:ins>
      <w:proofErr w:type="gramEnd"/>
    </w:p>
    <w:tbl>
      <w:tblPr>
        <w:tblW w:w="8640" w:type="dxa"/>
        <w:jc w:val="center"/>
        <w:tblLayout w:type="fixed"/>
        <w:tblLook w:val="0000" w:firstRow="0" w:lastRow="0" w:firstColumn="0" w:lastColumn="0" w:noHBand="0" w:noVBand="0"/>
      </w:tblPr>
      <w:tblGrid>
        <w:gridCol w:w="2880"/>
        <w:gridCol w:w="1440"/>
        <w:gridCol w:w="4320"/>
      </w:tblGrid>
      <w:tr w:rsidR="00FA6FEE" w:rsidRPr="00F477AF" w14:paraId="268B1F4B" w14:textId="77777777" w:rsidTr="00097A85">
        <w:trPr>
          <w:jc w:val="center"/>
          <w:ins w:id="1801" w:author="InterDigital" w:date="2023-04-09T13:51:00Z"/>
        </w:trPr>
        <w:tc>
          <w:tcPr>
            <w:tcW w:w="2880" w:type="dxa"/>
            <w:tcBorders>
              <w:top w:val="single" w:sz="4" w:space="0" w:color="000000"/>
              <w:left w:val="single" w:sz="4" w:space="0" w:color="000000"/>
              <w:bottom w:val="single" w:sz="4" w:space="0" w:color="000000"/>
            </w:tcBorders>
            <w:shd w:val="clear" w:color="auto" w:fill="auto"/>
          </w:tcPr>
          <w:p w14:paraId="45AC51EA" w14:textId="77777777" w:rsidR="00FA6FEE" w:rsidRPr="00F477AF" w:rsidRDefault="00FA6FEE" w:rsidP="00097A85">
            <w:pPr>
              <w:pStyle w:val="TAH"/>
              <w:rPr>
                <w:ins w:id="1802" w:author="InterDigital" w:date="2023-04-09T13:51:00Z"/>
              </w:rPr>
            </w:pPr>
            <w:ins w:id="1803" w:author="InterDigital" w:date="2023-04-09T13: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CF62C8" w14:textId="77777777" w:rsidR="00FA6FEE" w:rsidRPr="00F477AF" w:rsidRDefault="00FA6FEE" w:rsidP="00097A85">
            <w:pPr>
              <w:pStyle w:val="TAH"/>
              <w:rPr>
                <w:ins w:id="1804" w:author="InterDigital" w:date="2023-04-09T13:51:00Z"/>
              </w:rPr>
            </w:pPr>
            <w:ins w:id="1805" w:author="InterDigital" w:date="2023-04-09T13: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D9E9F" w14:textId="77777777" w:rsidR="00FA6FEE" w:rsidRPr="00F477AF" w:rsidRDefault="00FA6FEE" w:rsidP="00097A85">
            <w:pPr>
              <w:pStyle w:val="TAH"/>
              <w:rPr>
                <w:ins w:id="1806" w:author="InterDigital" w:date="2023-04-09T13:51:00Z"/>
              </w:rPr>
            </w:pPr>
            <w:ins w:id="1807" w:author="InterDigital" w:date="2023-04-09T13:51:00Z">
              <w:r w:rsidRPr="00F477AF">
                <w:t>Description</w:t>
              </w:r>
            </w:ins>
          </w:p>
        </w:tc>
      </w:tr>
      <w:tr w:rsidR="00FA6FEE" w:rsidRPr="00F477AF" w14:paraId="4A51D331" w14:textId="77777777" w:rsidTr="00097A85">
        <w:trPr>
          <w:jc w:val="center"/>
          <w:ins w:id="1808" w:author="InterDigital" w:date="2023-04-09T13:51:00Z"/>
        </w:trPr>
        <w:tc>
          <w:tcPr>
            <w:tcW w:w="2880" w:type="dxa"/>
            <w:tcBorders>
              <w:top w:val="single" w:sz="4" w:space="0" w:color="000000"/>
              <w:left w:val="single" w:sz="4" w:space="0" w:color="000000"/>
              <w:bottom w:val="single" w:sz="4" w:space="0" w:color="000000"/>
            </w:tcBorders>
            <w:shd w:val="clear" w:color="auto" w:fill="auto"/>
          </w:tcPr>
          <w:p w14:paraId="423C3884" w14:textId="77777777" w:rsidR="00FA6FEE" w:rsidRPr="00F477AF" w:rsidRDefault="00FA6FEE" w:rsidP="00097A85">
            <w:pPr>
              <w:pStyle w:val="TAL"/>
              <w:rPr>
                <w:ins w:id="1809" w:author="InterDigital" w:date="2023-04-09T13:51:00Z"/>
              </w:rPr>
            </w:pPr>
            <w:ins w:id="1810" w:author="InterDigital" w:date="2023-04-09T13: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B51099B" w14:textId="77777777" w:rsidR="00FA6FEE" w:rsidRPr="00F477AF" w:rsidRDefault="00FA6FEE" w:rsidP="00097A85">
            <w:pPr>
              <w:pStyle w:val="TAC"/>
              <w:rPr>
                <w:ins w:id="1811" w:author="InterDigital" w:date="2023-04-09T13:51:00Z"/>
              </w:rPr>
            </w:pPr>
            <w:ins w:id="1812" w:author="InterDigital" w:date="2023-04-09T13: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A3722" w14:textId="77777777" w:rsidR="00FA6FEE" w:rsidRPr="00F477AF" w:rsidRDefault="00FA6FEE" w:rsidP="00097A85">
            <w:pPr>
              <w:pStyle w:val="TAL"/>
              <w:rPr>
                <w:ins w:id="1813" w:author="InterDigital" w:date="2023-04-09T13:51:00Z"/>
              </w:rPr>
            </w:pPr>
            <w:ins w:id="1814" w:author="InterDigital" w:date="2023-04-09T13:51:00Z">
              <w:r w:rsidRPr="00F477AF">
                <w:rPr>
                  <w:lang w:eastAsia="ko-KR"/>
                </w:rPr>
                <w:t xml:space="preserve">Indicates that the </w:t>
              </w:r>
              <w:r>
                <w:rPr>
                  <w:lang w:eastAsia="ko-KR"/>
                </w:rPr>
                <w:t>EES resource migrate</w:t>
              </w:r>
              <w:r w:rsidRPr="00F477AF">
                <w:rPr>
                  <w:lang w:eastAsia="ko-KR"/>
                </w:rPr>
                <w:t xml:space="preserve"> request was successful.</w:t>
              </w:r>
            </w:ins>
          </w:p>
        </w:tc>
      </w:tr>
      <w:tr w:rsidR="00252511" w:rsidRPr="00F477AF" w14:paraId="1E41BDAA" w14:textId="77777777" w:rsidTr="00097A85">
        <w:trPr>
          <w:jc w:val="center"/>
          <w:ins w:id="1815" w:author="InterDigital" w:date="2023-04-09T13:51:00Z"/>
        </w:trPr>
        <w:tc>
          <w:tcPr>
            <w:tcW w:w="2880" w:type="dxa"/>
            <w:tcBorders>
              <w:top w:val="single" w:sz="4" w:space="0" w:color="000000"/>
              <w:left w:val="single" w:sz="4" w:space="0" w:color="000000"/>
              <w:bottom w:val="single" w:sz="4" w:space="0" w:color="000000"/>
            </w:tcBorders>
            <w:shd w:val="clear" w:color="auto" w:fill="auto"/>
          </w:tcPr>
          <w:p w14:paraId="401FCF59" w14:textId="0E5BDED1" w:rsidR="00252511" w:rsidRPr="00F477AF" w:rsidRDefault="00252511" w:rsidP="00252511">
            <w:pPr>
              <w:pStyle w:val="TAL"/>
              <w:rPr>
                <w:ins w:id="1816" w:author="InterDigital" w:date="2023-04-09T13:51:00Z"/>
              </w:rPr>
            </w:pPr>
            <w:ins w:id="1817" w:author="InterDigital" w:date="2023-04-09T13:53:00Z">
              <w:r>
                <w:t xml:space="preserve">&gt; </w:t>
              </w:r>
            </w:ins>
            <w:ins w:id="1818" w:author="InterDigital" w:date="2023-04-09T13:54:00Z">
              <w:r>
                <w:t xml:space="preserve">EES </w:t>
              </w:r>
            </w:ins>
            <w:ins w:id="1819" w:author="InterDigital" w:date="2023-04-09T13:53:00Z">
              <w:r>
                <w:t xml:space="preserve">Server set </w:t>
              </w:r>
              <w:r w:rsidRPr="00F477AF">
                <w:t xml:space="preserve">information </w:t>
              </w:r>
            </w:ins>
          </w:p>
        </w:tc>
        <w:tc>
          <w:tcPr>
            <w:tcW w:w="1440" w:type="dxa"/>
            <w:tcBorders>
              <w:top w:val="single" w:sz="4" w:space="0" w:color="000000"/>
              <w:left w:val="single" w:sz="4" w:space="0" w:color="000000"/>
              <w:bottom w:val="single" w:sz="4" w:space="0" w:color="000000"/>
            </w:tcBorders>
            <w:shd w:val="clear" w:color="auto" w:fill="auto"/>
          </w:tcPr>
          <w:p w14:paraId="1F626D4A" w14:textId="5BE10F44" w:rsidR="00252511" w:rsidRPr="00F477AF" w:rsidRDefault="00252511" w:rsidP="00252511">
            <w:pPr>
              <w:pStyle w:val="TAC"/>
              <w:rPr>
                <w:ins w:id="1820" w:author="InterDigital" w:date="2023-04-09T13:51:00Z"/>
                <w:lang w:eastAsia="ko-KR"/>
              </w:rPr>
            </w:pPr>
            <w:ins w:id="1821" w:author="InterDigital" w:date="2023-04-09T13:5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6F33" w14:textId="37A9DCDE" w:rsidR="00252511" w:rsidRPr="00F477AF" w:rsidRDefault="00252511" w:rsidP="00252511">
            <w:pPr>
              <w:pStyle w:val="TAL"/>
              <w:rPr>
                <w:ins w:id="1822" w:author="InterDigital" w:date="2023-04-09T13:51:00Z"/>
                <w:lang w:eastAsia="ko-KR"/>
              </w:rPr>
            </w:pPr>
            <w:ins w:id="1823" w:author="InterDigital" w:date="2023-04-09T13:53:00Z">
              <w:r>
                <w:rPr>
                  <w:lang w:eastAsia="ko-KR"/>
                </w:rPr>
                <w:t xml:space="preserve">The information about the EES server set as described in table </w:t>
              </w:r>
              <w:r w:rsidRPr="00F477AF">
                <w:t>8.</w:t>
              </w:r>
              <w:r>
                <w:t>Z</w:t>
              </w:r>
              <w:r w:rsidRPr="00F477AF">
                <w:t>.3.6-</w:t>
              </w:r>
              <w:r>
                <w:t>3</w:t>
              </w:r>
            </w:ins>
          </w:p>
        </w:tc>
      </w:tr>
      <w:tr w:rsidR="00252511" w:rsidRPr="00F477AF" w14:paraId="2ACFCC78" w14:textId="77777777" w:rsidTr="00097A85">
        <w:trPr>
          <w:jc w:val="center"/>
          <w:ins w:id="1824" w:author="InterDigital" w:date="2023-04-09T13:51:00Z"/>
        </w:trPr>
        <w:tc>
          <w:tcPr>
            <w:tcW w:w="2880" w:type="dxa"/>
            <w:tcBorders>
              <w:top w:val="single" w:sz="4" w:space="0" w:color="000000"/>
              <w:left w:val="single" w:sz="4" w:space="0" w:color="000000"/>
              <w:bottom w:val="single" w:sz="4" w:space="0" w:color="000000"/>
            </w:tcBorders>
            <w:shd w:val="clear" w:color="auto" w:fill="auto"/>
          </w:tcPr>
          <w:p w14:paraId="5B15D6D5" w14:textId="77777777" w:rsidR="00252511" w:rsidRPr="00F477AF" w:rsidRDefault="00252511" w:rsidP="00252511">
            <w:pPr>
              <w:pStyle w:val="TAL"/>
              <w:rPr>
                <w:ins w:id="1825" w:author="InterDigital" w:date="2023-04-09T13:51:00Z"/>
              </w:rPr>
            </w:pPr>
            <w:ins w:id="1826" w:author="InterDigital" w:date="2023-04-09T13: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FDF8C6E" w14:textId="77777777" w:rsidR="00252511" w:rsidRPr="00F477AF" w:rsidRDefault="00252511" w:rsidP="00252511">
            <w:pPr>
              <w:pStyle w:val="TAC"/>
              <w:rPr>
                <w:ins w:id="1827" w:author="InterDigital" w:date="2023-04-09T13:51:00Z"/>
              </w:rPr>
            </w:pPr>
            <w:ins w:id="1828" w:author="InterDigital" w:date="2023-04-09T13: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B5D1B" w14:textId="77777777" w:rsidR="00252511" w:rsidRPr="00F477AF" w:rsidRDefault="00252511" w:rsidP="00252511">
            <w:pPr>
              <w:pStyle w:val="TAL"/>
              <w:rPr>
                <w:ins w:id="1829" w:author="InterDigital" w:date="2023-04-09T13:51:00Z"/>
              </w:rPr>
            </w:pPr>
            <w:ins w:id="1830" w:author="InterDigital" w:date="2023-04-09T13:51:00Z">
              <w:r w:rsidRPr="00F477AF">
                <w:t xml:space="preserve">Indicates that the </w:t>
              </w:r>
              <w:r>
                <w:rPr>
                  <w:lang w:eastAsia="ko-KR"/>
                </w:rPr>
                <w:t>EES resource migrate request</w:t>
              </w:r>
              <w:r w:rsidRPr="00F477AF">
                <w:t xml:space="preserve"> failed.</w:t>
              </w:r>
            </w:ins>
          </w:p>
        </w:tc>
      </w:tr>
      <w:tr w:rsidR="00252511" w:rsidRPr="00F477AF" w14:paraId="2C41DEC0" w14:textId="77777777" w:rsidTr="00097A85">
        <w:trPr>
          <w:jc w:val="center"/>
          <w:ins w:id="1831" w:author="InterDigital" w:date="2023-04-09T13:51:00Z"/>
        </w:trPr>
        <w:tc>
          <w:tcPr>
            <w:tcW w:w="2880" w:type="dxa"/>
            <w:tcBorders>
              <w:top w:val="single" w:sz="4" w:space="0" w:color="000000"/>
              <w:left w:val="single" w:sz="4" w:space="0" w:color="000000"/>
              <w:bottom w:val="single" w:sz="4" w:space="0" w:color="000000"/>
            </w:tcBorders>
            <w:shd w:val="clear" w:color="auto" w:fill="auto"/>
          </w:tcPr>
          <w:p w14:paraId="00E3F495" w14:textId="77777777" w:rsidR="00252511" w:rsidRDefault="00252511" w:rsidP="00252511">
            <w:pPr>
              <w:pStyle w:val="TAL"/>
              <w:rPr>
                <w:ins w:id="1832" w:author="InterDigital" w:date="2023-04-09T13:51:00Z"/>
              </w:rPr>
            </w:pPr>
            <w:ins w:id="1833" w:author="InterDigital" w:date="2023-04-09T13: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42ABB90" w14:textId="77777777" w:rsidR="00252511" w:rsidRDefault="00252511" w:rsidP="00252511">
            <w:pPr>
              <w:pStyle w:val="TAC"/>
              <w:rPr>
                <w:ins w:id="1834" w:author="InterDigital" w:date="2023-04-09T13:51:00Z"/>
              </w:rPr>
            </w:pPr>
            <w:ins w:id="1835" w:author="InterDigital" w:date="2023-04-09T13: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A6F70" w14:textId="77777777" w:rsidR="00252511" w:rsidRPr="00F477AF" w:rsidRDefault="00252511" w:rsidP="00252511">
            <w:pPr>
              <w:pStyle w:val="TAL"/>
              <w:rPr>
                <w:ins w:id="1836" w:author="InterDigital" w:date="2023-04-09T13:51:00Z"/>
              </w:rPr>
            </w:pPr>
            <w:ins w:id="1837" w:author="InterDigital" w:date="2023-04-09T13:51:00Z">
              <w:r w:rsidRPr="00F477AF">
                <w:t xml:space="preserve">Indicates the cause of </w:t>
              </w:r>
              <w:r>
                <w:rPr>
                  <w:lang w:eastAsia="ko-KR"/>
                </w:rPr>
                <w:t>EES resource migrate</w:t>
              </w:r>
              <w:r w:rsidRPr="00F477AF">
                <w:t xml:space="preserve"> request failure.</w:t>
              </w:r>
            </w:ins>
          </w:p>
        </w:tc>
      </w:tr>
    </w:tbl>
    <w:p w14:paraId="6D26D581" w14:textId="77777777" w:rsidR="00FA6FEE" w:rsidRPr="00FA6FEE" w:rsidRDefault="00FA6FEE" w:rsidP="00FA6FEE">
      <w:pPr>
        <w:rPr>
          <w:ins w:id="1838" w:author="InterDigital" w:date="2023-04-09T11:59:00Z"/>
          <w:lang w:val="en-US"/>
        </w:rPr>
      </w:pPr>
    </w:p>
    <w:p w14:paraId="744D7F8E" w14:textId="77777777" w:rsidR="007344B6" w:rsidRPr="0061056B" w:rsidRDefault="007344B6" w:rsidP="00AD6026">
      <w:pPr>
        <w:rPr>
          <w:ins w:id="1839" w:author="InterDigital" w:date="2023-04-06T16:12:00Z"/>
          <w:lang w:val="en-US"/>
        </w:rPr>
      </w:pPr>
    </w:p>
    <w:p w14:paraId="7D3927D8" w14:textId="77777777" w:rsidR="00A85688" w:rsidRPr="00A81231" w:rsidRDefault="00A85688" w:rsidP="00A8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2607EF8" w14:textId="77777777" w:rsidR="00A85688" w:rsidRDefault="00A85688">
      <w:pPr>
        <w:rPr>
          <w:noProof/>
        </w:rPr>
      </w:pPr>
    </w:p>
    <w:sectPr w:rsidR="00A8568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3ADE122F"/>
    <w:multiLevelType w:val="hybridMultilevel"/>
    <w:tmpl w:val="F340A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DFA429A"/>
    <w:multiLevelType w:val="hybridMultilevel"/>
    <w:tmpl w:val="F340A268"/>
    <w:lvl w:ilvl="0" w:tplc="0ADAC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B190EA3"/>
    <w:multiLevelType w:val="hybridMultilevel"/>
    <w:tmpl w:val="DD1066F4"/>
    <w:lvl w:ilvl="0" w:tplc="A194287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1EB4BE7"/>
    <w:multiLevelType w:val="hybridMultilevel"/>
    <w:tmpl w:val="9864A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513906">
    <w:abstractNumId w:val="2"/>
  </w:num>
  <w:num w:numId="2" w16cid:durableId="977757719">
    <w:abstractNumId w:val="4"/>
  </w:num>
  <w:num w:numId="3" w16cid:durableId="1480075654">
    <w:abstractNumId w:val="1"/>
  </w:num>
  <w:num w:numId="4" w16cid:durableId="1750075890">
    <w:abstractNumId w:val="0"/>
  </w:num>
  <w:num w:numId="5" w16cid:durableId="9089223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A1257"/>
    <w:rsid w:val="000A6394"/>
    <w:rsid w:val="000B576E"/>
    <w:rsid w:val="000B7FED"/>
    <w:rsid w:val="000C038A"/>
    <w:rsid w:val="000C6598"/>
    <w:rsid w:val="000D44B3"/>
    <w:rsid w:val="000F7B3A"/>
    <w:rsid w:val="0010076D"/>
    <w:rsid w:val="00113F64"/>
    <w:rsid w:val="00145D43"/>
    <w:rsid w:val="00192C46"/>
    <w:rsid w:val="001A08B3"/>
    <w:rsid w:val="001A7B60"/>
    <w:rsid w:val="001B4D20"/>
    <w:rsid w:val="001B52F0"/>
    <w:rsid w:val="001B7A65"/>
    <w:rsid w:val="001C7802"/>
    <w:rsid w:val="001E41F3"/>
    <w:rsid w:val="001F2E8D"/>
    <w:rsid w:val="00204DF5"/>
    <w:rsid w:val="002303E0"/>
    <w:rsid w:val="00246728"/>
    <w:rsid w:val="00252511"/>
    <w:rsid w:val="002578AA"/>
    <w:rsid w:val="0026004D"/>
    <w:rsid w:val="002640DD"/>
    <w:rsid w:val="0027576E"/>
    <w:rsid w:val="00275D12"/>
    <w:rsid w:val="00281776"/>
    <w:rsid w:val="00284FEB"/>
    <w:rsid w:val="002860C4"/>
    <w:rsid w:val="002B4230"/>
    <w:rsid w:val="002B5741"/>
    <w:rsid w:val="002C2D03"/>
    <w:rsid w:val="002D19C7"/>
    <w:rsid w:val="002D6B64"/>
    <w:rsid w:val="002E472E"/>
    <w:rsid w:val="00305409"/>
    <w:rsid w:val="003150E4"/>
    <w:rsid w:val="00331EA0"/>
    <w:rsid w:val="0033743D"/>
    <w:rsid w:val="003609EF"/>
    <w:rsid w:val="0036231A"/>
    <w:rsid w:val="00374DD4"/>
    <w:rsid w:val="00383A64"/>
    <w:rsid w:val="00396FA3"/>
    <w:rsid w:val="003E1A36"/>
    <w:rsid w:val="003E3345"/>
    <w:rsid w:val="00410371"/>
    <w:rsid w:val="004242F1"/>
    <w:rsid w:val="004B0DF3"/>
    <w:rsid w:val="004B75B7"/>
    <w:rsid w:val="004D12F6"/>
    <w:rsid w:val="004E430F"/>
    <w:rsid w:val="00511B38"/>
    <w:rsid w:val="005141D9"/>
    <w:rsid w:val="0051580D"/>
    <w:rsid w:val="00521720"/>
    <w:rsid w:val="00546F7E"/>
    <w:rsid w:val="00547111"/>
    <w:rsid w:val="00556A45"/>
    <w:rsid w:val="00585F08"/>
    <w:rsid w:val="00592D74"/>
    <w:rsid w:val="005A28B0"/>
    <w:rsid w:val="005B6F37"/>
    <w:rsid w:val="005E2C44"/>
    <w:rsid w:val="006079F7"/>
    <w:rsid w:val="0061056B"/>
    <w:rsid w:val="0061639A"/>
    <w:rsid w:val="00621188"/>
    <w:rsid w:val="006257ED"/>
    <w:rsid w:val="00627B95"/>
    <w:rsid w:val="0064266F"/>
    <w:rsid w:val="00644BAE"/>
    <w:rsid w:val="00652471"/>
    <w:rsid w:val="00653DE4"/>
    <w:rsid w:val="00665C47"/>
    <w:rsid w:val="00667CF8"/>
    <w:rsid w:val="00695808"/>
    <w:rsid w:val="006B46FB"/>
    <w:rsid w:val="006E21FB"/>
    <w:rsid w:val="007344B6"/>
    <w:rsid w:val="00792342"/>
    <w:rsid w:val="00795921"/>
    <w:rsid w:val="007977A8"/>
    <w:rsid w:val="007B512A"/>
    <w:rsid w:val="007C2097"/>
    <w:rsid w:val="007C2D7A"/>
    <w:rsid w:val="007D6A07"/>
    <w:rsid w:val="007F60AC"/>
    <w:rsid w:val="007F7259"/>
    <w:rsid w:val="008040A8"/>
    <w:rsid w:val="008279FA"/>
    <w:rsid w:val="008321D3"/>
    <w:rsid w:val="00841C87"/>
    <w:rsid w:val="0086231E"/>
    <w:rsid w:val="008626E7"/>
    <w:rsid w:val="00870EE7"/>
    <w:rsid w:val="008863B9"/>
    <w:rsid w:val="008920D6"/>
    <w:rsid w:val="008A45A6"/>
    <w:rsid w:val="008D3CCC"/>
    <w:rsid w:val="008D4717"/>
    <w:rsid w:val="008F3789"/>
    <w:rsid w:val="008F686C"/>
    <w:rsid w:val="009148DE"/>
    <w:rsid w:val="00941E30"/>
    <w:rsid w:val="00943AE5"/>
    <w:rsid w:val="009777D9"/>
    <w:rsid w:val="00985FCC"/>
    <w:rsid w:val="00991B88"/>
    <w:rsid w:val="009A5753"/>
    <w:rsid w:val="009A579D"/>
    <w:rsid w:val="009E3297"/>
    <w:rsid w:val="009F734F"/>
    <w:rsid w:val="00A16496"/>
    <w:rsid w:val="00A21237"/>
    <w:rsid w:val="00A246B6"/>
    <w:rsid w:val="00A3325F"/>
    <w:rsid w:val="00A47E70"/>
    <w:rsid w:val="00A50CF0"/>
    <w:rsid w:val="00A71094"/>
    <w:rsid w:val="00A7671C"/>
    <w:rsid w:val="00A85688"/>
    <w:rsid w:val="00AA1561"/>
    <w:rsid w:val="00AA2CBC"/>
    <w:rsid w:val="00AA303E"/>
    <w:rsid w:val="00AC5820"/>
    <w:rsid w:val="00AD1CD8"/>
    <w:rsid w:val="00AD6026"/>
    <w:rsid w:val="00AF3CDE"/>
    <w:rsid w:val="00AF5DB6"/>
    <w:rsid w:val="00B22811"/>
    <w:rsid w:val="00B258BB"/>
    <w:rsid w:val="00B33A6B"/>
    <w:rsid w:val="00B4478E"/>
    <w:rsid w:val="00B67B97"/>
    <w:rsid w:val="00B71213"/>
    <w:rsid w:val="00B8246D"/>
    <w:rsid w:val="00B968C8"/>
    <w:rsid w:val="00BA2C4E"/>
    <w:rsid w:val="00BA3EC5"/>
    <w:rsid w:val="00BA51D9"/>
    <w:rsid w:val="00BB5DFC"/>
    <w:rsid w:val="00BD279D"/>
    <w:rsid w:val="00BD6BB8"/>
    <w:rsid w:val="00BE0E79"/>
    <w:rsid w:val="00C0000B"/>
    <w:rsid w:val="00C02904"/>
    <w:rsid w:val="00C464DC"/>
    <w:rsid w:val="00C62237"/>
    <w:rsid w:val="00C66BA2"/>
    <w:rsid w:val="00C870F6"/>
    <w:rsid w:val="00C95985"/>
    <w:rsid w:val="00CA0630"/>
    <w:rsid w:val="00CC5026"/>
    <w:rsid w:val="00CC6212"/>
    <w:rsid w:val="00CC68D0"/>
    <w:rsid w:val="00CF5699"/>
    <w:rsid w:val="00D03F9A"/>
    <w:rsid w:val="00D06D51"/>
    <w:rsid w:val="00D24991"/>
    <w:rsid w:val="00D36109"/>
    <w:rsid w:val="00D50255"/>
    <w:rsid w:val="00D534F8"/>
    <w:rsid w:val="00D66520"/>
    <w:rsid w:val="00D84AE9"/>
    <w:rsid w:val="00DE34CF"/>
    <w:rsid w:val="00E13F3D"/>
    <w:rsid w:val="00E34898"/>
    <w:rsid w:val="00E36358"/>
    <w:rsid w:val="00E4063B"/>
    <w:rsid w:val="00E54524"/>
    <w:rsid w:val="00E67258"/>
    <w:rsid w:val="00E7713C"/>
    <w:rsid w:val="00E81077"/>
    <w:rsid w:val="00E84145"/>
    <w:rsid w:val="00E8477A"/>
    <w:rsid w:val="00EB09B7"/>
    <w:rsid w:val="00ED308A"/>
    <w:rsid w:val="00EE7D7C"/>
    <w:rsid w:val="00F14D14"/>
    <w:rsid w:val="00F25D98"/>
    <w:rsid w:val="00F300FB"/>
    <w:rsid w:val="00F41E4B"/>
    <w:rsid w:val="00F45280"/>
    <w:rsid w:val="00FA6F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D6026"/>
    <w:rPr>
      <w:rFonts w:ascii="Times New Roman" w:hAnsi="Times New Roman"/>
      <w:lang w:val="en-GB" w:eastAsia="en-US"/>
    </w:rPr>
  </w:style>
  <w:style w:type="character" w:customStyle="1" w:styleId="EditorsNoteChar">
    <w:name w:val="Editor's Note Char"/>
    <w:aliases w:val="EN Char"/>
    <w:link w:val="EditorsNote"/>
    <w:locked/>
    <w:rsid w:val="007C2D7A"/>
    <w:rPr>
      <w:rFonts w:ascii="Times New Roman" w:hAnsi="Times New Roman"/>
      <w:color w:val="FF0000"/>
      <w:lang w:val="en-GB" w:eastAsia="en-US"/>
    </w:rPr>
  </w:style>
  <w:style w:type="character" w:customStyle="1" w:styleId="B1Char">
    <w:name w:val="B1 Char"/>
    <w:link w:val="B1"/>
    <w:qFormat/>
    <w:rsid w:val="007C2D7A"/>
    <w:rPr>
      <w:rFonts w:ascii="Times New Roman" w:hAnsi="Times New Roman"/>
      <w:lang w:val="en-GB" w:eastAsia="en-US"/>
    </w:rPr>
  </w:style>
  <w:style w:type="character" w:customStyle="1" w:styleId="NOChar">
    <w:name w:val="NO Char"/>
    <w:link w:val="NO"/>
    <w:locked/>
    <w:rsid w:val="007C2D7A"/>
    <w:rPr>
      <w:rFonts w:ascii="Times New Roman" w:hAnsi="Times New Roman"/>
      <w:lang w:val="en-GB" w:eastAsia="en-US"/>
    </w:rPr>
  </w:style>
  <w:style w:type="paragraph" w:styleId="Caption">
    <w:name w:val="caption"/>
    <w:basedOn w:val="Normal"/>
    <w:next w:val="Normal"/>
    <w:unhideWhenUsed/>
    <w:qFormat/>
    <w:rsid w:val="000A1257"/>
    <w:pPr>
      <w:spacing w:after="200"/>
    </w:pPr>
    <w:rPr>
      <w:i/>
      <w:iCs/>
      <w:color w:val="1F497D" w:themeColor="text2"/>
      <w:sz w:val="18"/>
      <w:szCs w:val="18"/>
    </w:rPr>
  </w:style>
  <w:style w:type="character" w:customStyle="1" w:styleId="THChar">
    <w:name w:val="TH Char"/>
    <w:link w:val="TH"/>
    <w:qFormat/>
    <w:locked/>
    <w:rsid w:val="000A1257"/>
    <w:rPr>
      <w:rFonts w:ascii="Arial" w:hAnsi="Arial"/>
      <w:b/>
      <w:lang w:val="en-GB" w:eastAsia="en-US"/>
    </w:rPr>
  </w:style>
  <w:style w:type="character" w:customStyle="1" w:styleId="TFChar">
    <w:name w:val="TF Char"/>
    <w:link w:val="TF"/>
    <w:qFormat/>
    <w:rsid w:val="000A1257"/>
    <w:rPr>
      <w:rFonts w:ascii="Arial" w:hAnsi="Arial"/>
      <w:b/>
      <w:lang w:val="en-GB" w:eastAsia="en-US"/>
    </w:rPr>
  </w:style>
  <w:style w:type="character" w:customStyle="1" w:styleId="B2Char">
    <w:name w:val="B2 Char"/>
    <w:link w:val="B2"/>
    <w:rsid w:val="007F60AC"/>
    <w:rPr>
      <w:rFonts w:ascii="Times New Roman" w:hAnsi="Times New Roman"/>
      <w:lang w:val="en-GB" w:eastAsia="en-US"/>
    </w:rPr>
  </w:style>
  <w:style w:type="character" w:customStyle="1" w:styleId="B3Char2">
    <w:name w:val="B3 Char2"/>
    <w:link w:val="B3"/>
    <w:rsid w:val="00BA2C4E"/>
    <w:rPr>
      <w:rFonts w:ascii="Times New Roman" w:hAnsi="Times New Roman"/>
      <w:lang w:val="en-GB" w:eastAsia="en-US"/>
    </w:rPr>
  </w:style>
  <w:style w:type="character" w:customStyle="1" w:styleId="TALChar">
    <w:name w:val="TAL Char"/>
    <w:link w:val="TAL"/>
    <w:rsid w:val="00556A45"/>
    <w:rPr>
      <w:rFonts w:ascii="Arial" w:hAnsi="Arial"/>
      <w:sz w:val="18"/>
      <w:lang w:val="en-GB" w:eastAsia="en-US"/>
    </w:rPr>
  </w:style>
  <w:style w:type="character" w:customStyle="1" w:styleId="TAHCar">
    <w:name w:val="TAH Car"/>
    <w:link w:val="TAH"/>
    <w:qFormat/>
    <w:rsid w:val="00556A45"/>
    <w:rPr>
      <w:rFonts w:ascii="Arial" w:hAnsi="Arial"/>
      <w:b/>
      <w:sz w:val="18"/>
      <w:lang w:val="en-GB" w:eastAsia="en-US"/>
    </w:rPr>
  </w:style>
  <w:style w:type="character" w:customStyle="1" w:styleId="TACChar">
    <w:name w:val="TAC Char"/>
    <w:link w:val="TAC"/>
    <w:qFormat/>
    <w:rsid w:val="00556A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6FC9BB-4C60-4FCE-9624-EEE0C81A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1C9C49-1182-4EB8-BB3E-3B80726A2885}">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9139352-D85E-4A7F-B11A-F0CD5856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3820</TotalTime>
  <Pages>13</Pages>
  <Words>4555</Words>
  <Characters>27088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21</cp:revision>
  <cp:lastPrinted>1900-01-01T05:00:00Z</cp:lastPrinted>
  <dcterms:created xsi:type="dcterms:W3CDTF">2023-04-05T18:53:00Z</dcterms:created>
  <dcterms:modified xsi:type="dcterms:W3CDTF">2023-04-11T02:55:00Z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