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4B4F182"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5C3592">
        <w:rPr>
          <w:b/>
          <w:noProof/>
          <w:sz w:val="24"/>
        </w:rPr>
        <w:t>1174</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3611E8"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CDB14" w:rsidR="001E41F3" w:rsidRPr="00410371" w:rsidRDefault="003611E8" w:rsidP="00547111">
            <w:pPr>
              <w:pStyle w:val="CRCoverPage"/>
              <w:spacing w:after="0"/>
              <w:rPr>
                <w:noProof/>
              </w:rPr>
            </w:pPr>
            <w:r>
              <w:fldChar w:fldCharType="begin"/>
            </w:r>
            <w:r>
              <w:instrText xml:space="preserve"> DOCPROPERTY  Cr#  \* MERGEFORMAT </w:instrText>
            </w:r>
            <w:r>
              <w:fldChar w:fldCharType="separate"/>
            </w:r>
            <w:r w:rsidR="00761C8B" w:rsidRPr="00761C8B">
              <w:rPr>
                <w:b/>
                <w:noProof/>
                <w:sz w:val="28"/>
              </w:rPr>
              <w:t>0122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3611E8" w:rsidP="00E13F3D">
            <w:pPr>
              <w:pStyle w:val="CRCoverPage"/>
              <w:spacing w:after="0"/>
              <w:jc w:val="center"/>
              <w:rPr>
                <w:b/>
                <w:noProof/>
              </w:rPr>
            </w:pPr>
            <w:r>
              <w:fldChar w:fldCharType="begin"/>
            </w:r>
            <w:r>
              <w:instrText xml:space="preserve"> DOCPROPERTY  Revision  \* MERGEFORMAT </w:instrText>
            </w:r>
            <w:r>
              <w:fldChar w:fldCharType="separate"/>
            </w:r>
            <w:r w:rsidR="00996AA0"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9C09F" w:rsidR="001E41F3" w:rsidRPr="00410371" w:rsidRDefault="003611E8">
            <w:pPr>
              <w:pStyle w:val="CRCoverPage"/>
              <w:spacing w:after="0"/>
              <w:jc w:val="center"/>
              <w:rPr>
                <w:noProof/>
                <w:sz w:val="28"/>
              </w:rPr>
            </w:pPr>
            <w:r>
              <w:fldChar w:fldCharType="begin"/>
            </w:r>
            <w:r>
              <w:instrText xml:space="preserve"> DOCPROPERTY  Version  \* MERGEFORMAT </w:instrText>
            </w:r>
            <w:r>
              <w:fldChar w:fldCharType="separate"/>
            </w:r>
            <w:r w:rsidR="00996AA0" w:rsidRPr="00996AA0">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10365" w:rsidR="001E41F3" w:rsidRDefault="003611E8">
            <w:pPr>
              <w:pStyle w:val="CRCoverPage"/>
              <w:spacing w:after="0"/>
              <w:ind w:left="100"/>
              <w:rPr>
                <w:noProof/>
              </w:rPr>
            </w:pPr>
            <w:r>
              <w:fldChar w:fldCharType="begin"/>
            </w:r>
            <w:r>
              <w:instrText xml:space="preserve"> DOCPROPERTY  CrTitle  \* MERGEFORMAT </w:instrText>
            </w:r>
            <w:r>
              <w:fldChar w:fldCharType="separate"/>
            </w:r>
            <w:r w:rsidR="00A15D9E">
              <w:t>Message forwarding between MSGin5G Servers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3611E8">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3611E8"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074E7" w:rsidR="001E41F3" w:rsidRDefault="003611E8">
            <w:pPr>
              <w:pStyle w:val="CRCoverPage"/>
              <w:spacing w:after="0"/>
              <w:ind w:left="100"/>
              <w:rPr>
                <w:noProof/>
              </w:rPr>
            </w:pPr>
            <w:r>
              <w:fldChar w:fldCharType="begin"/>
            </w:r>
            <w:r>
              <w:instrText xml:space="preserve"> DOCPROPERTY  RelatedWis  \* MERGEFORMAT </w:instrText>
            </w:r>
            <w:r>
              <w:fldChar w:fldCharType="separate"/>
            </w:r>
            <w:r w:rsidR="00D13FA6">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ECC3C" w:rsidR="001E41F3" w:rsidRDefault="003611E8">
            <w:pPr>
              <w:pStyle w:val="CRCoverPage"/>
              <w:spacing w:after="0"/>
              <w:ind w:left="100"/>
              <w:rPr>
                <w:noProof/>
              </w:rPr>
            </w:pPr>
            <w:r>
              <w:fldChar w:fldCharType="begin"/>
            </w:r>
            <w:r>
              <w:instrText xml:space="preserve"> DOCPROPERTY  ResDate  \* MERGEFORMAT </w:instrText>
            </w:r>
            <w:r>
              <w:fldChar w:fldCharType="separate"/>
            </w:r>
            <w:r>
              <w:rPr>
                <w:noProof/>
              </w:rPr>
              <w:t>2023-04-10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B1E2D" w:rsidR="001E41F3" w:rsidRDefault="003611E8" w:rsidP="00D24991">
            <w:pPr>
              <w:pStyle w:val="CRCoverPage"/>
              <w:spacing w:after="0"/>
              <w:ind w:left="100" w:right="-609"/>
              <w:rPr>
                <w:b/>
                <w:noProof/>
              </w:rPr>
            </w:pPr>
            <w:r>
              <w:fldChar w:fldCharType="begin"/>
            </w:r>
            <w:r>
              <w:instrText xml:space="preserve"> DOCPROPERTY  Cat  \* MERGEFORMAT </w:instrText>
            </w:r>
            <w:r>
              <w:fldChar w:fldCharType="separate"/>
            </w:r>
            <w:r w:rsidR="008F2EA6" w:rsidRPr="008F2EA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32069" w:rsidR="001E41F3" w:rsidRDefault="003611E8">
            <w:pPr>
              <w:pStyle w:val="CRCoverPage"/>
              <w:spacing w:after="0"/>
              <w:ind w:left="100"/>
              <w:rPr>
                <w:noProof/>
              </w:rPr>
            </w:pPr>
            <w:r>
              <w:fldChar w:fldCharType="begin"/>
            </w:r>
            <w:r>
              <w:instrText xml:space="preserve"> DOCPROPERTY  Release  \* MERGEFORMAT </w:instrText>
            </w:r>
            <w:r>
              <w:fldChar w:fldCharType="separate"/>
            </w:r>
            <w:r w:rsidR="00D13FA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D51BE" w:rsidR="001E41F3" w:rsidRDefault="009C0334">
            <w:pPr>
              <w:pStyle w:val="CRCoverPage"/>
              <w:spacing w:after="0"/>
              <w:ind w:left="100"/>
              <w:rPr>
                <w:noProof/>
              </w:rPr>
            </w:pPr>
            <w:r>
              <w:rPr>
                <w:noProof/>
              </w:rPr>
              <w:t xml:space="preserve">If </w:t>
            </w:r>
            <w:r w:rsidR="00E21668">
              <w:rPr>
                <w:noProof/>
              </w:rPr>
              <w:t xml:space="preserve">a </w:t>
            </w:r>
            <w:r>
              <w:rPr>
                <w:noProof/>
              </w:rPr>
              <w:t xml:space="preserve">recipient UE </w:t>
            </w:r>
            <w:r w:rsidR="00E21668">
              <w:rPr>
                <w:noProof/>
              </w:rPr>
              <w:t>is served by an MSGin5G Se</w:t>
            </w:r>
            <w:r w:rsidR="003B4BE4">
              <w:rPr>
                <w:noProof/>
              </w:rPr>
              <w:t>r</w:t>
            </w:r>
            <w:r w:rsidR="00E21668">
              <w:rPr>
                <w:noProof/>
              </w:rPr>
              <w:t>ver in another domain the message needs to be forwarded to the MSGin5G Server that serves that domain.</w:t>
            </w:r>
            <w:r w:rsidR="00CB4D84">
              <w:rPr>
                <w:noProof/>
              </w:rPr>
              <w:t xml:space="preserve"> There is no protocol specified for message </w:t>
            </w:r>
            <w:r w:rsidR="00477E73">
              <w:rPr>
                <w:noProof/>
              </w:rPr>
              <w:t xml:space="preserve">forwarding </w:t>
            </w:r>
            <w:r w:rsidR="00CB4D84">
              <w:rPr>
                <w:noProof/>
              </w:rPr>
              <w:t>between MSGin5G Servers.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7465F" w:rsidR="001E41F3" w:rsidRDefault="00806146">
            <w:pPr>
              <w:pStyle w:val="CRCoverPage"/>
              <w:spacing w:after="0"/>
              <w:ind w:left="100"/>
              <w:rPr>
                <w:noProof/>
              </w:rPr>
            </w:pPr>
            <w:r>
              <w:rPr>
                <w:noProof/>
              </w:rPr>
              <w:t xml:space="preserve">Specification of procedure for message </w:t>
            </w:r>
            <w:r w:rsidR="00E1241A">
              <w:rPr>
                <w:noProof/>
              </w:rPr>
              <w:t xml:space="preserve">forwarding </w:t>
            </w:r>
            <w:r>
              <w:rPr>
                <w:noProof/>
              </w:rPr>
              <w:t>between MSGin5G Servers.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8ACD2" w:rsidR="001E41F3" w:rsidRDefault="00A564FB">
            <w:pPr>
              <w:pStyle w:val="CRCoverPage"/>
              <w:spacing w:after="0"/>
              <w:ind w:left="100"/>
              <w:rPr>
                <w:noProof/>
              </w:rPr>
            </w:pPr>
            <w:r>
              <w:rPr>
                <w:noProof/>
              </w:rPr>
              <w:t xml:space="preserve">Message exchange between MSGin5G Servers </w:t>
            </w:r>
            <w:r w:rsidR="006F207A">
              <w:rPr>
                <w:noProof/>
              </w:rPr>
              <w:t>may result in interoperabilty problems</w:t>
            </w:r>
            <w:r w:rsidR="005241B4">
              <w:rPr>
                <w:noProof/>
              </w:rPr>
              <w:t xml:space="preserve"> if those servers are from different vendors</w:t>
            </w:r>
            <w:r w:rsidR="006F207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64AC1" w:rsidR="001E41F3" w:rsidRDefault="00B71EE6">
            <w:pPr>
              <w:pStyle w:val="CRCoverPage"/>
              <w:spacing w:after="0"/>
              <w:ind w:left="100"/>
              <w:rPr>
                <w:noProof/>
              </w:rPr>
            </w:pPr>
            <w:r>
              <w:rPr>
                <w:noProof/>
              </w:rPr>
              <w:t>8.3.7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25CF1" w14:textId="77777777" w:rsidR="00A15D9E" w:rsidRDefault="00A15D9E" w:rsidP="00A15D9E">
      <w:pPr>
        <w:pStyle w:val="Heading3"/>
        <w:rPr>
          <w:ins w:id="1" w:author="psanders" w:date="2023-04-04T15:10:00Z"/>
          <w:noProof/>
        </w:rPr>
      </w:pPr>
      <w:ins w:id="2" w:author="psanders" w:date="2023-04-04T15:10:00Z">
        <w:r>
          <w:rPr>
            <w:noProof/>
          </w:rPr>
          <w:lastRenderedPageBreak/>
          <w:t>8.3.7 Message forwarding between MSGin5G Servers</w:t>
        </w:r>
      </w:ins>
    </w:p>
    <w:p w14:paraId="7AA47E5C" w14:textId="77777777" w:rsidR="00A15D9E" w:rsidRDefault="00A15D9E" w:rsidP="00A15D9E">
      <w:pPr>
        <w:rPr>
          <w:ins w:id="3" w:author="psanders" w:date="2023-04-04T15:10:00Z"/>
          <w:noProof/>
        </w:rPr>
      </w:pPr>
      <w:ins w:id="4" w:author="psanders" w:date="2023-04-04T15:10:00Z">
        <w:r>
          <w:rPr>
            <w:noProof/>
          </w:rPr>
          <w:t>If a recipient UE is registered to an MSGin5G Server in another domain than the domain of the originating UE, the message needs to be forwarded to the MSGin5G Server to which the recipient UE is registered. Figure 8.3.7-1 shows the procedure for message forwarding between MSGin5G Servers.</w:t>
        </w:r>
      </w:ins>
    </w:p>
    <w:p w14:paraId="13909672" w14:textId="3F369150" w:rsidR="00A15D9E" w:rsidRDefault="00A15D9E" w:rsidP="00A15D9E">
      <w:pPr>
        <w:rPr>
          <w:ins w:id="5" w:author="psanders" w:date="2023-04-04T15:10:00Z"/>
          <w:noProof/>
        </w:rPr>
      </w:pPr>
      <w:ins w:id="6" w:author="psanders" w:date="2023-04-04T15:10:00Z">
        <w:r>
          <w:rPr>
            <w:noProof/>
          </w:rPr>
          <w:t>The reference point between MSGin5G Servers is MSGin5G-8.</w:t>
        </w:r>
      </w:ins>
    </w:p>
    <w:p w14:paraId="2CE8532E" w14:textId="77777777" w:rsidR="00A15D9E" w:rsidRDefault="00A15D9E" w:rsidP="00A15D9E">
      <w:pPr>
        <w:rPr>
          <w:ins w:id="7" w:author="psanders" w:date="2023-04-04T15:10:00Z"/>
          <w:noProof/>
        </w:rPr>
      </w:pPr>
      <w:ins w:id="8" w:author="psanders" w:date="2023-04-04T15:10:00Z">
        <w:r>
          <w:rPr>
            <w:noProof/>
          </w:rPr>
          <w:t>Pre-conditions:</w:t>
        </w:r>
      </w:ins>
    </w:p>
    <w:p w14:paraId="67CBD54A" w14:textId="77777777" w:rsidR="00A15D9E" w:rsidRDefault="00A15D9E" w:rsidP="00A15D9E">
      <w:pPr>
        <w:pStyle w:val="B1"/>
        <w:numPr>
          <w:ilvl w:val="0"/>
          <w:numId w:val="3"/>
        </w:numPr>
        <w:rPr>
          <w:ins w:id="9" w:author="psanders" w:date="2023-04-04T15:10:00Z"/>
          <w:noProof/>
        </w:rPr>
      </w:pPr>
      <w:ins w:id="10" w:author="psanders" w:date="2023-04-04T15:10:00Z">
        <w:r>
          <w:rPr>
            <w:noProof/>
          </w:rPr>
          <w:t>MSGin5G Server 1 has received a message that needs to be delivered to a recipient UE that is registered to another MSGin5G Server.</w:t>
        </w:r>
      </w:ins>
    </w:p>
    <w:p w14:paraId="11C25FF6" w14:textId="77777777" w:rsidR="00A15D9E" w:rsidRDefault="00A15D9E" w:rsidP="00A15D9E">
      <w:pPr>
        <w:pStyle w:val="B1"/>
        <w:numPr>
          <w:ilvl w:val="0"/>
          <w:numId w:val="3"/>
        </w:numPr>
        <w:rPr>
          <w:ins w:id="11" w:author="psanders" w:date="2023-04-04T15:10:00Z"/>
          <w:noProof/>
        </w:rPr>
      </w:pPr>
      <w:ins w:id="12" w:author="psanders" w:date="2023-04-04T15:10:00Z">
        <w:r>
          <w:rPr>
            <w:noProof/>
          </w:rPr>
          <w:t>The sending MSGin5G Server is configured with the address of the MSGin5G Server that serves the domain of the recipient UE.</w:t>
        </w:r>
      </w:ins>
    </w:p>
    <w:p w14:paraId="68E81F4E" w14:textId="42DDE3FE" w:rsidR="00A15D9E" w:rsidRDefault="00E370D0" w:rsidP="00A15D9E">
      <w:pPr>
        <w:pStyle w:val="B1"/>
        <w:numPr>
          <w:ilvl w:val="0"/>
          <w:numId w:val="3"/>
        </w:numPr>
        <w:rPr>
          <w:ins w:id="13" w:author="psanders" w:date="2023-04-04T15:10:00Z"/>
          <w:noProof/>
        </w:rPr>
      </w:pPr>
      <w:ins w:id="14" w:author="psanders" w:date="2023-04-04T15:31:00Z">
        <w:r>
          <w:rPr>
            <w:noProof/>
          </w:rPr>
          <w:t>Both t</w:t>
        </w:r>
      </w:ins>
      <w:ins w:id="15" w:author="psanders" w:date="2023-04-04T15:10:00Z">
        <w:r w:rsidR="00A15D9E">
          <w:rPr>
            <w:noProof/>
          </w:rPr>
          <w:t xml:space="preserve">he </w:t>
        </w:r>
      </w:ins>
      <w:ins w:id="16" w:author="psanders" w:date="2023-04-04T15:31:00Z">
        <w:r>
          <w:rPr>
            <w:noProof/>
          </w:rPr>
          <w:t xml:space="preserve">sending and the </w:t>
        </w:r>
      </w:ins>
      <w:ins w:id="17" w:author="psanders" w:date="2023-04-04T15:10:00Z">
        <w:r w:rsidR="00A15D9E">
          <w:rPr>
            <w:noProof/>
          </w:rPr>
          <w:t>receiving MSGin5G Server</w:t>
        </w:r>
      </w:ins>
      <w:ins w:id="18" w:author="psanders" w:date="2023-04-04T15:31:00Z">
        <w:r w:rsidR="00154CF6">
          <w:rPr>
            <w:noProof/>
          </w:rPr>
          <w:t>s</w:t>
        </w:r>
      </w:ins>
      <w:ins w:id="19" w:author="psanders" w:date="2023-04-04T15:10:00Z">
        <w:r w:rsidR="00A15D9E">
          <w:rPr>
            <w:noProof/>
          </w:rPr>
          <w:t xml:space="preserve"> </w:t>
        </w:r>
      </w:ins>
      <w:ins w:id="20" w:author="psanders" w:date="2023-04-04T15:31:00Z">
        <w:r w:rsidR="00154CF6">
          <w:rPr>
            <w:noProof/>
          </w:rPr>
          <w:t>are</w:t>
        </w:r>
      </w:ins>
      <w:ins w:id="21" w:author="psanders" w:date="2023-04-04T15:10:00Z">
        <w:r w:rsidR="00A15D9E">
          <w:rPr>
            <w:noProof/>
          </w:rPr>
          <w:t xml:space="preserve"> configured with credentials </w:t>
        </w:r>
      </w:ins>
      <w:ins w:id="22" w:author="psanders" w:date="2023-04-04T15:31:00Z">
        <w:r w:rsidR="00154CF6">
          <w:rPr>
            <w:noProof/>
          </w:rPr>
          <w:t>for mutual</w:t>
        </w:r>
      </w:ins>
      <w:ins w:id="23" w:author="psanders" w:date="2023-04-04T15:10:00Z">
        <w:r w:rsidR="00A15D9E">
          <w:rPr>
            <w:noProof/>
          </w:rPr>
          <w:t xml:space="preserve"> </w:t>
        </w:r>
      </w:ins>
      <w:ins w:id="24" w:author="psanders" w:date="2023-04-04T15:32:00Z">
        <w:r w:rsidR="00CF40E9">
          <w:rPr>
            <w:noProof/>
          </w:rPr>
          <w:t xml:space="preserve">authentication and </w:t>
        </w:r>
      </w:ins>
      <w:ins w:id="25" w:author="psanders" w:date="2023-04-04T15:10:00Z">
        <w:r w:rsidR="00A15D9E">
          <w:rPr>
            <w:noProof/>
          </w:rPr>
          <w:t>authoriz</w:t>
        </w:r>
      </w:ins>
      <w:ins w:id="26" w:author="psanders" w:date="2023-04-04T15:31:00Z">
        <w:r w:rsidR="00154CF6">
          <w:rPr>
            <w:noProof/>
          </w:rPr>
          <w:t>ation</w:t>
        </w:r>
      </w:ins>
      <w:ins w:id="27" w:author="psanders" w:date="2023-04-04T15:10:00Z">
        <w:r w:rsidR="00A15D9E">
          <w:rPr>
            <w:noProof/>
          </w:rPr>
          <w:t>.</w:t>
        </w:r>
      </w:ins>
    </w:p>
    <w:p w14:paraId="2C05E35B" w14:textId="77777777" w:rsidR="00A15D9E" w:rsidRDefault="00A15D9E" w:rsidP="00A15D9E">
      <w:pPr>
        <w:pStyle w:val="ListParagraph"/>
        <w:rPr>
          <w:ins w:id="28" w:author="psanders" w:date="2023-04-04T15:10:00Z"/>
          <w:noProof/>
        </w:rPr>
      </w:pPr>
    </w:p>
    <w:p w14:paraId="78EFE2BC" w14:textId="77777777" w:rsidR="00A15D9E" w:rsidRDefault="00A15D9E" w:rsidP="00A15D9E">
      <w:pPr>
        <w:jc w:val="center"/>
        <w:rPr>
          <w:ins w:id="29" w:author="psanders" w:date="2023-04-04T15:10:00Z"/>
          <w:rFonts w:eastAsia="SimSun"/>
        </w:rPr>
      </w:pPr>
      <w:ins w:id="30" w:author="psanders" w:date="2023-04-04T15:10:00Z">
        <w:r>
          <w:rPr>
            <w:rFonts w:eastAsia="SimSun"/>
          </w:rPr>
          <w:object w:dxaOrig="5250" w:dyaOrig="2611" w14:anchorId="73F06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129.75pt" o:ole="">
              <v:imagedata r:id="rId13" o:title=""/>
            </v:shape>
            <o:OLEObject Type="Embed" ProgID="Visio.Drawing.11" ShapeID="_x0000_i1025" DrawAspect="Content" ObjectID="_1742661413" r:id="rId14"/>
          </w:object>
        </w:r>
      </w:ins>
    </w:p>
    <w:p w14:paraId="25DA4DD8" w14:textId="77777777" w:rsidR="00A15D9E" w:rsidRDefault="00A15D9E" w:rsidP="00A15D9E">
      <w:pPr>
        <w:pStyle w:val="TF"/>
        <w:rPr>
          <w:ins w:id="31" w:author="psanders" w:date="2023-04-04T15:10:00Z"/>
        </w:rPr>
      </w:pPr>
      <w:ins w:id="32" w:author="psanders" w:date="2023-04-04T15:10:00Z">
        <w:r>
          <w:t xml:space="preserve">Figure 8.3.7-1: Message forwarding between MSGin5G </w:t>
        </w:r>
        <w:r>
          <w:rPr>
            <w:lang w:eastAsia="zh-CN"/>
          </w:rPr>
          <w:t>S</w:t>
        </w:r>
        <w:r>
          <w:t>ervers</w:t>
        </w:r>
      </w:ins>
    </w:p>
    <w:p w14:paraId="42E92193" w14:textId="77777777" w:rsidR="00A15D9E" w:rsidRDefault="00A15D9E" w:rsidP="00A15D9E">
      <w:pPr>
        <w:rPr>
          <w:ins w:id="33" w:author="psanders" w:date="2023-04-04T15:10:00Z"/>
        </w:rPr>
      </w:pPr>
      <w:ins w:id="34" w:author="psanders" w:date="2023-04-04T15:10:00Z">
        <w:r>
          <w:t>The procedure includes the following steps:</w:t>
        </w:r>
      </w:ins>
    </w:p>
    <w:p w14:paraId="04B9D089" w14:textId="77777777" w:rsidR="00A15D9E" w:rsidRDefault="00A15D9E" w:rsidP="00A15D9E">
      <w:pPr>
        <w:pStyle w:val="B1"/>
        <w:numPr>
          <w:ilvl w:val="0"/>
          <w:numId w:val="4"/>
        </w:numPr>
        <w:rPr>
          <w:ins w:id="35" w:author="psanders" w:date="2023-04-04T15:10:00Z"/>
        </w:rPr>
      </w:pPr>
      <w:ins w:id="36" w:author="psanders" w:date="2023-04-04T15:10:00Z">
        <w:r>
          <w:t xml:space="preserve">MSGin5G Server 1 forwards the message request to MSGin5G Server 2. The request includes the information listed in table 8.3.2-1 where the Recipient UE Service ID shall be included for the receiving entity. </w:t>
        </w:r>
      </w:ins>
    </w:p>
    <w:p w14:paraId="6781B9DC" w14:textId="77777777" w:rsidR="00A15D9E" w:rsidRDefault="00A15D9E" w:rsidP="00A15D9E">
      <w:pPr>
        <w:pStyle w:val="B1"/>
        <w:numPr>
          <w:ilvl w:val="0"/>
          <w:numId w:val="4"/>
        </w:numPr>
        <w:rPr>
          <w:ins w:id="37" w:author="psanders" w:date="2023-04-04T15:10:00Z"/>
        </w:rPr>
      </w:pPr>
      <w:ins w:id="38" w:author="psanders" w:date="2023-04-04T15:10:00Z">
        <w:r>
          <w:t>MSGin5G Server 2 validates the message request and authorizes MSGin5G Server 1.</w:t>
        </w:r>
      </w:ins>
    </w:p>
    <w:p w14:paraId="76C41F8F" w14:textId="77777777" w:rsidR="00A15D9E" w:rsidRDefault="00A15D9E" w:rsidP="00A15D9E">
      <w:pPr>
        <w:pStyle w:val="B1"/>
        <w:numPr>
          <w:ilvl w:val="0"/>
          <w:numId w:val="4"/>
        </w:numPr>
        <w:rPr>
          <w:ins w:id="39" w:author="psanders" w:date="2023-04-04T15:10:00Z"/>
        </w:rPr>
      </w:pPr>
      <w:ins w:id="40" w:author="psanders" w:date="2023-04-04T15:10:00Z">
        <w:r>
          <w:t>MSGin5G Server 2 delivers the message to the recipient UE as specified in clause 8.3.3.</w:t>
        </w:r>
      </w:ins>
    </w:p>
    <w:p w14:paraId="5CFBADB4" w14:textId="77777777" w:rsidR="00A15D9E" w:rsidRDefault="00A15D9E" w:rsidP="00A15D9E">
      <w:pPr>
        <w:rPr>
          <w:ins w:id="41" w:author="psanders" w:date="2023-04-04T15:10:00Z"/>
        </w:rPr>
      </w:pPr>
      <w:ins w:id="42" w:author="psanders" w:date="2023-04-04T15:10:00Z">
        <w:r>
          <w:t>For message delivery by MSGin5G Server 2, Store and forward service may apply if the Store and forward flag is included in the message request in step 1.</w:t>
        </w:r>
      </w:ins>
    </w:p>
    <w:p w14:paraId="2289E66F" w14:textId="44B81720" w:rsidR="001D74E8" w:rsidRDefault="001D74E8" w:rsidP="00A15D9E">
      <w:pPr>
        <w:pStyle w:val="Heading3"/>
      </w:pPr>
    </w:p>
    <w:sectPr w:rsidR="001D74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710D4" w14:textId="77777777" w:rsidR="00011593" w:rsidRDefault="00011593">
      <w:r>
        <w:separator/>
      </w:r>
    </w:p>
  </w:endnote>
  <w:endnote w:type="continuationSeparator" w:id="0">
    <w:p w14:paraId="10C7E2BF" w14:textId="77777777" w:rsidR="00011593" w:rsidRDefault="0001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1B7BF" w14:textId="77777777" w:rsidR="00011593" w:rsidRDefault="00011593">
      <w:r>
        <w:separator/>
      </w:r>
    </w:p>
  </w:footnote>
  <w:footnote w:type="continuationSeparator" w:id="0">
    <w:p w14:paraId="6CEF93A8" w14:textId="77777777" w:rsidR="00011593" w:rsidRDefault="0001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3BCD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329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6B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57F36"/>
    <w:multiLevelType w:val="hybridMultilevel"/>
    <w:tmpl w:val="744E43C4"/>
    <w:lvl w:ilvl="0" w:tplc="0A4ED6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55A7A6C"/>
    <w:multiLevelType w:val="hybridMultilevel"/>
    <w:tmpl w:val="1F264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566547"/>
    <w:multiLevelType w:val="hybridMultilevel"/>
    <w:tmpl w:val="63B0B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45140F"/>
    <w:multiLevelType w:val="hybridMultilevel"/>
    <w:tmpl w:val="6E868CDA"/>
    <w:lvl w:ilvl="0" w:tplc="F5FEACB6">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58162152">
    <w:abstractNumId w:val="1"/>
  </w:num>
  <w:num w:numId="2" w16cid:durableId="2110662122">
    <w:abstractNumId w:val="2"/>
  </w:num>
  <w:num w:numId="3" w16cid:durableId="196821252">
    <w:abstractNumId w:val="0"/>
  </w:num>
  <w:num w:numId="4" w16cid:durableId="7856617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6"/>
    <w:rsid w:val="00011593"/>
    <w:rsid w:val="00022E4A"/>
    <w:rsid w:val="00023A21"/>
    <w:rsid w:val="00061E6F"/>
    <w:rsid w:val="00074A02"/>
    <w:rsid w:val="00086B03"/>
    <w:rsid w:val="00093EFD"/>
    <w:rsid w:val="000A1712"/>
    <w:rsid w:val="000A6394"/>
    <w:rsid w:val="000B7FED"/>
    <w:rsid w:val="000C038A"/>
    <w:rsid w:val="000C3546"/>
    <w:rsid w:val="000C6598"/>
    <w:rsid w:val="000D44B3"/>
    <w:rsid w:val="000D5C68"/>
    <w:rsid w:val="00145D43"/>
    <w:rsid w:val="00154CF6"/>
    <w:rsid w:val="0015647A"/>
    <w:rsid w:val="00192C46"/>
    <w:rsid w:val="001A08B3"/>
    <w:rsid w:val="001A7B60"/>
    <w:rsid w:val="001B52F0"/>
    <w:rsid w:val="001B7A65"/>
    <w:rsid w:val="001D74E8"/>
    <w:rsid w:val="001E41F3"/>
    <w:rsid w:val="001E7C07"/>
    <w:rsid w:val="00204DF5"/>
    <w:rsid w:val="002527F9"/>
    <w:rsid w:val="002578AA"/>
    <w:rsid w:val="0026004D"/>
    <w:rsid w:val="002640DD"/>
    <w:rsid w:val="00275D12"/>
    <w:rsid w:val="002814EA"/>
    <w:rsid w:val="00284FEB"/>
    <w:rsid w:val="002860C4"/>
    <w:rsid w:val="0029756A"/>
    <w:rsid w:val="002B5741"/>
    <w:rsid w:val="002C2D03"/>
    <w:rsid w:val="002E472E"/>
    <w:rsid w:val="00305409"/>
    <w:rsid w:val="003104F8"/>
    <w:rsid w:val="003432FD"/>
    <w:rsid w:val="003609EF"/>
    <w:rsid w:val="003611E8"/>
    <w:rsid w:val="0036231A"/>
    <w:rsid w:val="00364476"/>
    <w:rsid w:val="00374DD4"/>
    <w:rsid w:val="003B4BE4"/>
    <w:rsid w:val="003E1A36"/>
    <w:rsid w:val="00410371"/>
    <w:rsid w:val="004242F1"/>
    <w:rsid w:val="00477E73"/>
    <w:rsid w:val="004A7C93"/>
    <w:rsid w:val="004B75B7"/>
    <w:rsid w:val="005141D9"/>
    <w:rsid w:val="0051580D"/>
    <w:rsid w:val="00521720"/>
    <w:rsid w:val="005241B4"/>
    <w:rsid w:val="00547111"/>
    <w:rsid w:val="005705D0"/>
    <w:rsid w:val="00592D74"/>
    <w:rsid w:val="005C3592"/>
    <w:rsid w:val="005E1FA1"/>
    <w:rsid w:val="005E2C44"/>
    <w:rsid w:val="005E71A3"/>
    <w:rsid w:val="005F32E2"/>
    <w:rsid w:val="00605BB1"/>
    <w:rsid w:val="00621188"/>
    <w:rsid w:val="006253AE"/>
    <w:rsid w:val="006257ED"/>
    <w:rsid w:val="00653DE4"/>
    <w:rsid w:val="00665C47"/>
    <w:rsid w:val="00695808"/>
    <w:rsid w:val="006B46FB"/>
    <w:rsid w:val="006C2620"/>
    <w:rsid w:val="006E21FB"/>
    <w:rsid w:val="006F207A"/>
    <w:rsid w:val="006F2AE1"/>
    <w:rsid w:val="0075428B"/>
    <w:rsid w:val="00757C3A"/>
    <w:rsid w:val="00761C8B"/>
    <w:rsid w:val="00792342"/>
    <w:rsid w:val="007936C8"/>
    <w:rsid w:val="007977A8"/>
    <w:rsid w:val="007A71AA"/>
    <w:rsid w:val="007B512A"/>
    <w:rsid w:val="007B66E3"/>
    <w:rsid w:val="007C2097"/>
    <w:rsid w:val="007D6A07"/>
    <w:rsid w:val="007F7259"/>
    <w:rsid w:val="008040A8"/>
    <w:rsid w:val="00804360"/>
    <w:rsid w:val="00805A6B"/>
    <w:rsid w:val="00806146"/>
    <w:rsid w:val="00827303"/>
    <w:rsid w:val="008279FA"/>
    <w:rsid w:val="0084689D"/>
    <w:rsid w:val="00856F18"/>
    <w:rsid w:val="008626E7"/>
    <w:rsid w:val="00870EE7"/>
    <w:rsid w:val="00885E22"/>
    <w:rsid w:val="008863B9"/>
    <w:rsid w:val="00896299"/>
    <w:rsid w:val="008A45A6"/>
    <w:rsid w:val="008C21BF"/>
    <w:rsid w:val="008D3CCC"/>
    <w:rsid w:val="008D4717"/>
    <w:rsid w:val="008F2EA6"/>
    <w:rsid w:val="008F3789"/>
    <w:rsid w:val="008F686C"/>
    <w:rsid w:val="009148DE"/>
    <w:rsid w:val="00941E30"/>
    <w:rsid w:val="009777D9"/>
    <w:rsid w:val="00991B88"/>
    <w:rsid w:val="00991E9F"/>
    <w:rsid w:val="009939DA"/>
    <w:rsid w:val="00996AA0"/>
    <w:rsid w:val="009A5753"/>
    <w:rsid w:val="009A579D"/>
    <w:rsid w:val="009C0334"/>
    <w:rsid w:val="009E3297"/>
    <w:rsid w:val="009F734F"/>
    <w:rsid w:val="00A15D9E"/>
    <w:rsid w:val="00A16496"/>
    <w:rsid w:val="00A246B6"/>
    <w:rsid w:val="00A47E70"/>
    <w:rsid w:val="00A50CF0"/>
    <w:rsid w:val="00A564FB"/>
    <w:rsid w:val="00A71094"/>
    <w:rsid w:val="00A7671C"/>
    <w:rsid w:val="00AA2CBC"/>
    <w:rsid w:val="00AC5820"/>
    <w:rsid w:val="00AD1CD8"/>
    <w:rsid w:val="00AF7B6C"/>
    <w:rsid w:val="00B00CAA"/>
    <w:rsid w:val="00B20610"/>
    <w:rsid w:val="00B258BB"/>
    <w:rsid w:val="00B432D3"/>
    <w:rsid w:val="00B4478E"/>
    <w:rsid w:val="00B67B97"/>
    <w:rsid w:val="00B71EE6"/>
    <w:rsid w:val="00B74F78"/>
    <w:rsid w:val="00B91DC4"/>
    <w:rsid w:val="00B968C8"/>
    <w:rsid w:val="00BA3EC5"/>
    <w:rsid w:val="00BA51D9"/>
    <w:rsid w:val="00BB5DFC"/>
    <w:rsid w:val="00BD279D"/>
    <w:rsid w:val="00BD28ED"/>
    <w:rsid w:val="00BD6BB8"/>
    <w:rsid w:val="00BE2F1C"/>
    <w:rsid w:val="00C031E6"/>
    <w:rsid w:val="00C66BA2"/>
    <w:rsid w:val="00C7465B"/>
    <w:rsid w:val="00C870F6"/>
    <w:rsid w:val="00C95985"/>
    <w:rsid w:val="00CB4D84"/>
    <w:rsid w:val="00CC5026"/>
    <w:rsid w:val="00CC68D0"/>
    <w:rsid w:val="00CF40E9"/>
    <w:rsid w:val="00D03F9A"/>
    <w:rsid w:val="00D06D51"/>
    <w:rsid w:val="00D13FA6"/>
    <w:rsid w:val="00D24991"/>
    <w:rsid w:val="00D50255"/>
    <w:rsid w:val="00D564C8"/>
    <w:rsid w:val="00D66520"/>
    <w:rsid w:val="00D67DC7"/>
    <w:rsid w:val="00D73D56"/>
    <w:rsid w:val="00D84AE9"/>
    <w:rsid w:val="00DB0286"/>
    <w:rsid w:val="00DC7E44"/>
    <w:rsid w:val="00DE34CF"/>
    <w:rsid w:val="00E03232"/>
    <w:rsid w:val="00E1241A"/>
    <w:rsid w:val="00E13F3D"/>
    <w:rsid w:val="00E21668"/>
    <w:rsid w:val="00E34898"/>
    <w:rsid w:val="00E370D0"/>
    <w:rsid w:val="00E4063B"/>
    <w:rsid w:val="00E54524"/>
    <w:rsid w:val="00E70B8C"/>
    <w:rsid w:val="00E81077"/>
    <w:rsid w:val="00EB09B7"/>
    <w:rsid w:val="00EC1264"/>
    <w:rsid w:val="00EE7D7C"/>
    <w:rsid w:val="00F14D14"/>
    <w:rsid w:val="00F25D98"/>
    <w:rsid w:val="00F300FB"/>
    <w:rsid w:val="00F347FE"/>
    <w:rsid w:val="00F83CD0"/>
    <w:rsid w:val="00F8470C"/>
    <w:rsid w:val="00FB6386"/>
    <w:rsid w:val="00FE4E76"/>
    <w:rsid w:val="00FF02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9939DA"/>
    <w:rPr>
      <w:rFonts w:ascii="Arial" w:hAnsi="Arial"/>
      <w:b/>
      <w:lang w:val="en-GB" w:eastAsia="en-US"/>
    </w:rPr>
  </w:style>
  <w:style w:type="paragraph" w:styleId="ListParagraph">
    <w:name w:val="List Paragraph"/>
    <w:basedOn w:val="Normal"/>
    <w:uiPriority w:val="34"/>
    <w:qFormat/>
    <w:rsid w:val="008C21BF"/>
    <w:pPr>
      <w:ind w:left="720"/>
      <w:contextualSpacing/>
    </w:pPr>
  </w:style>
  <w:style w:type="paragraph" w:styleId="Revision">
    <w:name w:val="Revision"/>
    <w:hidden/>
    <w:uiPriority w:val="99"/>
    <w:semiHidden/>
    <w:rsid w:val="00A15D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492</Words>
  <Characters>3427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cp:revision>
  <cp:lastPrinted>1899-12-31T23:00:00Z</cp:lastPrinted>
  <dcterms:created xsi:type="dcterms:W3CDTF">2023-04-10T17:49:00Z</dcterms:created>
  <dcterms:modified xsi:type="dcterms:W3CDTF">2023-04-10T17:50:00Z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0122</vt:lpwstr>
  </property>
  <property fmtid="{D5CDD505-2E9C-101B-9397-08002B2CF9AE}" pid="11" name="Revision">
    <vt:lpwstr>-</vt:lpwstr>
  </property>
  <property fmtid="{D5CDD505-2E9C-101B-9397-08002B2CF9AE}" pid="12" name="Version">
    <vt:lpwstr>18.3.1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B</vt:lpwstr>
  </property>
  <property fmtid="{D5CDD505-2E9C-101B-9397-08002B2CF9AE}" pid="17" name="ResDate">
    <vt:lpwstr>2023-04-10</vt:lpwstr>
  </property>
  <property fmtid="{D5CDD505-2E9C-101B-9397-08002B2CF9AE}" pid="18" name="Release">
    <vt:lpwstr>Rel-18</vt:lpwstr>
  </property>
  <property fmtid="{D5CDD505-2E9C-101B-9397-08002B2CF9AE}" pid="19" name="CrTitle">
    <vt:lpwstr>Message forwarding between MSGin5G Servers</vt:lpwstr>
  </property>
  <property fmtid="{D5CDD505-2E9C-101B-9397-08002B2CF9AE}" pid="20" name="MtgTitle">
    <vt:lpwstr>&lt;MTG_TITLE&gt;</vt:lpwstr>
  </property>
</Properties>
</file>