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EA604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2230C">
        <w:rPr>
          <w:b/>
          <w:noProof/>
          <w:sz w:val="24"/>
        </w:rPr>
        <w:t>1173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790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37E2" w:rsidR="001E41F3" w:rsidRPr="00410371" w:rsidRDefault="007901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9012B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790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790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EF4A3" w:rsidR="001E41F3" w:rsidRDefault="0079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68A7">
              <w:t>Removal of security credentials 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79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7901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79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FA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51EEA" w:rsidR="001E41F3" w:rsidRDefault="0079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A17D7" w:rsidR="001E41F3" w:rsidRDefault="007901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4C0B" w:rsidRPr="00314C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79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3F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4D45" w14:textId="77777777" w:rsidR="001E41F3" w:rsidRDefault="00930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specifies that:</w:t>
            </w:r>
          </w:p>
          <w:p w14:paraId="21AD8117" w14:textId="77777777" w:rsidR="0093041A" w:rsidRDefault="0093041A" w:rsidP="009304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3041A">
              <w:rPr>
                <w:noProof/>
              </w:rPr>
              <w:t>The authentication and authorization between Application Server and MSGin5G is based on the transport security protection.</w:t>
            </w:r>
          </w:p>
          <w:p w14:paraId="27FF1E4C" w14:textId="44584D9F" w:rsidR="008B0832" w:rsidRDefault="008B0832" w:rsidP="009304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0832">
              <w:rPr>
                <w:noProof/>
              </w:rPr>
              <w:t xml:space="preserve">The authentication and authorization between Message Gateway and the MSGin5G </w:t>
            </w:r>
            <w:r w:rsidR="00C01187">
              <w:rPr>
                <w:noProof/>
              </w:rPr>
              <w:t xml:space="preserve">Server </w:t>
            </w:r>
            <w:r w:rsidR="00490999" w:rsidRPr="007B0C8B">
              <w:t xml:space="preserve">shall support </w:t>
            </w:r>
            <w:r w:rsidR="00490999">
              <w:t xml:space="preserve">mutually authenticated </w:t>
            </w:r>
            <w:r w:rsidR="00490999" w:rsidRPr="007B0C8B">
              <w:t>TLS</w:t>
            </w:r>
            <w:r w:rsidR="00490999">
              <w:t xml:space="preserve"> and HTTP</w:t>
            </w:r>
            <w:r w:rsidR="00416EFA">
              <w:t>S</w:t>
            </w:r>
            <w:r w:rsidR="00490999">
              <w:t>.</w:t>
            </w:r>
          </w:p>
          <w:p w14:paraId="2E9422C5" w14:textId="77777777" w:rsidR="008F1DCC" w:rsidRDefault="008F1DCC" w:rsidP="008F1DCC">
            <w:pPr>
              <w:pStyle w:val="CRCoverPage"/>
              <w:spacing w:after="0"/>
              <w:ind w:left="100"/>
            </w:pPr>
          </w:p>
          <w:p w14:paraId="708AA7DE" w14:textId="4852C113" w:rsidR="008F1DCC" w:rsidRDefault="00AD53AE" w:rsidP="008F1DCC">
            <w:pPr>
              <w:pStyle w:val="CRCoverPage"/>
              <w:spacing w:after="0"/>
              <w:ind w:left="100"/>
              <w:rPr>
                <w:noProof/>
              </w:rPr>
            </w:pPr>
            <w:r w:rsidRPr="0093041A">
              <w:rPr>
                <w:noProof/>
              </w:rPr>
              <w:t xml:space="preserve">The authentication and authorization between </w:t>
            </w:r>
            <w:r>
              <w:rPr>
                <w:noProof/>
              </w:rPr>
              <w:t>MSGin5G Servers (</w:t>
            </w:r>
            <w:r w:rsidR="008F1DCC">
              <w:t>MSGin5G-8</w:t>
            </w:r>
            <w:r>
              <w:t>)</w:t>
            </w:r>
            <w:r w:rsidR="008F1DCC">
              <w:t xml:space="preserve"> </w:t>
            </w:r>
            <w:r>
              <w:t>has not yet been specified in TS 33.501</w:t>
            </w:r>
            <w:r w:rsidR="00CA5B74">
              <w:t xml:space="preserve">, but the CR assumes that also this reference point will </w:t>
            </w:r>
            <w:r w:rsidR="009C01BF">
              <w:t>not use the Security credentials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94C7B" w:rsidR="001E41F3" w:rsidRDefault="0021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IE is removed for </w:t>
            </w:r>
            <w:r w:rsidR="006D067A">
              <w:rPr>
                <w:noProof/>
              </w:rPr>
              <w:t>reference points MSGin5G-2, -3, -4,</w:t>
            </w:r>
            <w:r w:rsidR="00D1348F">
              <w:rPr>
                <w:noProof/>
              </w:rPr>
              <w:t xml:space="preserve"> -7</w:t>
            </w:r>
            <w:r w:rsidR="006D067A">
              <w:rPr>
                <w:noProof/>
              </w:rPr>
              <w:t xml:space="preserve"> and -</w:t>
            </w:r>
            <w:r w:rsidR="00D1348F">
              <w:rPr>
                <w:noProof/>
              </w:rPr>
              <w:t>8</w:t>
            </w:r>
            <w:r w:rsidR="003F04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48064" w:rsidR="001E41F3" w:rsidRDefault="003F0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IE is specified that has no defined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9E8B2" w:rsidR="001E41F3" w:rsidRDefault="00231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8.2.5, </w:t>
            </w:r>
            <w:r w:rsidR="00356E64">
              <w:rPr>
                <w:noProof/>
              </w:rPr>
              <w:t xml:space="preserve">8.2.6, </w:t>
            </w:r>
            <w:r w:rsidR="00CA5B74">
              <w:rPr>
                <w:noProof/>
              </w:rPr>
              <w:t>8.8.4.2</w:t>
            </w:r>
            <w:r w:rsidR="0029219B">
              <w:rPr>
                <w:noProof/>
              </w:rPr>
              <w:t xml:space="preserve">, 8.8.4.3, </w:t>
            </w:r>
            <w:r w:rsidR="008D1062">
              <w:rPr>
                <w:noProof/>
              </w:rPr>
              <w:t>8.8.4.4</w:t>
            </w:r>
            <w:r w:rsidR="00077E58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B0986" w14:textId="77777777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B4DCD2" w14:textId="77777777" w:rsidR="00BD05D8" w:rsidRPr="00BD05D8" w:rsidRDefault="00BD05D8" w:rsidP="00BD05D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" w:name="_Toc130987754"/>
      <w:r w:rsidRPr="00BD05D8">
        <w:rPr>
          <w:rFonts w:ascii="Arial" w:hAnsi="Arial"/>
          <w:sz w:val="28"/>
        </w:rPr>
        <w:t>8.</w:t>
      </w:r>
      <w:r w:rsidRPr="00BD05D8">
        <w:rPr>
          <w:rFonts w:ascii="Arial" w:hAnsi="Arial"/>
          <w:sz w:val="28"/>
          <w:lang w:eastAsia="zh-CN"/>
        </w:rPr>
        <w:t>2.5</w:t>
      </w:r>
      <w:r w:rsidRPr="00BD05D8">
        <w:rPr>
          <w:rFonts w:ascii="Arial" w:hAnsi="Arial"/>
          <w:sz w:val="28"/>
        </w:rPr>
        <w:tab/>
        <w:t xml:space="preserve">Application Server </w:t>
      </w:r>
      <w:r w:rsidRPr="00BD05D8">
        <w:rPr>
          <w:rFonts w:ascii="Arial" w:hAnsi="Arial" w:cs="Arial"/>
          <w:sz w:val="28"/>
        </w:rPr>
        <w:t>Registration</w:t>
      </w:r>
      <w:bookmarkEnd w:id="1"/>
    </w:p>
    <w:p w14:paraId="53883463" w14:textId="77777777" w:rsidR="00BD05D8" w:rsidRPr="00BD05D8" w:rsidRDefault="00BD05D8" w:rsidP="00BD05D8">
      <w:r w:rsidRPr="00BD05D8">
        <w:t xml:space="preserve">The signalling flow for Application Server registration is illustrated in figure 8.2.5-1. Application Server may use the procedure in this clause to do registration. </w:t>
      </w:r>
    </w:p>
    <w:p w14:paraId="2B4E9A79" w14:textId="77777777" w:rsidR="00BD05D8" w:rsidRPr="00BD05D8" w:rsidRDefault="00BD05D8" w:rsidP="00BD05D8">
      <w:pPr>
        <w:keepLines/>
        <w:ind w:left="1135" w:hanging="851"/>
      </w:pPr>
      <w:r w:rsidRPr="00BD05D8">
        <w:t>NOTE:</w:t>
      </w:r>
      <w:r w:rsidRPr="00BD05D8">
        <w:tab/>
        <w:t>If the Application Server does not use the Registration procedure, applicable Information Elements as listed in Table 9.1.2.3-1 need to be configured on the MSGin5G Server.</w:t>
      </w:r>
    </w:p>
    <w:p w14:paraId="0188EC00" w14:textId="77777777" w:rsidR="00BD05D8" w:rsidRPr="00BD05D8" w:rsidRDefault="00BD05D8" w:rsidP="00BD05D8">
      <w:r w:rsidRPr="00BD05D8">
        <w:t>Pre-conditions:</w:t>
      </w:r>
    </w:p>
    <w:p w14:paraId="7CD27FE2" w14:textId="77777777" w:rsidR="00BD05D8" w:rsidRPr="00BD05D8" w:rsidRDefault="00BD05D8" w:rsidP="00BD05D8">
      <w:pPr>
        <w:ind w:left="568" w:hanging="284"/>
      </w:pPr>
      <w:r w:rsidRPr="00BD05D8">
        <w:t>1.</w:t>
      </w:r>
      <w:r w:rsidRPr="00BD05D8">
        <w:tab/>
        <w:t>The Application Server has connected to the serving network successfully.</w:t>
      </w:r>
    </w:p>
    <w:p w14:paraId="3280F0AC" w14:textId="77777777" w:rsidR="00BD05D8" w:rsidRPr="00BD05D8" w:rsidRDefault="00BD05D8" w:rsidP="00BD05D8">
      <w:pPr>
        <w:ind w:left="568" w:hanging="284"/>
      </w:pPr>
      <w:r w:rsidRPr="00BD05D8">
        <w:t>2.</w:t>
      </w:r>
      <w:r w:rsidRPr="00BD05D8">
        <w:tab/>
        <w:t>A</w:t>
      </w:r>
      <w:r w:rsidRPr="00BD05D8">
        <w:rPr>
          <w:lang w:eastAsia="zh-CN"/>
        </w:rPr>
        <w:t>n</w:t>
      </w:r>
      <w:r w:rsidRPr="00BD05D8">
        <w:t xml:space="preserve"> AS Service ID has been provisioned on the Application Server.</w:t>
      </w:r>
    </w:p>
    <w:p w14:paraId="179DC756" w14:textId="77777777" w:rsidR="00BD05D8" w:rsidRPr="00BD05D8" w:rsidRDefault="00BD05D8" w:rsidP="00BD05D8">
      <w:pPr>
        <w:ind w:left="568" w:hanging="284"/>
      </w:pPr>
      <w:r w:rsidRPr="00BD05D8">
        <w:t>3.</w:t>
      </w:r>
      <w:r w:rsidRPr="00BD05D8">
        <w:tab/>
        <w:t>The MSGin5G Server address has been provisioned on the Application Server.</w:t>
      </w:r>
    </w:p>
    <w:p w14:paraId="1AF4E159" w14:textId="77777777" w:rsidR="00BD05D8" w:rsidRPr="00BD05D8" w:rsidRDefault="00BD05D8" w:rsidP="00BD05D8">
      <w:pPr>
        <w:ind w:left="568" w:hanging="284"/>
      </w:pPr>
      <w:r w:rsidRPr="00BD05D8">
        <w:t>4.</w:t>
      </w:r>
      <w:r w:rsidRPr="00BD05D8">
        <w:tab/>
        <w:t>Both the Application Server and MSGin5G Server have been configured with the necessary credentials to enable authenticating one another.</w:t>
      </w:r>
    </w:p>
    <w:p w14:paraId="3F75C22A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object w:dxaOrig="6207" w:dyaOrig="4069" w14:anchorId="76783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03.25pt" o:ole="">
            <v:imagedata r:id="rId13" o:title=""/>
          </v:shape>
          <o:OLEObject Type="Embed" ProgID="Visio.Drawing.11" ShapeID="_x0000_i1025" DrawAspect="Content" ObjectID="_1742661223" r:id="rId14"/>
        </w:object>
      </w:r>
    </w:p>
    <w:p w14:paraId="23A68CE4" w14:textId="77777777" w:rsidR="00BD05D8" w:rsidRPr="00BD05D8" w:rsidRDefault="00BD05D8" w:rsidP="00BD05D8">
      <w:pPr>
        <w:keepLines/>
        <w:spacing w:after="24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t>Figure 8.2.5-1: Application Server registration</w:t>
      </w:r>
    </w:p>
    <w:p w14:paraId="4777D32E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1.</w:t>
      </w:r>
      <w:r w:rsidRPr="00BD05D8">
        <w:rPr>
          <w:lang w:eastAsia="zh-CN"/>
        </w:rPr>
        <w:tab/>
      </w:r>
      <w:r w:rsidRPr="00BD05D8">
        <w:t>The Application Server sends an Application Server</w:t>
      </w:r>
      <w:r w:rsidRPr="00BD05D8">
        <w:rPr>
          <w:lang w:eastAsia="zh-CN"/>
        </w:rPr>
        <w:t xml:space="preserve"> </w:t>
      </w:r>
      <w:r w:rsidRPr="00BD05D8">
        <w:t xml:space="preserve">registration request to the MSGin5G Server. </w:t>
      </w:r>
      <w:del w:id="2" w:author="psanders" w:date="2023-04-03T10:49:00Z">
        <w:r w:rsidRPr="00BD05D8" w:rsidDel="004329C6">
          <w:delText xml:space="preserve">The request includes security credentials required for the Application Server to register to the MSGin5G Server.  </w:delText>
        </w:r>
      </w:del>
      <w:r w:rsidRPr="00BD05D8">
        <w:t xml:space="preserve">The request includes the AS Service ID and </w:t>
      </w:r>
      <w:ins w:id="3" w:author="psanders" w:date="2023-04-03T10:51:00Z">
        <w:r w:rsidRPr="00BD05D8">
          <w:t xml:space="preserve">may include </w:t>
        </w:r>
      </w:ins>
      <w:r w:rsidRPr="00BD05D8">
        <w:t xml:space="preserve">Application Server Profile information as detailed in </w:t>
      </w:r>
      <w:r w:rsidRPr="00BD05D8">
        <w:rPr>
          <w:rFonts w:eastAsia="KaiTi_GB2312"/>
          <w:lang w:eastAsia="zh-CN"/>
        </w:rPr>
        <w:t>Table 9.1.2.3-1</w:t>
      </w:r>
      <w:r w:rsidRPr="00BD05D8">
        <w:t>.</w:t>
      </w:r>
    </w:p>
    <w:p w14:paraId="5AED6912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2.</w:t>
      </w:r>
      <w:r w:rsidRPr="00BD05D8">
        <w:rPr>
          <w:lang w:eastAsia="zh-CN"/>
        </w:rPr>
        <w:tab/>
        <w:t xml:space="preserve">Upon receiving the request, the MSGin5G Server validates the </w:t>
      </w:r>
      <w:r w:rsidRPr="00BD05D8">
        <w:t xml:space="preserve">Application Server </w:t>
      </w:r>
      <w:r w:rsidRPr="00BD05D8">
        <w:rPr>
          <w:lang w:eastAsia="zh-CN"/>
        </w:rPr>
        <w:t>registration request</w:t>
      </w:r>
      <w:del w:id="4" w:author="psanders" w:date="2023-04-03T10:51:00Z">
        <w:r w:rsidRPr="00BD05D8" w:rsidDel="00892D93">
          <w:rPr>
            <w:lang w:eastAsia="zh-CN"/>
          </w:rPr>
          <w:delText xml:space="preserve"> and verifies the security credentials</w:delText>
        </w:r>
      </w:del>
      <w:r w:rsidRPr="00BD05D8">
        <w:rPr>
          <w:lang w:eastAsia="zh-CN"/>
        </w:rPr>
        <w:t>.</w:t>
      </w:r>
    </w:p>
    <w:p w14:paraId="60E4BDD1" w14:textId="77777777" w:rsidR="00BD05D8" w:rsidRPr="00BD05D8" w:rsidDel="00892D93" w:rsidRDefault="00BD05D8" w:rsidP="00BD05D8">
      <w:pPr>
        <w:keepLines/>
        <w:ind w:left="1135" w:hanging="851"/>
        <w:rPr>
          <w:del w:id="5" w:author="psanders" w:date="2023-04-03T10:51:00Z"/>
        </w:rPr>
      </w:pPr>
      <w:del w:id="6" w:author="psanders" w:date="2023-04-03T10:51:00Z">
        <w:r w:rsidRPr="00BD05D8" w:rsidDel="00892D93">
          <w:rPr>
            <w:rFonts w:hint="eastAsia"/>
          </w:rPr>
          <w:delText>NOTE:</w:delText>
        </w:r>
        <w:r w:rsidRPr="00BD05D8" w:rsidDel="00892D93">
          <w:tab/>
        </w:r>
        <w:r w:rsidRPr="00BD05D8" w:rsidDel="00892D93">
          <w:rPr>
            <w:rFonts w:hint="eastAsia"/>
          </w:rPr>
          <w:delText xml:space="preserve">The </w:delText>
        </w:r>
        <w:r w:rsidRPr="00BD05D8" w:rsidDel="00892D93">
          <w:delText xml:space="preserve">authentication procedures </w:delText>
        </w:r>
        <w:r w:rsidRPr="00BD05D8" w:rsidDel="00892D93">
          <w:rPr>
            <w:rFonts w:hint="eastAsia"/>
          </w:rPr>
          <w:delText xml:space="preserve">in step 2 are </w:delText>
        </w:r>
        <w:r w:rsidRPr="00BD05D8" w:rsidDel="00892D93">
          <w:delText>built on top of the</w:delText>
        </w:r>
        <w:r w:rsidRPr="00BD05D8" w:rsidDel="00892D93">
          <w:rPr>
            <w:rFonts w:hint="eastAsia"/>
          </w:rPr>
          <w:delText xml:space="preserve"> transport layer mechanism</w:delText>
        </w:r>
        <w:r w:rsidRPr="00BD05D8" w:rsidDel="00892D93">
          <w:delText xml:space="preserve"> specified in Annex Y.</w:delText>
        </w:r>
        <w:r w:rsidRPr="00BD05D8" w:rsidDel="00892D93">
          <w:rPr>
            <w:rFonts w:hint="eastAsia"/>
          </w:rPr>
          <w:delText>4</w:delText>
        </w:r>
        <w:r w:rsidRPr="00BD05D8" w:rsidDel="00892D93">
          <w:delText xml:space="preserve"> of 3GPP TS 33.501 [16].</w:delText>
        </w:r>
      </w:del>
    </w:p>
    <w:p w14:paraId="4252D271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3.</w:t>
      </w:r>
      <w:r w:rsidRPr="00BD05D8">
        <w:rPr>
          <w:lang w:eastAsia="zh-CN"/>
        </w:rPr>
        <w:tab/>
        <w:t xml:space="preserve">The MSGin5G Server sends an </w:t>
      </w:r>
      <w:r w:rsidRPr="00BD05D8">
        <w:t>Application Server</w:t>
      </w:r>
      <w:r w:rsidRPr="00BD05D8">
        <w:rPr>
          <w:lang w:eastAsia="zh-CN"/>
        </w:rPr>
        <w:t xml:space="preserve"> registration response to the </w:t>
      </w:r>
      <w:r w:rsidRPr="00BD05D8">
        <w:t>Application Server</w:t>
      </w:r>
      <w:r w:rsidRPr="00BD05D8">
        <w:rPr>
          <w:lang w:eastAsia="zh-CN"/>
        </w:rPr>
        <w:t xml:space="preserve">, the response includes the information elements as specified in </w:t>
      </w:r>
      <w:r w:rsidRPr="00BD05D8">
        <w:t>Table 9.1.2.4-1</w:t>
      </w:r>
      <w:r w:rsidRPr="00BD05D8">
        <w:rPr>
          <w:lang w:eastAsia="zh-CN"/>
        </w:rPr>
        <w:t>. If the registration is successful, the MSGin5G Server stores the AS Profile information as detailed in Table</w:t>
      </w:r>
      <w:r w:rsidRPr="00BD05D8">
        <w:rPr>
          <w:lang w:val="en-US" w:eastAsia="zh-CN"/>
        </w:rPr>
        <w:t xml:space="preserve"> 9.1.2.3-1. </w:t>
      </w:r>
    </w:p>
    <w:p w14:paraId="7E6018E1" w14:textId="77777777" w:rsidR="00BD05D8" w:rsidRPr="00BD05D8" w:rsidRDefault="00BD05D8" w:rsidP="00BD05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30987755"/>
      <w:r w:rsidRPr="00BD05D8">
        <w:rPr>
          <w:rFonts w:ascii="Arial" w:hAnsi="Arial"/>
          <w:sz w:val="28"/>
        </w:rPr>
        <w:t>8.2.</w:t>
      </w:r>
      <w:r w:rsidRPr="00BD05D8">
        <w:rPr>
          <w:rFonts w:ascii="Arial" w:hAnsi="Arial"/>
          <w:sz w:val="28"/>
          <w:lang w:eastAsia="zh-CN"/>
        </w:rPr>
        <w:t>6</w:t>
      </w:r>
      <w:r w:rsidRPr="00BD05D8">
        <w:rPr>
          <w:rFonts w:ascii="Arial" w:hAnsi="Arial"/>
          <w:sz w:val="28"/>
        </w:rPr>
        <w:tab/>
        <w:t>Application Server De-registration</w:t>
      </w:r>
      <w:bookmarkEnd w:id="7"/>
    </w:p>
    <w:p w14:paraId="47A77C27" w14:textId="77777777" w:rsidR="00BD05D8" w:rsidRPr="00BD05D8" w:rsidRDefault="00BD05D8" w:rsidP="00BD05D8">
      <w:r w:rsidRPr="00BD05D8">
        <w:t>By de-registering, the Application Server informs the MSGin5G Server that it wishes to terminate its association with the MSGin5G Server.</w:t>
      </w:r>
    </w:p>
    <w:p w14:paraId="7F52CD4A" w14:textId="77777777" w:rsidR="00BD05D8" w:rsidRPr="00BD05D8" w:rsidRDefault="00BD05D8" w:rsidP="00BD05D8">
      <w:r w:rsidRPr="00BD05D8">
        <w:t>The procedure assumes that the Application Server is responsible for triggering the de-registration from the MSGin5G Server. The signalling flow for Application Server de-registration is illustrated in figure 8.2.6-1.</w:t>
      </w:r>
    </w:p>
    <w:p w14:paraId="269A8A05" w14:textId="77777777" w:rsidR="00BD05D8" w:rsidRPr="00BD05D8" w:rsidRDefault="00BD05D8" w:rsidP="00BD05D8">
      <w:r w:rsidRPr="00BD05D8">
        <w:lastRenderedPageBreak/>
        <w:t>Pre-conditions:</w:t>
      </w:r>
    </w:p>
    <w:p w14:paraId="11AD984B" w14:textId="77777777" w:rsidR="00BD05D8" w:rsidRPr="00BD05D8" w:rsidRDefault="00BD05D8" w:rsidP="00BD05D8">
      <w:pPr>
        <w:ind w:left="568" w:hanging="284"/>
      </w:pPr>
      <w:r w:rsidRPr="00BD05D8">
        <w:t>1.</w:t>
      </w:r>
      <w:r w:rsidRPr="00BD05D8">
        <w:tab/>
        <w:t>The Application Server is registered to the MSGin5G Server.</w:t>
      </w:r>
    </w:p>
    <w:p w14:paraId="4BB82ABF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734CAF62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object w:dxaOrig="6358" w:dyaOrig="4069" w14:anchorId="7C5DD4AD">
          <v:shape id="_x0000_i1026" type="#_x0000_t75" style="width:318pt;height:203.25pt" o:ole="">
            <v:imagedata r:id="rId15" o:title=""/>
          </v:shape>
          <o:OLEObject Type="Embed" ProgID="Visio.Drawing.11" ShapeID="_x0000_i1026" DrawAspect="Content" ObjectID="_1742661224" r:id="rId16"/>
        </w:object>
      </w:r>
    </w:p>
    <w:p w14:paraId="5FF1462D" w14:textId="77777777" w:rsidR="00BD05D8" w:rsidRPr="00BD05D8" w:rsidRDefault="00BD05D8" w:rsidP="00BD05D8">
      <w:pPr>
        <w:keepLines/>
        <w:spacing w:after="24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t>Figure 8.2.6-1: Application Server de-registration</w:t>
      </w:r>
    </w:p>
    <w:p w14:paraId="461E04B0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1.</w:t>
      </w:r>
      <w:r w:rsidRPr="00BD05D8">
        <w:rPr>
          <w:lang w:eastAsia="zh-CN"/>
        </w:rPr>
        <w:tab/>
      </w:r>
      <w:r w:rsidRPr="00BD05D8">
        <w:t>The Application Server determines to de-register from the MSGin5G Server.</w:t>
      </w:r>
    </w:p>
    <w:p w14:paraId="08A6B3B3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2.</w:t>
      </w:r>
      <w:r w:rsidRPr="00BD05D8">
        <w:rPr>
          <w:lang w:eastAsia="zh-CN"/>
        </w:rPr>
        <w:tab/>
      </w:r>
      <w:r w:rsidRPr="00BD05D8">
        <w:t>The Application Server sends an Application Server de-</w:t>
      </w:r>
      <w:r w:rsidRPr="00BD05D8">
        <w:rPr>
          <w:lang w:eastAsia="zh-CN"/>
        </w:rPr>
        <w:t>r</w:t>
      </w:r>
      <w:r w:rsidRPr="00BD05D8">
        <w:t xml:space="preserve">egistration </w:t>
      </w:r>
      <w:r w:rsidRPr="00BD05D8">
        <w:rPr>
          <w:lang w:eastAsia="zh-CN"/>
        </w:rPr>
        <w:t>r</w:t>
      </w:r>
      <w:r w:rsidRPr="00BD05D8">
        <w:t xml:space="preserve">equest to the MSGin5G Server that includes the AS Service ID, as detailed in Table 9.1.2.5-1. </w:t>
      </w:r>
    </w:p>
    <w:p w14:paraId="7E4892BF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3.</w:t>
      </w:r>
      <w:r w:rsidRPr="00BD05D8">
        <w:rPr>
          <w:lang w:eastAsia="zh-CN"/>
        </w:rPr>
        <w:tab/>
        <w:t>T</w:t>
      </w:r>
      <w:r w:rsidRPr="00BD05D8">
        <w:t xml:space="preserve">he MSGin5G Server </w:t>
      </w:r>
      <w:r w:rsidRPr="00BD05D8">
        <w:rPr>
          <w:lang w:eastAsia="zh-CN"/>
        </w:rPr>
        <w:t xml:space="preserve">validates the </w:t>
      </w:r>
      <w:r w:rsidRPr="00BD05D8">
        <w:t>Application Server</w:t>
      </w:r>
      <w:r w:rsidRPr="00BD05D8">
        <w:rPr>
          <w:lang w:eastAsia="zh-CN"/>
        </w:rPr>
        <w:t xml:space="preserve"> de-registration request</w:t>
      </w:r>
      <w:del w:id="8" w:author="psanders" w:date="2023-04-03T10:52:00Z">
        <w:r w:rsidRPr="00BD05D8" w:rsidDel="00424D52">
          <w:rPr>
            <w:lang w:eastAsia="zh-CN"/>
          </w:rPr>
          <w:delText xml:space="preserve"> and verifies the security credentials</w:delText>
        </w:r>
      </w:del>
      <w:r w:rsidRPr="00BD05D8">
        <w:t>. The MSGin5G Server deletes any applicable AS Profile information that it has stored.</w:t>
      </w:r>
    </w:p>
    <w:p w14:paraId="4132967C" w14:textId="77777777" w:rsidR="00BD05D8" w:rsidRPr="00BD05D8" w:rsidDel="00424D52" w:rsidRDefault="00BD05D8" w:rsidP="00BD05D8">
      <w:pPr>
        <w:keepLines/>
        <w:ind w:left="1135" w:hanging="851"/>
        <w:rPr>
          <w:del w:id="9" w:author="psanders" w:date="2023-04-03T10:52:00Z"/>
          <w:lang w:eastAsia="zh-CN"/>
        </w:rPr>
      </w:pPr>
      <w:del w:id="10" w:author="psanders" w:date="2023-04-03T10:52:00Z">
        <w:r w:rsidRPr="00BD05D8" w:rsidDel="00424D52">
          <w:rPr>
            <w:rFonts w:hint="eastAsia"/>
            <w:lang w:eastAsia="zh-CN"/>
          </w:rPr>
          <w:delText>NOTE:</w:delText>
        </w:r>
        <w:r w:rsidRPr="00BD05D8" w:rsidDel="00424D52">
          <w:rPr>
            <w:lang w:eastAsia="zh-CN"/>
          </w:rPr>
          <w:tab/>
        </w:r>
        <w:r w:rsidRPr="00BD05D8" w:rsidDel="00424D52">
          <w:rPr>
            <w:rFonts w:hint="eastAsia"/>
            <w:lang w:eastAsia="zh-CN"/>
          </w:rPr>
          <w:delText xml:space="preserve">The </w:delText>
        </w:r>
        <w:r w:rsidRPr="00BD05D8" w:rsidDel="00424D52">
          <w:rPr>
            <w:lang w:eastAsia="zh-CN"/>
          </w:rPr>
          <w:delText xml:space="preserve">authentication procedures </w:delText>
        </w:r>
        <w:r w:rsidRPr="00BD05D8" w:rsidDel="00424D52">
          <w:rPr>
            <w:rFonts w:hint="eastAsia"/>
            <w:lang w:eastAsia="zh-CN"/>
          </w:rPr>
          <w:delText xml:space="preserve">in step 3 are </w:delText>
        </w:r>
        <w:r w:rsidRPr="00BD05D8" w:rsidDel="00424D52">
          <w:rPr>
            <w:lang w:eastAsia="zh-CN"/>
          </w:rPr>
          <w:delText>built on top of the</w:delText>
        </w:r>
        <w:r w:rsidRPr="00BD05D8" w:rsidDel="00424D52">
          <w:rPr>
            <w:rFonts w:hint="eastAsia"/>
            <w:lang w:eastAsia="zh-CN"/>
          </w:rPr>
          <w:delText xml:space="preserve"> transport layer mechanism</w:delText>
        </w:r>
        <w:r w:rsidRPr="00BD05D8" w:rsidDel="00424D52">
          <w:rPr>
            <w:lang w:eastAsia="zh-CN"/>
          </w:rPr>
          <w:delText xml:space="preserve"> specified in Annex Y.</w:delText>
        </w:r>
        <w:r w:rsidRPr="00BD05D8" w:rsidDel="00424D52">
          <w:rPr>
            <w:rFonts w:hint="eastAsia"/>
            <w:lang w:eastAsia="zh-CN"/>
          </w:rPr>
          <w:delText>4</w:delText>
        </w:r>
        <w:r w:rsidRPr="00BD05D8" w:rsidDel="00424D52">
          <w:rPr>
            <w:lang w:eastAsia="zh-CN"/>
          </w:rPr>
          <w:delText xml:space="preserve"> of 3GPP TS 33.501 [16]. </w:delText>
        </w:r>
      </w:del>
    </w:p>
    <w:p w14:paraId="4CC3D881" w14:textId="77777777" w:rsidR="00BD05D8" w:rsidRPr="00BD05D8" w:rsidRDefault="00BD05D8" w:rsidP="00BD05D8">
      <w:pPr>
        <w:ind w:left="568" w:hanging="284"/>
        <w:rPr>
          <w:noProof/>
          <w:lang w:val="en-US" w:eastAsia="zh-CN"/>
        </w:rPr>
      </w:pPr>
      <w:r w:rsidRPr="00BD05D8">
        <w:rPr>
          <w:lang w:eastAsia="zh-CN"/>
        </w:rPr>
        <w:t>4.</w:t>
      </w:r>
      <w:r w:rsidRPr="00BD05D8">
        <w:rPr>
          <w:lang w:eastAsia="zh-CN"/>
        </w:rPr>
        <w:tab/>
      </w:r>
      <w:r w:rsidRPr="00BD05D8">
        <w:t>The MSGin5G Server replies with an Application Server</w:t>
      </w:r>
      <w:r w:rsidRPr="00BD05D8">
        <w:rPr>
          <w:lang w:eastAsia="zh-CN"/>
        </w:rPr>
        <w:t xml:space="preserve"> d</w:t>
      </w:r>
      <w:r w:rsidRPr="00BD05D8">
        <w:t>e-</w:t>
      </w:r>
      <w:r w:rsidRPr="00BD05D8">
        <w:rPr>
          <w:lang w:eastAsia="zh-CN"/>
        </w:rPr>
        <w:t>r</w:t>
      </w:r>
      <w:r w:rsidRPr="00BD05D8">
        <w:t>egistratio</w:t>
      </w:r>
      <w:r w:rsidRPr="00BD05D8">
        <w:rPr>
          <w:lang w:eastAsia="zh-CN"/>
        </w:rPr>
        <w:t>n response</w:t>
      </w:r>
      <w:r w:rsidRPr="00BD05D8">
        <w:t xml:space="preserve"> as detailed in </w:t>
      </w:r>
      <w:r w:rsidRPr="00BD05D8">
        <w:rPr>
          <w:rFonts w:eastAsia="KaiTi_GB2312"/>
          <w:lang w:eastAsia="zh-CN"/>
        </w:rPr>
        <w:t>Table 9.1.2.6-1</w:t>
      </w:r>
      <w:r w:rsidRPr="00BD05D8">
        <w:t>.</w:t>
      </w:r>
    </w:p>
    <w:p w14:paraId="765E2763" w14:textId="77777777" w:rsidR="00307D9D" w:rsidRDefault="00307D9D">
      <w:pPr>
        <w:rPr>
          <w:noProof/>
        </w:rPr>
      </w:pPr>
    </w:p>
    <w:p w14:paraId="1D6D8C8B" w14:textId="77777777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F305D07" w14:textId="77777777" w:rsidR="00307D9D" w:rsidRDefault="00307D9D">
      <w:pPr>
        <w:rPr>
          <w:noProof/>
        </w:rPr>
      </w:pPr>
    </w:p>
    <w:p w14:paraId="66871B5F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" w:name="_Toc130987814"/>
      <w:r w:rsidRPr="001C3FC3">
        <w:rPr>
          <w:rFonts w:ascii="Arial" w:eastAsia="SimSun" w:hAnsi="Arial"/>
          <w:sz w:val="24"/>
          <w:lang w:eastAsia="zh-CN"/>
        </w:rPr>
        <w:t>8.8.4.2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>Messaging Topic list subscription</w:t>
      </w:r>
      <w:bookmarkEnd w:id="11"/>
    </w:p>
    <w:p w14:paraId="6831EBDE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lang w:eastAsia="zh-CN"/>
        </w:rPr>
        <w:t xml:space="preserve">Before the subscribing of Messaging Topic(s), the MSGin5G Server 1 should obtain the available Messaging Topic list on the MSGin5G Server 2 to determine whether to forward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to MSGin5G Server 2, or to subscribe to the Messaging Topic on behalf of all MSGin5G UE/Application Server served by it on MSGin5G Server 2. </w:t>
      </w:r>
    </w:p>
    <w:p w14:paraId="5E32941D" w14:textId="77777777" w:rsidR="001C3FC3" w:rsidRPr="001C3FC3" w:rsidRDefault="001C3FC3" w:rsidP="001C3FC3">
      <w:pPr>
        <w:rPr>
          <w:lang w:eastAsia="zh-CN"/>
        </w:rPr>
      </w:pPr>
      <w:r w:rsidRPr="001C3FC3">
        <w:rPr>
          <w:lang w:eastAsia="zh-CN"/>
        </w:rPr>
        <w:t>Figure</w:t>
      </w:r>
      <w:r w:rsidRPr="001C3FC3">
        <w:t xml:space="preserve"> 8.8.</w:t>
      </w:r>
      <w:r w:rsidRPr="001C3FC3">
        <w:rPr>
          <w:lang w:eastAsia="zh-CN"/>
        </w:rPr>
        <w:t>4.2</w:t>
      </w:r>
      <w:r w:rsidRPr="001C3FC3">
        <w:t xml:space="preserve">-1 shows </w:t>
      </w:r>
      <w:r w:rsidRPr="001C3FC3">
        <w:rPr>
          <w:lang w:eastAsia="zh-CN"/>
        </w:rPr>
        <w:t>the MSGin5G Server 1 subscribing to Messaging Topic list on the MSGin5G Server 2.</w:t>
      </w:r>
    </w:p>
    <w:p w14:paraId="55690F06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t>NOTE</w:t>
      </w:r>
      <w:r w:rsidRPr="001C3FC3">
        <w:rPr>
          <w:lang w:eastAsia="zh-CN"/>
        </w:rPr>
        <w:t xml:space="preserve"> 1</w:t>
      </w:r>
      <w:r w:rsidRPr="001C3FC3">
        <w:t>:</w:t>
      </w:r>
      <w:r w:rsidRPr="001C3FC3">
        <w:tab/>
      </w:r>
      <w:r w:rsidRPr="001C3FC3">
        <w:rPr>
          <w:lang w:eastAsia="zh-CN"/>
        </w:rPr>
        <w:t>If the MSGin5G Server 1 and MSGin5G Server 2 are located in the same PLMN, the synchronization of Messaging Topic list between MSGin5G Servers may also</w:t>
      </w:r>
      <w:r w:rsidRPr="001C3FC3">
        <w:t xml:space="preserve"> be implementation specific.</w:t>
      </w:r>
    </w:p>
    <w:p w14:paraId="3A724800" w14:textId="77777777" w:rsidR="001C3FC3" w:rsidRPr="001C3FC3" w:rsidRDefault="001C3FC3" w:rsidP="001C3FC3">
      <w:pPr>
        <w:rPr>
          <w:lang w:eastAsia="zh-CN"/>
        </w:rPr>
      </w:pPr>
      <w:r w:rsidRPr="001C3FC3">
        <w:t>Pre-conditions:</w:t>
      </w:r>
    </w:p>
    <w:p w14:paraId="4D40F447" w14:textId="77777777" w:rsidR="001C3FC3" w:rsidRPr="001C3FC3" w:rsidRDefault="001C3FC3" w:rsidP="001C3FC3">
      <w:pPr>
        <w:ind w:left="568" w:hanging="284"/>
      </w:pPr>
      <w:r w:rsidRPr="001C3FC3">
        <w:t>1.</w:t>
      </w:r>
      <w:r w:rsidRPr="001C3FC3">
        <w:tab/>
        <w:t>MSGin5G Server 1 and MSGin5G Server 2 have established a secured connection.</w:t>
      </w:r>
    </w:p>
    <w:p w14:paraId="4FE81E2F" w14:textId="77777777" w:rsidR="001C3FC3" w:rsidRPr="001C3FC3" w:rsidRDefault="001C3FC3" w:rsidP="001C3FC3">
      <w:pPr>
        <w:keepLines/>
        <w:ind w:left="1135" w:hanging="851"/>
        <w:rPr>
          <w:color w:val="FF0000"/>
          <w:lang w:eastAsia="zh-CN"/>
        </w:rPr>
      </w:pPr>
      <w:r w:rsidRPr="001C3FC3">
        <w:rPr>
          <w:color w:val="FF0000"/>
          <w:lang w:eastAsia="zh-CN"/>
        </w:rPr>
        <w:t>Editor's Note: How a secure connection between two MSGin5G Servers is to be established is FFS.</w:t>
      </w:r>
    </w:p>
    <w:p w14:paraId="16DADB7A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C3FC3">
        <w:rPr>
          <w:rFonts w:ascii="Arial" w:eastAsia="SimSun" w:hAnsi="Arial"/>
          <w:b/>
        </w:rPr>
        <w:object w:dxaOrig="5445" w:dyaOrig="5670" w14:anchorId="6337961F">
          <v:shape id="_x0000_i1027" type="#_x0000_t75" style="width:273pt;height:282pt" o:ole="">
            <v:imagedata r:id="rId17" o:title=""/>
          </v:shape>
          <o:OLEObject Type="Embed" ProgID="Visio.Drawing.11" ShapeID="_x0000_i1027" DrawAspect="Content" ObjectID="_1742661225" r:id="rId18"/>
        </w:object>
      </w:r>
    </w:p>
    <w:p w14:paraId="65228819" w14:textId="77777777" w:rsidR="001C3FC3" w:rsidRPr="001C3FC3" w:rsidRDefault="001C3FC3" w:rsidP="001C3FC3">
      <w:pPr>
        <w:keepLines/>
        <w:spacing w:after="24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Figure 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 xml:space="preserve">-1: </w:t>
      </w:r>
      <w:r w:rsidRPr="001C3FC3">
        <w:rPr>
          <w:rFonts w:ascii="Arial" w:hAnsi="Arial"/>
          <w:b/>
          <w:lang w:eastAsia="zh-CN"/>
        </w:rPr>
        <w:t>MSGin5G Server 1 subscribes to Messaging Topic list on the MSGin5G Server 2</w:t>
      </w:r>
    </w:p>
    <w:p w14:paraId="78CC0A6F" w14:textId="77777777" w:rsidR="001C3FC3" w:rsidRPr="001C3FC3" w:rsidRDefault="001C3FC3" w:rsidP="001C3FC3">
      <w:pPr>
        <w:ind w:left="568" w:hanging="284"/>
      </w:pPr>
      <w:r w:rsidRPr="001C3FC3">
        <w:t>1.</w:t>
      </w:r>
      <w:r w:rsidRPr="001C3FC3">
        <w:tab/>
        <w:t>The MSGin5G Server 1 sends a Messaging Topic list subscription request to the MSGin5G Server 2. The request includes the information elements listed in Table 8.8.4</w:t>
      </w:r>
      <w:r w:rsidRPr="001C3FC3">
        <w:rPr>
          <w:lang w:eastAsia="zh-CN"/>
        </w:rPr>
        <w:t>.2</w:t>
      </w:r>
      <w:r w:rsidRPr="001C3FC3">
        <w:t>-1.</w:t>
      </w:r>
    </w:p>
    <w:p w14:paraId="46B93EFB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-1: Messaging Topic</w:t>
      </w:r>
      <w:r w:rsidRPr="001C3FC3">
        <w:rPr>
          <w:rFonts w:ascii="Arial" w:hAnsi="Arial"/>
          <w:b/>
          <w:lang w:eastAsia="zh-CN"/>
        </w:rPr>
        <w:t xml:space="preserve"> list</w:t>
      </w:r>
      <w:r w:rsidRPr="001C3FC3">
        <w:rPr>
          <w:rFonts w:ascii="Arial" w:hAnsi="Arial"/>
          <w:b/>
        </w:rPr>
        <w:t xml:space="preserve"> </w:t>
      </w:r>
      <w:r w:rsidRPr="001C3FC3">
        <w:rPr>
          <w:rFonts w:ascii="Arial" w:hAnsi="Arial"/>
          <w:b/>
          <w:lang w:eastAsia="zh-CN"/>
        </w:rPr>
        <w:t>s</w:t>
      </w:r>
      <w:r w:rsidRPr="001C3FC3">
        <w:rPr>
          <w:rFonts w:ascii="Arial" w:hAnsi="Arial"/>
          <w:b/>
        </w:rP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7D55A0CE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20A5C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449D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1452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14CB6F1B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70A47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220F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1931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MSGin5G Server which requests the Messaging Topic list.</w:t>
            </w:r>
          </w:p>
        </w:tc>
      </w:tr>
      <w:tr w:rsidR="001C3FC3" w:rsidRPr="001C3FC3" w14:paraId="68C7920C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20D7D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Recipient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C547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1543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The MSGin5G Server which</w:t>
            </w:r>
            <w:r w:rsidRPr="001C3FC3">
              <w:rPr>
                <w:rFonts w:ascii="Arial" w:hAnsi="Arial"/>
                <w:sz w:val="18"/>
              </w:rPr>
              <w:t xml:space="preserve"> </w:t>
            </w:r>
            <w:r w:rsidRPr="001C3FC3">
              <w:rPr>
                <w:rFonts w:ascii="Arial" w:hAnsi="Arial"/>
                <w:sz w:val="18"/>
                <w:lang w:eastAsia="zh-CN"/>
              </w:rPr>
              <w:t>holds the Messaging Topic list.</w:t>
            </w:r>
          </w:p>
        </w:tc>
      </w:tr>
      <w:tr w:rsidR="001C3FC3" w:rsidRPr="001C3FC3" w:rsidDel="007F73BF" w14:paraId="4B5D6946" w14:textId="77777777" w:rsidTr="00587A6E">
        <w:trPr>
          <w:jc w:val="center"/>
          <w:del w:id="12" w:author="psanders" w:date="2023-04-03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3AC3AE" w14:textId="77777777" w:rsidR="001C3FC3" w:rsidRPr="001C3FC3" w:rsidDel="007F73BF" w:rsidRDefault="001C3FC3" w:rsidP="001C3FC3">
            <w:pPr>
              <w:keepNext/>
              <w:keepLines/>
              <w:spacing w:after="0"/>
              <w:rPr>
                <w:del w:id="13" w:author="psanders" w:date="2023-04-03T10:54:00Z"/>
                <w:rFonts w:ascii="Arial" w:hAnsi="Arial"/>
                <w:sz w:val="18"/>
                <w:lang w:eastAsia="zh-CN"/>
              </w:rPr>
            </w:pPr>
            <w:del w:id="14" w:author="psanders" w:date="2023-04-03T10:54:00Z">
              <w:r w:rsidRPr="001C3FC3" w:rsidDel="007F73BF">
                <w:rPr>
                  <w:rFonts w:ascii="Arial" w:hAnsi="Arial"/>
                  <w:sz w:val="18"/>
                </w:rPr>
                <w:delText xml:space="preserve">Security </w:delText>
              </w:r>
              <w:r w:rsidRPr="001C3FC3" w:rsidDel="007F73BF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1C3FC3" w:rsidDel="007F73BF">
                <w:rPr>
                  <w:rFonts w:ascii="Arial" w:hAnsi="Arial"/>
                  <w:sz w:val="18"/>
                </w:rPr>
                <w:delText>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1C494" w14:textId="77777777" w:rsidR="001C3FC3" w:rsidRPr="001C3FC3" w:rsidDel="007F73BF" w:rsidRDefault="001C3FC3" w:rsidP="001C3FC3">
            <w:pPr>
              <w:keepNext/>
              <w:keepLines/>
              <w:spacing w:after="0"/>
              <w:jc w:val="center"/>
              <w:rPr>
                <w:del w:id="15" w:author="psanders" w:date="2023-04-03T10:54:00Z"/>
                <w:rFonts w:ascii="Arial" w:hAnsi="Arial"/>
                <w:sz w:val="18"/>
                <w:lang w:eastAsia="zh-CN"/>
              </w:rPr>
            </w:pPr>
            <w:del w:id="16" w:author="psanders" w:date="2023-04-03T10:54:00Z">
              <w:r w:rsidRPr="001C3FC3" w:rsidDel="007F73BF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177E" w14:textId="77777777" w:rsidR="001C3FC3" w:rsidRPr="001C3FC3" w:rsidDel="007F73BF" w:rsidRDefault="001C3FC3" w:rsidP="001C3FC3">
            <w:pPr>
              <w:widowControl w:val="0"/>
              <w:spacing w:after="0"/>
              <w:rPr>
                <w:del w:id="17" w:author="psanders" w:date="2023-04-03T10:54:00Z"/>
                <w:rFonts w:ascii="Arial" w:hAnsi="Arial"/>
                <w:sz w:val="18"/>
                <w:lang w:eastAsia="zh-CN"/>
              </w:rPr>
            </w:pPr>
            <w:del w:id="18" w:author="psanders" w:date="2023-04-03T10:54:00Z">
              <w:r w:rsidRPr="001C3FC3" w:rsidDel="007F73BF">
                <w:rPr>
                  <w:rFonts w:ascii="Arial" w:hAnsi="Arial"/>
                  <w:sz w:val="18"/>
                </w:rPr>
                <w:delText>Security information required by the MSGin5G Server</w:delText>
              </w:r>
              <w:r w:rsidRPr="001C3FC3" w:rsidDel="007F73BF">
                <w:rPr>
                  <w:rFonts w:ascii="Arial" w:hAnsi="Arial"/>
                  <w:sz w:val="18"/>
                  <w:lang w:eastAsia="zh-CN"/>
                </w:rPr>
                <w:delText xml:space="preserve"> 2</w:delText>
              </w:r>
              <w:r w:rsidRPr="001C3FC3" w:rsidDel="007F73BF">
                <w:rPr>
                  <w:rFonts w:ascii="Arial" w:hAnsi="Arial"/>
                  <w:sz w:val="18"/>
                </w:rPr>
                <w:delText>.</w:delText>
              </w:r>
              <w:r w:rsidRPr="001C3FC3" w:rsidDel="007F73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</w:p>
          <w:p w14:paraId="1F84F951" w14:textId="77777777" w:rsidR="001C3FC3" w:rsidRPr="001C3FC3" w:rsidDel="007F73BF" w:rsidRDefault="001C3FC3" w:rsidP="001C3FC3">
            <w:pPr>
              <w:keepNext/>
              <w:keepLines/>
              <w:spacing w:after="0"/>
              <w:rPr>
                <w:del w:id="19" w:author="psanders" w:date="2023-04-03T10:54:00Z"/>
                <w:rFonts w:ascii="Arial" w:hAnsi="Arial"/>
                <w:sz w:val="18"/>
                <w:lang w:eastAsia="zh-CN"/>
              </w:rPr>
            </w:pPr>
            <w:del w:id="20" w:author="psanders" w:date="2023-04-03T10:54:00Z">
              <w:r w:rsidRPr="001C3FC3" w:rsidDel="007F73BF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50645E80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C7BE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9D562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BFE9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date and time when the subscription expires. </w:t>
            </w:r>
          </w:p>
          <w:p w14:paraId="6FB2FFEE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included, the value of it should be larger than 0.</w:t>
            </w:r>
          </w:p>
          <w:p w14:paraId="4111512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not included, the expiration time is subject to operator policy.</w:t>
            </w:r>
          </w:p>
        </w:tc>
      </w:tr>
    </w:tbl>
    <w:p w14:paraId="358A39F4" w14:textId="77777777" w:rsidR="001C3FC3" w:rsidRPr="001C3FC3" w:rsidRDefault="001C3FC3" w:rsidP="001C3FC3"/>
    <w:p w14:paraId="12DE1D3C" w14:textId="77777777" w:rsidR="001C3FC3" w:rsidRPr="001C3FC3" w:rsidRDefault="001C3FC3" w:rsidP="001C3FC3">
      <w:pPr>
        <w:keepLines/>
        <w:ind w:left="1135" w:hanging="851"/>
        <w:rPr>
          <w:color w:val="FF0000"/>
        </w:rPr>
      </w:pPr>
      <w:r w:rsidRPr="001C3FC3">
        <w:rPr>
          <w:color w:val="FF0000"/>
        </w:rPr>
        <w:t>Editor's Note:</w:t>
      </w:r>
      <w:r w:rsidRPr="001C3FC3">
        <w:rPr>
          <w:color w:val="FF0000"/>
        </w:rPr>
        <w:tab/>
        <w:t>Each request should have an originating address and a recipient address. This should be made consistent across the entire TS.</w:t>
      </w:r>
    </w:p>
    <w:p w14:paraId="6E14473C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 xml:space="preserve">Messaging Topic </w:t>
      </w:r>
      <w:r w:rsidRPr="001C3FC3">
        <w:rPr>
          <w:lang w:eastAsia="zh-CN"/>
        </w:rPr>
        <w:t>list s</w:t>
      </w:r>
      <w:r w:rsidRPr="001C3FC3">
        <w:t>ubscription</w:t>
      </w:r>
      <w:r w:rsidRPr="001C3FC3">
        <w:rPr>
          <w:lang w:eastAsia="zh-CN"/>
        </w:rPr>
        <w:t xml:space="preserve"> request, the MSGin5G Server 2 validates this request</w:t>
      </w:r>
      <w:del w:id="21" w:author="psanders" w:date="2023-04-03T10:54:00Z">
        <w:r w:rsidRPr="001C3FC3" w:rsidDel="009A7FAD">
          <w:rPr>
            <w:lang w:eastAsia="zh-CN"/>
          </w:rPr>
          <w:delText xml:space="preserve"> and verifies the security credentials</w:delText>
        </w:r>
      </w:del>
      <w:r w:rsidRPr="001C3FC3">
        <w:rPr>
          <w:lang w:eastAsia="zh-CN"/>
        </w:rPr>
        <w:t>.</w:t>
      </w:r>
    </w:p>
    <w:p w14:paraId="1AFDAABB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3.</w:t>
      </w:r>
      <w:r w:rsidRPr="001C3FC3">
        <w:rPr>
          <w:lang w:eastAsia="zh-CN"/>
        </w:rPr>
        <w:tab/>
      </w:r>
      <w:r w:rsidRPr="001C3FC3">
        <w:t xml:space="preserve">The </w:t>
      </w:r>
      <w:r w:rsidRPr="001C3FC3">
        <w:rPr>
          <w:lang w:eastAsia="zh-CN"/>
        </w:rPr>
        <w:t>MSGin5G</w:t>
      </w:r>
      <w:r w:rsidRPr="001C3FC3">
        <w:t xml:space="preserve"> Server</w:t>
      </w:r>
      <w:r w:rsidRPr="001C3FC3">
        <w:rPr>
          <w:lang w:eastAsia="zh-CN"/>
        </w:rPr>
        <w:t xml:space="preserve"> 2 c</w:t>
      </w:r>
      <w:r w:rsidRPr="001C3FC3">
        <w:t xml:space="preserve">hecks the locally stored Messaging Topic </w:t>
      </w:r>
      <w:r w:rsidRPr="001C3FC3">
        <w:rPr>
          <w:lang w:eastAsia="zh-CN"/>
        </w:rPr>
        <w:t>list s</w:t>
      </w:r>
      <w:r w:rsidRPr="001C3FC3">
        <w:t>ubscription(s).</w:t>
      </w:r>
    </w:p>
    <w:p w14:paraId="108B8AFF" w14:textId="77777777" w:rsidR="001C3FC3" w:rsidRPr="001C3FC3" w:rsidRDefault="001C3FC3" w:rsidP="001C3FC3">
      <w:pPr>
        <w:ind w:left="851" w:hanging="284"/>
      </w:pPr>
      <w:r w:rsidRPr="001C3FC3">
        <w:t>a)</w:t>
      </w:r>
      <w:r w:rsidRPr="001C3FC3">
        <w:tab/>
        <w:t>If the MSGin5G Server 1's subscription has already been created, the MSGin5G Server 2 updates the validity time of this subscription.</w:t>
      </w:r>
    </w:p>
    <w:p w14:paraId="546021EA" w14:textId="77777777" w:rsidR="001C3FC3" w:rsidRPr="001C3FC3" w:rsidRDefault="001C3FC3" w:rsidP="001C3FC3">
      <w:pPr>
        <w:ind w:left="851" w:hanging="284"/>
      </w:pPr>
      <w:r w:rsidRPr="001C3FC3">
        <w:t>b)</w:t>
      </w:r>
      <w:r w:rsidRPr="001C3FC3">
        <w:tab/>
        <w:t>If the MSGin5G Server 1's subscription has not been created, the MSGin5G Server 2 creates the subscription.</w:t>
      </w:r>
    </w:p>
    <w:p w14:paraId="07020094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4.</w:t>
      </w:r>
      <w:r w:rsidRPr="001C3FC3"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72DCD6D3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lastRenderedPageBreak/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 xml:space="preserve">-2: Messaging Topic </w:t>
      </w:r>
      <w:r w:rsidRPr="001C3FC3">
        <w:rPr>
          <w:rFonts w:ascii="Arial" w:hAnsi="Arial"/>
          <w:b/>
          <w:lang w:eastAsia="zh-CN"/>
        </w:rPr>
        <w:t xml:space="preserve">list </w:t>
      </w:r>
      <w:r w:rsidRPr="001C3FC3">
        <w:rPr>
          <w:rFonts w:ascii="Arial" w:hAnsi="Arial"/>
          <w:b/>
        </w:rP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30F99E11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4B2D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2ADD3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657F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2777454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1BF5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6BCF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C89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Indicates whether the subscription was successfully added or deleted on the MSGin5G Server 2.</w:t>
            </w:r>
          </w:p>
        </w:tc>
      </w:tr>
      <w:tr w:rsidR="001C3FC3" w:rsidRPr="001C3FC3" w14:paraId="0C0840B7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9B67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AE9B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531E7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validity date and time of this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r w:rsidRPr="001C3FC3">
              <w:rPr>
                <w:rFonts w:ascii="Arial" w:hAnsi="Arial"/>
                <w:sz w:val="18"/>
                <w:lang w:eastAsia="zh-CN"/>
              </w:rPr>
              <w:t>list subscription set by the MSGin5G Server 2.</w:t>
            </w:r>
          </w:p>
        </w:tc>
      </w:tr>
    </w:tbl>
    <w:p w14:paraId="33A75F22" w14:textId="77777777" w:rsidR="001C3FC3" w:rsidRPr="001C3FC3" w:rsidRDefault="001C3FC3" w:rsidP="001C3FC3"/>
    <w:p w14:paraId="36F96D19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5.</w:t>
      </w:r>
      <w:r w:rsidRPr="001C3FC3">
        <w:tab/>
      </w:r>
      <w:r w:rsidRPr="001C3FC3"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 w:rsidRPr="001C3FC3">
        <w:t xml:space="preserve">he </w:t>
      </w:r>
      <w:r w:rsidRPr="001C3FC3">
        <w:rPr>
          <w:lang w:eastAsia="zh-CN"/>
        </w:rPr>
        <w:t xml:space="preserve">local </w:t>
      </w:r>
      <w:r w:rsidRPr="001C3FC3">
        <w:t>Messaging Topic(s) on the MSGin5G Server 2 are updated, e.g. new Messaging Topic(s) has been created or existing Messaging Topic(s) has been deleted</w:t>
      </w:r>
      <w:r w:rsidRPr="001C3FC3">
        <w:rPr>
          <w:lang w:eastAsia="zh-CN"/>
        </w:rPr>
        <w:t>.</w:t>
      </w:r>
    </w:p>
    <w:p w14:paraId="19DB3871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t>NOTE</w:t>
      </w:r>
      <w:r w:rsidRPr="001C3FC3">
        <w:rPr>
          <w:lang w:eastAsia="zh-CN"/>
        </w:rPr>
        <w:t xml:space="preserve"> 2</w:t>
      </w:r>
      <w:r w:rsidRPr="001C3FC3">
        <w:t>:</w:t>
      </w:r>
      <w:r w:rsidRPr="001C3FC3">
        <w:tab/>
      </w:r>
      <w:r w:rsidRPr="001C3FC3">
        <w:rPr>
          <w:lang w:eastAsia="zh-CN"/>
        </w:rPr>
        <w:t>If the MSGin5G Server 1 has</w:t>
      </w:r>
      <w:r w:rsidRPr="001C3FC3">
        <w:t xml:space="preserve"> </w:t>
      </w:r>
      <w:r w:rsidRPr="001C3FC3">
        <w:rPr>
          <w:lang w:eastAsia="zh-CN"/>
        </w:rPr>
        <w:t>previously unsubscribed the Messaging Topic list on MSGin5G</w:t>
      </w:r>
      <w:r w:rsidRPr="001C3FC3">
        <w:t xml:space="preserve"> </w:t>
      </w:r>
      <w:r w:rsidRPr="001C3FC3">
        <w:rPr>
          <w:lang w:eastAsia="zh-CN"/>
        </w:rPr>
        <w:t>Server 2, the MSGin5G Server 2 should consider that the MSGin5G Server 1 subscribes the Messaging Topic list on MSGin5G Server 2 for the first time when the MSGin5G Server 1 subscribes the Messaging Topic list again</w:t>
      </w:r>
      <w:r w:rsidRPr="001C3FC3">
        <w:t>.</w:t>
      </w:r>
    </w:p>
    <w:p w14:paraId="0A111129" w14:textId="77777777" w:rsidR="001C3FC3" w:rsidRPr="001C3FC3" w:rsidRDefault="001C3FC3" w:rsidP="001C3FC3">
      <w:pPr>
        <w:ind w:left="568" w:hanging="284"/>
      </w:pPr>
      <w:r w:rsidRPr="001C3FC3">
        <w:t>6.</w:t>
      </w:r>
      <w:r w:rsidRPr="001C3FC3">
        <w:tab/>
      </w:r>
      <w:r w:rsidRPr="001C3FC3">
        <w:rPr>
          <w:lang w:eastAsia="zh-CN"/>
        </w:rPr>
        <w:t>If Messaging Topic list notification is needed, t</w:t>
      </w:r>
      <w:r w:rsidRPr="001C3FC3">
        <w:t>he MSGin5G Server 2 sends a Messaging Topic list notification to MSGin5G Server 1. The notification includes the information listed in Table 8.8.4</w:t>
      </w:r>
      <w:r w:rsidRPr="001C3FC3">
        <w:rPr>
          <w:lang w:eastAsia="zh-CN"/>
        </w:rPr>
        <w:t>.2</w:t>
      </w:r>
      <w:r w:rsidRPr="001C3FC3">
        <w:t>-3.</w:t>
      </w:r>
    </w:p>
    <w:p w14:paraId="4BCBF7A8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3</w:t>
      </w:r>
      <w:r w:rsidRPr="001C3FC3">
        <w:rPr>
          <w:rFonts w:ascii="Arial" w:hAnsi="Arial"/>
          <w:b/>
        </w:rP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1E79B57A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8D6D9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7357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B398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3BE97D01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3BD5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2CEE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74A4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The new validity date and time of this subscription set by the MSGin5G Server 2.</w:t>
            </w:r>
          </w:p>
        </w:tc>
      </w:tr>
      <w:tr w:rsidR="001C3FC3" w:rsidRPr="001C3FC3" w14:paraId="7B98CD8C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D68D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&gt;</w:t>
            </w:r>
            <w:r w:rsidRPr="001C3FC3">
              <w:rPr>
                <w:rFonts w:ascii="Arial" w:hAnsi="Arial"/>
                <w:sz w:val="18"/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B623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3794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exists on the MSGin5G Server 2. </w:t>
            </w:r>
          </w:p>
          <w:p w14:paraId="0ADF589B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If the MSGin5G Server 1 subscribes the Messaging Topic list on MSGin5G Server 2 for the first time, the MSGin5G Server 2 should include all Messaging Topic(s) that exist on the MSGin5G Server 2 in this </w:t>
            </w:r>
            <w:r w:rsidRPr="001C3FC3">
              <w:rPr>
                <w:rFonts w:ascii="Arial" w:hAnsi="Arial"/>
                <w:sz w:val="18"/>
              </w:rPr>
              <w:t>Messaging Topic list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3556E94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 w:cs="Arial"/>
                <w:sz w:val="18"/>
                <w:lang w:eastAsia="zh-CN"/>
              </w:rPr>
              <w:t>Each element in this list contains information as specified in Table 8.8</w:t>
            </w:r>
            <w:r w:rsidRPr="001C3FC3">
              <w:rPr>
                <w:rFonts w:ascii="Arial" w:hAnsi="Arial"/>
                <w:sz w:val="18"/>
              </w:rPr>
              <w:t>.</w:t>
            </w:r>
            <w:r w:rsidRPr="001C3FC3">
              <w:rPr>
                <w:rFonts w:ascii="Arial" w:hAnsi="Arial"/>
                <w:sz w:val="18"/>
                <w:lang w:eastAsia="zh-CN"/>
              </w:rPr>
              <w:t>4.2</w:t>
            </w:r>
            <w:r w:rsidRPr="001C3FC3">
              <w:rPr>
                <w:rFonts w:ascii="Arial" w:hAnsi="Arial"/>
                <w:sz w:val="18"/>
              </w:rPr>
              <w:t>-</w:t>
            </w:r>
            <w:r w:rsidRPr="001C3FC3">
              <w:rPr>
                <w:rFonts w:ascii="Arial" w:hAnsi="Arial"/>
                <w:sz w:val="18"/>
                <w:lang w:eastAsia="zh-CN"/>
              </w:rPr>
              <w:t>4</w:t>
            </w:r>
            <w:r w:rsidRPr="001C3FC3">
              <w:rPr>
                <w:rFonts w:ascii="Arial" w:hAnsi="Arial"/>
                <w:sz w:val="18"/>
              </w:rPr>
              <w:t>.</w:t>
            </w:r>
          </w:p>
          <w:p w14:paraId="62413B9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Based on service policy, the MSGin5G Server 2 may only</w:t>
            </w:r>
            <w:r w:rsidRPr="001C3FC3">
              <w:rPr>
                <w:rFonts w:ascii="Arial" w:hAnsi="Arial"/>
                <w:sz w:val="18"/>
              </w:rPr>
              <w:t xml:space="preserve"> </w:t>
            </w:r>
            <w:r w:rsidRPr="001C3FC3">
              <w:rPr>
                <w:rFonts w:ascii="Arial" w:hAnsi="Arial"/>
                <w:sz w:val="18"/>
                <w:lang w:eastAsia="zh-CN"/>
              </w:rPr>
              <w:t>include a part of Messaging Topic(s) in the notification which are allowed to be subscribed by MSGin5G Server 1.</w:t>
            </w:r>
          </w:p>
        </w:tc>
      </w:tr>
    </w:tbl>
    <w:p w14:paraId="30127A0F" w14:textId="77777777" w:rsidR="001C3FC3" w:rsidRPr="001C3FC3" w:rsidRDefault="001C3FC3" w:rsidP="001C3FC3"/>
    <w:p w14:paraId="4FE15136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</w:t>
      </w:r>
      <w:r w:rsidRPr="001C3FC3">
        <w:rPr>
          <w:rFonts w:ascii="Arial" w:hAnsi="Arial"/>
          <w:b/>
          <w:lang w:eastAsia="zh-CN"/>
        </w:rPr>
        <w:t>8</w:t>
      </w:r>
      <w:r w:rsidRPr="001C3FC3">
        <w:rPr>
          <w:rFonts w:ascii="Arial" w:hAnsi="Arial"/>
          <w:b/>
        </w:rPr>
        <w:t>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4</w:t>
      </w:r>
      <w:r w:rsidRPr="001C3FC3">
        <w:rPr>
          <w:rFonts w:ascii="Arial" w:hAnsi="Arial"/>
          <w:b/>
        </w:rPr>
        <w:t xml:space="preserve">: Individual </w:t>
      </w:r>
      <w:r w:rsidRPr="001C3FC3">
        <w:rPr>
          <w:rFonts w:ascii="Arial" w:hAnsi="Arial"/>
          <w:b/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1C3FC3" w:rsidRPr="001C3FC3" w14:paraId="0522E7B5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5749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57A07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71D7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05139C87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FAD26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24C9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292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 w:cs="Arial"/>
                <w:sz w:val="18"/>
              </w:rPr>
              <w:t xml:space="preserve">Unique identifier of this </w:t>
            </w: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  <w:r w:rsidRPr="001C3FC3">
              <w:rPr>
                <w:rFonts w:ascii="Arial" w:hAnsi="Arial" w:cs="Arial"/>
                <w:sz w:val="18"/>
              </w:rPr>
              <w:t>.</w:t>
            </w:r>
          </w:p>
        </w:tc>
      </w:tr>
      <w:tr w:rsidR="001C3FC3" w:rsidRPr="001C3FC3" w14:paraId="11C8FAC8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889B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8CEF5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68C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 w:cs="Arial"/>
                <w:sz w:val="18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664985A0" w14:textId="77777777" w:rsidR="001C3FC3" w:rsidRPr="001C3FC3" w:rsidRDefault="001C3FC3" w:rsidP="001C3FC3">
      <w:pPr>
        <w:rPr>
          <w:lang w:eastAsia="zh-CN"/>
        </w:rPr>
      </w:pPr>
    </w:p>
    <w:p w14:paraId="2D983A18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7.</w:t>
      </w:r>
      <w:r w:rsidRPr="001C3FC3">
        <w:rPr>
          <w:lang w:eastAsia="zh-CN"/>
        </w:rPr>
        <w:tab/>
        <w:t>Upon receiving the Messaging Topic list notification, t</w:t>
      </w:r>
      <w:r w:rsidRPr="001C3FC3">
        <w:t xml:space="preserve">he </w:t>
      </w:r>
      <w:r w:rsidRPr="001C3FC3">
        <w:rPr>
          <w:lang w:eastAsia="zh-CN"/>
        </w:rPr>
        <w:t>MSGin5G</w:t>
      </w:r>
      <w:r w:rsidRPr="001C3FC3">
        <w:t xml:space="preserve"> Server</w:t>
      </w:r>
      <w:r w:rsidRPr="001C3FC3">
        <w:rPr>
          <w:lang w:eastAsia="zh-CN"/>
        </w:rPr>
        <w:t xml:space="preserve"> 1</w:t>
      </w:r>
      <w:r w:rsidRPr="001C3FC3">
        <w:t xml:space="preserve"> </w:t>
      </w:r>
      <w:r w:rsidRPr="001C3FC3">
        <w:rPr>
          <w:lang w:eastAsia="zh-CN"/>
        </w:rPr>
        <w:t>update</w:t>
      </w:r>
      <w:r w:rsidRPr="001C3FC3">
        <w:t xml:space="preserve">s the </w:t>
      </w:r>
      <w:r w:rsidRPr="001C3FC3">
        <w:rPr>
          <w:lang w:eastAsia="zh-CN"/>
        </w:rPr>
        <w:t xml:space="preserve">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list: </w:t>
      </w:r>
    </w:p>
    <w:p w14:paraId="43F984EF" w14:textId="77777777" w:rsidR="001C3FC3" w:rsidRPr="001C3FC3" w:rsidRDefault="001C3FC3" w:rsidP="001C3FC3">
      <w:pPr>
        <w:ind w:left="851" w:hanging="284"/>
        <w:rPr>
          <w:lang w:eastAsia="zh-CN"/>
        </w:rPr>
      </w:pPr>
      <w:r w:rsidRPr="001C3FC3">
        <w:t>a)</w:t>
      </w:r>
      <w:r w:rsidRPr="001C3FC3">
        <w:tab/>
      </w:r>
      <w:r w:rsidRPr="001C3FC3">
        <w:rPr>
          <w:lang w:eastAsia="zh-CN"/>
        </w:rPr>
        <w:t>i</w:t>
      </w:r>
      <w:r w:rsidRPr="001C3FC3">
        <w:t xml:space="preserve">f the </w:t>
      </w:r>
      <w:r w:rsidRPr="001C3FC3">
        <w:rPr>
          <w:lang w:eastAsia="zh-CN"/>
        </w:rPr>
        <w:t xml:space="preserve">Update status of a Messaging Topic is Created, the MSGin5G </w:t>
      </w:r>
      <w:r w:rsidRPr="001C3FC3">
        <w:t>Server</w:t>
      </w:r>
      <w:r w:rsidRPr="001C3FC3">
        <w:rPr>
          <w:lang w:eastAsia="zh-CN"/>
        </w:rPr>
        <w:t xml:space="preserve"> 1 adds the Messaging Topic to the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list; and</w:t>
      </w:r>
    </w:p>
    <w:p w14:paraId="566D92F9" w14:textId="77777777" w:rsidR="001C3FC3" w:rsidRPr="001C3FC3" w:rsidRDefault="001C3FC3" w:rsidP="001C3FC3">
      <w:pPr>
        <w:ind w:left="851" w:hanging="284"/>
        <w:rPr>
          <w:lang w:eastAsia="zh-CN"/>
        </w:rPr>
      </w:pPr>
      <w:r w:rsidRPr="001C3FC3">
        <w:rPr>
          <w:lang w:eastAsia="zh-CN"/>
        </w:rPr>
        <w:t>b)</w:t>
      </w:r>
      <w:r w:rsidRPr="001C3FC3">
        <w:rPr>
          <w:lang w:eastAsia="zh-CN"/>
        </w:rPr>
        <w:tab/>
        <w:t>i</w:t>
      </w:r>
      <w:r w:rsidRPr="001C3FC3">
        <w:t xml:space="preserve">f the </w:t>
      </w:r>
      <w:r w:rsidRPr="001C3FC3">
        <w:rPr>
          <w:lang w:eastAsia="zh-CN"/>
        </w:rPr>
        <w:t xml:space="preserve">Update status of a Messaging Topic is Deleted, </w:t>
      </w:r>
    </w:p>
    <w:p w14:paraId="44AC459B" w14:textId="77777777" w:rsidR="001C3FC3" w:rsidRPr="001C3FC3" w:rsidRDefault="001C3FC3" w:rsidP="001C3FC3">
      <w:pPr>
        <w:ind w:left="1135" w:hanging="284"/>
        <w:rPr>
          <w:lang w:eastAsia="zh-CN"/>
        </w:rPr>
      </w:pPr>
      <w:r w:rsidRPr="001C3FC3">
        <w:rPr>
          <w:lang w:eastAsia="zh-CN"/>
        </w:rPr>
        <w:t>i)</w:t>
      </w:r>
      <w:r w:rsidRPr="001C3FC3">
        <w:rPr>
          <w:lang w:eastAsia="zh-CN"/>
        </w:rPr>
        <w:tab/>
        <w:t xml:space="preserve">if the Messaging Topic exists on MSGin5G Server 1, the MSGin5G </w:t>
      </w:r>
      <w:r w:rsidRPr="001C3FC3">
        <w:t>Server</w:t>
      </w:r>
      <w:r w:rsidRPr="001C3FC3">
        <w:rPr>
          <w:lang w:eastAsia="zh-CN"/>
        </w:rPr>
        <w:t xml:space="preserve"> 1 removes the Messaging Topic from the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list; and</w:t>
      </w:r>
    </w:p>
    <w:p w14:paraId="1FF71B69" w14:textId="77777777" w:rsidR="001C3FC3" w:rsidRPr="001C3FC3" w:rsidRDefault="001C3FC3" w:rsidP="001C3FC3">
      <w:pPr>
        <w:ind w:left="1135" w:hanging="284"/>
        <w:rPr>
          <w:lang w:eastAsia="zh-CN"/>
        </w:rPr>
      </w:pPr>
      <w:r w:rsidRPr="001C3FC3">
        <w:rPr>
          <w:lang w:eastAsia="zh-CN"/>
        </w:rPr>
        <w:t>ii)</w:t>
      </w:r>
      <w:r w:rsidRPr="001C3FC3">
        <w:rPr>
          <w:lang w:eastAsia="zh-CN"/>
        </w:rPr>
        <w:tab/>
        <w:t xml:space="preserve">if the Messaging Topic does not exist on MSGin5G Server 1, the MSGin5G </w:t>
      </w:r>
      <w:r w:rsidRPr="001C3FC3">
        <w:t>Server</w:t>
      </w:r>
      <w:r w:rsidRPr="001C3FC3">
        <w:rPr>
          <w:lang w:eastAsia="zh-CN"/>
        </w:rPr>
        <w:t xml:space="preserve"> 1 ignores this Messaging Topic update.</w:t>
      </w:r>
    </w:p>
    <w:p w14:paraId="65E34549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rPr>
          <w:lang w:eastAsia="zh-CN"/>
        </w:rPr>
        <w:lastRenderedPageBreak/>
        <w:t>NOTE 3:</w:t>
      </w:r>
      <w:r w:rsidRPr="001C3FC3">
        <w:rPr>
          <w:lang w:eastAsia="zh-CN"/>
        </w:rPr>
        <w:tab/>
        <w:t xml:space="preserve">The MSGin5G Server should not send Messaging Topic list notification to other MSGin5G Servers if its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 is updated by receiving a Messaging Topic list notification.  </w:t>
      </w:r>
    </w:p>
    <w:p w14:paraId="5AE5FFEC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2" w:name="_Toc130987815"/>
      <w:r w:rsidRPr="001C3FC3">
        <w:rPr>
          <w:rFonts w:ascii="Arial" w:eastAsia="SimSun" w:hAnsi="Arial"/>
          <w:sz w:val="24"/>
          <w:lang w:eastAsia="zh-CN"/>
        </w:rPr>
        <w:t>8.8.4.3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 xml:space="preserve">Messaging Topic </w:t>
      </w:r>
      <w:r w:rsidRPr="001C3FC3">
        <w:rPr>
          <w:rFonts w:ascii="Arial" w:eastAsia="SimSun" w:hAnsi="Arial"/>
          <w:sz w:val="24"/>
          <w:lang w:eastAsia="zh-CN"/>
        </w:rPr>
        <w:t>S</w:t>
      </w:r>
      <w:r w:rsidRPr="001C3FC3">
        <w:rPr>
          <w:rFonts w:ascii="Arial" w:eastAsia="SimSun" w:hAnsi="Arial"/>
          <w:sz w:val="24"/>
        </w:rPr>
        <w:t>ubscription</w:t>
      </w:r>
      <w:r w:rsidRPr="001C3FC3">
        <w:rPr>
          <w:rFonts w:ascii="Arial" w:eastAsia="SimSun" w:hAnsi="Arial"/>
          <w:sz w:val="24"/>
          <w:lang w:eastAsia="zh-CN"/>
        </w:rPr>
        <w:t xml:space="preserve"> between different MSGin5G Servers</w:t>
      </w:r>
      <w:bookmarkEnd w:id="22"/>
    </w:p>
    <w:p w14:paraId="4497EAFC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rFonts w:eastAsia="DengXian"/>
          <w:noProof/>
          <w:lang w:val="en-US" w:eastAsia="zh-CN"/>
        </w:rPr>
        <w:t xml:space="preserve">If the MSGin5G Server 1 works in Mod.A (see clause 8.8.4.1), upon receiving a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 xml:space="preserve">, if the Messaging Topic is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</w:t>
      </w:r>
      <w:r w:rsidRPr="001C3FC3">
        <w:rPr>
          <w:rFonts w:eastAsia="DengXian"/>
          <w:noProof/>
          <w:lang w:val="en-US" w:eastAsia="zh-CN"/>
        </w:rPr>
        <w:t xml:space="preserve">he MSGin5G Server 1 forwards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to MSGin5G Server 2. Otherwise,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as specified in clause 8.8.1.</w:t>
      </w:r>
    </w:p>
    <w:p w14:paraId="131E8EC1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If the MSGin5G Server 1 works in Mod.B (see clause 8.8.4.1)</w:t>
      </w:r>
      <w:r w:rsidRPr="001C3FC3">
        <w:rPr>
          <w:lang w:eastAsia="zh-CN"/>
        </w:rPr>
        <w:t xml:space="preserve">, </w:t>
      </w:r>
      <w:r w:rsidRPr="001C3FC3">
        <w:rPr>
          <w:rFonts w:eastAsia="DengXian"/>
          <w:noProof/>
          <w:lang w:val="en-US" w:eastAsia="zh-CN"/>
        </w:rPr>
        <w:t xml:space="preserve">upon receiving a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 xml:space="preserve">, if the Messaging Topic is not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as specified in clause 8.8.1. Otherwise, it may subscribe one or more Messaging Topic(s) from the Messaging Topic list by using the procedure specified in clause</w:t>
      </w:r>
      <w:r w:rsidRPr="001C3FC3">
        <w:rPr>
          <w:rFonts w:eastAsia="DengXian"/>
          <w:noProof/>
          <w:lang w:val="en-US" w:eastAsia="zh-CN"/>
        </w:rPr>
        <w:t> 8.8.1 with the clarification listed below.</w:t>
      </w:r>
    </w:p>
    <w:p w14:paraId="1657475A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The procedure for the Messaging Topic subscription for both Mod. A and Mod. B. between MSGin5G Servers is as follows:</w:t>
      </w:r>
    </w:p>
    <w:p w14:paraId="2D58F4E1" w14:textId="77777777" w:rsidR="001C3FC3" w:rsidRPr="001C3FC3" w:rsidRDefault="001C3FC3" w:rsidP="001C3FC3">
      <w:pPr>
        <w:ind w:left="568" w:hanging="284"/>
        <w:rPr>
          <w:rFonts w:eastAsia="SimSun"/>
        </w:rPr>
      </w:pPr>
      <w:r w:rsidRPr="001C3FC3">
        <w:t>1.</w:t>
      </w:r>
      <w:r w:rsidRPr="001C3FC3">
        <w:tab/>
        <w:t xml:space="preserve">The MSGin5G </w:t>
      </w:r>
      <w:r w:rsidRPr="001C3FC3">
        <w:rPr>
          <w:lang w:eastAsia="zh-CN"/>
        </w:rPr>
        <w:t>Server 1</w:t>
      </w:r>
      <w:r w:rsidRPr="001C3FC3">
        <w:t xml:space="preserve"> includes the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4.3</w:t>
      </w:r>
      <w:r w:rsidRPr="001C3FC3">
        <w:t>-</w:t>
      </w:r>
      <w:r w:rsidRPr="001C3FC3">
        <w:rPr>
          <w:lang w:eastAsia="zh-CN"/>
        </w:rPr>
        <w:t>1 instead of the</w:t>
      </w:r>
      <w:r w:rsidRPr="001C3FC3">
        <w:t xml:space="preserve">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1</w:t>
      </w:r>
      <w:r w:rsidRPr="001C3FC3">
        <w:t>-</w:t>
      </w:r>
      <w:r w:rsidRPr="001C3FC3">
        <w:rPr>
          <w:lang w:eastAsia="zh-CN"/>
        </w:rPr>
        <w:t>1</w:t>
      </w:r>
      <w:r w:rsidRPr="001C3FC3">
        <w:t>.</w:t>
      </w:r>
    </w:p>
    <w:p w14:paraId="48B72385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4.3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1</w:t>
      </w:r>
      <w:r w:rsidRPr="001C3FC3">
        <w:rPr>
          <w:rFonts w:ascii="Arial" w:hAnsi="Arial"/>
          <w:b/>
        </w:rPr>
        <w:t xml:space="preserve">: Messaging Topic </w:t>
      </w:r>
      <w:r w:rsidRPr="001C3FC3">
        <w:rPr>
          <w:rFonts w:ascii="Arial" w:hAnsi="Arial"/>
          <w:b/>
          <w:lang w:eastAsia="zh-CN"/>
        </w:rPr>
        <w:t>s</w:t>
      </w:r>
      <w:r w:rsidRPr="001C3FC3">
        <w:rPr>
          <w:rFonts w:ascii="Arial" w:hAnsi="Arial"/>
          <w:b/>
        </w:rP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538AD89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A7F9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E326D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669F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25D3DF5F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44292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UE Service ID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/AS Service ID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A9E7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E7414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service identity of the sending MSGin5G Client or the sending Application Server.</w:t>
            </w:r>
          </w:p>
          <w:p w14:paraId="5B78013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This IE shall be included if </w:t>
            </w:r>
            <w:r w:rsidRPr="001C3FC3">
              <w:rPr>
                <w:rFonts w:ascii="Arial" w:eastAsia="DengXian" w:hAnsi="Arial"/>
                <w:noProof/>
                <w:sz w:val="18"/>
                <w:lang w:val="en-US" w:eastAsia="zh-CN"/>
              </w:rPr>
              <w:t xml:space="preserve">MSGin5G Server 1 forwards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r w:rsidRPr="001C3FC3">
              <w:rPr>
                <w:rFonts w:ascii="Arial" w:hAnsi="Arial"/>
                <w:sz w:val="18"/>
                <w:lang w:eastAsia="zh-CN"/>
              </w:rPr>
              <w:t>s</w:t>
            </w:r>
            <w:r w:rsidRPr="001C3FC3">
              <w:rPr>
                <w:rFonts w:ascii="Arial" w:hAnsi="Arial"/>
                <w:sz w:val="18"/>
              </w:rPr>
              <w:t>ubscription request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1C3FC3" w:rsidRPr="001C3FC3" w14:paraId="0CB2B81F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CF60F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MSGin5G Server address </w:t>
            </w:r>
            <w:r w:rsidRPr="001C3FC3">
              <w:rPr>
                <w:rFonts w:ascii="Arial" w:hAnsi="Arial"/>
                <w:sz w:val="18"/>
              </w:rPr>
              <w:t>(see 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88047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E140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MSGin5G Server which subscribes the Messaging Topic(s). </w:t>
            </w:r>
          </w:p>
          <w:p w14:paraId="1AA37B0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This IE shall be included if MSGin5G Server 1 subscribe the Messaging Topic on behalf of all MSGin5G UE/Application Server served by it.</w:t>
            </w:r>
          </w:p>
        </w:tc>
      </w:tr>
      <w:tr w:rsidR="001C3FC3" w:rsidRPr="001C3FC3" w:rsidDel="00E443C6" w14:paraId="57F7610F" w14:textId="77777777" w:rsidTr="00587A6E">
        <w:trPr>
          <w:jc w:val="center"/>
          <w:del w:id="23" w:author="psanders" w:date="2023-04-03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E402C" w14:textId="77777777" w:rsidR="001C3FC3" w:rsidRPr="001C3FC3" w:rsidDel="00E443C6" w:rsidRDefault="001C3FC3" w:rsidP="001C3FC3">
            <w:pPr>
              <w:widowControl w:val="0"/>
              <w:spacing w:after="0"/>
              <w:rPr>
                <w:del w:id="24" w:author="psanders" w:date="2023-04-03T10:54:00Z"/>
                <w:rFonts w:ascii="Arial" w:hAnsi="Arial"/>
                <w:sz w:val="18"/>
                <w:lang w:eastAsia="zh-CN"/>
              </w:rPr>
            </w:pPr>
            <w:del w:id="25" w:author="psanders" w:date="2023-04-03T10:54:00Z">
              <w:r w:rsidRPr="001C3FC3" w:rsidDel="00E443C6">
                <w:rPr>
                  <w:rFonts w:ascii="Arial" w:hAnsi="Arial"/>
                  <w:sz w:val="18"/>
                </w:rPr>
                <w:delText xml:space="preserve">Security </w:delText>
              </w:r>
              <w:r w:rsidRPr="001C3FC3" w:rsidDel="00E443C6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1C3FC3" w:rsidDel="00E443C6">
                <w:rPr>
                  <w:rFonts w:ascii="Arial" w:hAnsi="Arial"/>
                  <w:sz w:val="18"/>
                </w:rPr>
                <w:delText>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0B9B1" w14:textId="77777777" w:rsidR="001C3FC3" w:rsidRPr="001C3FC3" w:rsidDel="00E443C6" w:rsidRDefault="001C3FC3" w:rsidP="001C3FC3">
            <w:pPr>
              <w:keepNext/>
              <w:keepLines/>
              <w:spacing w:after="0"/>
              <w:jc w:val="center"/>
              <w:rPr>
                <w:del w:id="26" w:author="psanders" w:date="2023-04-03T10:54:00Z"/>
                <w:rFonts w:ascii="Arial" w:hAnsi="Arial"/>
                <w:sz w:val="18"/>
              </w:rPr>
            </w:pPr>
            <w:del w:id="27" w:author="psanders" w:date="2023-04-03T10:54:00Z">
              <w:r w:rsidRPr="001C3FC3" w:rsidDel="00E443C6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8FC0" w14:textId="77777777" w:rsidR="001C3FC3" w:rsidRPr="001C3FC3" w:rsidDel="00E443C6" w:rsidRDefault="001C3FC3" w:rsidP="001C3FC3">
            <w:pPr>
              <w:keepNext/>
              <w:keepLines/>
              <w:spacing w:after="0"/>
              <w:rPr>
                <w:del w:id="28" w:author="psanders" w:date="2023-04-03T10:54:00Z"/>
                <w:rFonts w:ascii="Arial" w:hAnsi="Arial"/>
                <w:sz w:val="18"/>
                <w:lang w:eastAsia="zh-CN"/>
              </w:rPr>
            </w:pPr>
            <w:del w:id="29" w:author="psanders" w:date="2023-04-03T10:54:00Z">
              <w:r w:rsidRPr="001C3FC3" w:rsidDel="00E443C6">
                <w:rPr>
                  <w:rFonts w:ascii="Arial" w:hAnsi="Arial"/>
                  <w:sz w:val="18"/>
                </w:rPr>
                <w:delText>Security information required by the MSGin5G Server</w:delText>
              </w:r>
              <w:r w:rsidRPr="001C3FC3" w:rsidDel="00E443C6">
                <w:rPr>
                  <w:rFonts w:ascii="Arial" w:hAnsi="Arial"/>
                  <w:sz w:val="18"/>
                  <w:lang w:eastAsia="zh-CN"/>
                </w:rPr>
                <w:delText xml:space="preserve"> 2</w:delText>
              </w:r>
              <w:r w:rsidRPr="001C3FC3" w:rsidDel="00E443C6">
                <w:rPr>
                  <w:rFonts w:ascii="Arial" w:hAnsi="Arial"/>
                  <w:sz w:val="18"/>
                </w:rPr>
                <w:delText>.</w:delText>
              </w:r>
              <w:r w:rsidRPr="001C3FC3" w:rsidDel="00E443C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1C3FC3" w:rsidDel="00E443C6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3681A612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37203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Messaging Topic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2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9B6B4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2FA8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is to be subscribed. The number of </w:t>
            </w:r>
            <w:r w:rsidRPr="001C3FC3">
              <w:rPr>
                <w:rFonts w:ascii="Arial" w:hAnsi="Arial"/>
                <w:sz w:val="18"/>
              </w:rPr>
              <w:t>Messaging Topic</w:t>
            </w:r>
            <w:r w:rsidRPr="001C3FC3">
              <w:rPr>
                <w:rFonts w:ascii="Arial" w:hAnsi="Arial"/>
                <w:sz w:val="18"/>
                <w:lang w:eastAsia="zh-CN"/>
              </w:rPr>
              <w:t>(</w:t>
            </w:r>
            <w:r w:rsidRPr="001C3FC3">
              <w:rPr>
                <w:rFonts w:ascii="Arial" w:hAnsi="Arial"/>
                <w:sz w:val="18"/>
              </w:rPr>
              <w:t>s</w:t>
            </w:r>
            <w:r w:rsidRPr="001C3FC3">
              <w:rPr>
                <w:rFonts w:ascii="Arial" w:hAnsi="Arial"/>
                <w:sz w:val="18"/>
                <w:lang w:eastAsia="zh-CN"/>
              </w:rPr>
              <w:t>) included in this IE can be one or more.</w:t>
            </w:r>
          </w:p>
        </w:tc>
      </w:tr>
      <w:tr w:rsidR="001C3FC3" w:rsidRPr="001C3FC3" w14:paraId="6BE37154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CCDA4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9E2E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4EA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date and time when the subscription expires. </w:t>
            </w:r>
          </w:p>
          <w:p w14:paraId="7C0F050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</w:t>
            </w:r>
            <w:r w:rsidRPr="001C3FC3">
              <w:rPr>
                <w:rFonts w:ascii="Arial" w:hAnsi="Arial"/>
                <w:sz w:val="18"/>
              </w:rPr>
              <w:t>his date and time apply to all Messaging Topic(s) subscribed in this request</w:t>
            </w:r>
            <w:r w:rsidRPr="001C3FC3">
              <w:rPr>
                <w:rFonts w:ascii="Arial" w:hAnsi="Arial"/>
                <w:sz w:val="18"/>
                <w:lang w:eastAsia="zh-CN"/>
              </w:rPr>
              <w:t>.</w:t>
            </w:r>
          </w:p>
          <w:p w14:paraId="67409A2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included, the value of it should be larger than 0.</w:t>
            </w:r>
          </w:p>
          <w:p w14:paraId="3466EEC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not included, the expiration time is subject to operator policy.</w:t>
            </w:r>
          </w:p>
        </w:tc>
      </w:tr>
      <w:tr w:rsidR="001C3FC3" w:rsidRPr="001C3FC3" w14:paraId="3C677C76" w14:textId="77777777" w:rsidTr="00587A6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F9B54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Only one of these IEs shall be included.</w:t>
            </w:r>
          </w:p>
          <w:p w14:paraId="2D76AA14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NOTE 2: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The content of the Messaging Topic is out of scope of 3GPP specifications.</w:t>
            </w:r>
          </w:p>
        </w:tc>
      </w:tr>
    </w:tbl>
    <w:p w14:paraId="691E815F" w14:textId="77777777" w:rsidR="001C3FC3" w:rsidRPr="001C3FC3" w:rsidRDefault="001C3FC3" w:rsidP="001C3FC3">
      <w:pPr>
        <w:ind w:left="568" w:hanging="284"/>
        <w:rPr>
          <w:lang w:eastAsia="zh-CN"/>
        </w:rPr>
      </w:pPr>
    </w:p>
    <w:p w14:paraId="525616CB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>Messaging Topic</w:t>
      </w:r>
      <w:r w:rsidRPr="001C3FC3">
        <w:rPr>
          <w:lang w:eastAsia="zh-CN"/>
        </w:rPr>
        <w:t xml:space="preserve"> s</w:t>
      </w:r>
      <w:r w:rsidRPr="001C3FC3">
        <w:t>ubscription</w:t>
      </w:r>
      <w:r w:rsidRPr="001C3FC3">
        <w:rPr>
          <w:lang w:eastAsia="zh-CN"/>
        </w:rPr>
        <w:t xml:space="preserve"> request, the MSGin5G Server 2 validates this request.</w:t>
      </w:r>
    </w:p>
    <w:p w14:paraId="4BB53832" w14:textId="77777777" w:rsidR="001C3FC3" w:rsidRPr="001C3FC3" w:rsidRDefault="001C3FC3" w:rsidP="001C3FC3">
      <w:pPr>
        <w:ind w:left="568" w:hanging="284"/>
      </w:pPr>
      <w:r w:rsidRPr="001C3FC3">
        <w:t>3.</w:t>
      </w:r>
      <w:r w:rsidRPr="001C3FC3">
        <w:tab/>
        <w:t>The MSGin5G Server 2 handles the</w:t>
      </w:r>
      <w:r w:rsidRPr="001C3FC3">
        <w:rPr>
          <w:lang w:eastAsia="zh-CN"/>
        </w:rPr>
        <w:t xml:space="preserve"> </w:t>
      </w:r>
      <w:r w:rsidRPr="001C3FC3">
        <w:t>Originating UE Service ID</w:t>
      </w:r>
      <w:r w:rsidRPr="001C3FC3">
        <w:rPr>
          <w:lang w:eastAsia="zh-CN"/>
        </w:rPr>
        <w:t>/AS Service ID or</w:t>
      </w:r>
      <w:r w:rsidRPr="001C3FC3">
        <w:t xml:space="preserve"> MSGin5G Server address included in the Messaging Topic subscription request as the UE Service ID/AS Service ID included in Table 8.8.1-1.</w:t>
      </w:r>
    </w:p>
    <w:p w14:paraId="0239B6D3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0" w:name="_Toc130987816"/>
      <w:r w:rsidRPr="001C3FC3">
        <w:rPr>
          <w:rFonts w:ascii="Arial" w:eastAsia="SimSun" w:hAnsi="Arial"/>
          <w:sz w:val="24"/>
          <w:lang w:eastAsia="zh-CN"/>
        </w:rPr>
        <w:t>8.8.4.4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 xml:space="preserve">Messaging Topic </w:t>
      </w:r>
      <w:proofErr w:type="spellStart"/>
      <w:r w:rsidRPr="001C3FC3">
        <w:rPr>
          <w:rFonts w:ascii="Arial" w:eastAsia="SimSun" w:hAnsi="Arial"/>
          <w:sz w:val="24"/>
          <w:lang w:eastAsia="zh-CN"/>
        </w:rPr>
        <w:t>Un</w:t>
      </w:r>
      <w:r w:rsidRPr="001C3FC3">
        <w:rPr>
          <w:rFonts w:ascii="Arial" w:eastAsia="SimSun" w:hAnsi="Arial"/>
          <w:sz w:val="24"/>
        </w:rPr>
        <w:t>subscription</w:t>
      </w:r>
      <w:proofErr w:type="spellEnd"/>
      <w:r w:rsidRPr="001C3FC3">
        <w:rPr>
          <w:rFonts w:ascii="Arial" w:eastAsia="SimSun" w:hAnsi="Arial"/>
          <w:sz w:val="24"/>
          <w:lang w:eastAsia="zh-CN"/>
        </w:rPr>
        <w:t xml:space="preserve"> between different MSGin5G Servers</w:t>
      </w:r>
      <w:bookmarkEnd w:id="30"/>
    </w:p>
    <w:p w14:paraId="7B277C43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rFonts w:eastAsia="DengXian"/>
          <w:noProof/>
          <w:lang w:val="en-US" w:eastAsia="zh-CN"/>
        </w:rPr>
        <w:t>If the MSGin5G Server 1 works in Mod.A (see clause 8.8.4.1),</w:t>
      </w:r>
      <w:r w:rsidRPr="001C3FC3">
        <w:t xml:space="preserve"> </w:t>
      </w:r>
      <w:r w:rsidRPr="001C3FC3">
        <w:rPr>
          <w:rFonts w:eastAsia="DengXian"/>
          <w:noProof/>
          <w:lang w:val="en-US" w:eastAsia="zh-CN"/>
        </w:rPr>
        <w:t xml:space="preserve">and upon receiving a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>,</w:t>
      </w:r>
      <w:r w:rsidRPr="001C3FC3">
        <w:t xml:space="preserve"> </w:t>
      </w:r>
      <w:r w:rsidRPr="001C3FC3">
        <w:rPr>
          <w:lang w:eastAsia="zh-CN"/>
        </w:rPr>
        <w:t xml:space="preserve">and if the Messaging Topic is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</w:t>
      </w:r>
      <w:r w:rsidRPr="001C3FC3">
        <w:rPr>
          <w:rFonts w:eastAsia="DengXian"/>
          <w:noProof/>
          <w:lang w:val="en-US" w:eastAsia="zh-CN"/>
        </w:rPr>
        <w:t xml:space="preserve">he MSGin5G Server 1 forwards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to MSGin5G Server 2. Otherwise,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as specified in clause 8.8.1.</w:t>
      </w:r>
    </w:p>
    <w:p w14:paraId="34D71EB6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lastRenderedPageBreak/>
        <w:t>If the MSGin5G Server 1 works in Mod.B (see clause 8.8.4.1)</w:t>
      </w:r>
      <w:r w:rsidRPr="001C3FC3">
        <w:rPr>
          <w:lang w:eastAsia="zh-CN"/>
        </w:rPr>
        <w:t>, it may also unsubscribe one or more Messaging Topic(s) from the Messaging Topic list</w:t>
      </w:r>
      <w:r w:rsidRPr="001C3FC3">
        <w:t xml:space="preserve"> </w:t>
      </w:r>
      <w:r w:rsidRPr="001C3FC3">
        <w:rPr>
          <w:lang w:eastAsia="zh-CN"/>
        </w:rPr>
        <w:t>held on MSGin5G Server 2 by using the procedure specified in clause</w:t>
      </w:r>
      <w:r w:rsidRPr="001C3FC3">
        <w:rPr>
          <w:rFonts w:eastAsia="DengXian"/>
          <w:noProof/>
          <w:lang w:val="en-US" w:eastAsia="zh-CN"/>
        </w:rPr>
        <w:t> 8.8.3 with the clarification listed below.</w:t>
      </w:r>
    </w:p>
    <w:p w14:paraId="3BC20D26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The procedure for the Messaging Topic unsubscription for both Mod. A and Mod. B. between MSGin5G Servers is as follows:</w:t>
      </w:r>
    </w:p>
    <w:p w14:paraId="1E7F4D43" w14:textId="77777777" w:rsidR="001C3FC3" w:rsidRPr="001C3FC3" w:rsidRDefault="001C3FC3" w:rsidP="001C3FC3">
      <w:pPr>
        <w:ind w:left="568" w:hanging="284"/>
        <w:rPr>
          <w:rFonts w:eastAsia="SimSun"/>
        </w:rPr>
      </w:pPr>
      <w:r w:rsidRPr="001C3FC3">
        <w:t>1.</w:t>
      </w:r>
      <w:r w:rsidRPr="001C3FC3">
        <w:tab/>
        <w:t xml:space="preserve">The MSGin5G </w:t>
      </w:r>
      <w:r w:rsidRPr="001C3FC3">
        <w:rPr>
          <w:lang w:eastAsia="zh-CN"/>
        </w:rPr>
        <w:t>Server 1</w:t>
      </w:r>
      <w:r w:rsidRPr="001C3FC3">
        <w:t xml:space="preserve"> includes the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4.4</w:t>
      </w:r>
      <w:r w:rsidRPr="001C3FC3">
        <w:t>-</w:t>
      </w:r>
      <w:r w:rsidRPr="001C3FC3">
        <w:rPr>
          <w:lang w:eastAsia="zh-CN"/>
        </w:rPr>
        <w:t>1 instead of the</w:t>
      </w:r>
      <w:r w:rsidRPr="001C3FC3">
        <w:t xml:space="preserve">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3</w:t>
      </w:r>
      <w:r w:rsidRPr="001C3FC3">
        <w:t>-</w:t>
      </w:r>
      <w:r w:rsidRPr="001C3FC3">
        <w:rPr>
          <w:lang w:eastAsia="zh-CN"/>
        </w:rPr>
        <w:t>1</w:t>
      </w:r>
      <w:r w:rsidRPr="001C3FC3">
        <w:t>.</w:t>
      </w:r>
    </w:p>
    <w:p w14:paraId="14C3D0BE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4.4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1</w:t>
      </w:r>
      <w:r w:rsidRPr="001C3FC3">
        <w:rPr>
          <w:rFonts w:ascii="Arial" w:hAnsi="Arial"/>
          <w:b/>
        </w:rPr>
        <w:t xml:space="preserve">: Messaging Topic </w:t>
      </w:r>
      <w:proofErr w:type="spellStart"/>
      <w:r w:rsidRPr="001C3FC3">
        <w:rPr>
          <w:rFonts w:ascii="Arial" w:hAnsi="Arial"/>
          <w:b/>
          <w:lang w:eastAsia="zh-CN"/>
        </w:rPr>
        <w:t>uns</w:t>
      </w:r>
      <w:r w:rsidRPr="001C3FC3">
        <w:rPr>
          <w:rFonts w:ascii="Arial" w:hAnsi="Arial"/>
          <w:b/>
        </w:rPr>
        <w:t>ubscription</w:t>
      </w:r>
      <w:proofErr w:type="spellEnd"/>
      <w:r w:rsidRPr="001C3FC3">
        <w:rPr>
          <w:rFonts w:ascii="Arial" w:hAnsi="Arial"/>
          <w:b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22ADBC00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BD4D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18225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7BD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6C4E771B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21E1E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UE Service ID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/AS Service ID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A681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8630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service identity of the sending MSGin5G Client or the sending Application Server.</w:t>
            </w:r>
          </w:p>
          <w:p w14:paraId="6A9B8BC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This IE shall be included if </w:t>
            </w:r>
            <w:r w:rsidRPr="001C3FC3">
              <w:rPr>
                <w:rFonts w:ascii="Arial" w:eastAsia="DengXian" w:hAnsi="Arial"/>
                <w:noProof/>
                <w:sz w:val="18"/>
                <w:lang w:val="en-US" w:eastAsia="zh-CN"/>
              </w:rPr>
              <w:t xml:space="preserve">MSGin5G Server 1 forwards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proofErr w:type="spellStart"/>
            <w:r w:rsidRPr="001C3FC3">
              <w:rPr>
                <w:rFonts w:ascii="Arial" w:hAnsi="Arial"/>
                <w:sz w:val="18"/>
                <w:lang w:eastAsia="zh-CN"/>
              </w:rPr>
              <w:t>uns</w:t>
            </w:r>
            <w:r w:rsidRPr="001C3FC3">
              <w:rPr>
                <w:rFonts w:ascii="Arial" w:hAnsi="Arial"/>
                <w:sz w:val="18"/>
              </w:rPr>
              <w:t>ubscription</w:t>
            </w:r>
            <w:proofErr w:type="spellEnd"/>
            <w:r w:rsidRPr="001C3FC3">
              <w:rPr>
                <w:rFonts w:ascii="Arial" w:hAnsi="Arial"/>
                <w:sz w:val="18"/>
              </w:rPr>
              <w:t xml:space="preserve"> request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1C3FC3" w:rsidRPr="001C3FC3" w14:paraId="418FDE9D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C45E4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MSGin5G Server address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1F1B4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250D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MSGin5G Server which unsubscribes the Messaging Topic(s). </w:t>
            </w:r>
          </w:p>
          <w:p w14:paraId="65D5439E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This IE shall be included if MSGin5G Server 1 subscribe the Messaging Topic on behalf of all MSGin5G UE/Application Server served by it.</w:t>
            </w:r>
          </w:p>
        </w:tc>
      </w:tr>
      <w:tr w:rsidR="001C3FC3" w:rsidRPr="001C3FC3" w:rsidDel="00AC2653" w14:paraId="2B36CE03" w14:textId="77777777" w:rsidTr="00587A6E">
        <w:trPr>
          <w:jc w:val="center"/>
          <w:del w:id="31" w:author="psanders" w:date="2023-04-03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BFB2F" w14:textId="77777777" w:rsidR="001C3FC3" w:rsidRPr="001C3FC3" w:rsidDel="00AC2653" w:rsidRDefault="001C3FC3" w:rsidP="001C3FC3">
            <w:pPr>
              <w:widowControl w:val="0"/>
              <w:spacing w:after="0"/>
              <w:rPr>
                <w:del w:id="32" w:author="psanders" w:date="2023-04-03T10:55:00Z"/>
                <w:rFonts w:ascii="Arial" w:hAnsi="Arial"/>
                <w:sz w:val="18"/>
                <w:lang w:eastAsia="zh-CN"/>
              </w:rPr>
            </w:pPr>
            <w:del w:id="33" w:author="psanders" w:date="2023-04-03T10:55:00Z">
              <w:r w:rsidRPr="001C3FC3" w:rsidDel="00AC2653">
                <w:rPr>
                  <w:rFonts w:ascii="Arial" w:hAnsi="Arial"/>
                  <w:sz w:val="18"/>
                </w:rPr>
                <w:delText xml:space="preserve">Security </w:delText>
              </w:r>
              <w:r w:rsidRPr="001C3FC3" w:rsidDel="00AC2653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1C3FC3" w:rsidDel="00AC2653">
                <w:rPr>
                  <w:rFonts w:ascii="Arial" w:hAnsi="Arial"/>
                  <w:sz w:val="18"/>
                </w:rPr>
                <w:delText>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02539" w14:textId="77777777" w:rsidR="001C3FC3" w:rsidRPr="001C3FC3" w:rsidDel="00AC2653" w:rsidRDefault="001C3FC3" w:rsidP="001C3FC3">
            <w:pPr>
              <w:keepNext/>
              <w:keepLines/>
              <w:spacing w:after="0"/>
              <w:jc w:val="center"/>
              <w:rPr>
                <w:del w:id="34" w:author="psanders" w:date="2023-04-03T10:55:00Z"/>
                <w:rFonts w:ascii="Arial" w:hAnsi="Arial"/>
                <w:sz w:val="18"/>
              </w:rPr>
            </w:pPr>
            <w:del w:id="35" w:author="psanders" w:date="2023-04-03T10:55:00Z">
              <w:r w:rsidRPr="001C3FC3" w:rsidDel="00AC2653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0CBCF" w14:textId="77777777" w:rsidR="001C3FC3" w:rsidRPr="001C3FC3" w:rsidDel="00AC2653" w:rsidRDefault="001C3FC3" w:rsidP="001C3FC3">
            <w:pPr>
              <w:widowControl w:val="0"/>
              <w:spacing w:after="0"/>
              <w:rPr>
                <w:del w:id="36" w:author="psanders" w:date="2023-04-03T10:55:00Z"/>
                <w:rFonts w:ascii="Arial" w:hAnsi="Arial"/>
                <w:sz w:val="18"/>
                <w:lang w:eastAsia="zh-CN"/>
              </w:rPr>
            </w:pPr>
            <w:del w:id="37" w:author="psanders" w:date="2023-04-03T10:55:00Z">
              <w:r w:rsidRPr="001C3FC3" w:rsidDel="00AC2653">
                <w:rPr>
                  <w:rFonts w:ascii="Arial" w:hAnsi="Arial"/>
                  <w:sz w:val="18"/>
                </w:rPr>
                <w:delText>Security information required by the MSGin5G Server</w:delText>
              </w:r>
              <w:r w:rsidRPr="001C3FC3" w:rsidDel="00AC2653">
                <w:rPr>
                  <w:rFonts w:ascii="Arial" w:hAnsi="Arial"/>
                  <w:sz w:val="18"/>
                  <w:lang w:eastAsia="zh-CN"/>
                </w:rPr>
                <w:delText xml:space="preserve"> 2.</w:delText>
              </w:r>
            </w:del>
          </w:p>
          <w:p w14:paraId="48777E58" w14:textId="77777777" w:rsidR="001C3FC3" w:rsidRPr="001C3FC3" w:rsidDel="00AC2653" w:rsidRDefault="001C3FC3" w:rsidP="001C3FC3">
            <w:pPr>
              <w:keepNext/>
              <w:keepLines/>
              <w:spacing w:after="0"/>
              <w:rPr>
                <w:del w:id="38" w:author="psanders" w:date="2023-04-03T10:55:00Z"/>
                <w:rFonts w:ascii="Arial" w:hAnsi="Arial"/>
                <w:sz w:val="18"/>
                <w:lang w:eastAsia="zh-CN"/>
              </w:rPr>
            </w:pPr>
            <w:del w:id="39" w:author="psanders" w:date="2023-04-03T10:55:00Z">
              <w:r w:rsidRPr="001C3FC3" w:rsidDel="00AC2653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1FFEEEC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A0CF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09C0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E7DDA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is to be unsubscribed. The number of </w:t>
            </w:r>
            <w:r w:rsidRPr="001C3FC3">
              <w:rPr>
                <w:rFonts w:ascii="Arial" w:hAnsi="Arial"/>
                <w:sz w:val="18"/>
              </w:rPr>
              <w:t>Messaging Topic</w:t>
            </w:r>
            <w:r w:rsidRPr="001C3FC3">
              <w:rPr>
                <w:rFonts w:ascii="Arial" w:hAnsi="Arial"/>
                <w:sz w:val="18"/>
                <w:lang w:eastAsia="zh-CN"/>
              </w:rPr>
              <w:t>(</w:t>
            </w:r>
            <w:r w:rsidRPr="001C3FC3">
              <w:rPr>
                <w:rFonts w:ascii="Arial" w:hAnsi="Arial"/>
                <w:sz w:val="18"/>
              </w:rPr>
              <w:t>s</w:t>
            </w:r>
            <w:r w:rsidRPr="001C3FC3">
              <w:rPr>
                <w:rFonts w:ascii="Arial" w:hAnsi="Arial"/>
                <w:sz w:val="18"/>
                <w:lang w:eastAsia="zh-CN"/>
              </w:rPr>
              <w:t>) included in this IE can be one or more.</w:t>
            </w:r>
          </w:p>
        </w:tc>
      </w:tr>
      <w:tr w:rsidR="001C3FC3" w:rsidRPr="001C3FC3" w14:paraId="3F3139D9" w14:textId="77777777" w:rsidTr="00587A6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B5FA7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Only one of these IEs shall be included.</w:t>
            </w:r>
          </w:p>
        </w:tc>
      </w:tr>
    </w:tbl>
    <w:p w14:paraId="5E850BCD" w14:textId="77777777" w:rsidR="001C3FC3" w:rsidRPr="001C3FC3" w:rsidRDefault="001C3FC3" w:rsidP="001C3FC3">
      <w:pPr>
        <w:ind w:left="568" w:hanging="284"/>
        <w:rPr>
          <w:lang w:eastAsia="zh-CN"/>
        </w:rPr>
      </w:pPr>
    </w:p>
    <w:p w14:paraId="3122ACBD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>Messaging Topic</w:t>
      </w:r>
      <w:r w:rsidRPr="001C3FC3">
        <w:rPr>
          <w:lang w:eastAsia="zh-CN"/>
        </w:rPr>
        <w:t xml:space="preserve">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rPr>
          <w:lang w:eastAsia="zh-CN"/>
        </w:rPr>
        <w:t xml:space="preserve"> request, the MSGin5G Server 2 validates this request.</w:t>
      </w:r>
    </w:p>
    <w:p w14:paraId="1A498C67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3</w:t>
      </w:r>
      <w:r w:rsidRPr="001C3FC3">
        <w:t>.</w:t>
      </w:r>
      <w:r w:rsidRPr="001C3FC3">
        <w:tab/>
        <w:t xml:space="preserve">The MSGin5G Server </w:t>
      </w:r>
      <w:r w:rsidRPr="001C3FC3">
        <w:rPr>
          <w:lang w:eastAsia="zh-CN"/>
        </w:rPr>
        <w:t xml:space="preserve">2 handles the </w:t>
      </w:r>
      <w:r w:rsidRPr="001C3FC3">
        <w:t>Originating UE Service ID</w:t>
      </w:r>
      <w:r w:rsidRPr="001C3FC3">
        <w:rPr>
          <w:lang w:eastAsia="zh-CN"/>
        </w:rPr>
        <w:t xml:space="preserve">/AS Service ID or MSGin5G Server address included in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as the </w:t>
      </w:r>
      <w:r w:rsidRPr="001C3FC3">
        <w:t>UE Service ID</w:t>
      </w:r>
      <w:r w:rsidRPr="001C3FC3">
        <w:rPr>
          <w:lang w:eastAsia="zh-CN"/>
        </w:rPr>
        <w:t xml:space="preserve">/AS Service ID included in </w:t>
      </w:r>
      <w:r w:rsidRPr="001C3FC3">
        <w:t>Table 8.8.</w:t>
      </w:r>
      <w:r w:rsidRPr="001C3FC3">
        <w:rPr>
          <w:lang w:eastAsia="zh-CN"/>
        </w:rPr>
        <w:t>3</w:t>
      </w:r>
      <w:r w:rsidRPr="001C3FC3">
        <w:t>-</w:t>
      </w:r>
      <w:r w:rsidRPr="001C3FC3">
        <w:rPr>
          <w:lang w:eastAsia="zh-CN"/>
        </w:rPr>
        <w:t>1.</w:t>
      </w:r>
    </w:p>
    <w:p w14:paraId="3D8FC33D" w14:textId="77777777" w:rsidR="00307D9D" w:rsidRDefault="00307D9D">
      <w:pPr>
        <w:rPr>
          <w:noProof/>
        </w:rPr>
      </w:pPr>
    </w:p>
    <w:p w14:paraId="12555912" w14:textId="214AA99E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3E0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03E0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07D9D" w:rsidRPr="006B54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0C51" w14:textId="77777777" w:rsidR="00783A35" w:rsidRDefault="00783A35">
      <w:r>
        <w:separator/>
      </w:r>
    </w:p>
  </w:endnote>
  <w:endnote w:type="continuationSeparator" w:id="0">
    <w:p w14:paraId="70011F47" w14:textId="77777777" w:rsidR="00783A35" w:rsidRDefault="0078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F268" w14:textId="77777777" w:rsidR="00783A35" w:rsidRDefault="00783A35">
      <w:r>
        <w:separator/>
      </w:r>
    </w:p>
  </w:footnote>
  <w:footnote w:type="continuationSeparator" w:id="0">
    <w:p w14:paraId="5119E39D" w14:textId="77777777" w:rsidR="00783A35" w:rsidRDefault="0078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E68BF"/>
    <w:multiLevelType w:val="hybridMultilevel"/>
    <w:tmpl w:val="4AC829B8"/>
    <w:lvl w:ilvl="0" w:tplc="F306F0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1510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E58"/>
    <w:rsid w:val="00093EFD"/>
    <w:rsid w:val="000A6394"/>
    <w:rsid w:val="000B7FED"/>
    <w:rsid w:val="000C038A"/>
    <w:rsid w:val="000C6598"/>
    <w:rsid w:val="000D44B3"/>
    <w:rsid w:val="0012230C"/>
    <w:rsid w:val="00145D43"/>
    <w:rsid w:val="00192C46"/>
    <w:rsid w:val="001A08B3"/>
    <w:rsid w:val="001A7B60"/>
    <w:rsid w:val="001B52F0"/>
    <w:rsid w:val="001B7A65"/>
    <w:rsid w:val="001C3FC3"/>
    <w:rsid w:val="001D7903"/>
    <w:rsid w:val="001E41F3"/>
    <w:rsid w:val="00204DF5"/>
    <w:rsid w:val="00217460"/>
    <w:rsid w:val="0023177E"/>
    <w:rsid w:val="002578AA"/>
    <w:rsid w:val="0026004D"/>
    <w:rsid w:val="002640DD"/>
    <w:rsid w:val="00275D12"/>
    <w:rsid w:val="00284FEB"/>
    <w:rsid w:val="002860C4"/>
    <w:rsid w:val="0029219B"/>
    <w:rsid w:val="002B5741"/>
    <w:rsid w:val="002C2D03"/>
    <w:rsid w:val="002E472E"/>
    <w:rsid w:val="00305409"/>
    <w:rsid w:val="00307D9D"/>
    <w:rsid w:val="00314C0B"/>
    <w:rsid w:val="00356E64"/>
    <w:rsid w:val="003609EF"/>
    <w:rsid w:val="0036231A"/>
    <w:rsid w:val="00374DD4"/>
    <w:rsid w:val="003E1A36"/>
    <w:rsid w:val="003F04CA"/>
    <w:rsid w:val="00410371"/>
    <w:rsid w:val="00416EFA"/>
    <w:rsid w:val="004242F1"/>
    <w:rsid w:val="00490999"/>
    <w:rsid w:val="004B75B7"/>
    <w:rsid w:val="005141D9"/>
    <w:rsid w:val="0051580D"/>
    <w:rsid w:val="00521720"/>
    <w:rsid w:val="00547111"/>
    <w:rsid w:val="005623E3"/>
    <w:rsid w:val="00592D74"/>
    <w:rsid w:val="005A04B0"/>
    <w:rsid w:val="005E2C44"/>
    <w:rsid w:val="00621188"/>
    <w:rsid w:val="006257ED"/>
    <w:rsid w:val="00653DE4"/>
    <w:rsid w:val="00665C47"/>
    <w:rsid w:val="00675E4F"/>
    <w:rsid w:val="00695808"/>
    <w:rsid w:val="006B46FB"/>
    <w:rsid w:val="006D067A"/>
    <w:rsid w:val="006E21FB"/>
    <w:rsid w:val="00781101"/>
    <w:rsid w:val="00783A35"/>
    <w:rsid w:val="0079012B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64EF8"/>
    <w:rsid w:val="00870EE7"/>
    <w:rsid w:val="008863B9"/>
    <w:rsid w:val="008A45A6"/>
    <w:rsid w:val="008B0832"/>
    <w:rsid w:val="008D1062"/>
    <w:rsid w:val="008D3CCC"/>
    <w:rsid w:val="008D4717"/>
    <w:rsid w:val="008F1DCC"/>
    <w:rsid w:val="008F3789"/>
    <w:rsid w:val="008F686C"/>
    <w:rsid w:val="009052E7"/>
    <w:rsid w:val="009148DE"/>
    <w:rsid w:val="0093041A"/>
    <w:rsid w:val="00941E30"/>
    <w:rsid w:val="009777D9"/>
    <w:rsid w:val="00991B88"/>
    <w:rsid w:val="00996AA0"/>
    <w:rsid w:val="009A5753"/>
    <w:rsid w:val="009A579D"/>
    <w:rsid w:val="009C01BF"/>
    <w:rsid w:val="009E3297"/>
    <w:rsid w:val="009F734F"/>
    <w:rsid w:val="00A16496"/>
    <w:rsid w:val="00A246B6"/>
    <w:rsid w:val="00A47E70"/>
    <w:rsid w:val="00A50CF0"/>
    <w:rsid w:val="00A54618"/>
    <w:rsid w:val="00A71094"/>
    <w:rsid w:val="00A7671C"/>
    <w:rsid w:val="00AA2CBC"/>
    <w:rsid w:val="00AC5820"/>
    <w:rsid w:val="00AD1CD8"/>
    <w:rsid w:val="00AD53AE"/>
    <w:rsid w:val="00B03E02"/>
    <w:rsid w:val="00B146A4"/>
    <w:rsid w:val="00B258BB"/>
    <w:rsid w:val="00B4478E"/>
    <w:rsid w:val="00B67B97"/>
    <w:rsid w:val="00B968C8"/>
    <w:rsid w:val="00BA3EC5"/>
    <w:rsid w:val="00BA51D9"/>
    <w:rsid w:val="00BB5DFC"/>
    <w:rsid w:val="00BD05D8"/>
    <w:rsid w:val="00BD279D"/>
    <w:rsid w:val="00BD6BB8"/>
    <w:rsid w:val="00C01187"/>
    <w:rsid w:val="00C66BA2"/>
    <w:rsid w:val="00C85432"/>
    <w:rsid w:val="00C870F6"/>
    <w:rsid w:val="00C95985"/>
    <w:rsid w:val="00CA229B"/>
    <w:rsid w:val="00CA5B74"/>
    <w:rsid w:val="00CC5026"/>
    <w:rsid w:val="00CC68D0"/>
    <w:rsid w:val="00D03F9A"/>
    <w:rsid w:val="00D06D51"/>
    <w:rsid w:val="00D1348F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768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2354</Words>
  <Characters>14502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2023-04-10T17:46:00Z</dcterms:created>
  <dcterms:modified xsi:type="dcterms:W3CDTF">2023-04-10T17:47:00Z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0121</vt:lpwstr>
  </property>
  <property fmtid="{D5CDD505-2E9C-101B-9397-08002B2CF9AE}" pid="11" name="Revision">
    <vt:lpwstr>-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2023-04-10</vt:lpwstr>
  </property>
  <property fmtid="{D5CDD505-2E9C-101B-9397-08002B2CF9AE}" pid="18" name="Release">
    <vt:lpwstr>Rel-18</vt:lpwstr>
  </property>
  <property fmtid="{D5CDD505-2E9C-101B-9397-08002B2CF9AE}" pid="19" name="CrTitle">
    <vt:lpwstr>Removal of security credentials IE</vt:lpwstr>
  </property>
  <property fmtid="{D5CDD505-2E9C-101B-9397-08002B2CF9AE}" pid="20" name="MtgTitle">
    <vt:lpwstr>&lt;MTG_TITLE&gt;</vt:lpwstr>
  </property>
</Properties>
</file>