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0750FC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AC0A6F">
        <w:rPr>
          <w:b/>
          <w:noProof/>
          <w:sz w:val="24"/>
        </w:rPr>
        <w:t>1172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AC0A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0C3155" w:rsidR="001E41F3" w:rsidRPr="00410371" w:rsidRDefault="00AC0A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AC0A6F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AC0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9C09F" w:rsidR="001E41F3" w:rsidRPr="00410371" w:rsidRDefault="00AC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18.3.1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368AF8" w:rsidR="00F25D98" w:rsidRDefault="002A33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DD1948" w:rsidR="001E41F3" w:rsidRDefault="00AC0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26342">
              <w:t>An Application Client is not a Constrained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AC0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AC0A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074E7" w:rsidR="001E41F3" w:rsidRDefault="00AC0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3FA6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0C323" w:rsidR="001E41F3" w:rsidRDefault="00AC0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1D6F0" w:rsidR="001E41F3" w:rsidRDefault="00AC0A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6342" w:rsidRPr="00D2634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32069" w:rsidR="001E41F3" w:rsidRDefault="00AC0A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3FA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53F8B" w14:textId="351C6ED6" w:rsidR="001E41F3" w:rsidRDefault="00014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in which the Application Client </w:t>
            </w:r>
            <w:r w:rsidR="00D1464F">
              <w:rPr>
                <w:noProof/>
              </w:rPr>
              <w:t xml:space="preserve">(AC) </w:t>
            </w:r>
            <w:r>
              <w:rPr>
                <w:noProof/>
              </w:rPr>
              <w:t xml:space="preserve">resides on another UE than the MSGin5G Client with which it communicates over MSGin5G-5 is a deployment option and is not an example of a Constrained </w:t>
            </w:r>
            <w:r w:rsidR="00F95189">
              <w:rPr>
                <w:noProof/>
              </w:rPr>
              <w:t>UE.</w:t>
            </w:r>
          </w:p>
          <w:p w14:paraId="130ED91F" w14:textId="77777777" w:rsidR="00D1464F" w:rsidRDefault="00D146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83D6F8" w14:textId="77777777" w:rsidR="00D1464F" w:rsidRDefault="00D14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both the case where the AC resides on the same UE as where the MSGin5G Clie</w:t>
            </w:r>
            <w:r w:rsidR="001D3149">
              <w:rPr>
                <w:noProof/>
              </w:rPr>
              <w:t>nt resides or the case where the AC resides on a different UE</w:t>
            </w:r>
            <w:r w:rsidR="00347028">
              <w:rPr>
                <w:noProof/>
              </w:rPr>
              <w:t>,</w:t>
            </w:r>
            <w:r w:rsidR="001D3149">
              <w:rPr>
                <w:noProof/>
              </w:rPr>
              <w:t xml:space="preserve"> there is no difference </w:t>
            </w:r>
            <w:r w:rsidR="00613CDA">
              <w:rPr>
                <w:noProof/>
              </w:rPr>
              <w:t>in any procedure; in both cases the communication is over MSGin5G-5 reference point.</w:t>
            </w:r>
          </w:p>
          <w:p w14:paraId="0CBB4C9F" w14:textId="77777777" w:rsidR="00AA398A" w:rsidRDefault="00AA39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2657901" w:rsidR="00AA398A" w:rsidRDefault="00AA3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"If allowed by configuration UE-1 may act as a Gatewayy UE". The words "if allowed" seem</w:t>
            </w:r>
            <w:r w:rsidR="00104502">
              <w:rPr>
                <w:noProof/>
              </w:rPr>
              <w:t xml:space="preserve"> unecessary, because "if not allowed" </w:t>
            </w:r>
            <w:r w:rsidR="00023C5A">
              <w:rPr>
                <w:noProof/>
              </w:rPr>
              <w:t xml:space="preserve">Constrained UEs cannot be supported and what would </w:t>
            </w:r>
            <w:r w:rsidR="00D23014">
              <w:rPr>
                <w:noProof/>
              </w:rPr>
              <w:t xml:space="preserve">then </w:t>
            </w:r>
            <w:r w:rsidR="00023C5A">
              <w:rPr>
                <w:noProof/>
              </w:rPr>
              <w:t>be the purpose of specifying the support of Constrained UEs</w:t>
            </w:r>
            <w:r w:rsidR="00D23014">
              <w:rPr>
                <w:noProof/>
              </w:rPr>
              <w:t>?</w:t>
            </w:r>
            <w:r w:rsidR="002B43D7">
              <w:rPr>
                <w:noProof/>
              </w:rPr>
              <w:t xml:space="preserve"> If Constrained UEs are supported in the service is an implementation option, but </w:t>
            </w:r>
            <w:r w:rsidR="00D36E44">
              <w:rPr>
                <w:noProof/>
              </w:rPr>
              <w:t>the TS needs to specify the case where such UEs are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ED5593" w14:textId="77777777" w:rsidR="001E41F3" w:rsidRDefault="00DC7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architecture option in which a</w:t>
            </w:r>
            <w:r w:rsidR="00610138">
              <w:rPr>
                <w:noProof/>
              </w:rPr>
              <w:t xml:space="preserve"> UE </w:t>
            </w:r>
            <w:r w:rsidR="00B95F21">
              <w:rPr>
                <w:noProof/>
              </w:rPr>
              <w:t xml:space="preserve">that only has an </w:t>
            </w:r>
            <w:r w:rsidR="00610138">
              <w:rPr>
                <w:noProof/>
              </w:rPr>
              <w:t xml:space="preserve">AC is considered a Constrained </w:t>
            </w:r>
            <w:r w:rsidR="00B95F21">
              <w:rPr>
                <w:noProof/>
              </w:rPr>
              <w:t>UE.</w:t>
            </w:r>
          </w:p>
          <w:p w14:paraId="1B07444B" w14:textId="77777777" w:rsidR="00384C40" w:rsidRDefault="00384C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EE86E08" w:rsidR="00384C40" w:rsidRDefault="00384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UE-2 is a Constrained UE, UE-1 is named a Gateway UE. The names Proxy UE and Relay UE have been removed</w:t>
            </w:r>
            <w:r w:rsidR="00685D4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8961A" w14:textId="2BBF07C2" w:rsidR="001E41F3" w:rsidRDefault="00B95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Confusion on </w:t>
            </w:r>
            <w:r w:rsidR="00D03449">
              <w:rPr>
                <w:noProof/>
              </w:rPr>
              <w:t>how to specify two identical architecture options in clauses</w:t>
            </w:r>
            <w:r w:rsidR="00F53DF0">
              <w:rPr>
                <w:noProof/>
              </w:rPr>
              <w:t xml:space="preserve"> that are different under the definition</w:t>
            </w:r>
            <w:r w:rsidR="00CF6A38">
              <w:rPr>
                <w:noProof/>
              </w:rPr>
              <w:t>s</w:t>
            </w:r>
            <w:r w:rsidR="00F53DF0">
              <w:rPr>
                <w:noProof/>
              </w:rPr>
              <w:t xml:space="preserve"> of a Constr</w:t>
            </w:r>
            <w:r w:rsidR="00CF6A38">
              <w:rPr>
                <w:noProof/>
              </w:rPr>
              <w:t>ained or Unconstrained UE.</w:t>
            </w:r>
          </w:p>
          <w:p w14:paraId="1AC31AF5" w14:textId="77777777" w:rsidR="00172BE1" w:rsidRDefault="00172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162380D8" w:rsidR="00172BE1" w:rsidRDefault="001E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Three names for </w:t>
            </w:r>
            <w:r w:rsidR="00177C24">
              <w:rPr>
                <w:noProof/>
              </w:rPr>
              <w:t>UE-1 (</w:t>
            </w:r>
            <w:r>
              <w:rPr>
                <w:noProof/>
              </w:rPr>
              <w:t>the "UE-in-the-middle"</w:t>
            </w:r>
            <w:r w:rsidR="00177C24">
              <w:rPr>
                <w:noProof/>
              </w:rPr>
              <w:t>)</w:t>
            </w:r>
            <w:r>
              <w:rPr>
                <w:noProof/>
              </w:rPr>
              <w:t xml:space="preserve">, where a single name is sufficient, </w:t>
            </w:r>
            <w:r w:rsidR="00177C24">
              <w:rPr>
                <w:noProof/>
              </w:rPr>
              <w:t>is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88422" w:rsidR="001E41F3" w:rsidRDefault="002A3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0F81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DB3247" w:rsidR="001E41F3" w:rsidRDefault="00E71D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CD4BD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A6A60" w14:textId="77777777" w:rsidR="002A330F" w:rsidRPr="002A330F" w:rsidRDefault="002A330F" w:rsidP="002A330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130987693"/>
      <w:r w:rsidRPr="002A330F">
        <w:rPr>
          <w:rFonts w:ascii="Arial" w:eastAsia="SimSun" w:hAnsi="Arial"/>
          <w:sz w:val="32"/>
        </w:rPr>
        <w:lastRenderedPageBreak/>
        <w:t>5.2</w:t>
      </w:r>
      <w:r w:rsidRPr="002A330F">
        <w:rPr>
          <w:rFonts w:ascii="Arial" w:eastAsia="SimSun" w:hAnsi="Arial"/>
          <w:sz w:val="32"/>
        </w:rPr>
        <w:tab/>
        <w:t>Application Architecture</w:t>
      </w:r>
      <w:bookmarkEnd w:id="1"/>
    </w:p>
    <w:p w14:paraId="26EF9E0C" w14:textId="77777777" w:rsidR="002A330F" w:rsidRPr="002A330F" w:rsidRDefault="002A330F" w:rsidP="002A330F">
      <w:pPr>
        <w:rPr>
          <w:rFonts w:eastAsia="SimSun"/>
          <w:lang w:eastAsia="zh-CN"/>
        </w:rPr>
      </w:pPr>
      <w:r w:rsidRPr="002A330F">
        <w:rPr>
          <w:lang w:eastAsia="ko-KR"/>
        </w:rPr>
        <w:t>Figure </w:t>
      </w:r>
      <w:r w:rsidRPr="002A330F">
        <w:rPr>
          <w:lang w:val="en-US" w:eastAsia="zh-CN"/>
        </w:rPr>
        <w:t>5</w:t>
      </w:r>
      <w:r w:rsidRPr="002A330F">
        <w:rPr>
          <w:lang w:eastAsia="ko-KR"/>
        </w:rPr>
        <w:t>.</w:t>
      </w:r>
      <w:r w:rsidRPr="002A330F">
        <w:rPr>
          <w:lang w:val="en-US" w:eastAsia="zh-CN"/>
        </w:rPr>
        <w:t>2</w:t>
      </w:r>
      <w:r w:rsidRPr="002A330F">
        <w:rPr>
          <w:lang w:eastAsia="ko-KR"/>
        </w:rPr>
        <w:t>-1 shows the application architecture of the</w:t>
      </w:r>
      <w:r w:rsidRPr="002A330F">
        <w:rPr>
          <w:lang w:eastAsia="zh-CN"/>
        </w:rPr>
        <w:t xml:space="preserve"> MSGin5G</w:t>
      </w:r>
      <w:r w:rsidRPr="002A330F">
        <w:rPr>
          <w:lang w:eastAsia="ko-KR"/>
        </w:rPr>
        <w:t xml:space="preserve"> Service.  The </w:t>
      </w:r>
      <w:r w:rsidRPr="002A330F">
        <w:rPr>
          <w:lang w:eastAsia="zh-CN"/>
        </w:rPr>
        <w:t>MSGin5G</w:t>
      </w:r>
      <w:r w:rsidRPr="002A330F">
        <w:rPr>
          <w:lang w:eastAsia="ko-KR"/>
        </w:rPr>
        <w:t xml:space="preserve"> Service shall fulfil the</w:t>
      </w:r>
      <w:r w:rsidRPr="002A330F">
        <w:rPr>
          <w:lang w:eastAsia="zh-CN"/>
        </w:rPr>
        <w:t xml:space="preserve"> </w:t>
      </w:r>
      <w:r w:rsidRPr="002A330F">
        <w:rPr>
          <w:lang w:eastAsia="ko-KR"/>
        </w:rPr>
        <w:t>service requirements which are enumerated in 3GPP</w:t>
      </w:r>
      <w:r w:rsidRPr="002A330F">
        <w:t> </w:t>
      </w:r>
      <w:r w:rsidRPr="002A330F">
        <w:rPr>
          <w:lang w:eastAsia="ko-KR"/>
        </w:rPr>
        <w:t>TS</w:t>
      </w:r>
      <w:r w:rsidRPr="002A330F">
        <w:t> </w:t>
      </w:r>
      <w:r w:rsidRPr="002A330F">
        <w:rPr>
          <w:lang w:eastAsia="ko-KR"/>
        </w:rPr>
        <w:t>22.262 [2]</w:t>
      </w:r>
      <w:r w:rsidRPr="002A330F">
        <w:rPr>
          <w:lang w:eastAsia="zh-CN"/>
        </w:rPr>
        <w:t xml:space="preserve"> and the architecture requirements </w:t>
      </w:r>
      <w:r w:rsidRPr="002A330F">
        <w:rPr>
          <w:lang w:eastAsia="ko-KR"/>
        </w:rPr>
        <w:t>enumerated</w:t>
      </w:r>
      <w:r w:rsidRPr="002A330F">
        <w:rPr>
          <w:lang w:eastAsia="zh-CN"/>
        </w:rPr>
        <w:t xml:space="preserve"> in clause 4</w:t>
      </w:r>
      <w:r w:rsidRPr="002A330F">
        <w:rPr>
          <w:lang w:eastAsia="ko-KR"/>
        </w:rPr>
        <w:t>.</w:t>
      </w:r>
    </w:p>
    <w:p w14:paraId="518EFC8A" w14:textId="419C1BE3" w:rsidR="002A330F" w:rsidRPr="002A330F" w:rsidRDefault="001231AB" w:rsidP="002A330F">
      <w:pPr>
        <w:keepNext/>
        <w:keepLines/>
        <w:spacing w:before="60"/>
        <w:jc w:val="center"/>
        <w:rPr>
          <w:rFonts w:ascii="Arial" w:hAnsi="Arial"/>
          <w:b/>
        </w:rPr>
      </w:pPr>
      <w:del w:id="2" w:author="psanders" w:date="2023-04-06T16:04:00Z">
        <w:r w:rsidRPr="002A330F" w:rsidDel="00D56D82">
          <w:rPr>
            <w:rFonts w:ascii="Arial" w:eastAsia="SimSun" w:hAnsi="Arial"/>
            <w:b/>
          </w:rPr>
          <w:object w:dxaOrig="9630" w:dyaOrig="6980" w14:anchorId="230AC9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48.75pt" o:ole="">
              <v:imagedata r:id="rId12" o:title=""/>
            </v:shape>
            <o:OLEObject Type="Embed" ProgID="Visio.Drawing.11" ShapeID="_x0000_i1025" DrawAspect="Content" ObjectID="_1742661073" r:id="rId13"/>
          </w:object>
        </w:r>
      </w:del>
      <w:ins w:id="3" w:author="psanders" w:date="2023-04-06T16:04:00Z">
        <w:r w:rsidR="00655AE1" w:rsidRPr="002A330F">
          <w:rPr>
            <w:rFonts w:ascii="Arial" w:eastAsia="SimSun" w:hAnsi="Arial"/>
            <w:b/>
          </w:rPr>
          <w:object w:dxaOrig="10396" w:dyaOrig="7516" w14:anchorId="6304F906">
            <v:shape id="_x0000_i1026" type="#_x0000_t75" style="width:519.75pt;height:375.75pt" o:ole="">
              <v:imagedata r:id="rId14" o:title=""/>
            </v:shape>
            <o:OLEObject Type="Embed" ProgID="Visio.Drawing.11" ShapeID="_x0000_i1026" DrawAspect="Content" ObjectID="_1742661074" r:id="rId15"/>
          </w:object>
        </w:r>
      </w:ins>
    </w:p>
    <w:p w14:paraId="757B0D3A" w14:textId="77777777" w:rsidR="002A330F" w:rsidRPr="002A330F" w:rsidRDefault="002A330F" w:rsidP="002A330F">
      <w:pPr>
        <w:keepLines/>
        <w:spacing w:after="240"/>
        <w:jc w:val="center"/>
        <w:rPr>
          <w:rFonts w:ascii="Arial" w:hAnsi="Arial"/>
          <w:b/>
        </w:rPr>
      </w:pPr>
      <w:r w:rsidRPr="002A330F">
        <w:rPr>
          <w:rFonts w:ascii="Arial" w:hAnsi="Arial"/>
          <w:b/>
        </w:rPr>
        <w:t>Figure 5.2-1: Application Architecture of the MSGin5G Service</w:t>
      </w:r>
    </w:p>
    <w:p w14:paraId="0CB754C6" w14:textId="77777777" w:rsidR="002A330F" w:rsidRPr="002A330F" w:rsidRDefault="002A330F" w:rsidP="002A330F">
      <w:pPr>
        <w:rPr>
          <w:lang w:eastAsia="zh-CN"/>
        </w:rPr>
      </w:pPr>
      <w:r w:rsidRPr="002A330F">
        <w:rPr>
          <w:lang w:eastAsia="ko-KR"/>
        </w:rPr>
        <w:t xml:space="preserve">The MSGin5G </w:t>
      </w:r>
      <w:r w:rsidRPr="002A330F">
        <w:rPr>
          <w:lang w:eastAsia="zh-CN"/>
        </w:rPr>
        <w:t>C</w:t>
      </w:r>
      <w:r w:rsidRPr="002A330F">
        <w:rPr>
          <w:lang w:eastAsia="ko-KR"/>
        </w:rPr>
        <w:t xml:space="preserve">lient(s) interacts with SEAL </w:t>
      </w:r>
      <w:r w:rsidRPr="002A330F">
        <w:rPr>
          <w:lang w:eastAsia="zh-CN"/>
        </w:rPr>
        <w:t>C</w:t>
      </w:r>
      <w:r w:rsidRPr="002A330F">
        <w:rPr>
          <w:lang w:eastAsia="ko-KR"/>
        </w:rPr>
        <w:t xml:space="preserve">lients over the SEAL-C reference point specified for each SEAL service. </w:t>
      </w:r>
      <w:r w:rsidRPr="002A330F">
        <w:rPr>
          <w:lang w:eastAsia="zh-CN"/>
        </w:rPr>
        <w:t xml:space="preserve">The </w:t>
      </w:r>
      <w:r w:rsidRPr="002A330F">
        <w:rPr>
          <w:noProof/>
          <w:lang w:eastAsia="zh-CN"/>
        </w:rPr>
        <w:t>Legacy 3GPP Message Gateway and Non-3GPP Message Gateway</w:t>
      </w:r>
      <w:r w:rsidRPr="002A330F">
        <w:rPr>
          <w:lang w:eastAsia="ko-KR"/>
        </w:rPr>
        <w:t xml:space="preserve"> </w:t>
      </w:r>
      <w:r w:rsidRPr="002A330F">
        <w:rPr>
          <w:lang w:eastAsia="zh-CN"/>
        </w:rPr>
        <w:t xml:space="preserve">may </w:t>
      </w:r>
      <w:r w:rsidRPr="002A330F">
        <w:rPr>
          <w:lang w:eastAsia="ko-KR"/>
        </w:rPr>
        <w:t>interact with SEAL clients over the SEAL-C reference point specified for each SEAL service.</w:t>
      </w:r>
      <w:r w:rsidRPr="002A330F">
        <w:rPr>
          <w:lang w:eastAsia="zh-CN"/>
        </w:rPr>
        <w:t xml:space="preserve"> </w:t>
      </w:r>
      <w:r w:rsidRPr="002A330F">
        <w:rPr>
          <w:lang w:eastAsia="ko-KR"/>
        </w:rPr>
        <w:t xml:space="preserve">The MSGin5G </w:t>
      </w:r>
      <w:r w:rsidRPr="002A330F">
        <w:rPr>
          <w:lang w:eastAsia="zh-CN"/>
        </w:rPr>
        <w:t>S</w:t>
      </w:r>
      <w:r w:rsidRPr="002A330F">
        <w:rPr>
          <w:lang w:eastAsia="ko-KR"/>
        </w:rPr>
        <w:t xml:space="preserve">erver(s) interacts with SEAL </w:t>
      </w:r>
      <w:r w:rsidRPr="002A330F">
        <w:rPr>
          <w:lang w:eastAsia="zh-CN"/>
        </w:rPr>
        <w:t>S</w:t>
      </w:r>
      <w:r w:rsidRPr="002A330F">
        <w:rPr>
          <w:lang w:eastAsia="ko-KR"/>
        </w:rPr>
        <w:t xml:space="preserve">ervers over the SEAL-S reference point specified for each SEAL service. The interaction between a SEAL </w:t>
      </w:r>
      <w:r w:rsidRPr="002A330F">
        <w:rPr>
          <w:lang w:eastAsia="zh-CN"/>
        </w:rPr>
        <w:t>C</w:t>
      </w:r>
      <w:r w:rsidRPr="002A330F">
        <w:rPr>
          <w:lang w:eastAsia="ko-KR"/>
        </w:rPr>
        <w:t xml:space="preserve">lient and the corresponding SEAL </w:t>
      </w:r>
      <w:r w:rsidRPr="002A330F">
        <w:rPr>
          <w:lang w:eastAsia="zh-CN"/>
        </w:rPr>
        <w:t>S</w:t>
      </w:r>
      <w:r w:rsidRPr="002A330F">
        <w:rPr>
          <w:lang w:eastAsia="ko-KR"/>
        </w:rPr>
        <w:t xml:space="preserve">erver is supported by SEAL-UU reference point specified for each SEAL service as specified in </w:t>
      </w:r>
      <w:r w:rsidRPr="002A330F">
        <w:t>3GPP TS 23.434 [5]</w:t>
      </w:r>
      <w:r w:rsidRPr="002A330F">
        <w:rPr>
          <w:lang w:eastAsia="ko-KR"/>
        </w:rPr>
        <w:t>.</w:t>
      </w:r>
    </w:p>
    <w:p w14:paraId="703BD637" w14:textId="77777777" w:rsidR="002A330F" w:rsidRPr="002A330F" w:rsidRDefault="002A330F" w:rsidP="002A330F">
      <w:pPr>
        <w:keepLines/>
        <w:ind w:left="1135" w:hanging="851"/>
      </w:pPr>
      <w:r w:rsidRPr="002A330F">
        <w:t>NOTE 1:</w:t>
      </w:r>
      <w:r w:rsidRPr="002A330F">
        <w:tab/>
        <w:t>For simplicity, the SEAL clients' interaction with Legacy 3GPP Message Gateway and Non-3GPP Message Gateway, and the SEAL-UU interface between Legacy 3GPP Message Gateway and Non-3GPP Message Gateway and SEAL servers are not shown in Figure 5.2-1.</w:t>
      </w:r>
    </w:p>
    <w:p w14:paraId="4295F537" w14:textId="55D2A8E1" w:rsidR="002A330F" w:rsidRPr="002A330F" w:rsidRDefault="002A330F" w:rsidP="002A330F">
      <w:pPr>
        <w:rPr>
          <w:lang w:eastAsia="zh-CN"/>
        </w:rPr>
      </w:pPr>
      <w:r w:rsidRPr="002A330F">
        <w:t xml:space="preserve">The MSGin5G UE-1 communicates with MSGin5G </w:t>
      </w:r>
      <w:r w:rsidRPr="002A330F">
        <w:rPr>
          <w:lang w:eastAsia="zh-CN"/>
        </w:rPr>
        <w:t>S</w:t>
      </w:r>
      <w:r w:rsidRPr="002A330F">
        <w:t>erver over MSGin5G-1 reference point. The MSGin5G UE-2 is a constrained device which does not have enough capability to communicate with MSGin5G Server</w:t>
      </w:r>
      <w:ins w:id="4" w:author="psanders" w:date="2023-04-06T16:28:00Z">
        <w:r w:rsidR="0098791E">
          <w:t xml:space="preserve"> direc</w:t>
        </w:r>
        <w:r w:rsidR="00B5155F">
          <w:t>tly</w:t>
        </w:r>
      </w:ins>
      <w:r w:rsidRPr="002A330F">
        <w:t xml:space="preserve">. </w:t>
      </w:r>
      <w:del w:id="5" w:author="psanders" w:date="2023-04-06T16:36:00Z">
        <w:r w:rsidRPr="002A330F" w:rsidDel="008979A9">
          <w:delText xml:space="preserve">If allowed by configuration, the </w:delText>
        </w:r>
      </w:del>
      <w:r w:rsidRPr="002A330F">
        <w:t xml:space="preserve">MSGin5G UE-1 </w:t>
      </w:r>
      <w:del w:id="6" w:author="psanders" w:date="2023-04-06T16:36:00Z">
        <w:r w:rsidRPr="002A330F" w:rsidDel="008979A9">
          <w:delText xml:space="preserve">may </w:delText>
        </w:r>
      </w:del>
      <w:r w:rsidRPr="002A330F">
        <w:t>act</w:t>
      </w:r>
      <w:ins w:id="7" w:author="psanders" w:date="2023-04-06T16:37:00Z">
        <w:r w:rsidR="008979A9">
          <w:t>s</w:t>
        </w:r>
      </w:ins>
      <w:r w:rsidRPr="002A330F">
        <w:t xml:space="preserve"> as a UE Message Gateway to MSGin5G UE-2.</w:t>
      </w:r>
    </w:p>
    <w:p w14:paraId="0DED14ED" w14:textId="77777777" w:rsidR="002A330F" w:rsidRPr="002A330F" w:rsidRDefault="002A330F" w:rsidP="002A330F">
      <w:r w:rsidRPr="002A330F">
        <w:t xml:space="preserve">The Legacy 3GPP Message Gateway interacts with MSGin5G Server over MSGin5G-2 reference point on behalf of Legacy 3GPP UE (e.g., SMS, NIDD). </w:t>
      </w:r>
    </w:p>
    <w:p w14:paraId="5B4888AF" w14:textId="77777777" w:rsidR="002A330F" w:rsidRPr="002A330F" w:rsidRDefault="002A330F" w:rsidP="002A330F">
      <w:r w:rsidRPr="002A330F">
        <w:t>The Non-3GPP Message Gateway interacts with MSGin5G Server over MSGin5G-4 reference point on behalf of Non-3GPP UE.</w:t>
      </w:r>
    </w:p>
    <w:p w14:paraId="08B09172" w14:textId="77777777" w:rsidR="002A330F" w:rsidRPr="002A330F" w:rsidRDefault="002A330F" w:rsidP="002A330F">
      <w:r w:rsidRPr="002A330F">
        <w:t>The Broadcast Message Gateway interacts with MSGin5G Server over MSGin5G-7 reference point.</w:t>
      </w:r>
    </w:p>
    <w:p w14:paraId="78C87D28" w14:textId="77777777" w:rsidR="002A330F" w:rsidRPr="002A330F" w:rsidRDefault="002A330F" w:rsidP="002A330F">
      <w:pPr>
        <w:keepLines/>
        <w:ind w:left="1135" w:hanging="851"/>
      </w:pPr>
      <w:r w:rsidRPr="002A330F">
        <w:lastRenderedPageBreak/>
        <w:t>NOTE 2:</w:t>
      </w:r>
      <w:r w:rsidRPr="002A330F">
        <w:tab/>
      </w:r>
      <w:r w:rsidRPr="002A330F">
        <w:rPr>
          <w:lang w:eastAsia="zh-CN"/>
        </w:rPr>
        <w:t>A</w:t>
      </w:r>
      <w:r w:rsidRPr="002A330F">
        <w:t xml:space="preserve"> SEAL Group Management Server </w:t>
      </w:r>
      <w:r w:rsidRPr="002A330F">
        <w:rPr>
          <w:rFonts w:eastAsia="DengXian"/>
          <w:lang w:eastAsia="zh-CN"/>
        </w:rPr>
        <w:t xml:space="preserve">and </w:t>
      </w:r>
      <w:r w:rsidRPr="002A330F">
        <w:rPr>
          <w:rFonts w:eastAsia="DengXian"/>
        </w:rPr>
        <w:t>a</w:t>
      </w:r>
      <w:r w:rsidRPr="002A330F">
        <w:rPr>
          <w:rFonts w:eastAsia="DengXian"/>
          <w:lang w:eastAsia="zh-CN"/>
        </w:rPr>
        <w:t xml:space="preserve"> </w:t>
      </w:r>
      <w:r w:rsidRPr="002A330F">
        <w:rPr>
          <w:lang w:val="en-IN"/>
        </w:rPr>
        <w:t>SEAL</w:t>
      </w:r>
      <w:r w:rsidRPr="002A330F">
        <w:rPr>
          <w:lang w:val="en-IN" w:eastAsia="zh-CN"/>
        </w:rPr>
        <w:t xml:space="preserve"> C</w:t>
      </w:r>
      <w:r w:rsidRPr="002A330F">
        <w:rPr>
          <w:lang w:val="en-IN"/>
        </w:rPr>
        <w:t xml:space="preserve">onfiguration </w:t>
      </w:r>
      <w:r w:rsidRPr="002A330F">
        <w:rPr>
          <w:lang w:val="en-IN" w:eastAsia="zh-CN"/>
        </w:rPr>
        <w:t>M</w:t>
      </w:r>
      <w:r w:rsidRPr="002A330F">
        <w:rPr>
          <w:lang w:val="en-IN"/>
        </w:rPr>
        <w:t>anagement Server</w:t>
      </w:r>
      <w:r w:rsidRPr="002A330F">
        <w:rPr>
          <w:rFonts w:eastAsia="DengXian"/>
          <w:lang w:val="en-IN"/>
        </w:rPr>
        <w:t xml:space="preserve"> </w:t>
      </w:r>
      <w:r w:rsidRPr="002A330F">
        <w:rPr>
          <w:rFonts w:eastAsia="DengXian"/>
          <w:lang w:eastAsia="zh-CN"/>
        </w:rPr>
        <w:t xml:space="preserve">(both </w:t>
      </w:r>
      <w:r w:rsidRPr="002A330F">
        <w:rPr>
          <w:rFonts w:eastAsia="DengXian"/>
        </w:rPr>
        <w:t>specified in 3GPP TS</w:t>
      </w:r>
      <w:r w:rsidRPr="002A330F">
        <w:t> </w:t>
      </w:r>
      <w:r w:rsidRPr="002A330F">
        <w:rPr>
          <w:rFonts w:eastAsia="DengXian"/>
        </w:rPr>
        <w:t>23.434 [</w:t>
      </w:r>
      <w:r w:rsidRPr="002A330F">
        <w:rPr>
          <w:rFonts w:eastAsia="DengXian"/>
          <w:lang w:eastAsia="zh-CN"/>
        </w:rPr>
        <w:t>5</w:t>
      </w:r>
      <w:r w:rsidRPr="002A330F">
        <w:rPr>
          <w:rFonts w:eastAsia="DengXian"/>
        </w:rPr>
        <w:t>]</w:t>
      </w:r>
      <w:r w:rsidRPr="002A330F">
        <w:rPr>
          <w:rFonts w:eastAsia="DengXian"/>
          <w:lang w:eastAsia="zh-CN"/>
        </w:rPr>
        <w:t>)</w:t>
      </w:r>
      <w:r w:rsidRPr="002A330F">
        <w:t xml:space="preserve"> may be </w:t>
      </w:r>
      <w:r w:rsidRPr="002A330F">
        <w:rPr>
          <w:rFonts w:eastAsia="DengXian"/>
        </w:rPr>
        <w:t>collocated</w:t>
      </w:r>
      <w:r w:rsidRPr="002A330F">
        <w:rPr>
          <w:lang w:eastAsia="zh-CN"/>
        </w:rPr>
        <w:t xml:space="preserve"> </w:t>
      </w:r>
      <w:r w:rsidRPr="002A330F">
        <w:t xml:space="preserve">in the MSGin5G Server. </w:t>
      </w:r>
      <w:r w:rsidRPr="002A330F">
        <w:rPr>
          <w:rFonts w:eastAsia="DengXian"/>
          <w:lang w:eastAsia="zh-CN"/>
        </w:rPr>
        <w:t>A SEAL Configuration Management Client</w:t>
      </w:r>
      <w:r w:rsidRPr="002A330F">
        <w:rPr>
          <w:rFonts w:eastAsia="DengXian"/>
        </w:rPr>
        <w:t xml:space="preserve"> </w:t>
      </w:r>
      <w:r w:rsidRPr="002A330F">
        <w:rPr>
          <w:rFonts w:eastAsia="DengXian"/>
          <w:lang w:eastAsia="zh-CN"/>
        </w:rPr>
        <w:t xml:space="preserve">specified </w:t>
      </w:r>
      <w:r w:rsidRPr="002A330F">
        <w:rPr>
          <w:rFonts w:eastAsia="DengXian"/>
        </w:rPr>
        <w:t>in 3GPP TS</w:t>
      </w:r>
      <w:r w:rsidRPr="002A330F">
        <w:t> </w:t>
      </w:r>
      <w:r w:rsidRPr="002A330F">
        <w:rPr>
          <w:rFonts w:eastAsia="DengXian"/>
        </w:rPr>
        <w:t>23.434 [</w:t>
      </w:r>
      <w:r w:rsidRPr="002A330F">
        <w:rPr>
          <w:rFonts w:eastAsia="DengXian"/>
          <w:lang w:eastAsia="zh-CN"/>
        </w:rPr>
        <w:t>5</w:t>
      </w:r>
      <w:r w:rsidRPr="002A330F">
        <w:rPr>
          <w:rFonts w:eastAsia="DengXian"/>
        </w:rPr>
        <w:t xml:space="preserve">] </w:t>
      </w:r>
      <w:r w:rsidRPr="002A330F">
        <w:rPr>
          <w:rFonts w:eastAsia="DengXian"/>
          <w:lang w:eastAsia="zh-CN"/>
        </w:rPr>
        <w:t>may</w:t>
      </w:r>
      <w:r w:rsidRPr="002A330F">
        <w:rPr>
          <w:rFonts w:eastAsia="DengXian"/>
        </w:rPr>
        <w:t xml:space="preserve"> be collocated in the MSGin5G </w:t>
      </w:r>
      <w:r w:rsidRPr="002A330F">
        <w:rPr>
          <w:rFonts w:eastAsia="DengXian"/>
          <w:lang w:eastAsia="zh-CN"/>
        </w:rPr>
        <w:t xml:space="preserve">Client, </w:t>
      </w:r>
      <w:r w:rsidRPr="002A330F">
        <w:rPr>
          <w:noProof/>
          <w:lang w:eastAsia="zh-CN"/>
        </w:rPr>
        <w:t>Legacy 3GPP  Message Gateway and Non-3GPP Message Gateway</w:t>
      </w:r>
      <w:r w:rsidRPr="002A330F">
        <w:rPr>
          <w:rFonts w:eastAsia="DengXian"/>
        </w:rPr>
        <w:t>.</w:t>
      </w:r>
      <w:r w:rsidRPr="002A330F">
        <w:rPr>
          <w:rFonts w:eastAsia="DengXian"/>
          <w:lang w:eastAsia="zh-CN"/>
        </w:rPr>
        <w:t xml:space="preserve"> </w:t>
      </w:r>
      <w:r w:rsidRPr="002A330F">
        <w:t>The implementation of such deployment option is out of scope of the present specification.</w:t>
      </w:r>
    </w:p>
    <w:p w14:paraId="3E7650F5" w14:textId="301506E0" w:rsidR="002A330F" w:rsidRPr="002A330F" w:rsidRDefault="002A330F" w:rsidP="002A330F">
      <w:pPr>
        <w:keepLines/>
        <w:ind w:left="1135" w:hanging="851"/>
      </w:pPr>
      <w:r w:rsidRPr="002A330F">
        <w:t>NOTE 3:</w:t>
      </w:r>
      <w:r w:rsidRPr="002A330F">
        <w:tab/>
      </w:r>
      <w:del w:id="8" w:author="psanders" w:date="2023-04-06T16:25:00Z">
        <w:r w:rsidRPr="002A330F" w:rsidDel="00F107AF">
          <w:delText>In certain deployment option</w:delText>
        </w:r>
        <w:r w:rsidRPr="002A330F" w:rsidDel="00F107AF">
          <w:rPr>
            <w:lang w:eastAsia="zh-CN"/>
          </w:rPr>
          <w:delText>s</w:delText>
        </w:r>
        <w:r w:rsidRPr="002A330F" w:rsidDel="00F107AF">
          <w:delText xml:space="preserve">, the </w:delText>
        </w:r>
        <w:r w:rsidRPr="002A330F" w:rsidDel="00F107AF">
          <w:rPr>
            <w:lang w:eastAsia="zh-CN"/>
          </w:rPr>
          <w:delText xml:space="preserve">MSGin5G </w:delText>
        </w:r>
        <w:r w:rsidRPr="002A330F" w:rsidDel="00F107AF">
          <w:delText xml:space="preserve">UE-2 may not contain MSGin5G Client. In such scenario, the </w:delText>
        </w:r>
        <w:r w:rsidRPr="002A330F" w:rsidDel="00F107AF">
          <w:rPr>
            <w:lang w:eastAsia="zh-CN"/>
          </w:rPr>
          <w:delText>A</w:delText>
        </w:r>
        <w:r w:rsidRPr="002A330F" w:rsidDel="00F107AF">
          <w:delText xml:space="preserve">pplication </w:delText>
        </w:r>
        <w:r w:rsidRPr="002A330F" w:rsidDel="00F107AF">
          <w:rPr>
            <w:lang w:eastAsia="zh-CN"/>
          </w:rPr>
          <w:delText>C</w:delText>
        </w:r>
        <w:r w:rsidRPr="002A330F" w:rsidDel="00F107AF">
          <w:delText xml:space="preserve">lient in </w:delText>
        </w:r>
        <w:r w:rsidRPr="002A330F" w:rsidDel="00F107AF">
          <w:rPr>
            <w:lang w:eastAsia="zh-CN"/>
          </w:rPr>
          <w:delText xml:space="preserve">MSGin5G </w:delText>
        </w:r>
        <w:r w:rsidRPr="002A330F" w:rsidDel="00F107AF">
          <w:delText xml:space="preserve">UE-2 will interact with MSGin5G Client in </w:delText>
        </w:r>
        <w:r w:rsidRPr="002A330F" w:rsidDel="00F107AF">
          <w:rPr>
            <w:lang w:eastAsia="zh-CN"/>
          </w:rPr>
          <w:delText xml:space="preserve">MSGin5G </w:delText>
        </w:r>
        <w:r w:rsidRPr="002A330F" w:rsidDel="00F107AF">
          <w:delText>UE-1 to send and receive messages.</w:delText>
        </w:r>
      </w:del>
      <w:ins w:id="9" w:author="psanders" w:date="2023-04-06T16:25:00Z">
        <w:r w:rsidR="00F107AF">
          <w:t xml:space="preserve">If an Application Client resides on </w:t>
        </w:r>
        <w:r w:rsidR="009A0B35">
          <w:t xml:space="preserve">the same UE as the MSGin5G Client with which it communicates over </w:t>
        </w:r>
        <w:r w:rsidR="00F3706E">
          <w:t xml:space="preserve">the </w:t>
        </w:r>
        <w:r w:rsidR="009A0B35">
          <w:t>MSG</w:t>
        </w:r>
        <w:r w:rsidR="00F3706E">
          <w:t>in5G-</w:t>
        </w:r>
      </w:ins>
      <w:ins w:id="10" w:author="psanders" w:date="2023-04-06T16:26:00Z">
        <w:r w:rsidR="00F3706E">
          <w:t xml:space="preserve">5 reference point or if it resides on a different UE is </w:t>
        </w:r>
        <w:r w:rsidR="007F08A0">
          <w:t>an implementation option.</w:t>
        </w:r>
      </w:ins>
    </w:p>
    <w:p w14:paraId="5C0C905B" w14:textId="2DE76FED" w:rsidR="002A330F" w:rsidRPr="002A330F" w:rsidDel="00B5155F" w:rsidRDefault="002A330F" w:rsidP="002A330F">
      <w:pPr>
        <w:keepLines/>
        <w:ind w:left="1135" w:hanging="851"/>
        <w:rPr>
          <w:del w:id="11" w:author="psanders" w:date="2023-04-06T16:28:00Z"/>
        </w:rPr>
      </w:pPr>
      <w:del w:id="12" w:author="psanders" w:date="2023-04-06T16:28:00Z">
        <w:r w:rsidRPr="002A330F" w:rsidDel="00B5155F">
          <w:delText>NOTE 4:</w:delText>
        </w:r>
        <w:r w:rsidRPr="002A330F" w:rsidDel="00B5155F">
          <w:tab/>
          <w:delText xml:space="preserve">When both </w:delText>
        </w:r>
        <w:r w:rsidRPr="002A330F" w:rsidDel="00B5155F">
          <w:rPr>
            <w:lang w:eastAsia="zh-CN"/>
          </w:rPr>
          <w:delText xml:space="preserve">MSGin5G </w:delText>
        </w:r>
        <w:r w:rsidRPr="002A330F" w:rsidDel="00B5155F">
          <w:delText xml:space="preserve">UE-1 and </w:delText>
        </w:r>
        <w:r w:rsidRPr="002A330F" w:rsidDel="00B5155F">
          <w:rPr>
            <w:lang w:eastAsia="zh-CN"/>
          </w:rPr>
          <w:delText xml:space="preserve">MSGin5G </w:delText>
        </w:r>
        <w:r w:rsidRPr="002A330F" w:rsidDel="00B5155F">
          <w:delText xml:space="preserve">UE-2 support MSGin5G </w:delText>
        </w:r>
        <w:r w:rsidRPr="002A330F" w:rsidDel="00B5155F">
          <w:rPr>
            <w:lang w:eastAsia="zh-CN"/>
          </w:rPr>
          <w:delText>C</w:delText>
        </w:r>
        <w:r w:rsidRPr="002A330F" w:rsidDel="00B5155F">
          <w:delText xml:space="preserve">lient, MSGin5G </w:delText>
        </w:r>
        <w:r w:rsidRPr="002A330F" w:rsidDel="00B5155F">
          <w:rPr>
            <w:lang w:eastAsia="zh-CN"/>
          </w:rPr>
          <w:delText>C</w:delText>
        </w:r>
        <w:r w:rsidRPr="002A330F" w:rsidDel="00B5155F">
          <w:delText xml:space="preserve">lient in </w:delText>
        </w:r>
        <w:r w:rsidRPr="002A330F" w:rsidDel="00B5155F">
          <w:rPr>
            <w:lang w:eastAsia="zh-CN"/>
          </w:rPr>
          <w:delText xml:space="preserve">MSGin5G </w:delText>
        </w:r>
        <w:r w:rsidRPr="002A330F" w:rsidDel="00B5155F">
          <w:delText xml:space="preserve">UE-1 either acts as an MSGin5G Relay UE or acts as an MSGin5G Proxy UE as per the service configuration for the MSGin5G </w:delText>
        </w:r>
        <w:r w:rsidRPr="002A330F" w:rsidDel="00B5155F">
          <w:rPr>
            <w:lang w:eastAsia="zh-CN"/>
          </w:rPr>
          <w:delText>C</w:delText>
        </w:r>
        <w:r w:rsidRPr="002A330F" w:rsidDel="00B5155F">
          <w:delText xml:space="preserve">lient in </w:delText>
        </w:r>
        <w:r w:rsidRPr="002A330F" w:rsidDel="00B5155F">
          <w:rPr>
            <w:lang w:eastAsia="zh-CN"/>
          </w:rPr>
          <w:delText xml:space="preserve">MSGin5G </w:delText>
        </w:r>
        <w:r w:rsidRPr="002A330F" w:rsidDel="00B5155F">
          <w:delText xml:space="preserve">UE-2 to receive MSGin5G </w:delText>
        </w:r>
        <w:r w:rsidRPr="002A330F" w:rsidDel="00B5155F">
          <w:rPr>
            <w:lang w:eastAsia="zh-CN"/>
          </w:rPr>
          <w:delText>S</w:delText>
        </w:r>
        <w:r w:rsidRPr="002A330F" w:rsidDel="00B5155F">
          <w:delText xml:space="preserve">ervice. When </w:delText>
        </w:r>
        <w:r w:rsidRPr="002A330F" w:rsidDel="00B5155F">
          <w:rPr>
            <w:lang w:eastAsia="zh-CN"/>
          </w:rPr>
          <w:delText xml:space="preserve">MSGin5G </w:delText>
        </w:r>
        <w:r w:rsidRPr="002A330F" w:rsidDel="00B5155F">
          <w:delText xml:space="preserve">UE-2 does not support an MSGin5G </w:delText>
        </w:r>
        <w:r w:rsidRPr="002A330F" w:rsidDel="00B5155F">
          <w:rPr>
            <w:lang w:eastAsia="zh-CN"/>
          </w:rPr>
          <w:delText>C</w:delText>
        </w:r>
        <w:r w:rsidRPr="002A330F" w:rsidDel="00B5155F">
          <w:delText xml:space="preserve">lient and only </w:delText>
        </w:r>
        <w:r w:rsidRPr="002A330F" w:rsidDel="00B5155F">
          <w:rPr>
            <w:lang w:eastAsia="zh-CN"/>
          </w:rPr>
          <w:delText xml:space="preserve">MSGin5G </w:delText>
        </w:r>
        <w:r w:rsidRPr="002A330F" w:rsidDel="00B5155F">
          <w:delText xml:space="preserve">UE-1 supports an MSGin5G </w:delText>
        </w:r>
        <w:r w:rsidRPr="002A330F" w:rsidDel="00B5155F">
          <w:rPr>
            <w:lang w:eastAsia="zh-CN"/>
          </w:rPr>
          <w:delText>C</w:delText>
        </w:r>
        <w:r w:rsidRPr="002A330F" w:rsidDel="00B5155F">
          <w:delText xml:space="preserve">lient, MSGin5G </w:delText>
        </w:r>
        <w:r w:rsidRPr="002A330F" w:rsidDel="00B5155F">
          <w:rPr>
            <w:lang w:eastAsia="zh-CN"/>
          </w:rPr>
          <w:delText>C</w:delText>
        </w:r>
        <w:r w:rsidRPr="002A330F" w:rsidDel="00B5155F">
          <w:delText xml:space="preserve">lient in </w:delText>
        </w:r>
        <w:r w:rsidRPr="002A330F" w:rsidDel="00B5155F">
          <w:rPr>
            <w:lang w:eastAsia="zh-CN"/>
          </w:rPr>
          <w:delText xml:space="preserve">MSGin5G </w:delText>
        </w:r>
        <w:r w:rsidRPr="002A330F" w:rsidDel="00B5155F">
          <w:delText xml:space="preserve">UE-1 acts as an MSGin5G Gateway UE for the Application </w:delText>
        </w:r>
        <w:r w:rsidRPr="002A330F" w:rsidDel="00B5155F">
          <w:rPr>
            <w:lang w:eastAsia="zh-CN"/>
          </w:rPr>
          <w:delText>C</w:delText>
        </w:r>
        <w:r w:rsidRPr="002A330F" w:rsidDel="00B5155F">
          <w:delText xml:space="preserve">lient in </w:delText>
        </w:r>
        <w:r w:rsidRPr="002A330F" w:rsidDel="00B5155F">
          <w:rPr>
            <w:lang w:eastAsia="zh-CN"/>
          </w:rPr>
          <w:delText xml:space="preserve">MSGin5G </w:delText>
        </w:r>
        <w:r w:rsidRPr="002A330F" w:rsidDel="00B5155F">
          <w:delText xml:space="preserve">UE-2 to receive MSGin5G </w:delText>
        </w:r>
        <w:r w:rsidRPr="002A330F" w:rsidDel="00B5155F">
          <w:rPr>
            <w:lang w:eastAsia="zh-CN"/>
          </w:rPr>
          <w:delText>S</w:delText>
        </w:r>
        <w:r w:rsidRPr="002A330F" w:rsidDel="00B5155F">
          <w:delText>ervice.</w:delText>
        </w:r>
      </w:del>
    </w:p>
    <w:p w14:paraId="690AEC97" w14:textId="09A0349F" w:rsidR="002A330F" w:rsidRPr="002A330F" w:rsidRDefault="002A330F" w:rsidP="002A330F">
      <w:pPr>
        <w:keepLines/>
        <w:ind w:left="1135" w:hanging="851"/>
      </w:pPr>
      <w:r w:rsidRPr="002A330F">
        <w:t>NOTE 5:</w:t>
      </w:r>
      <w:r w:rsidRPr="002A330F">
        <w:tab/>
        <w:t xml:space="preserve">Depending on the non-3GPP message service, the interaction between </w:t>
      </w:r>
      <w:proofErr w:type="gramStart"/>
      <w:r w:rsidRPr="002A330F">
        <w:t>Non-3GPP</w:t>
      </w:r>
      <w:proofErr w:type="gramEnd"/>
      <w:r w:rsidRPr="002A330F">
        <w:t xml:space="preserve"> message client and Non-3GPP Message Gateway may involve 3GPP Core Network.</w:t>
      </w:r>
    </w:p>
    <w:p w14:paraId="63234E85" w14:textId="4BBCCFD3" w:rsidR="002A330F" w:rsidRPr="002A330F" w:rsidRDefault="002A330F" w:rsidP="002A330F">
      <w:pPr>
        <w:keepLines/>
        <w:ind w:left="1135" w:hanging="851"/>
      </w:pPr>
      <w:r w:rsidRPr="002A330F">
        <w:t>NOTE 6:</w:t>
      </w:r>
      <w:r w:rsidRPr="002A330F">
        <w:tab/>
        <w:t>3GPP Core Network may not be involved for the interaction between the Non-3GPP Message Gateway and the MSGin5G Server.</w:t>
      </w:r>
    </w:p>
    <w:p w14:paraId="5C883335" w14:textId="77777777" w:rsidR="002A330F" w:rsidRPr="002A330F" w:rsidRDefault="002A330F" w:rsidP="002A330F">
      <w:r w:rsidRPr="002A330F">
        <w:t>Figure </w:t>
      </w:r>
      <w:r w:rsidRPr="002A330F">
        <w:rPr>
          <w:rFonts w:hint="eastAsia"/>
          <w:lang w:eastAsia="zh-CN"/>
        </w:rPr>
        <w:t>5</w:t>
      </w:r>
      <w:r w:rsidRPr="002A330F">
        <w:t xml:space="preserve">.2-2 illustrates the functional model for interconnection between </w:t>
      </w:r>
      <w:r w:rsidRPr="002A330F">
        <w:rPr>
          <w:rFonts w:hint="eastAsia"/>
          <w:lang w:eastAsia="zh-CN"/>
        </w:rPr>
        <w:t>MSGin5G</w:t>
      </w:r>
      <w:r w:rsidRPr="002A330F">
        <w:t xml:space="preserve"> servers.</w:t>
      </w:r>
    </w:p>
    <w:p w14:paraId="702171DC" w14:textId="77777777" w:rsidR="002A330F" w:rsidRPr="002A330F" w:rsidRDefault="002A330F" w:rsidP="002A330F">
      <w:pPr>
        <w:keepNext/>
        <w:keepLines/>
        <w:spacing w:before="60"/>
        <w:jc w:val="center"/>
        <w:rPr>
          <w:rFonts w:ascii="Arial" w:hAnsi="Arial"/>
          <w:b/>
        </w:rPr>
      </w:pPr>
      <w:r w:rsidRPr="002A330F">
        <w:rPr>
          <w:rFonts w:ascii="Arial" w:hAnsi="Arial"/>
          <w:b/>
        </w:rPr>
        <w:object w:dxaOrig="8885" w:dyaOrig="3007" w14:anchorId="73EDE5EB">
          <v:shape id="_x0000_i1027" type="#_x0000_t75" style="width:441.75pt;height:150.75pt" o:ole="">
            <v:imagedata r:id="rId16" o:title=""/>
          </v:shape>
          <o:OLEObject Type="Embed" ProgID="Visio.Drawing.11" ShapeID="_x0000_i1027" DrawAspect="Content" ObjectID="_1742661075" r:id="rId17"/>
        </w:object>
      </w:r>
    </w:p>
    <w:p w14:paraId="4E19FD8E" w14:textId="77777777" w:rsidR="002A330F" w:rsidRPr="002A330F" w:rsidRDefault="002A330F" w:rsidP="002A330F">
      <w:pPr>
        <w:keepLines/>
        <w:spacing w:after="240"/>
        <w:jc w:val="center"/>
        <w:outlineLvl w:val="0"/>
        <w:rPr>
          <w:rFonts w:ascii="Arial" w:hAnsi="Arial"/>
          <w:b/>
        </w:rPr>
      </w:pPr>
      <w:r w:rsidRPr="002A330F">
        <w:rPr>
          <w:rFonts w:ascii="Arial" w:hAnsi="Arial"/>
          <w:b/>
        </w:rPr>
        <w:t>Figure </w:t>
      </w:r>
      <w:r w:rsidRPr="002A330F">
        <w:rPr>
          <w:rFonts w:ascii="Arial" w:hAnsi="Arial" w:hint="eastAsia"/>
          <w:b/>
          <w:lang w:eastAsia="zh-CN"/>
        </w:rPr>
        <w:t>5</w:t>
      </w:r>
      <w:r w:rsidRPr="002A330F">
        <w:rPr>
          <w:rFonts w:ascii="Arial" w:hAnsi="Arial"/>
          <w:b/>
        </w:rPr>
        <w:t xml:space="preserve">.2-2: Interconnection between </w:t>
      </w:r>
      <w:r w:rsidRPr="002A330F">
        <w:rPr>
          <w:rFonts w:ascii="Arial" w:hAnsi="Arial" w:hint="eastAsia"/>
          <w:b/>
          <w:lang w:eastAsia="zh-CN"/>
        </w:rPr>
        <w:t>MSGin5G</w:t>
      </w:r>
      <w:r w:rsidRPr="002A330F">
        <w:rPr>
          <w:rFonts w:ascii="Arial" w:hAnsi="Arial"/>
          <w:b/>
        </w:rPr>
        <w:t xml:space="preserve"> </w:t>
      </w:r>
      <w:r w:rsidRPr="002A330F">
        <w:rPr>
          <w:rFonts w:ascii="Arial" w:hAnsi="Arial" w:hint="eastAsia"/>
          <w:b/>
          <w:lang w:eastAsia="zh-CN"/>
        </w:rPr>
        <w:t>S</w:t>
      </w:r>
      <w:r w:rsidRPr="002A330F">
        <w:rPr>
          <w:rFonts w:ascii="Arial" w:hAnsi="Arial"/>
          <w:b/>
        </w:rPr>
        <w:t>ervers</w:t>
      </w:r>
    </w:p>
    <w:p w14:paraId="56211B82" w14:textId="77777777" w:rsidR="002A330F" w:rsidRPr="002A330F" w:rsidRDefault="002A330F" w:rsidP="002A330F">
      <w:r w:rsidRPr="002A330F">
        <w:t>To support distributed SEAL server deployment</w:t>
      </w:r>
      <w:r w:rsidRPr="002A330F">
        <w:rPr>
          <w:rFonts w:hint="eastAsia"/>
          <w:lang w:eastAsia="zh-CN"/>
        </w:rPr>
        <w:t xml:space="preserve"> in one PLMN, and delivering MSGin5G messages between different PLMNs</w:t>
      </w:r>
      <w:r w:rsidRPr="002A330F">
        <w:t xml:space="preserve">, the </w:t>
      </w:r>
      <w:r w:rsidRPr="002A330F">
        <w:rPr>
          <w:rFonts w:hint="eastAsia"/>
          <w:lang w:eastAsia="zh-CN"/>
        </w:rPr>
        <w:t>MSGin5G Server</w:t>
      </w:r>
      <w:r w:rsidRPr="002A330F">
        <w:t xml:space="preserve"> interacts with another </w:t>
      </w:r>
      <w:r w:rsidRPr="002A330F">
        <w:rPr>
          <w:rFonts w:hint="eastAsia"/>
          <w:lang w:eastAsia="zh-CN"/>
        </w:rPr>
        <w:t>MSGin5G Server</w:t>
      </w:r>
      <w:r w:rsidRPr="002A330F">
        <w:t xml:space="preserve"> over </w:t>
      </w:r>
      <w:r w:rsidRPr="002A330F">
        <w:rPr>
          <w:rFonts w:hint="eastAsia"/>
          <w:lang w:eastAsia="zh-CN"/>
        </w:rPr>
        <w:t>MSGin5G-8</w:t>
      </w:r>
      <w:r w:rsidRPr="002A330F">
        <w:t xml:space="preserve"> reference point.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04F5" w14:textId="77777777" w:rsidR="00642D40" w:rsidRDefault="00642D40">
      <w:r>
        <w:separator/>
      </w:r>
    </w:p>
  </w:endnote>
  <w:endnote w:type="continuationSeparator" w:id="0">
    <w:p w14:paraId="5C8C3018" w14:textId="77777777" w:rsidR="00642D40" w:rsidRDefault="0064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AC9E0" w14:textId="77777777" w:rsidR="00642D40" w:rsidRDefault="00642D40">
      <w:r>
        <w:separator/>
      </w:r>
    </w:p>
  </w:footnote>
  <w:footnote w:type="continuationSeparator" w:id="0">
    <w:p w14:paraId="1ACD433F" w14:textId="77777777" w:rsidR="00642D40" w:rsidRDefault="00642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BEA"/>
    <w:rsid w:val="00022E4A"/>
    <w:rsid w:val="00023C5A"/>
    <w:rsid w:val="00093EFD"/>
    <w:rsid w:val="000A6394"/>
    <w:rsid w:val="000B7FED"/>
    <w:rsid w:val="000C038A"/>
    <w:rsid w:val="000C6598"/>
    <w:rsid w:val="000D44B3"/>
    <w:rsid w:val="00104502"/>
    <w:rsid w:val="001231AB"/>
    <w:rsid w:val="00145D43"/>
    <w:rsid w:val="00172BE1"/>
    <w:rsid w:val="00177C24"/>
    <w:rsid w:val="00192C46"/>
    <w:rsid w:val="001A08B3"/>
    <w:rsid w:val="001A7B60"/>
    <w:rsid w:val="001B52F0"/>
    <w:rsid w:val="001B7A65"/>
    <w:rsid w:val="001D3149"/>
    <w:rsid w:val="001E2122"/>
    <w:rsid w:val="001E41F3"/>
    <w:rsid w:val="00203F23"/>
    <w:rsid w:val="00204DF5"/>
    <w:rsid w:val="002578AA"/>
    <w:rsid w:val="0026004D"/>
    <w:rsid w:val="002640DD"/>
    <w:rsid w:val="00275D12"/>
    <w:rsid w:val="00284FEB"/>
    <w:rsid w:val="002860C4"/>
    <w:rsid w:val="002A330F"/>
    <w:rsid w:val="002B43D7"/>
    <w:rsid w:val="002B5741"/>
    <w:rsid w:val="002C2D03"/>
    <w:rsid w:val="002E472E"/>
    <w:rsid w:val="00305409"/>
    <w:rsid w:val="00347028"/>
    <w:rsid w:val="003609EF"/>
    <w:rsid w:val="0036231A"/>
    <w:rsid w:val="00374DD4"/>
    <w:rsid w:val="00384C40"/>
    <w:rsid w:val="003E1A36"/>
    <w:rsid w:val="00410371"/>
    <w:rsid w:val="004242F1"/>
    <w:rsid w:val="00444D39"/>
    <w:rsid w:val="004B75B7"/>
    <w:rsid w:val="005141D9"/>
    <w:rsid w:val="0051580D"/>
    <w:rsid w:val="00521720"/>
    <w:rsid w:val="00547111"/>
    <w:rsid w:val="0056435B"/>
    <w:rsid w:val="0057496D"/>
    <w:rsid w:val="00592D74"/>
    <w:rsid w:val="005E2C44"/>
    <w:rsid w:val="00610138"/>
    <w:rsid w:val="00613CDA"/>
    <w:rsid w:val="00621188"/>
    <w:rsid w:val="006257ED"/>
    <w:rsid w:val="00642D40"/>
    <w:rsid w:val="00653DE4"/>
    <w:rsid w:val="00655AE1"/>
    <w:rsid w:val="00665C47"/>
    <w:rsid w:val="00685D41"/>
    <w:rsid w:val="00695808"/>
    <w:rsid w:val="006B46FB"/>
    <w:rsid w:val="006E21FB"/>
    <w:rsid w:val="00792342"/>
    <w:rsid w:val="007977A8"/>
    <w:rsid w:val="007B512A"/>
    <w:rsid w:val="007C03B7"/>
    <w:rsid w:val="007C2097"/>
    <w:rsid w:val="007D6A07"/>
    <w:rsid w:val="007F08A0"/>
    <w:rsid w:val="007F7259"/>
    <w:rsid w:val="00801FEF"/>
    <w:rsid w:val="008040A8"/>
    <w:rsid w:val="00804360"/>
    <w:rsid w:val="008279FA"/>
    <w:rsid w:val="008626E7"/>
    <w:rsid w:val="00870EE7"/>
    <w:rsid w:val="008863B9"/>
    <w:rsid w:val="008979A9"/>
    <w:rsid w:val="008A45A6"/>
    <w:rsid w:val="008D3CCC"/>
    <w:rsid w:val="008D4717"/>
    <w:rsid w:val="008D52A9"/>
    <w:rsid w:val="008F3789"/>
    <w:rsid w:val="008F686C"/>
    <w:rsid w:val="008F701F"/>
    <w:rsid w:val="009148DE"/>
    <w:rsid w:val="00941E30"/>
    <w:rsid w:val="009777D9"/>
    <w:rsid w:val="0098791E"/>
    <w:rsid w:val="00991B88"/>
    <w:rsid w:val="00996AA0"/>
    <w:rsid w:val="009A0B35"/>
    <w:rsid w:val="009A5753"/>
    <w:rsid w:val="009A579D"/>
    <w:rsid w:val="009E3297"/>
    <w:rsid w:val="009E6A6A"/>
    <w:rsid w:val="009F734F"/>
    <w:rsid w:val="00A16496"/>
    <w:rsid w:val="00A246B6"/>
    <w:rsid w:val="00A47E70"/>
    <w:rsid w:val="00A50CF0"/>
    <w:rsid w:val="00A71094"/>
    <w:rsid w:val="00A7671C"/>
    <w:rsid w:val="00AA2CBC"/>
    <w:rsid w:val="00AA398A"/>
    <w:rsid w:val="00AC0A6F"/>
    <w:rsid w:val="00AC5820"/>
    <w:rsid w:val="00AD1CD8"/>
    <w:rsid w:val="00B258BB"/>
    <w:rsid w:val="00B4478E"/>
    <w:rsid w:val="00B5155F"/>
    <w:rsid w:val="00B67B97"/>
    <w:rsid w:val="00B95F2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6A38"/>
    <w:rsid w:val="00D03449"/>
    <w:rsid w:val="00D03F9A"/>
    <w:rsid w:val="00D06D51"/>
    <w:rsid w:val="00D13CB6"/>
    <w:rsid w:val="00D13FA6"/>
    <w:rsid w:val="00D1464F"/>
    <w:rsid w:val="00D23014"/>
    <w:rsid w:val="00D24991"/>
    <w:rsid w:val="00D26342"/>
    <w:rsid w:val="00D36E44"/>
    <w:rsid w:val="00D50255"/>
    <w:rsid w:val="00D56D82"/>
    <w:rsid w:val="00D66520"/>
    <w:rsid w:val="00D84AE9"/>
    <w:rsid w:val="00DC73EF"/>
    <w:rsid w:val="00DE34CF"/>
    <w:rsid w:val="00E13F3D"/>
    <w:rsid w:val="00E34898"/>
    <w:rsid w:val="00E4063B"/>
    <w:rsid w:val="00E54524"/>
    <w:rsid w:val="00E71D23"/>
    <w:rsid w:val="00E81077"/>
    <w:rsid w:val="00EB09B7"/>
    <w:rsid w:val="00EE7D7C"/>
    <w:rsid w:val="00F107AF"/>
    <w:rsid w:val="00F14D14"/>
    <w:rsid w:val="00F25D98"/>
    <w:rsid w:val="00F300FB"/>
    <w:rsid w:val="00F3706E"/>
    <w:rsid w:val="00F53DF0"/>
    <w:rsid w:val="00F951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56D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879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2023-04-10T17:45:00Z</dcterms:created>
  <dcterms:modified xsi:type="dcterms:W3CDTF">2023-04-10T17:45:00Z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0120</vt:lpwstr>
  </property>
  <property fmtid="{D5CDD505-2E9C-101B-9397-08002B2CF9AE}" pid="11" name="Revision">
    <vt:lpwstr>-</vt:lpwstr>
  </property>
  <property fmtid="{D5CDD505-2E9C-101B-9397-08002B2CF9AE}" pid="12" name="Version">
    <vt:lpwstr>18.3.1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2023-04-10</vt:lpwstr>
  </property>
  <property fmtid="{D5CDD505-2E9C-101B-9397-08002B2CF9AE}" pid="18" name="Release">
    <vt:lpwstr>Rel-18</vt:lpwstr>
  </property>
  <property fmtid="{D5CDD505-2E9C-101B-9397-08002B2CF9AE}" pid="19" name="CrTitle">
    <vt:lpwstr>An Application Client is not a Constrained UE</vt:lpwstr>
  </property>
  <property fmtid="{D5CDD505-2E9C-101B-9397-08002B2CF9AE}" pid="20" name="MtgTitle">
    <vt:lpwstr>&lt;MTG_TITLE&gt;</vt:lpwstr>
  </property>
</Properties>
</file>