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01AD89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87F01">
        <w:rPr>
          <w:b/>
          <w:noProof/>
          <w:sz w:val="24"/>
        </w:rPr>
        <w:t>1165</w:t>
      </w:r>
    </w:p>
    <w:p w14:paraId="1EB2E693" w14:textId="1BC59FE8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E530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7EA8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3EF0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43650C"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4A22A" w:rsidR="001E41F3" w:rsidRPr="00D224C8" w:rsidRDefault="0043650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EB2676" w:rsidR="001E41F3" w:rsidRPr="00410371" w:rsidRDefault="00201A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2F3237" w:rsidR="00F25D98" w:rsidRDefault="00201A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50F9F" w:rsidR="001E41F3" w:rsidRDefault="00987F0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917A1">
              <w:t xml:space="preserve">orrection in </w:t>
            </w:r>
            <w:r w:rsidR="00F917A1" w:rsidRPr="00201A35">
              <w:t>description</w:t>
            </w:r>
            <w:r w:rsidR="00201A35" w:rsidRPr="00201A35">
              <w:t xml:space="preserve"> of E</w:t>
            </w:r>
            <w:r w:rsidR="00E42478">
              <w:t>ESID</w:t>
            </w:r>
            <w:r w:rsidR="00201A35" w:rsidRPr="00201A35">
              <w:t xml:space="preserve"> information element in </w:t>
            </w:r>
            <w:r w:rsidR="00F0401D" w:rsidRPr="00F0401D">
              <w:t>Retrieve EES request</w:t>
            </w:r>
            <w:r w:rsidR="00F0401D">
              <w:t xml:space="preserve"> Table 8.8.4.6-1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9070A2" w:rsidR="001E41F3" w:rsidRDefault="00201A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IIT Delhi, IIT </w:t>
            </w:r>
            <w:proofErr w:type="spellStart"/>
            <w:r>
              <w:t>Bhilai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0D8A9" w:rsidR="001E41F3" w:rsidRDefault="00201A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A093D0" w:rsidR="001E41F3" w:rsidRDefault="0020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4A0D8" w:rsidR="001E41F3" w:rsidRDefault="00201A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284FD8" w:rsidR="001E41F3" w:rsidRPr="001740E0" w:rsidRDefault="001740E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740E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EA05E" w:rsidR="001E41F3" w:rsidRDefault="00201A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8A59A" w:rsidR="001E41F3" w:rsidRDefault="00E42478">
            <w:pPr>
              <w:pStyle w:val="CRCoverPage"/>
              <w:spacing w:after="0"/>
              <w:ind w:left="100"/>
              <w:rPr>
                <w:noProof/>
              </w:rPr>
            </w:pPr>
            <w:r w:rsidRPr="00E42478">
              <w:rPr>
                <w:noProof/>
              </w:rPr>
              <w:t>The description of the E</w:t>
            </w:r>
            <w:r>
              <w:rPr>
                <w:noProof/>
              </w:rPr>
              <w:t>ES</w:t>
            </w:r>
            <w:r w:rsidRPr="00E42478">
              <w:rPr>
                <w:noProof/>
              </w:rPr>
              <w:t xml:space="preserve">ID is not consistent with the description in </w:t>
            </w:r>
            <w:r>
              <w:rPr>
                <w:noProof/>
              </w:rPr>
              <w:t>EES profile Table 8.2.6-1</w:t>
            </w:r>
            <w:r w:rsidRPr="00E42478">
              <w:rPr>
                <w:noProof/>
              </w:rPr>
              <w:t>. Therefore, the description of the information element “E</w:t>
            </w:r>
            <w:r>
              <w:rPr>
                <w:noProof/>
              </w:rPr>
              <w:t>ES</w:t>
            </w:r>
            <w:r w:rsidRPr="00E42478">
              <w:rPr>
                <w:noProof/>
              </w:rPr>
              <w:t xml:space="preserve">ID” in the </w:t>
            </w:r>
            <w:r>
              <w:rPr>
                <w:noProof/>
              </w:rPr>
              <w:t>T</w:t>
            </w:r>
            <w:r w:rsidRPr="00E42478">
              <w:rPr>
                <w:noProof/>
              </w:rPr>
              <w:t>able 8.8.</w:t>
            </w:r>
            <w:r>
              <w:rPr>
                <w:noProof/>
              </w:rPr>
              <w:t>4</w:t>
            </w:r>
            <w:r w:rsidRPr="00E42478">
              <w:rPr>
                <w:noProof/>
              </w:rPr>
              <w:t>.6-1 should be in sync with E</w:t>
            </w:r>
            <w:r>
              <w:rPr>
                <w:noProof/>
              </w:rPr>
              <w:t>ES</w:t>
            </w:r>
            <w:r w:rsidRPr="00E42478">
              <w:rPr>
                <w:noProof/>
              </w:rPr>
              <w:t>ID description across the document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4F1BB" w:rsidR="001E41F3" w:rsidRDefault="00F9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E42478" w:rsidRPr="00E42478">
              <w:rPr>
                <w:noProof/>
              </w:rPr>
              <w:t xml:space="preserve"> description of E</w:t>
            </w:r>
            <w:r w:rsidR="00E42478">
              <w:rPr>
                <w:noProof/>
              </w:rPr>
              <w:t>ES</w:t>
            </w:r>
            <w:r w:rsidR="00E42478" w:rsidRPr="00E42478">
              <w:rPr>
                <w:noProof/>
              </w:rPr>
              <w:t>ID information element in table 8.8.4.6-1 in clause 8.8.4.6 “Retrieve EES request”.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6A330" w:rsidR="001E41F3" w:rsidRDefault="00E42478">
            <w:pPr>
              <w:pStyle w:val="CRCoverPage"/>
              <w:spacing w:after="0"/>
              <w:ind w:left="100"/>
              <w:rPr>
                <w:noProof/>
              </w:rPr>
            </w:pPr>
            <w:r w:rsidRPr="00E42478">
              <w:rPr>
                <w:noProof/>
              </w:rPr>
              <w:t>Conflict in description of the information element “E</w:t>
            </w:r>
            <w:r>
              <w:rPr>
                <w:noProof/>
              </w:rPr>
              <w:t>E</w:t>
            </w:r>
            <w:r w:rsidRPr="00E42478">
              <w:rPr>
                <w:noProof/>
              </w:rPr>
              <w:t xml:space="preserve">SID” with reference to its description in all other table in the document which may result in confusion.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22BAD8" w:rsidR="001E41F3" w:rsidRDefault="004242CD" w:rsidP="00424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8.8.4.6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00833" w:rsidR="001E41F3" w:rsidRDefault="00424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F74E3D" w:rsidR="001E41F3" w:rsidRDefault="00424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815F76" w:rsidR="001E41F3" w:rsidRDefault="00424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F46C3" w14:textId="77777777" w:rsidR="004242CD" w:rsidRPr="009F2047" w:rsidRDefault="004242CD" w:rsidP="004242C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32AAF35" w14:textId="77777777" w:rsidR="004242CD" w:rsidRPr="00F477AF" w:rsidRDefault="004242CD" w:rsidP="004242CD">
      <w:pPr>
        <w:pStyle w:val="Heading4"/>
      </w:pPr>
      <w:bookmarkStart w:id="1" w:name="_Toc122439571"/>
      <w:r w:rsidRPr="00F477AF">
        <w:t>8.8.4.6</w:t>
      </w:r>
      <w:r w:rsidRPr="00F477AF">
        <w:tab/>
      </w:r>
      <w:r w:rsidRPr="00F477AF">
        <w:rPr>
          <w:lang w:eastAsia="ko-KR"/>
        </w:rPr>
        <w:t>Retrieve EES request</w:t>
      </w:r>
      <w:bookmarkEnd w:id="1"/>
    </w:p>
    <w:p w14:paraId="77907491" w14:textId="77777777" w:rsidR="004242CD" w:rsidRPr="00F477AF" w:rsidRDefault="004242CD" w:rsidP="004242CD">
      <w:pPr>
        <w:rPr>
          <w:lang w:eastAsia="ko-KR"/>
        </w:rPr>
      </w:pPr>
      <w:r w:rsidRPr="00F477AF">
        <w:t xml:space="preserve">Table 8.8.4.6-1 describes the information elements to retrieve T-EES information from </w:t>
      </w:r>
      <w:r w:rsidRPr="00F477AF">
        <w:rPr>
          <w:lang w:eastAsia="ko-KR"/>
        </w:rPr>
        <w:t xml:space="preserve">the ECS. </w:t>
      </w:r>
    </w:p>
    <w:p w14:paraId="7BD4E997" w14:textId="77777777" w:rsidR="004242CD" w:rsidRPr="00F477AF" w:rsidRDefault="004242CD" w:rsidP="004242CD">
      <w:pPr>
        <w:pStyle w:val="TH"/>
      </w:pPr>
      <w:r w:rsidRPr="00F477AF">
        <w:t xml:space="preserve">Table 8.8.4.6-1: </w:t>
      </w:r>
      <w:r w:rsidRPr="00F477AF">
        <w:rPr>
          <w:lang w:eastAsia="ko-KR"/>
        </w:rPr>
        <w:t xml:space="preserve">Retrieve EES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242CD" w:rsidRPr="00F477AF" w14:paraId="6C222373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23D11" w14:textId="77777777" w:rsidR="004242CD" w:rsidRPr="00F477AF" w:rsidRDefault="004242CD" w:rsidP="006332B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D8EB8" w14:textId="77777777" w:rsidR="004242CD" w:rsidRPr="00F477AF" w:rsidRDefault="004242CD" w:rsidP="006332B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8DEA5" w14:textId="77777777" w:rsidR="004242CD" w:rsidRPr="00F477AF" w:rsidRDefault="004242CD" w:rsidP="006332BF">
            <w:pPr>
              <w:pStyle w:val="TAH"/>
            </w:pPr>
            <w:r w:rsidRPr="00F477AF">
              <w:t>Description</w:t>
            </w:r>
          </w:p>
        </w:tc>
      </w:tr>
      <w:tr w:rsidR="004242CD" w:rsidRPr="00F477AF" w14:paraId="7487D86A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6F15D" w14:textId="77777777" w:rsidR="004242CD" w:rsidRPr="00F477AF" w:rsidRDefault="004242CD" w:rsidP="006332BF">
            <w:pPr>
              <w:pStyle w:val="TAL"/>
            </w:pPr>
            <w:r w:rsidRPr="00F477AF">
              <w:t>EESID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674BF" w14:textId="77777777" w:rsidR="004242CD" w:rsidRPr="00F477AF" w:rsidRDefault="004242CD" w:rsidP="006332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95E1" w14:textId="0284934D" w:rsidR="004242CD" w:rsidRPr="00F477AF" w:rsidRDefault="004242CD" w:rsidP="006332BF">
            <w:pPr>
              <w:pStyle w:val="TAL"/>
            </w:pPr>
            <w:del w:id="2" w:author="Ashish Singh Patel" w:date="2023-04-10T14:36:00Z">
              <w:r w:rsidRPr="00F477AF" w:rsidDel="004242CD">
                <w:delText>Unique i</w:delText>
              </w:r>
            </w:del>
            <w:ins w:id="3" w:author="Ashish Singh Patel" w:date="2023-04-10T14:36:00Z">
              <w:r>
                <w:t>I</w:t>
              </w:r>
            </w:ins>
            <w:r w:rsidRPr="00F477AF">
              <w:t>dentifier of the EES.</w:t>
            </w:r>
          </w:p>
        </w:tc>
      </w:tr>
      <w:tr w:rsidR="004242CD" w:rsidRPr="00F477AF" w14:paraId="5A05E8C2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64821" w14:textId="77777777" w:rsidR="004242CD" w:rsidRPr="00F477AF" w:rsidRDefault="004242CD" w:rsidP="006332BF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9E9F0" w14:textId="77777777" w:rsidR="004242CD" w:rsidRPr="00F477AF" w:rsidRDefault="004242CD" w:rsidP="006332B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06EC2" w14:textId="77777777" w:rsidR="004242CD" w:rsidRPr="00F477AF" w:rsidRDefault="004242CD" w:rsidP="006332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4242CD" w:rsidRPr="00F477AF" w14:paraId="41D90390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F43FA" w14:textId="77777777" w:rsidR="004242CD" w:rsidRPr="00F477AF" w:rsidRDefault="004242CD" w:rsidP="006332BF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F9E11" w14:textId="77777777" w:rsidR="004242CD" w:rsidRPr="00F477AF" w:rsidRDefault="004242CD" w:rsidP="006332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FE09F" w14:textId="77777777" w:rsidR="004242CD" w:rsidRPr="00F477AF" w:rsidRDefault="004242CD" w:rsidP="006332BF">
            <w:pPr>
              <w:pStyle w:val="TAL"/>
            </w:pPr>
            <w:r w:rsidRPr="00F477AF">
              <w:t xml:space="preserve">The </w:t>
            </w:r>
            <w:r>
              <w:t xml:space="preserve">identifier of the </w:t>
            </w:r>
            <w:r w:rsidRPr="00F477AF">
              <w:t>EAS.</w:t>
            </w:r>
          </w:p>
        </w:tc>
      </w:tr>
      <w:tr w:rsidR="004242CD" w:rsidRPr="00F477AF" w14:paraId="2F10A3FB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A6FF3" w14:textId="77777777" w:rsidR="004242CD" w:rsidRPr="00F477AF" w:rsidRDefault="004242CD" w:rsidP="006332BF">
            <w:pPr>
              <w:pStyle w:val="TAL"/>
            </w:pPr>
            <w:r w:rsidRPr="00F477AF">
              <w:t>Target 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57F71" w14:textId="77777777" w:rsidR="004242CD" w:rsidRPr="00F477AF" w:rsidRDefault="004242CD" w:rsidP="006332B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6D46F" w14:textId="77777777" w:rsidR="004242CD" w:rsidRPr="00F477AF" w:rsidRDefault="004242CD" w:rsidP="006332BF">
            <w:pPr>
              <w:pStyle w:val="TAL"/>
            </w:pPr>
            <w:r w:rsidRPr="00F477AF">
              <w:t>The target DNAI information which can be associated with potential T-EES(s) and/or T-EAS(s).</w:t>
            </w:r>
          </w:p>
        </w:tc>
      </w:tr>
      <w:tr w:rsidR="004242CD" w:rsidRPr="00F477AF" w14:paraId="1AEFF95F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F9F1D" w14:textId="77777777" w:rsidR="004242CD" w:rsidRPr="00F477AF" w:rsidRDefault="004242CD" w:rsidP="006332BF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7E796" w14:textId="77777777" w:rsidR="004242CD" w:rsidRPr="00F477AF" w:rsidRDefault="004242CD" w:rsidP="006332BF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C4D57" w14:textId="77777777" w:rsidR="004242CD" w:rsidRPr="00F477AF" w:rsidRDefault="004242CD" w:rsidP="006332BF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4242CD" w:rsidRPr="00F477AF" w14:paraId="159DF932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E612C" w14:textId="77777777" w:rsidR="004242CD" w:rsidRPr="00F477AF" w:rsidRDefault="004242CD" w:rsidP="006332BF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2762E" w14:textId="77777777" w:rsidR="004242CD" w:rsidRPr="00F477AF" w:rsidRDefault="004242CD" w:rsidP="006332B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C8819" w14:textId="77777777" w:rsidR="004242CD" w:rsidRPr="00F477AF" w:rsidRDefault="004242CD" w:rsidP="006332BF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</w:tbl>
    <w:p w14:paraId="686DC0B6" w14:textId="77777777" w:rsidR="004242CD" w:rsidRDefault="004242CD" w:rsidP="004242CD">
      <w:pPr>
        <w:rPr>
          <w:rFonts w:eastAsia="SimSun"/>
        </w:rPr>
      </w:pPr>
    </w:p>
    <w:p w14:paraId="5587063E" w14:textId="77777777" w:rsidR="004242CD" w:rsidRPr="00B51D76" w:rsidRDefault="004242CD" w:rsidP="004242CD">
      <w:pPr>
        <w:rPr>
          <w:rFonts w:eastAsia="SimSun"/>
        </w:rPr>
      </w:pPr>
    </w:p>
    <w:p w14:paraId="38076997" w14:textId="77777777" w:rsidR="004242CD" w:rsidRDefault="004242CD" w:rsidP="004242C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07E39" w14:textId="77777777" w:rsidR="00763159" w:rsidRDefault="00763159">
      <w:r>
        <w:separator/>
      </w:r>
    </w:p>
  </w:endnote>
  <w:endnote w:type="continuationSeparator" w:id="0">
    <w:p w14:paraId="4E6B15A9" w14:textId="77777777" w:rsidR="00763159" w:rsidRDefault="00763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71F9B" w14:textId="77777777" w:rsidR="00763159" w:rsidRDefault="00763159">
      <w:r>
        <w:separator/>
      </w:r>
    </w:p>
  </w:footnote>
  <w:footnote w:type="continuationSeparator" w:id="0">
    <w:p w14:paraId="64BE4C2B" w14:textId="77777777" w:rsidR="00763159" w:rsidRDefault="00763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ingh Patel">
    <w15:presenceInfo w15:providerId="Windows Live" w15:userId="678fd71dccd14f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UzNDC2NDK3NDE0MDFR0lEKTi0uzszPAykwrAUAzphhDywAAAA="/>
  </w:docVars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45D43"/>
    <w:rsid w:val="001740E0"/>
    <w:rsid w:val="00192C46"/>
    <w:rsid w:val="001A08B3"/>
    <w:rsid w:val="001A7B60"/>
    <w:rsid w:val="001B52F0"/>
    <w:rsid w:val="001B7A65"/>
    <w:rsid w:val="001E41F3"/>
    <w:rsid w:val="00201A35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3C98"/>
    <w:rsid w:val="002E472E"/>
    <w:rsid w:val="00305409"/>
    <w:rsid w:val="003609EF"/>
    <w:rsid w:val="0036231A"/>
    <w:rsid w:val="00374DD4"/>
    <w:rsid w:val="003E1A36"/>
    <w:rsid w:val="00410371"/>
    <w:rsid w:val="004242CD"/>
    <w:rsid w:val="004242F1"/>
    <w:rsid w:val="0043650C"/>
    <w:rsid w:val="004B75B7"/>
    <w:rsid w:val="005141D9"/>
    <w:rsid w:val="0051580D"/>
    <w:rsid w:val="00521720"/>
    <w:rsid w:val="0054411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1C15"/>
    <w:rsid w:val="00763159"/>
    <w:rsid w:val="00792342"/>
    <w:rsid w:val="007977A8"/>
    <w:rsid w:val="007B512A"/>
    <w:rsid w:val="007C2097"/>
    <w:rsid w:val="007D6A07"/>
    <w:rsid w:val="007F2AAC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87F01"/>
    <w:rsid w:val="00991B88"/>
    <w:rsid w:val="009A5753"/>
    <w:rsid w:val="009A579D"/>
    <w:rsid w:val="009C43BE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B105B"/>
    <w:rsid w:val="00AC5820"/>
    <w:rsid w:val="00AD1CD8"/>
    <w:rsid w:val="00B258BB"/>
    <w:rsid w:val="00B4478E"/>
    <w:rsid w:val="00B5566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24C8"/>
    <w:rsid w:val="00D24991"/>
    <w:rsid w:val="00D50255"/>
    <w:rsid w:val="00D66520"/>
    <w:rsid w:val="00D84AE9"/>
    <w:rsid w:val="00DD7EA8"/>
    <w:rsid w:val="00DE34CF"/>
    <w:rsid w:val="00E13F3D"/>
    <w:rsid w:val="00E34898"/>
    <w:rsid w:val="00E4063B"/>
    <w:rsid w:val="00E42478"/>
    <w:rsid w:val="00E54524"/>
    <w:rsid w:val="00E56D02"/>
    <w:rsid w:val="00E81077"/>
    <w:rsid w:val="00EB09B7"/>
    <w:rsid w:val="00EE7D7C"/>
    <w:rsid w:val="00F0401D"/>
    <w:rsid w:val="00F14D14"/>
    <w:rsid w:val="00F25D98"/>
    <w:rsid w:val="00F300FB"/>
    <w:rsid w:val="00F917A1"/>
    <w:rsid w:val="00F93F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242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42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42C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242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Ashish Singh Patel</cp:lastModifiedBy>
  <cp:revision>23</cp:revision>
  <cp:lastPrinted>1899-12-31T23:00:00Z</cp:lastPrinted>
  <dcterms:created xsi:type="dcterms:W3CDTF">2020-02-03T08:32:00Z</dcterms:created>
  <dcterms:modified xsi:type="dcterms:W3CDTF">2023-04-10T14:45:00Z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