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BAC2F45" w:rsidR="00B4478E" w:rsidRDefault="00B4478E" w:rsidP="00B4478E">
      <w:pPr>
        <w:pStyle w:val="CRCoverPage"/>
        <w:tabs>
          <w:tab w:val="right" w:pos="9639"/>
        </w:tabs>
        <w:spacing w:after="0"/>
        <w:rPr>
          <w:b/>
          <w:noProof/>
          <w:sz w:val="24"/>
        </w:rPr>
      </w:pPr>
      <w:r>
        <w:rPr>
          <w:b/>
          <w:noProof/>
          <w:sz w:val="24"/>
        </w:rPr>
        <w:t>3GPP TSG-SA WG6 Meeting #5</w:t>
      </w:r>
      <w:r w:rsidR="00F23FAD">
        <w:rPr>
          <w:b/>
          <w:noProof/>
          <w:sz w:val="24"/>
        </w:rPr>
        <w:t>4-e</w:t>
      </w:r>
      <w:r>
        <w:rPr>
          <w:b/>
          <w:noProof/>
          <w:sz w:val="24"/>
        </w:rPr>
        <w:tab/>
      </w:r>
      <w:r w:rsidR="002A2E83" w:rsidRPr="002A2E83">
        <w:rPr>
          <w:b/>
          <w:noProof/>
          <w:sz w:val="24"/>
        </w:rPr>
        <w:t>S6-</w:t>
      </w:r>
      <w:r w:rsidR="00F906A0" w:rsidRPr="00F906A0">
        <w:rPr>
          <w:b/>
          <w:noProof/>
          <w:sz w:val="24"/>
        </w:rPr>
        <w:t>23114</w:t>
      </w:r>
      <w:r w:rsidR="004B3E49">
        <w:rPr>
          <w:b/>
          <w:noProof/>
          <w:sz w:val="24"/>
        </w:rPr>
        <w:t>6</w:t>
      </w:r>
    </w:p>
    <w:p w14:paraId="3DA66A63" w14:textId="20BC2170" w:rsidR="001E41F3" w:rsidRDefault="00F23FAD" w:rsidP="00F1760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w:t>
      </w:r>
      <w:r w:rsidR="007D1C62" w:rsidRPr="007D1C62">
        <w:rPr>
          <w:b/>
          <w:noProof/>
          <w:sz w:val="24"/>
        </w:rPr>
        <w:t xml:space="preserve"> </w:t>
      </w:r>
      <w:r w:rsidR="00F14D14">
        <w:rPr>
          <w:b/>
          <w:noProof/>
          <w:sz w:val="24"/>
        </w:rPr>
        <w:t>S6-2</w:t>
      </w:r>
      <w:r w:rsidR="002C01AF">
        <w:rPr>
          <w:b/>
          <w:noProof/>
          <w:sz w:val="24"/>
        </w:rPr>
        <w:t>3</w:t>
      </w:r>
      <w:r w:rsidR="009716B1">
        <w:rPr>
          <w:b/>
          <w:noProof/>
          <w:sz w:val="24"/>
        </w:rPr>
        <w:t>xxxx</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6A72718D"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7D5239">
              <w:rPr>
                <w:b/>
                <w:noProof/>
                <w:sz w:val="28"/>
                <w:lang w:eastAsia="fr-FR"/>
              </w:rPr>
              <w:t>2</w:t>
            </w:r>
            <w:r w:rsidR="00F906A0">
              <w:rPr>
                <w:b/>
                <w:noProof/>
                <w:sz w:val="28"/>
                <w:lang w:eastAsia="fr-FR"/>
              </w:rPr>
              <w:t>6</w:t>
            </w:r>
            <w:r w:rsidR="004B3E49">
              <w:rPr>
                <w:b/>
                <w:noProof/>
                <w:sz w:val="28"/>
                <w:lang w:eastAsia="fr-FR"/>
              </w:rPr>
              <w:t>6</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32931E33" w:rsidR="00F17604" w:rsidRDefault="009716B1" w:rsidP="00632BD4">
            <w:pPr>
              <w:pStyle w:val="CRCoverPage"/>
              <w:spacing w:after="0"/>
              <w:jc w:val="center"/>
              <w:rPr>
                <w:b/>
                <w:noProof/>
                <w:lang w:eastAsia="fr-FR"/>
              </w:rPr>
            </w:pPr>
            <w:r>
              <w:rPr>
                <w:b/>
                <w:noProof/>
                <w:sz w:val="28"/>
                <w:lang w:eastAsia="fr-FR"/>
              </w:rPr>
              <w:t>-</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6CF13BC0"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654D9">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725D276A" w:rsidR="00F17604" w:rsidRDefault="00B1177D" w:rsidP="00632BD4">
            <w:pPr>
              <w:pStyle w:val="CRCoverPage"/>
              <w:spacing w:after="0"/>
              <w:ind w:left="100"/>
              <w:rPr>
                <w:noProof/>
                <w:lang w:eastAsia="fr-FR"/>
              </w:rPr>
            </w:pPr>
            <w:r>
              <w:rPr>
                <w:noProof/>
                <w:lang w:eastAsia="fr-FR"/>
              </w:rPr>
              <w:t>Updating</w:t>
            </w:r>
            <w:r w:rsidR="0084775B">
              <w:rPr>
                <w:noProof/>
                <w:lang w:eastAsia="fr-FR"/>
              </w:rPr>
              <w:t xml:space="preserve"> clause 4.5 to</w:t>
            </w:r>
            <w:r w:rsidR="000C0DE0">
              <w:rPr>
                <w:noProof/>
                <w:lang w:eastAsia="fr-FR"/>
              </w:rPr>
              <w:t xml:space="preserve"> also</w:t>
            </w:r>
            <w:r w:rsidR="0084775B">
              <w:rPr>
                <w:noProof/>
                <w:lang w:eastAsia="fr-FR"/>
              </w:rPr>
              <w:t xml:space="preserve"> indicate </w:t>
            </w:r>
            <w:r>
              <w:rPr>
                <w:noProof/>
                <w:lang w:eastAsia="fr-FR"/>
              </w:rPr>
              <w:t xml:space="preserve">EES </w:t>
            </w:r>
            <w:r w:rsidR="0084775B">
              <w:rPr>
                <w:noProof/>
                <w:lang w:eastAsia="fr-FR"/>
              </w:rPr>
              <w:t>Capability Exposure to EEC</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60FB3BC9" w:rsidR="00F17604" w:rsidRDefault="002305F5" w:rsidP="00632BD4">
            <w:pPr>
              <w:pStyle w:val="CRCoverPage"/>
              <w:spacing w:after="0"/>
              <w:ind w:left="100"/>
              <w:rPr>
                <w:noProof/>
                <w:lang w:eastAsia="fr-FR"/>
              </w:rPr>
            </w:pPr>
            <w:r>
              <w:rPr>
                <w:noProof/>
                <w:lang w:eastAsia="fr-FR"/>
              </w:rPr>
              <w:t>AT&amp;T</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16377035" w:rsidR="00F17604" w:rsidRDefault="00F17604" w:rsidP="00632BD4">
            <w:pPr>
              <w:pStyle w:val="CRCoverPage"/>
              <w:spacing w:after="0"/>
              <w:ind w:left="100"/>
              <w:rPr>
                <w:noProof/>
                <w:lang w:eastAsia="fr-FR"/>
              </w:rPr>
            </w:pPr>
            <w:r>
              <w:rPr>
                <w:noProof/>
                <w:lang w:eastAsia="fr-FR"/>
              </w:rPr>
              <w:t>2023-0</w:t>
            </w:r>
            <w:r w:rsidR="000D5533">
              <w:rPr>
                <w:noProof/>
                <w:lang w:eastAsia="fr-FR"/>
              </w:rPr>
              <w:t>4</w:t>
            </w:r>
            <w:r>
              <w:rPr>
                <w:noProof/>
                <w:lang w:eastAsia="fr-FR"/>
              </w:rPr>
              <w:t>-</w:t>
            </w:r>
            <w:r w:rsidR="000D5533">
              <w:rPr>
                <w:noProof/>
                <w:lang w:eastAsia="fr-FR"/>
              </w:rPr>
              <w:t>09</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EFA9B5B" w:rsidR="00F17604" w:rsidRDefault="006654D9" w:rsidP="00632BD4">
            <w:pPr>
              <w:pStyle w:val="CRCoverPage"/>
              <w:spacing w:after="0"/>
              <w:ind w:left="100" w:right="-609"/>
              <w:rPr>
                <w:b/>
                <w:noProof/>
                <w:lang w:eastAsia="fr-FR"/>
              </w:rPr>
            </w:pPr>
            <w:r>
              <w:rPr>
                <w:b/>
                <w:noProof/>
                <w:lang w:eastAsia="fr-FR"/>
              </w:rPr>
              <w:t>D</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E4A487B" w14:textId="14F63673" w:rsidR="001D1F7D" w:rsidRDefault="0084775B" w:rsidP="00B3767C">
            <w:pPr>
              <w:pStyle w:val="CRCoverPage"/>
              <w:spacing w:after="0"/>
              <w:rPr>
                <w:lang w:eastAsia="fr-FR"/>
              </w:rPr>
            </w:pPr>
            <w:r>
              <w:rPr>
                <w:lang w:eastAsia="fr-FR"/>
              </w:rPr>
              <w:t xml:space="preserve">As per clause 8.6 title, the EES services have been exposed to EECs in addition to EASs. </w:t>
            </w:r>
            <w:r w:rsidR="00B1177D">
              <w:rPr>
                <w:lang w:eastAsia="fr-FR"/>
              </w:rPr>
              <w:t>To make the spec consistent,</w:t>
            </w:r>
            <w:r>
              <w:rPr>
                <w:lang w:eastAsia="fr-FR"/>
              </w:rPr>
              <w:t xml:space="preserve"> clause 4.5 would also need to be updated </w:t>
            </w:r>
            <w:r w:rsidR="00B1177D">
              <w:rPr>
                <w:lang w:eastAsia="fr-FR"/>
              </w:rPr>
              <w:t>accordingly</w:t>
            </w:r>
            <w:r>
              <w:rPr>
                <w:lang w:eastAsia="fr-FR"/>
              </w:rPr>
              <w:t>.</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0A8A8FBF" w:rsidR="00F17604" w:rsidRDefault="00A13794" w:rsidP="00B1177D">
            <w:pPr>
              <w:pStyle w:val="CRCoverPage"/>
              <w:spacing w:after="0"/>
              <w:ind w:left="284" w:hanging="284"/>
              <w:rPr>
                <w:lang w:eastAsia="fr-FR"/>
              </w:rPr>
            </w:pPr>
            <w:r>
              <w:rPr>
                <w:lang w:eastAsia="fr-FR"/>
              </w:rPr>
              <w:t xml:space="preserve">- </w:t>
            </w:r>
            <w:r w:rsidR="00B1177D">
              <w:rPr>
                <w:lang w:eastAsia="fr-FR"/>
              </w:rPr>
              <w:t xml:space="preserve">Updated </w:t>
            </w:r>
            <w:r w:rsidR="000C1CDE">
              <w:rPr>
                <w:lang w:eastAsia="fr-FR"/>
              </w:rPr>
              <w:t xml:space="preserve">clause 4.5 </w:t>
            </w:r>
            <w:r w:rsidR="00B1177D">
              <w:rPr>
                <w:lang w:eastAsia="fr-FR"/>
              </w:rPr>
              <w:t>ti</w:t>
            </w:r>
            <w:r w:rsidR="002B389D">
              <w:rPr>
                <w:lang w:eastAsia="fr-FR"/>
              </w:rPr>
              <w:t>t</w:t>
            </w:r>
            <w:r w:rsidR="00B1177D">
              <w:rPr>
                <w:lang w:eastAsia="fr-FR"/>
              </w:rPr>
              <w:t xml:space="preserve">le and the </w:t>
            </w:r>
            <w:r w:rsidR="00C42DDB">
              <w:rPr>
                <w:lang w:eastAsia="fr-FR"/>
              </w:rPr>
              <w:t xml:space="preserve">associated </w:t>
            </w:r>
            <w:r w:rsidR="00B1177D">
              <w:rPr>
                <w:lang w:eastAsia="fr-FR"/>
              </w:rPr>
              <w:t xml:space="preserve">paragraph </w:t>
            </w:r>
            <w:r w:rsidR="000C1CDE">
              <w:rPr>
                <w:lang w:eastAsia="fr-FR"/>
              </w:rPr>
              <w:t xml:space="preserve">to indicate </w:t>
            </w:r>
            <w:r w:rsidR="00B1177D">
              <w:rPr>
                <w:lang w:eastAsia="fr-FR"/>
              </w:rPr>
              <w:t>EES services are also exposed to EEC</w:t>
            </w:r>
            <w:r w:rsidR="001C3EC8">
              <w:rPr>
                <w:lang w:eastAsia="fr-FR"/>
              </w:rPr>
              <w:t>.</w:t>
            </w:r>
          </w:p>
          <w:p w14:paraId="1A864216" w14:textId="574CCF24" w:rsidR="0035575A" w:rsidRDefault="0035575A" w:rsidP="00A13794">
            <w:pPr>
              <w:pStyle w:val="CRCoverPage"/>
              <w:spacing w:after="0"/>
              <w:rPr>
                <w:noProof/>
                <w:lang w:eastAsia="fr-FR"/>
              </w:rPr>
            </w:pP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1053CE05" w:rsidR="00F17604" w:rsidRDefault="001C3EC8" w:rsidP="00632BD4">
            <w:pPr>
              <w:pStyle w:val="CRCoverPage"/>
              <w:spacing w:after="0"/>
              <w:ind w:left="100"/>
              <w:rPr>
                <w:noProof/>
                <w:lang w:eastAsia="fr-FR"/>
              </w:rPr>
            </w:pPr>
            <w:r>
              <w:rPr>
                <w:noProof/>
                <w:lang w:eastAsia="fr-FR"/>
              </w:rPr>
              <w:t xml:space="preserve">The spec </w:t>
            </w:r>
            <w:r w:rsidR="000C1CDE">
              <w:rPr>
                <w:noProof/>
                <w:lang w:eastAsia="fr-FR"/>
              </w:rPr>
              <w:t>won’t be consistent</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3DA045A5" w:rsidR="006D777F" w:rsidRDefault="000C1CDE" w:rsidP="006D777F">
            <w:pPr>
              <w:pStyle w:val="CRCoverPage"/>
              <w:spacing w:after="0"/>
              <w:rPr>
                <w:lang w:eastAsia="fr-FR"/>
              </w:rPr>
            </w:pPr>
            <w:r>
              <w:rPr>
                <w:lang w:eastAsia="fr-FR"/>
              </w:rPr>
              <w:t>4.5</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B7A68E2"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2532FAAC" w:rsidR="00A85F65" w:rsidRDefault="00A85F65" w:rsidP="00632BD4">
            <w:pPr>
              <w:pStyle w:val="CRCoverPage"/>
              <w:spacing w:after="0"/>
              <w:ind w:left="100"/>
              <w:rPr>
                <w:noProof/>
                <w:lang w:eastAsia="fr-FR"/>
              </w:rPr>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1"/>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3356B66E" w14:textId="77777777" w:rsidR="0084775B" w:rsidRPr="00F477AF" w:rsidRDefault="0084775B" w:rsidP="0084775B">
      <w:pPr>
        <w:rPr>
          <w:lang w:eastAsia="ko-KR"/>
        </w:rPr>
      </w:pPr>
    </w:p>
    <w:p w14:paraId="20A15708" w14:textId="4DC0786D" w:rsidR="0084775B" w:rsidRPr="00F477AF" w:rsidRDefault="0084775B" w:rsidP="0084775B">
      <w:pPr>
        <w:pStyle w:val="Heading2"/>
      </w:pPr>
      <w:bookmarkStart w:id="0" w:name="_Toc131200520"/>
      <w:r w:rsidRPr="00F477AF">
        <w:t>4.5</w:t>
      </w:r>
      <w:r w:rsidRPr="00F477AF">
        <w:tab/>
        <w:t>Capability exposure to EAS</w:t>
      </w:r>
      <w:bookmarkEnd w:id="0"/>
      <w:ins w:id="1" w:author="SM19" w:date="2023-04-09T16:21:00Z">
        <w:r>
          <w:t xml:space="preserve"> and EEC</w:t>
        </w:r>
      </w:ins>
    </w:p>
    <w:p w14:paraId="689482CE" w14:textId="117FE4B5" w:rsidR="0084775B" w:rsidRPr="00F477AF" w:rsidRDefault="0084775B" w:rsidP="0084775B">
      <w:pPr>
        <w:rPr>
          <w:lang w:eastAsia="ko-KR"/>
        </w:rPr>
      </w:pPr>
      <w:r w:rsidRPr="00F477AF">
        <w:rPr>
          <w:lang w:eastAsia="ko-KR"/>
        </w:rPr>
        <w:t>The edge enabler layer exposes services towards the EASs</w:t>
      </w:r>
      <w:ins w:id="2" w:author="SM19" w:date="2023-04-09T16:23:00Z">
        <w:r>
          <w:rPr>
            <w:lang w:eastAsia="ko-KR"/>
          </w:rPr>
          <w:t xml:space="preserve"> and EECs</w:t>
        </w:r>
      </w:ins>
      <w:r w:rsidRPr="00F477AF">
        <w:rPr>
          <w:lang w:eastAsia="ko-KR"/>
        </w:rPr>
        <w:t xml:space="preserve">. The exposed capabilities include the services of the Edge Enabler Layer and the re-exposed and enhanced services of the 3GPP core network. The capabilities exposed by the edge enabler layer are specified in clause 8.6 and the 3GPP network capability exposure is specified in clause 8.7. Other application layer capabilities like application enabler services and SEAL services may be exposed via edge enabler layer as per CAPIF as illustrated in Annex A.4. </w:t>
      </w:r>
    </w:p>
    <w:p w14:paraId="246AFBD1" w14:textId="437B16F9" w:rsidR="0084775B" w:rsidRDefault="0084775B" w:rsidP="0084775B">
      <w:r>
        <w:rPr>
          <w:rFonts w:hint="eastAsia"/>
          <w:lang w:eastAsia="ko-KR"/>
        </w:rPr>
        <w:t>T</w:t>
      </w:r>
      <w:r>
        <w:rPr>
          <w:lang w:eastAsia="ko-KR"/>
        </w:rPr>
        <w:t xml:space="preserve">he </w:t>
      </w:r>
      <w:r w:rsidRPr="00BB2C92">
        <w:rPr>
          <w:lang w:eastAsia="ko-KR"/>
        </w:rPr>
        <w:t>edge enabler layer also supports for an EAS to expose its Service APIs (i.e., EAS Service APIs) towards the other EASs via</w:t>
      </w:r>
      <w:r>
        <w:rPr>
          <w:lang w:eastAsia="ko-KR"/>
        </w:rPr>
        <w:t xml:space="preserve"> CAPIF as specified in 3GPP TS 23.222 [6</w:t>
      </w:r>
      <w:r w:rsidRPr="00690264">
        <w:rPr>
          <w:lang w:eastAsia="ko-KR"/>
        </w:rPr>
        <w:t>]</w:t>
      </w:r>
      <w:r w:rsidRPr="00C57A78">
        <w:rPr>
          <w:lang w:eastAsia="ko-KR"/>
        </w:rPr>
        <w:t xml:space="preserve"> by deploying CAPIF core function within the EES to support publish and discovery of EAS Service APIs. The details are provided in Annex A.5.4</w:t>
      </w:r>
      <w:r w:rsidRPr="00690264">
        <w:rPr>
          <w:lang w:eastAsia="ko-KR"/>
        </w:rPr>
        <w:t>.</w:t>
      </w:r>
    </w:p>
    <w:p w14:paraId="20E1A6DD" w14:textId="77777777" w:rsidR="0092093E" w:rsidRDefault="0092093E"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 End of Changes * * * *</w:t>
      </w:r>
    </w:p>
    <w:p w14:paraId="30764ECF" w14:textId="77777777" w:rsidR="00881EE2" w:rsidRDefault="00881EE2">
      <w:pPr>
        <w:rPr>
          <w:noProof/>
        </w:rPr>
      </w:pPr>
    </w:p>
    <w:sectPr w:rsidR="00881E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6032" w14:textId="77777777" w:rsidR="00225B2B" w:rsidRDefault="00225B2B">
      <w:r>
        <w:separator/>
      </w:r>
    </w:p>
  </w:endnote>
  <w:endnote w:type="continuationSeparator" w:id="0">
    <w:p w14:paraId="3758E868" w14:textId="77777777" w:rsidR="00225B2B" w:rsidRDefault="0022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1D00" w14:textId="77777777" w:rsidR="00225B2B" w:rsidRDefault="00225B2B">
      <w:r>
        <w:separator/>
      </w:r>
    </w:p>
  </w:footnote>
  <w:footnote w:type="continuationSeparator" w:id="0">
    <w:p w14:paraId="69A5BA98" w14:textId="77777777" w:rsidR="00225B2B" w:rsidRDefault="00225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19">
    <w15:presenceInfo w15:providerId="None" w15:userId="SM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0C"/>
    <w:rsid w:val="00022E4A"/>
    <w:rsid w:val="000372E7"/>
    <w:rsid w:val="00042B16"/>
    <w:rsid w:val="0005281B"/>
    <w:rsid w:val="000535B8"/>
    <w:rsid w:val="00061CCF"/>
    <w:rsid w:val="00065949"/>
    <w:rsid w:val="000716C3"/>
    <w:rsid w:val="000A2F01"/>
    <w:rsid w:val="000A6394"/>
    <w:rsid w:val="000A6DC1"/>
    <w:rsid w:val="000B7FED"/>
    <w:rsid w:val="000C038A"/>
    <w:rsid w:val="000C0DE0"/>
    <w:rsid w:val="000C1CDE"/>
    <w:rsid w:val="000C6598"/>
    <w:rsid w:val="000D44B3"/>
    <w:rsid w:val="000D5533"/>
    <w:rsid w:val="000E5032"/>
    <w:rsid w:val="000E67AD"/>
    <w:rsid w:val="00101C16"/>
    <w:rsid w:val="0013432B"/>
    <w:rsid w:val="001428CB"/>
    <w:rsid w:val="00145D43"/>
    <w:rsid w:val="00152A9D"/>
    <w:rsid w:val="00152B9E"/>
    <w:rsid w:val="00170001"/>
    <w:rsid w:val="0017721D"/>
    <w:rsid w:val="00177AFF"/>
    <w:rsid w:val="00180DC5"/>
    <w:rsid w:val="00192C46"/>
    <w:rsid w:val="00194DFA"/>
    <w:rsid w:val="00194E66"/>
    <w:rsid w:val="001A08B3"/>
    <w:rsid w:val="001A7B60"/>
    <w:rsid w:val="001B52F0"/>
    <w:rsid w:val="001B7A65"/>
    <w:rsid w:val="001C3EC8"/>
    <w:rsid w:val="001C67E7"/>
    <w:rsid w:val="001D1F7D"/>
    <w:rsid w:val="001E41F3"/>
    <w:rsid w:val="001E6191"/>
    <w:rsid w:val="001F137E"/>
    <w:rsid w:val="001F66DA"/>
    <w:rsid w:val="00204DF5"/>
    <w:rsid w:val="00221AED"/>
    <w:rsid w:val="00222455"/>
    <w:rsid w:val="002232F8"/>
    <w:rsid w:val="00225B2B"/>
    <w:rsid w:val="002305F5"/>
    <w:rsid w:val="002578AA"/>
    <w:rsid w:val="0026004D"/>
    <w:rsid w:val="002640DD"/>
    <w:rsid w:val="002705A4"/>
    <w:rsid w:val="00272E7B"/>
    <w:rsid w:val="00275D12"/>
    <w:rsid w:val="00284FEB"/>
    <w:rsid w:val="002860C4"/>
    <w:rsid w:val="002A225F"/>
    <w:rsid w:val="002A2B51"/>
    <w:rsid w:val="002A2E83"/>
    <w:rsid w:val="002A6F1D"/>
    <w:rsid w:val="002B389D"/>
    <w:rsid w:val="002B5741"/>
    <w:rsid w:val="002C01AF"/>
    <w:rsid w:val="002C1475"/>
    <w:rsid w:val="002D3D6F"/>
    <w:rsid w:val="002E472E"/>
    <w:rsid w:val="002F4A51"/>
    <w:rsid w:val="00300C42"/>
    <w:rsid w:val="00305017"/>
    <w:rsid w:val="00305409"/>
    <w:rsid w:val="00326041"/>
    <w:rsid w:val="0033366C"/>
    <w:rsid w:val="0034380C"/>
    <w:rsid w:val="0035575A"/>
    <w:rsid w:val="003609EF"/>
    <w:rsid w:val="0036231A"/>
    <w:rsid w:val="00371CE1"/>
    <w:rsid w:val="00374DD4"/>
    <w:rsid w:val="003921A2"/>
    <w:rsid w:val="003A01DB"/>
    <w:rsid w:val="003A6DE9"/>
    <w:rsid w:val="003D4687"/>
    <w:rsid w:val="003E1A36"/>
    <w:rsid w:val="003E2A2C"/>
    <w:rsid w:val="003E39C1"/>
    <w:rsid w:val="003F33AE"/>
    <w:rsid w:val="00401379"/>
    <w:rsid w:val="00410371"/>
    <w:rsid w:val="0041539F"/>
    <w:rsid w:val="004242F1"/>
    <w:rsid w:val="0042554C"/>
    <w:rsid w:val="004306C8"/>
    <w:rsid w:val="00435903"/>
    <w:rsid w:val="00453C37"/>
    <w:rsid w:val="00465582"/>
    <w:rsid w:val="004914B8"/>
    <w:rsid w:val="004A5452"/>
    <w:rsid w:val="004A7D66"/>
    <w:rsid w:val="004B3E49"/>
    <w:rsid w:val="004B3FE6"/>
    <w:rsid w:val="004B75B7"/>
    <w:rsid w:val="004C1437"/>
    <w:rsid w:val="004D560D"/>
    <w:rsid w:val="004E30D0"/>
    <w:rsid w:val="004E7AA2"/>
    <w:rsid w:val="004F13CC"/>
    <w:rsid w:val="005141D9"/>
    <w:rsid w:val="0051580D"/>
    <w:rsid w:val="005413CD"/>
    <w:rsid w:val="00547111"/>
    <w:rsid w:val="00550AAA"/>
    <w:rsid w:val="00553998"/>
    <w:rsid w:val="0056744C"/>
    <w:rsid w:val="00576A04"/>
    <w:rsid w:val="00592D74"/>
    <w:rsid w:val="00596040"/>
    <w:rsid w:val="00597F94"/>
    <w:rsid w:val="005A2505"/>
    <w:rsid w:val="005A64C6"/>
    <w:rsid w:val="005B4466"/>
    <w:rsid w:val="005C2738"/>
    <w:rsid w:val="005E2C44"/>
    <w:rsid w:val="005E7EDC"/>
    <w:rsid w:val="005F1A05"/>
    <w:rsid w:val="005F471D"/>
    <w:rsid w:val="005F6F11"/>
    <w:rsid w:val="00601131"/>
    <w:rsid w:val="00602CF9"/>
    <w:rsid w:val="00605C0F"/>
    <w:rsid w:val="00606C71"/>
    <w:rsid w:val="00616F0A"/>
    <w:rsid w:val="00621188"/>
    <w:rsid w:val="006257ED"/>
    <w:rsid w:val="0062774E"/>
    <w:rsid w:val="006333C5"/>
    <w:rsid w:val="00633DE8"/>
    <w:rsid w:val="00653DE4"/>
    <w:rsid w:val="00654757"/>
    <w:rsid w:val="006654D9"/>
    <w:rsid w:val="00665C47"/>
    <w:rsid w:val="00673002"/>
    <w:rsid w:val="00674438"/>
    <w:rsid w:val="006916BB"/>
    <w:rsid w:val="00695808"/>
    <w:rsid w:val="006A2723"/>
    <w:rsid w:val="006B46FB"/>
    <w:rsid w:val="006C33EF"/>
    <w:rsid w:val="006C5CCA"/>
    <w:rsid w:val="006D777F"/>
    <w:rsid w:val="006E21FB"/>
    <w:rsid w:val="006E525D"/>
    <w:rsid w:val="006F1D05"/>
    <w:rsid w:val="006F2589"/>
    <w:rsid w:val="00743BF5"/>
    <w:rsid w:val="00744976"/>
    <w:rsid w:val="007453F2"/>
    <w:rsid w:val="00783030"/>
    <w:rsid w:val="007845B2"/>
    <w:rsid w:val="00792342"/>
    <w:rsid w:val="007936C4"/>
    <w:rsid w:val="007977A8"/>
    <w:rsid w:val="007B512A"/>
    <w:rsid w:val="007C2097"/>
    <w:rsid w:val="007D1C62"/>
    <w:rsid w:val="007D27AF"/>
    <w:rsid w:val="007D5239"/>
    <w:rsid w:val="007D6A07"/>
    <w:rsid w:val="007E4551"/>
    <w:rsid w:val="007F7259"/>
    <w:rsid w:val="00802706"/>
    <w:rsid w:val="008040A8"/>
    <w:rsid w:val="008279FA"/>
    <w:rsid w:val="00840EFC"/>
    <w:rsid w:val="00844AD9"/>
    <w:rsid w:val="0084775B"/>
    <w:rsid w:val="008626E7"/>
    <w:rsid w:val="00870182"/>
    <w:rsid w:val="00870EE7"/>
    <w:rsid w:val="00881EE2"/>
    <w:rsid w:val="008863B9"/>
    <w:rsid w:val="00892234"/>
    <w:rsid w:val="008A45A6"/>
    <w:rsid w:val="008D3CCC"/>
    <w:rsid w:val="008F3789"/>
    <w:rsid w:val="008F686C"/>
    <w:rsid w:val="009020E8"/>
    <w:rsid w:val="00912449"/>
    <w:rsid w:val="009148DE"/>
    <w:rsid w:val="00914AF8"/>
    <w:rsid w:val="0092093E"/>
    <w:rsid w:val="00941E30"/>
    <w:rsid w:val="009473E5"/>
    <w:rsid w:val="009651BF"/>
    <w:rsid w:val="009716B1"/>
    <w:rsid w:val="009777D9"/>
    <w:rsid w:val="00991B88"/>
    <w:rsid w:val="009A5753"/>
    <w:rsid w:val="009A579D"/>
    <w:rsid w:val="009C31D2"/>
    <w:rsid w:val="009D6E03"/>
    <w:rsid w:val="009E3297"/>
    <w:rsid w:val="009F4161"/>
    <w:rsid w:val="009F592C"/>
    <w:rsid w:val="009F734F"/>
    <w:rsid w:val="00A13794"/>
    <w:rsid w:val="00A13AB9"/>
    <w:rsid w:val="00A16496"/>
    <w:rsid w:val="00A246B6"/>
    <w:rsid w:val="00A30AC8"/>
    <w:rsid w:val="00A3272A"/>
    <w:rsid w:val="00A3331E"/>
    <w:rsid w:val="00A44061"/>
    <w:rsid w:val="00A47B20"/>
    <w:rsid w:val="00A47E70"/>
    <w:rsid w:val="00A50CF0"/>
    <w:rsid w:val="00A529CA"/>
    <w:rsid w:val="00A5355B"/>
    <w:rsid w:val="00A5581C"/>
    <w:rsid w:val="00A6016C"/>
    <w:rsid w:val="00A66364"/>
    <w:rsid w:val="00A71094"/>
    <w:rsid w:val="00A72E18"/>
    <w:rsid w:val="00A7671C"/>
    <w:rsid w:val="00A85F65"/>
    <w:rsid w:val="00A86ED0"/>
    <w:rsid w:val="00AA2CBC"/>
    <w:rsid w:val="00AC5820"/>
    <w:rsid w:val="00AD1CD8"/>
    <w:rsid w:val="00AE223A"/>
    <w:rsid w:val="00AE2526"/>
    <w:rsid w:val="00AF0950"/>
    <w:rsid w:val="00AF7927"/>
    <w:rsid w:val="00B00CD5"/>
    <w:rsid w:val="00B1177D"/>
    <w:rsid w:val="00B258BB"/>
    <w:rsid w:val="00B35BBD"/>
    <w:rsid w:val="00B3767C"/>
    <w:rsid w:val="00B40083"/>
    <w:rsid w:val="00B4478E"/>
    <w:rsid w:val="00B53A8E"/>
    <w:rsid w:val="00B57B7B"/>
    <w:rsid w:val="00B67B97"/>
    <w:rsid w:val="00B71103"/>
    <w:rsid w:val="00B77229"/>
    <w:rsid w:val="00B8153F"/>
    <w:rsid w:val="00B91E40"/>
    <w:rsid w:val="00B9283C"/>
    <w:rsid w:val="00B94C66"/>
    <w:rsid w:val="00B968C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3267E"/>
    <w:rsid w:val="00C37B0B"/>
    <w:rsid w:val="00C40611"/>
    <w:rsid w:val="00C42DDB"/>
    <w:rsid w:val="00C46AD6"/>
    <w:rsid w:val="00C55130"/>
    <w:rsid w:val="00C66BA2"/>
    <w:rsid w:val="00C81C68"/>
    <w:rsid w:val="00C82706"/>
    <w:rsid w:val="00C870F6"/>
    <w:rsid w:val="00C95985"/>
    <w:rsid w:val="00C9614F"/>
    <w:rsid w:val="00CB000C"/>
    <w:rsid w:val="00CC5026"/>
    <w:rsid w:val="00CC68D0"/>
    <w:rsid w:val="00CC74B0"/>
    <w:rsid w:val="00CE431C"/>
    <w:rsid w:val="00CF0F7B"/>
    <w:rsid w:val="00D03F9A"/>
    <w:rsid w:val="00D06D51"/>
    <w:rsid w:val="00D1084C"/>
    <w:rsid w:val="00D1136C"/>
    <w:rsid w:val="00D24991"/>
    <w:rsid w:val="00D27A71"/>
    <w:rsid w:val="00D50255"/>
    <w:rsid w:val="00D54199"/>
    <w:rsid w:val="00D62E20"/>
    <w:rsid w:val="00D66520"/>
    <w:rsid w:val="00D765C0"/>
    <w:rsid w:val="00D84AE9"/>
    <w:rsid w:val="00D90AF7"/>
    <w:rsid w:val="00D91C6D"/>
    <w:rsid w:val="00D977B7"/>
    <w:rsid w:val="00DA72CB"/>
    <w:rsid w:val="00DC1D8C"/>
    <w:rsid w:val="00DD27A6"/>
    <w:rsid w:val="00DE2163"/>
    <w:rsid w:val="00DE34CF"/>
    <w:rsid w:val="00DF2289"/>
    <w:rsid w:val="00E07E0E"/>
    <w:rsid w:val="00E11326"/>
    <w:rsid w:val="00E13F3D"/>
    <w:rsid w:val="00E14AFF"/>
    <w:rsid w:val="00E34898"/>
    <w:rsid w:val="00E37A77"/>
    <w:rsid w:val="00E4063B"/>
    <w:rsid w:val="00E84790"/>
    <w:rsid w:val="00E86D85"/>
    <w:rsid w:val="00E91C85"/>
    <w:rsid w:val="00EB09B7"/>
    <w:rsid w:val="00EC1200"/>
    <w:rsid w:val="00EC3063"/>
    <w:rsid w:val="00ED2199"/>
    <w:rsid w:val="00EE7D7C"/>
    <w:rsid w:val="00F042C5"/>
    <w:rsid w:val="00F14D14"/>
    <w:rsid w:val="00F1656C"/>
    <w:rsid w:val="00F16A00"/>
    <w:rsid w:val="00F1743A"/>
    <w:rsid w:val="00F17604"/>
    <w:rsid w:val="00F23C7C"/>
    <w:rsid w:val="00F23FAD"/>
    <w:rsid w:val="00F25D98"/>
    <w:rsid w:val="00F300FB"/>
    <w:rsid w:val="00F31156"/>
    <w:rsid w:val="00F35502"/>
    <w:rsid w:val="00F47455"/>
    <w:rsid w:val="00F508B5"/>
    <w:rsid w:val="00F6553F"/>
    <w:rsid w:val="00F66467"/>
    <w:rsid w:val="00F67279"/>
    <w:rsid w:val="00F75CB8"/>
    <w:rsid w:val="00F829E1"/>
    <w:rsid w:val="00F8610A"/>
    <w:rsid w:val="00F906A0"/>
    <w:rsid w:val="00F95E97"/>
    <w:rsid w:val="00FB6386"/>
    <w:rsid w:val="00FB7C81"/>
    <w:rsid w:val="00FC2B3C"/>
    <w:rsid w:val="00FC2F89"/>
    <w:rsid w:val="00FC502B"/>
    <w:rsid w:val="00FC7284"/>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2</cp:revision>
  <cp:lastPrinted>1900-01-01T08:00:00Z</cp:lastPrinted>
  <dcterms:created xsi:type="dcterms:W3CDTF">2023-04-10T00:22:00Z</dcterms:created>
  <dcterms:modified xsi:type="dcterms:W3CDTF">2023-04-10T00:22:00Z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