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D324BE2"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D1574B">
        <w:rPr>
          <w:b/>
          <w:noProof/>
          <w:sz w:val="24"/>
        </w:rPr>
        <w:t>114</w:t>
      </w:r>
      <w:r w:rsidR="00A7239E">
        <w:rPr>
          <w:b/>
          <w:noProof/>
          <w:sz w:val="24"/>
        </w:rPr>
        <w:t>2</w:t>
      </w:r>
    </w:p>
    <w:p w14:paraId="7CB45193" w14:textId="6676FCA4" w:rsidR="001E41F3" w:rsidRDefault="00E81077" w:rsidP="00BF449B">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sidRPr="00D1574B">
        <w:rPr>
          <w:b/>
          <w:noProof/>
          <w:color w:val="BFBFBF" w:themeColor="background1" w:themeShade="BF"/>
        </w:rPr>
        <w:t>(revision of S6-2</w:t>
      </w:r>
      <w:r w:rsidR="008D4717" w:rsidRPr="00D1574B">
        <w:rPr>
          <w:b/>
          <w:noProof/>
          <w:color w:val="BFBFBF" w:themeColor="background1" w:themeShade="BF"/>
        </w:rPr>
        <w:t>3</w:t>
      </w:r>
      <w:r w:rsidR="00F14D14" w:rsidRPr="00D1574B">
        <w:rPr>
          <w:b/>
          <w:noProof/>
          <w:color w:val="BFBFBF" w:themeColor="background1" w:themeShade="B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17D18" w:rsidR="001E41F3" w:rsidRPr="00410371" w:rsidRDefault="00000000" w:rsidP="00E13F3D">
            <w:pPr>
              <w:pStyle w:val="CRCoverPage"/>
              <w:spacing w:after="0"/>
              <w:jc w:val="right"/>
              <w:rPr>
                <w:b/>
                <w:noProof/>
                <w:sz w:val="28"/>
              </w:rPr>
            </w:pPr>
            <w:fldSimple w:instr=" DOCPROPERTY  Spec#  \* MERGEFORMAT ">
              <w:r w:rsidR="00D36109">
                <w:rPr>
                  <w:b/>
                  <w:noProof/>
                  <w:sz w:val="28"/>
                </w:rPr>
                <w:t>23.</w:t>
              </w:r>
              <w:r w:rsidR="00D1574B">
                <w:rPr>
                  <w:b/>
                  <w:noProof/>
                  <w:sz w:val="28"/>
                </w:rPr>
                <w:t>2</w:t>
              </w:r>
              <w:r w:rsidR="00D36109">
                <w:rPr>
                  <w:b/>
                  <w:noProof/>
                  <w:sz w:val="28"/>
                </w:rPr>
                <w:t>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617EA" w:rsidR="001E41F3" w:rsidRPr="00410371" w:rsidRDefault="00000000" w:rsidP="00547111">
            <w:pPr>
              <w:pStyle w:val="CRCoverPage"/>
              <w:spacing w:after="0"/>
              <w:rPr>
                <w:noProof/>
              </w:rPr>
            </w:pPr>
            <w:fldSimple w:instr=" DOCPROPERTY  Cr#  \* MERGEFORMAT ">
              <w:r w:rsidR="00A85688" w:rsidRPr="00D1574B">
                <w:rPr>
                  <w:b/>
                  <w:noProof/>
                  <w:sz w:val="28"/>
                </w:rPr>
                <w:t>0</w:t>
              </w:r>
              <w:r w:rsidR="00D1574B" w:rsidRPr="00D1574B">
                <w:rPr>
                  <w:b/>
                  <w:noProof/>
                  <w:sz w:val="28"/>
                </w:rPr>
                <w:t>04</w:t>
              </w:r>
              <w:r w:rsidR="00A7239E">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A3AFA" w:rsidR="001E41F3" w:rsidRPr="00410371" w:rsidRDefault="00000000" w:rsidP="00E13F3D">
            <w:pPr>
              <w:pStyle w:val="CRCoverPage"/>
              <w:spacing w:after="0"/>
              <w:jc w:val="center"/>
              <w:rPr>
                <w:b/>
                <w:noProof/>
              </w:rPr>
            </w:pPr>
            <w:fldSimple w:instr=" DOCPROPERTY  Revision  \* MERGEFORMAT ">
              <w:r w:rsidR="00A8568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DAF82" w:rsidR="001E41F3" w:rsidRPr="00410371" w:rsidRDefault="00000000">
            <w:pPr>
              <w:pStyle w:val="CRCoverPage"/>
              <w:spacing w:after="0"/>
              <w:jc w:val="center"/>
              <w:rPr>
                <w:noProof/>
                <w:sz w:val="28"/>
              </w:rPr>
            </w:pPr>
            <w:fldSimple w:instr=" DOCPROPERTY  Version  \* MERGEFORMAT ">
              <w:r w:rsidR="00A85688">
                <w:rPr>
                  <w:b/>
                  <w:noProof/>
                  <w:sz w:val="28"/>
                </w:rPr>
                <w:t>18.</w:t>
              </w:r>
              <w:r w:rsidR="00D1574B">
                <w:rPr>
                  <w:b/>
                  <w:noProof/>
                  <w:sz w:val="28"/>
                </w:rPr>
                <w:t>1</w:t>
              </w:r>
              <w:r w:rsidR="00A856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34503D" w:rsidR="00F25D98" w:rsidRDefault="00D157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B8E607" w:rsidR="00F25D98" w:rsidRDefault="00D157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D1574B">
              <w:rPr>
                <w:b/>
                <w:i/>
                <w:noProof/>
              </w:rPr>
              <w:t>Title</w:t>
            </w:r>
            <w:r>
              <w:rPr>
                <w:b/>
                <w:i/>
                <w:noProof/>
              </w:rPr>
              <w:t>:</w:t>
            </w:r>
            <w:r>
              <w:rPr>
                <w:b/>
                <w:i/>
                <w:noProof/>
              </w:rPr>
              <w:tab/>
            </w:r>
          </w:p>
        </w:tc>
        <w:tc>
          <w:tcPr>
            <w:tcW w:w="7797" w:type="dxa"/>
            <w:gridSpan w:val="10"/>
            <w:tcBorders>
              <w:top w:val="single" w:sz="4" w:space="0" w:color="auto"/>
              <w:right w:val="single" w:sz="4" w:space="0" w:color="auto"/>
            </w:tcBorders>
            <w:shd w:val="pct30" w:color="FFFF00" w:fill="auto"/>
          </w:tcPr>
          <w:p w14:paraId="3D393EEE" w14:textId="6F9B7592" w:rsidR="001E41F3" w:rsidRDefault="00D1574B">
            <w:pPr>
              <w:pStyle w:val="CRCoverPage"/>
              <w:spacing w:after="0"/>
              <w:ind w:left="100"/>
              <w:rPr>
                <w:noProof/>
              </w:rPr>
            </w:pPr>
            <w:r>
              <w:t xml:space="preserve">Removal of Editor’s Note on </w:t>
            </w:r>
            <w:r w:rsidR="00A7239E">
              <w:t>DAA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12CFC" w:rsidR="001E41F3" w:rsidRDefault="00A85688">
            <w:pPr>
              <w:pStyle w:val="CRCoverPage"/>
              <w:spacing w:after="0"/>
              <w:ind w:left="100"/>
              <w:rPr>
                <w:noProof/>
              </w:rPr>
            </w:pPr>
            <w:proofErr w:type="spellStart"/>
            <w: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7CBB8" w:rsidR="001E41F3" w:rsidRDefault="00A8568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2BDB3" w:rsidR="001E41F3" w:rsidRDefault="00D1574B">
            <w:pPr>
              <w:pStyle w:val="CRCoverPage"/>
              <w:spacing w:after="0"/>
              <w:ind w:left="100"/>
              <w:rPr>
                <w:noProof/>
              </w:rPr>
            </w:pPr>
            <w:r>
              <w:t>UAS</w:t>
            </w:r>
            <w:r w:rsidR="00A85688">
              <w:t>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1A527" w:rsidR="001E41F3" w:rsidRDefault="00A85688">
            <w:pPr>
              <w:pStyle w:val="CRCoverPage"/>
              <w:spacing w:after="0"/>
              <w:ind w:left="100"/>
              <w:rPr>
                <w:noProof/>
              </w:rPr>
            </w:pPr>
            <w:r>
              <w:t>2023-04-</w:t>
            </w:r>
            <w:r w:rsidR="00D1574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FBB95" w:rsidR="001E41F3" w:rsidRDefault="008321D3" w:rsidP="00D24991">
            <w:pPr>
              <w:pStyle w:val="CRCoverPage"/>
              <w:spacing w:after="0"/>
              <w:ind w:left="100" w:right="-609"/>
              <w:rPr>
                <w:b/>
                <w:noProof/>
              </w:rPr>
            </w:pPr>
            <w:fldSimple w:instr=" DOCPROPERTY  Cat  \* MERGEFORMAT ">
              <w:r w:rsidR="00D1574B" w:rsidRPr="00D1574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DE8CF4" w:rsidR="001E41F3" w:rsidRDefault="00A8568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D1574B" w:rsidRDefault="001E41F3">
            <w:pPr>
              <w:pStyle w:val="CRCoverPage"/>
              <w:tabs>
                <w:tab w:val="right" w:pos="2184"/>
              </w:tabs>
              <w:spacing w:after="0"/>
              <w:rPr>
                <w:b/>
                <w:i/>
                <w:noProof/>
              </w:rPr>
            </w:pPr>
            <w:r w:rsidRPr="00D157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458D2" w:rsidR="001E41F3" w:rsidRDefault="00D1574B">
            <w:pPr>
              <w:pStyle w:val="CRCoverPage"/>
              <w:spacing w:after="0"/>
              <w:ind w:left="100"/>
              <w:rPr>
                <w:noProof/>
              </w:rPr>
            </w:pPr>
            <w:r>
              <w:rPr>
                <w:noProof/>
              </w:rPr>
              <w:t>An Editor’s Note in clause 7.</w:t>
            </w:r>
            <w:r w:rsidR="005C0013">
              <w:rPr>
                <w:noProof/>
              </w:rPr>
              <w:t>7.2.2.1</w:t>
            </w:r>
            <w:r>
              <w:rPr>
                <w:noProof/>
              </w:rPr>
              <w:t xml:space="preserve"> </w:t>
            </w:r>
            <w:r w:rsidR="00F12E1D">
              <w:rPr>
                <w:noProof/>
              </w:rPr>
              <w:t>indicates an outstanding reference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Pr="00D157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D1574B" w:rsidRDefault="001E41F3">
            <w:pPr>
              <w:pStyle w:val="CRCoverPage"/>
              <w:tabs>
                <w:tab w:val="right" w:pos="2184"/>
              </w:tabs>
              <w:spacing w:after="0"/>
              <w:rPr>
                <w:b/>
                <w:i/>
                <w:noProof/>
              </w:rPr>
            </w:pPr>
            <w:r w:rsidRPr="00D1574B">
              <w:rPr>
                <w:b/>
                <w:i/>
                <w:noProof/>
              </w:rPr>
              <w:t>Summary of change</w:t>
            </w:r>
            <w:r w:rsidR="0051580D" w:rsidRPr="00D1574B">
              <w:rPr>
                <w:b/>
                <w:i/>
                <w:noProof/>
              </w:rPr>
              <w:t>:</w:t>
            </w:r>
          </w:p>
        </w:tc>
        <w:tc>
          <w:tcPr>
            <w:tcW w:w="6946" w:type="dxa"/>
            <w:gridSpan w:val="9"/>
            <w:tcBorders>
              <w:right w:val="single" w:sz="4" w:space="0" w:color="auto"/>
            </w:tcBorders>
            <w:shd w:val="pct30" w:color="FFFF00" w:fill="auto"/>
          </w:tcPr>
          <w:p w14:paraId="31C656EC" w14:textId="47A671B3" w:rsidR="001E41F3" w:rsidRDefault="00D1574B">
            <w:pPr>
              <w:pStyle w:val="CRCoverPage"/>
              <w:spacing w:after="0"/>
              <w:ind w:left="100"/>
              <w:rPr>
                <w:noProof/>
              </w:rPr>
            </w:pPr>
            <w:r>
              <w:rPr>
                <w:noProof/>
              </w:rPr>
              <w:t>The</w:t>
            </w:r>
            <w:r>
              <w:rPr>
                <w:noProof/>
              </w:rPr>
              <w:t xml:space="preserve"> Editor’s Note </w:t>
            </w:r>
            <w:r>
              <w:rPr>
                <w:noProof/>
              </w:rPr>
              <w:t xml:space="preserve">is </w:t>
            </w:r>
            <w:r w:rsidR="005C0013">
              <w:rPr>
                <w:noProof/>
              </w:rPr>
              <w:t>removed, and the appropriate reference to TS 23.256 is inserted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Pr="00D157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D1574B" w:rsidRDefault="001E41F3">
            <w:pPr>
              <w:pStyle w:val="CRCoverPage"/>
              <w:tabs>
                <w:tab w:val="right" w:pos="2184"/>
              </w:tabs>
              <w:spacing w:after="0"/>
              <w:rPr>
                <w:b/>
                <w:i/>
                <w:noProof/>
              </w:rPr>
            </w:pPr>
            <w:r w:rsidRPr="00D157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7A672" w:rsidR="001E41F3" w:rsidRDefault="005C0013">
            <w:pPr>
              <w:pStyle w:val="CRCoverPage"/>
              <w:spacing w:after="0"/>
              <w:ind w:left="100"/>
              <w:rPr>
                <w:noProof/>
              </w:rPr>
            </w:pPr>
            <w:r>
              <w:rPr>
                <w:noProof/>
              </w:rPr>
              <w:t>The</w:t>
            </w:r>
            <w:r w:rsidR="00D1574B">
              <w:rPr>
                <w:noProof/>
              </w:rPr>
              <w:t xml:space="preserve"> </w:t>
            </w:r>
            <w:r w:rsidR="00D1574B">
              <w:rPr>
                <w:noProof/>
              </w:rPr>
              <w:t xml:space="preserve">Editor’s Note </w:t>
            </w:r>
            <w:r w:rsidR="00D1574B">
              <w:rPr>
                <w:noProof/>
              </w:rPr>
              <w:t>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E82D3" w:rsidR="001E41F3" w:rsidRDefault="00D1574B">
            <w:pPr>
              <w:pStyle w:val="CRCoverPage"/>
              <w:spacing w:after="0"/>
              <w:ind w:left="100"/>
              <w:rPr>
                <w:noProof/>
              </w:rPr>
            </w:pPr>
            <w:r>
              <w:rPr>
                <w:noProof/>
              </w:rPr>
              <w:t>7.</w:t>
            </w:r>
            <w:r w:rsidR="005C0013">
              <w:rPr>
                <w:noProof/>
              </w:rPr>
              <w:t>7.2.21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D22C1B" w:rsidR="001E41F3" w:rsidRDefault="00A856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F2DBE1" w:rsidR="001E41F3" w:rsidRDefault="00A856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A18EF" w:rsidR="001E41F3" w:rsidRDefault="00A856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D157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5A070B" w:rsidR="00572C7F" w:rsidRPr="00572C7F" w:rsidRDefault="00572C7F" w:rsidP="00FA76E5">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913343A" w14:textId="77777777" w:rsidR="00A85688" w:rsidRPr="00A81231" w:rsidRDefault="00A85688" w:rsidP="00A85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6BD8C1AC" w14:textId="77777777" w:rsidR="0037747E" w:rsidRDefault="0037747E" w:rsidP="0037747E">
      <w:pPr>
        <w:pStyle w:val="Heading5"/>
        <w:rPr>
          <w:lang w:val="en-US"/>
        </w:rPr>
      </w:pPr>
      <w:bookmarkStart w:id="1" w:name="_Toc131199728"/>
      <w:r w:rsidRPr="004C3AAD">
        <w:rPr>
          <w:lang w:val="en-US"/>
        </w:rPr>
        <w:t>7.</w:t>
      </w:r>
      <w:r>
        <w:rPr>
          <w:lang w:val="en-US"/>
        </w:rPr>
        <w:t>7.2.2</w:t>
      </w:r>
      <w:r w:rsidRPr="004C3AAD">
        <w:rPr>
          <w:lang w:val="en-US"/>
        </w:rPr>
        <w:t>.1</w:t>
      </w:r>
      <w:r w:rsidRPr="004C3AAD">
        <w:rPr>
          <w:lang w:val="en-US"/>
        </w:rPr>
        <w:tab/>
      </w:r>
      <w:r>
        <w:rPr>
          <w:lang w:val="en-US"/>
        </w:rPr>
        <w:t xml:space="preserve">DAA support involving UAVs with U2X </w:t>
      </w:r>
      <w:proofErr w:type="gramStart"/>
      <w:r>
        <w:rPr>
          <w:lang w:val="en-US"/>
        </w:rPr>
        <w:t>support</w:t>
      </w:r>
      <w:bookmarkEnd w:id="1"/>
      <w:proofErr w:type="gramEnd"/>
    </w:p>
    <w:p w14:paraId="758AD06D" w14:textId="77777777" w:rsidR="0037747E" w:rsidRDefault="0037747E" w:rsidP="0037747E">
      <w:pPr>
        <w:rPr>
          <w:noProof/>
          <w:lang w:val="en-US"/>
        </w:rPr>
      </w:pPr>
      <w:r w:rsidRPr="002919F1">
        <w:rPr>
          <w:lang w:val="en-US"/>
        </w:rPr>
        <w:t>Figure 7.</w:t>
      </w:r>
      <w:r>
        <w:rPr>
          <w:lang w:val="en-US"/>
        </w:rPr>
        <w:t>7.2.2.1</w:t>
      </w:r>
      <w:r w:rsidRPr="002919F1">
        <w:rPr>
          <w:lang w:val="en-US"/>
        </w:rPr>
        <w:t>-1</w:t>
      </w:r>
      <w:r>
        <w:rPr>
          <w:lang w:val="en-US"/>
        </w:rPr>
        <w:t xml:space="preserve"> </w:t>
      </w:r>
      <w:r w:rsidRPr="002919F1">
        <w:rPr>
          <w:lang w:val="en-US"/>
        </w:rPr>
        <w:t>illustrate</w:t>
      </w:r>
      <w:r>
        <w:rPr>
          <w:lang w:val="en-US"/>
        </w:rPr>
        <w:t>s</w:t>
      </w:r>
      <w:r w:rsidRPr="002919F1">
        <w:rPr>
          <w:lang w:val="en-US"/>
        </w:rPr>
        <w:t xml:space="preserve"> the procedure with </w:t>
      </w:r>
      <w:r>
        <w:rPr>
          <w:lang w:val="en-US"/>
        </w:rPr>
        <w:t>DAA support involving UAVs with U2X support.</w:t>
      </w:r>
    </w:p>
    <w:p w14:paraId="696AE9FE" w14:textId="77777777" w:rsidR="0037747E" w:rsidRDefault="0037747E" w:rsidP="0037747E">
      <w:pPr>
        <w:rPr>
          <w:noProof/>
          <w:lang w:val="en-US"/>
        </w:rPr>
      </w:pPr>
      <w:r>
        <w:rPr>
          <w:noProof/>
          <w:lang w:val="en-US"/>
        </w:rPr>
        <w:t>Pre-conditions:</w:t>
      </w:r>
    </w:p>
    <w:p w14:paraId="459FB3FA" w14:textId="77777777" w:rsidR="0037747E" w:rsidRDefault="0037747E" w:rsidP="0037747E">
      <w:pPr>
        <w:pStyle w:val="B1"/>
      </w:pPr>
      <w:r>
        <w:t>1</w:t>
      </w:r>
      <w:r w:rsidRPr="00C7011A">
        <w:t>.</w:t>
      </w:r>
      <w:r w:rsidRPr="00C7011A">
        <w:tab/>
        <w:t>UA</w:t>
      </w:r>
      <w:r>
        <w:t>E</w:t>
      </w:r>
      <w:r w:rsidRPr="00C7011A">
        <w:t xml:space="preserve"> server has provided </w:t>
      </w:r>
      <w:r>
        <w:t xml:space="preserve">the </w:t>
      </w:r>
      <w:r w:rsidRPr="00C7011A">
        <w:t xml:space="preserve">DAA </w:t>
      </w:r>
      <w:r>
        <w:t xml:space="preserve">application policy </w:t>
      </w:r>
      <w:r w:rsidRPr="00C7011A">
        <w:t>to the UAE client.</w:t>
      </w:r>
    </w:p>
    <w:p w14:paraId="1AC85D95" w14:textId="77777777" w:rsidR="0037747E" w:rsidRPr="00811BC5" w:rsidRDefault="0037747E" w:rsidP="0037747E">
      <w:pPr>
        <w:pStyle w:val="TH"/>
      </w:pPr>
      <w:r>
        <w:object w:dxaOrig="7872" w:dyaOrig="2256" w14:anchorId="79F6B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3pt;height:113.4pt" o:ole="">
            <v:imagedata r:id="rId15" o:title=""/>
          </v:shape>
          <o:OLEObject Type="Embed" ProgID="Visio.Drawing.15" ShapeID="_x0000_i1027" DrawAspect="Content" ObjectID="_1742567133" r:id="rId16"/>
        </w:object>
      </w:r>
    </w:p>
    <w:p w14:paraId="13BAD5DA" w14:textId="77777777" w:rsidR="0037747E" w:rsidRDefault="0037747E" w:rsidP="0037747E">
      <w:pPr>
        <w:pStyle w:val="TF"/>
        <w:rPr>
          <w:noProof/>
        </w:rPr>
      </w:pPr>
      <w:r>
        <w:rPr>
          <w:b w:val="0"/>
        </w:rPr>
        <w:fldChar w:fldCharType="begin"/>
      </w:r>
      <w:r>
        <w:rPr>
          <w:b w:val="0"/>
        </w:rPr>
        <w:fldChar w:fldCharType="end"/>
      </w:r>
      <w:r>
        <w:t xml:space="preserve">Figure 7.7.2.2.1-1: </w:t>
      </w:r>
      <w:r>
        <w:rPr>
          <w:lang w:val="en-US"/>
        </w:rPr>
        <w:t xml:space="preserve">DAA support involving UAVs with U2X </w:t>
      </w:r>
      <w:proofErr w:type="gramStart"/>
      <w:r>
        <w:rPr>
          <w:lang w:val="en-US"/>
        </w:rPr>
        <w:t>support</w:t>
      </w:r>
      <w:proofErr w:type="gramEnd"/>
    </w:p>
    <w:p w14:paraId="01AAD2EF" w14:textId="449CFF25" w:rsidR="0037747E" w:rsidRDefault="0037747E" w:rsidP="005C0013">
      <w:pPr>
        <w:pPrChange w:id="2" w:author="Atle Monrad" w:date="2023-04-09T17:25:00Z">
          <w:pPr>
            <w:pStyle w:val="B1"/>
          </w:pPr>
        </w:pPrChange>
      </w:pPr>
      <w:r w:rsidRPr="00493CD5">
        <w:t>1.</w:t>
      </w:r>
      <w:r w:rsidRPr="00493CD5">
        <w:tab/>
        <w:t xml:space="preserve">The UAE layer has, </w:t>
      </w:r>
      <w:proofErr w:type="gramStart"/>
      <w:r w:rsidRPr="00493CD5">
        <w:t>e.g.</w:t>
      </w:r>
      <w:proofErr w:type="gramEnd"/>
      <w:r w:rsidRPr="00493CD5">
        <w:t xml:space="preserve"> based on information provided by the U2X layer, detected </w:t>
      </w:r>
      <w:r w:rsidRPr="00D65A3A">
        <w:rPr>
          <w:rFonts w:cs="Calibri"/>
        </w:rPr>
        <w:t>UAVs in proximity</w:t>
      </w:r>
      <w:ins w:id="3" w:author="Atle Monrad" w:date="2023-04-09T17:23:00Z">
        <w:r w:rsidR="005C0013">
          <w:rPr>
            <w:rFonts w:cs="Calibri"/>
          </w:rPr>
          <w:t>, see</w:t>
        </w:r>
        <w:r w:rsidR="005C0013">
          <w:t xml:space="preserve"> 3GPP TS 23.256 [4]</w:t>
        </w:r>
        <w:r w:rsidR="005C0013">
          <w:t xml:space="preserve"> clause</w:t>
        </w:r>
      </w:ins>
      <w:ins w:id="4" w:author="Atle Monrad" w:date="2023-04-09T17:24:00Z">
        <w:r w:rsidR="005C0013">
          <w:t> 5.6</w:t>
        </w:r>
      </w:ins>
      <w:r w:rsidRPr="00D65A3A">
        <w:rPr>
          <w:rFonts w:cs="Calibri"/>
        </w:rPr>
        <w:t xml:space="preserve">. The </w:t>
      </w:r>
      <w:r w:rsidRPr="005746AD">
        <w:t>UAV informs its own UAS application specific server about the detected collision.</w:t>
      </w:r>
    </w:p>
    <w:p w14:paraId="116AB9EC" w14:textId="2B281C0F" w:rsidR="0037747E" w:rsidRPr="00493CD5" w:rsidDel="00755CD0" w:rsidRDefault="0037747E" w:rsidP="0037747E">
      <w:pPr>
        <w:pStyle w:val="EditorsNote"/>
        <w:rPr>
          <w:del w:id="5" w:author="Atle Monrad" w:date="2023-04-09T17:09:00Z"/>
        </w:rPr>
      </w:pPr>
      <w:del w:id="6" w:author="Atle Monrad" w:date="2023-04-09T17:09:00Z">
        <w:r w:rsidDel="00755CD0">
          <w:delText>Editor's note: The reference to U2X layer is FFS.</w:delText>
        </w:r>
      </w:del>
    </w:p>
    <w:p w14:paraId="466B54D3" w14:textId="77777777" w:rsidR="0037747E" w:rsidRPr="00D65A3A" w:rsidRDefault="0037747E" w:rsidP="0037747E">
      <w:pPr>
        <w:pStyle w:val="B1"/>
        <w:rPr>
          <w:rFonts w:cs="Calibri"/>
        </w:rPr>
      </w:pPr>
      <w:r w:rsidRPr="00D65A3A">
        <w:rPr>
          <w:rFonts w:cs="Calibri"/>
        </w:rPr>
        <w:t>2.</w:t>
      </w:r>
      <w:r w:rsidRPr="00D65A3A">
        <w:rPr>
          <w:rFonts w:cs="Calibri"/>
        </w:rPr>
        <w:tab/>
        <w:t>The UAE client shall send a DAA client event information to the UAE server with information about one or more UAVs in proximity as detected in step 1.</w:t>
      </w:r>
    </w:p>
    <w:p w14:paraId="1EA1F513" w14:textId="77777777" w:rsidR="0037747E" w:rsidRPr="00D65A3A" w:rsidRDefault="0037747E" w:rsidP="0037747E">
      <w:pPr>
        <w:pStyle w:val="B1"/>
        <w:rPr>
          <w:rFonts w:cs="Calibri"/>
        </w:rPr>
      </w:pPr>
      <w:r>
        <w:rPr>
          <w:color w:val="000000"/>
        </w:rPr>
        <w:t>3.</w:t>
      </w:r>
      <w:r>
        <w:rPr>
          <w:color w:val="000000"/>
        </w:rPr>
        <w:tab/>
      </w:r>
      <w:r w:rsidRPr="00D65A3A">
        <w:rPr>
          <w:rFonts w:cs="Calibri"/>
        </w:rPr>
        <w:t>The UAE server shall record</w:t>
      </w:r>
      <w:r w:rsidRPr="00D65A3A">
        <w:rPr>
          <w:rFonts w:eastAsia="Calibri"/>
        </w:rPr>
        <w:t xml:space="preserve"> the DAA client event information with current timestamp. UAE server shall request UAE client location information from the SEAL location services. The UAE server shall record the received location information with current timestamp. </w:t>
      </w:r>
      <w:r w:rsidRPr="00D65A3A">
        <w:rPr>
          <w:rFonts w:cs="Calibri"/>
        </w:rPr>
        <w:t xml:space="preserve">The UAE server shall send the DAA client event information to the </w:t>
      </w:r>
      <w:r>
        <w:t>UAS application specific server</w:t>
      </w:r>
      <w:r w:rsidRPr="00D65A3A">
        <w:rPr>
          <w:rFonts w:cs="Calibri"/>
        </w:rPr>
        <w:t>.</w:t>
      </w:r>
    </w:p>
    <w:p w14:paraId="4643AC40" w14:textId="77777777" w:rsidR="0037747E" w:rsidRPr="00D65A3A" w:rsidRDefault="0037747E" w:rsidP="0037747E">
      <w:pPr>
        <w:pStyle w:val="B1"/>
        <w:rPr>
          <w:rFonts w:cs="Calibri"/>
        </w:rPr>
      </w:pPr>
      <w:r>
        <w:rPr>
          <w:lang w:val="en-US"/>
        </w:rPr>
        <w:t>4.</w:t>
      </w:r>
      <w:r>
        <w:rPr>
          <w:lang w:val="en-US"/>
        </w:rPr>
        <w:tab/>
      </w:r>
      <w:r w:rsidRPr="00D65A3A">
        <w:rPr>
          <w:rFonts w:cs="Calibri"/>
        </w:rPr>
        <w:t xml:space="preserve">The </w:t>
      </w:r>
      <w:r>
        <w:t xml:space="preserve">UAS application specific server provides a DAA client </w:t>
      </w:r>
      <w:r w:rsidRPr="00D65A3A">
        <w:rPr>
          <w:rFonts w:cs="Calibri"/>
        </w:rPr>
        <w:t xml:space="preserve">event </w:t>
      </w:r>
      <w:r>
        <w:t xml:space="preserve">information </w:t>
      </w:r>
      <w:r w:rsidRPr="00D65A3A">
        <w:rPr>
          <w:rFonts w:cs="Calibri"/>
        </w:rPr>
        <w:t xml:space="preserve">acknowledge to the UAE server. The </w:t>
      </w:r>
      <w:r>
        <w:t xml:space="preserve">UAS application specific server may </w:t>
      </w:r>
      <w:r w:rsidRPr="00D65A3A">
        <w:rPr>
          <w:rFonts w:cs="Calibri"/>
        </w:rPr>
        <w:t>include more information in the acknowledgement (e.g., other UAVs detected information by UAS application layer mechanisms).</w:t>
      </w:r>
    </w:p>
    <w:p w14:paraId="2D33DEA1" w14:textId="77777777" w:rsidR="0037747E" w:rsidRPr="00D65A3A" w:rsidRDefault="0037747E" w:rsidP="0037747E">
      <w:pPr>
        <w:pStyle w:val="B1"/>
        <w:rPr>
          <w:rFonts w:cs="Calibri"/>
        </w:rPr>
      </w:pPr>
      <w:r>
        <w:rPr>
          <w:lang w:val="en-US"/>
        </w:rPr>
        <w:t>5.</w:t>
      </w:r>
      <w:r w:rsidRPr="00D65A3A">
        <w:rPr>
          <w:rFonts w:cs="Calibri"/>
        </w:rPr>
        <w:tab/>
        <w:t xml:space="preserve">The </w:t>
      </w:r>
      <w:r>
        <w:t>UAE server shall send a</w:t>
      </w:r>
      <w:r w:rsidRPr="00D65A3A">
        <w:rPr>
          <w:rFonts w:cs="Calibri"/>
        </w:rPr>
        <w:t xml:space="preserve"> DAA client event </w:t>
      </w:r>
      <w:r>
        <w:t xml:space="preserve">information </w:t>
      </w:r>
      <w:r w:rsidRPr="00D65A3A">
        <w:rPr>
          <w:rFonts w:cs="Calibri"/>
        </w:rPr>
        <w:t xml:space="preserve">acknowledge to the UAE client, and </w:t>
      </w:r>
      <w:r>
        <w:t>the UAE client shall provide the application layer (</w:t>
      </w:r>
      <w:proofErr w:type="gramStart"/>
      <w:r>
        <w:t>i.e.</w:t>
      </w:r>
      <w:proofErr w:type="gramEnd"/>
      <w:r>
        <w:t xml:space="preserve"> UAS client) with the consolidated information from the UAS application specific server</w:t>
      </w:r>
      <w:r w:rsidRPr="00D65A3A">
        <w:rPr>
          <w:rFonts w:cs="Calibri"/>
        </w:rPr>
        <w:t>.</w:t>
      </w:r>
    </w:p>
    <w:p w14:paraId="7D3927D8" w14:textId="77777777" w:rsidR="00A85688" w:rsidRPr="00A81231" w:rsidRDefault="00A85688" w:rsidP="00A85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p w14:paraId="02607EF8" w14:textId="77777777" w:rsidR="00A85688" w:rsidRDefault="00A85688">
      <w:pPr>
        <w:rPr>
          <w:noProof/>
        </w:rPr>
      </w:pPr>
    </w:p>
    <w:sectPr w:rsidR="00A856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56729" w14:textId="77777777" w:rsidR="00D4296E" w:rsidRDefault="00D4296E">
      <w:r>
        <w:separator/>
      </w:r>
    </w:p>
  </w:endnote>
  <w:endnote w:type="continuationSeparator" w:id="0">
    <w:p w14:paraId="09C53490" w14:textId="77777777" w:rsidR="00D4296E" w:rsidRDefault="00D42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D5433" w14:textId="77777777" w:rsidR="00D4296E" w:rsidRDefault="00D4296E">
      <w:r>
        <w:separator/>
      </w:r>
    </w:p>
  </w:footnote>
  <w:footnote w:type="continuationSeparator" w:id="0">
    <w:p w14:paraId="75FC6AD0" w14:textId="77777777" w:rsidR="00D4296E" w:rsidRDefault="00D42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C0D"/>
    <w:rsid w:val="00093EFD"/>
    <w:rsid w:val="000A6394"/>
    <w:rsid w:val="000B7FED"/>
    <w:rsid w:val="000C038A"/>
    <w:rsid w:val="000C6598"/>
    <w:rsid w:val="000D44B3"/>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609EF"/>
    <w:rsid w:val="0036231A"/>
    <w:rsid w:val="00374DD4"/>
    <w:rsid w:val="0037747E"/>
    <w:rsid w:val="003E1A36"/>
    <w:rsid w:val="00410371"/>
    <w:rsid w:val="004242F1"/>
    <w:rsid w:val="004B75B7"/>
    <w:rsid w:val="005141D9"/>
    <w:rsid w:val="0051580D"/>
    <w:rsid w:val="00521720"/>
    <w:rsid w:val="00547111"/>
    <w:rsid w:val="00572C7F"/>
    <w:rsid w:val="00592D74"/>
    <w:rsid w:val="005C0013"/>
    <w:rsid w:val="005E2C44"/>
    <w:rsid w:val="00621188"/>
    <w:rsid w:val="006257ED"/>
    <w:rsid w:val="00653DE4"/>
    <w:rsid w:val="00665C47"/>
    <w:rsid w:val="00695808"/>
    <w:rsid w:val="006B46FB"/>
    <w:rsid w:val="006E21FB"/>
    <w:rsid w:val="00717BEE"/>
    <w:rsid w:val="00755CD0"/>
    <w:rsid w:val="00792342"/>
    <w:rsid w:val="007977A8"/>
    <w:rsid w:val="007B512A"/>
    <w:rsid w:val="007C2097"/>
    <w:rsid w:val="007D6A07"/>
    <w:rsid w:val="007F7259"/>
    <w:rsid w:val="008040A8"/>
    <w:rsid w:val="008279FA"/>
    <w:rsid w:val="008321D3"/>
    <w:rsid w:val="008626E7"/>
    <w:rsid w:val="00870EE7"/>
    <w:rsid w:val="008863B9"/>
    <w:rsid w:val="008A45A6"/>
    <w:rsid w:val="008D3CCC"/>
    <w:rsid w:val="008D4717"/>
    <w:rsid w:val="008F3789"/>
    <w:rsid w:val="008F686C"/>
    <w:rsid w:val="009148DE"/>
    <w:rsid w:val="00941E30"/>
    <w:rsid w:val="009777D9"/>
    <w:rsid w:val="00991B88"/>
    <w:rsid w:val="009A5753"/>
    <w:rsid w:val="009A579D"/>
    <w:rsid w:val="009E3297"/>
    <w:rsid w:val="009F734F"/>
    <w:rsid w:val="00A16496"/>
    <w:rsid w:val="00A21F92"/>
    <w:rsid w:val="00A246B6"/>
    <w:rsid w:val="00A47E70"/>
    <w:rsid w:val="00A50CF0"/>
    <w:rsid w:val="00A71094"/>
    <w:rsid w:val="00A7239E"/>
    <w:rsid w:val="00A7671C"/>
    <w:rsid w:val="00A85688"/>
    <w:rsid w:val="00AA2CBC"/>
    <w:rsid w:val="00AC5820"/>
    <w:rsid w:val="00AD1CD8"/>
    <w:rsid w:val="00B258BB"/>
    <w:rsid w:val="00B4478E"/>
    <w:rsid w:val="00B67B97"/>
    <w:rsid w:val="00B968C8"/>
    <w:rsid w:val="00BA3EC5"/>
    <w:rsid w:val="00BA51D9"/>
    <w:rsid w:val="00BB5DFC"/>
    <w:rsid w:val="00BD279D"/>
    <w:rsid w:val="00BD6BB8"/>
    <w:rsid w:val="00BF449B"/>
    <w:rsid w:val="00C66BA2"/>
    <w:rsid w:val="00C870F6"/>
    <w:rsid w:val="00C95985"/>
    <w:rsid w:val="00CC5026"/>
    <w:rsid w:val="00CC68D0"/>
    <w:rsid w:val="00D03F9A"/>
    <w:rsid w:val="00D06D51"/>
    <w:rsid w:val="00D1574B"/>
    <w:rsid w:val="00D24991"/>
    <w:rsid w:val="00D36109"/>
    <w:rsid w:val="00D4296E"/>
    <w:rsid w:val="00D50255"/>
    <w:rsid w:val="00D66520"/>
    <w:rsid w:val="00D84AE9"/>
    <w:rsid w:val="00D93955"/>
    <w:rsid w:val="00DE34CF"/>
    <w:rsid w:val="00E13F3D"/>
    <w:rsid w:val="00E34898"/>
    <w:rsid w:val="00E4063B"/>
    <w:rsid w:val="00E54524"/>
    <w:rsid w:val="00E81077"/>
    <w:rsid w:val="00EB09B7"/>
    <w:rsid w:val="00EE7D7C"/>
    <w:rsid w:val="00F12E1D"/>
    <w:rsid w:val="00F14D14"/>
    <w:rsid w:val="00F25D98"/>
    <w:rsid w:val="00F300FB"/>
    <w:rsid w:val="00F57DC3"/>
    <w:rsid w:val="00FA76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D93955"/>
    <w:rPr>
      <w:rFonts w:ascii="Arial" w:hAnsi="Arial"/>
      <w:sz w:val="28"/>
      <w:lang w:val="en-GB" w:eastAsia="en-US"/>
    </w:rPr>
  </w:style>
  <w:style w:type="character" w:customStyle="1" w:styleId="EditorsNoteChar">
    <w:name w:val="Editor's Note Char"/>
    <w:aliases w:val="EN Char"/>
    <w:link w:val="EditorsNote"/>
    <w:locked/>
    <w:rsid w:val="00D93955"/>
    <w:rPr>
      <w:rFonts w:ascii="Times New Roman" w:hAnsi="Times New Roman"/>
      <w:color w:val="FF0000"/>
      <w:lang w:val="en-GB" w:eastAsia="en-US"/>
    </w:rPr>
  </w:style>
  <w:style w:type="character" w:customStyle="1" w:styleId="TALChar">
    <w:name w:val="TAL Char"/>
    <w:link w:val="TAL"/>
    <w:rsid w:val="00D93955"/>
    <w:rPr>
      <w:rFonts w:ascii="Arial" w:hAnsi="Arial"/>
      <w:sz w:val="18"/>
      <w:lang w:val="en-GB" w:eastAsia="en-US"/>
    </w:rPr>
  </w:style>
  <w:style w:type="character" w:customStyle="1" w:styleId="THChar">
    <w:name w:val="TH Char"/>
    <w:link w:val="TH"/>
    <w:qFormat/>
    <w:locked/>
    <w:rsid w:val="00D93955"/>
    <w:rPr>
      <w:rFonts w:ascii="Arial" w:hAnsi="Arial"/>
      <w:b/>
      <w:lang w:val="en-GB" w:eastAsia="en-US"/>
    </w:rPr>
  </w:style>
  <w:style w:type="character" w:customStyle="1" w:styleId="Heading4Char">
    <w:name w:val="Heading 4 Char"/>
    <w:link w:val="Heading4"/>
    <w:rsid w:val="00D93955"/>
    <w:rPr>
      <w:rFonts w:ascii="Arial" w:hAnsi="Arial"/>
      <w:sz w:val="24"/>
      <w:lang w:val="en-GB" w:eastAsia="en-US"/>
    </w:rPr>
  </w:style>
  <w:style w:type="character" w:customStyle="1" w:styleId="TAHCar">
    <w:name w:val="TAH Car"/>
    <w:link w:val="TAH"/>
    <w:locked/>
    <w:rsid w:val="00D93955"/>
    <w:rPr>
      <w:rFonts w:ascii="Arial" w:hAnsi="Arial"/>
      <w:b/>
      <w:sz w:val="18"/>
      <w:lang w:val="en-GB" w:eastAsia="en-US"/>
    </w:rPr>
  </w:style>
  <w:style w:type="paragraph" w:styleId="Revision">
    <w:name w:val="Revision"/>
    <w:hidden/>
    <w:uiPriority w:val="99"/>
    <w:semiHidden/>
    <w:rsid w:val="00572C7F"/>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37747E"/>
    <w:rPr>
      <w:rFonts w:ascii="Arial" w:hAnsi="Arial"/>
      <w:sz w:val="32"/>
      <w:lang w:val="en-GB" w:eastAsia="en-US"/>
    </w:rPr>
  </w:style>
  <w:style w:type="character" w:customStyle="1" w:styleId="NOChar">
    <w:name w:val="NO Char"/>
    <w:link w:val="NO"/>
    <w:locked/>
    <w:rsid w:val="0037747E"/>
    <w:rPr>
      <w:rFonts w:ascii="Times New Roman" w:hAnsi="Times New Roman"/>
      <w:lang w:val="en-GB" w:eastAsia="en-US"/>
    </w:rPr>
  </w:style>
  <w:style w:type="character" w:customStyle="1" w:styleId="B1Char">
    <w:name w:val="B1 Char"/>
    <w:link w:val="B1"/>
    <w:qFormat/>
    <w:locked/>
    <w:rsid w:val="0037747E"/>
    <w:rPr>
      <w:rFonts w:ascii="Times New Roman" w:hAnsi="Times New Roman"/>
      <w:lang w:val="en-GB" w:eastAsia="en-US"/>
    </w:rPr>
  </w:style>
  <w:style w:type="character" w:customStyle="1" w:styleId="TFChar">
    <w:name w:val="TF Char"/>
    <w:link w:val="TF"/>
    <w:qFormat/>
    <w:locked/>
    <w:rsid w:val="0037747E"/>
    <w:rPr>
      <w:rFonts w:ascii="Arial" w:hAnsi="Arial"/>
      <w:b/>
      <w:lang w:val="en-GB" w:eastAsia="en-US"/>
    </w:rPr>
  </w:style>
  <w:style w:type="character" w:customStyle="1" w:styleId="Heading5Char">
    <w:name w:val="Heading 5 Char"/>
    <w:link w:val="Heading5"/>
    <w:rsid w:val="0037747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6FC9BB-4C60-4FCE-9624-EEE0C81AC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F1C9C49-1182-4EB8-BB3E-3B80726A2885}">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9139352-D85E-4A7F-B11A-F0CD5856C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2574</TotalTime>
  <Pages>2</Pages>
  <Words>544</Words>
  <Characters>3105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4</cp:revision>
  <cp:lastPrinted>1900-01-01T05:00:00Z</cp:lastPrinted>
  <dcterms:created xsi:type="dcterms:W3CDTF">2023-04-09T15:09:00Z</dcterms:created>
  <dcterms:modified xsi:type="dcterms:W3CDTF">2023-04-09T15:39:00Z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