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41AFC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1574B">
        <w:rPr>
          <w:b/>
          <w:noProof/>
          <w:sz w:val="24"/>
        </w:rPr>
        <w:t>1141</w:t>
      </w:r>
    </w:p>
    <w:p w14:paraId="7CB45193" w14:textId="6A7EECBD" w:rsidR="001E41F3" w:rsidRDefault="00E81077" w:rsidP="003C21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 w:rsidRPr="00D1574B">
        <w:rPr>
          <w:b/>
          <w:noProof/>
          <w:color w:val="BFBFBF" w:themeColor="background1" w:themeShade="BF"/>
        </w:rPr>
        <w:t>(revision of S6-2</w:t>
      </w:r>
      <w:r w:rsidR="008D4717" w:rsidRPr="00D1574B">
        <w:rPr>
          <w:b/>
          <w:noProof/>
          <w:color w:val="BFBFBF" w:themeColor="background1" w:themeShade="BF"/>
        </w:rPr>
        <w:t>3</w:t>
      </w:r>
      <w:r w:rsidR="00F14D14" w:rsidRPr="00D1574B">
        <w:rPr>
          <w:b/>
          <w:noProof/>
          <w:color w:val="BFBFBF" w:themeColor="background1" w:themeShade="B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17D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6109">
                <w:rPr>
                  <w:b/>
                  <w:noProof/>
                  <w:sz w:val="28"/>
                </w:rPr>
                <w:t>23.</w:t>
              </w:r>
              <w:r w:rsidR="00D1574B">
                <w:rPr>
                  <w:b/>
                  <w:noProof/>
                  <w:sz w:val="28"/>
                </w:rPr>
                <w:t>2</w:t>
              </w:r>
              <w:r w:rsidR="00D3610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5FE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5688" w:rsidRPr="00D1574B">
                <w:rPr>
                  <w:b/>
                  <w:noProof/>
                  <w:sz w:val="28"/>
                </w:rPr>
                <w:t>0</w:t>
              </w:r>
              <w:r w:rsidR="00D1574B" w:rsidRPr="00D1574B">
                <w:rPr>
                  <w:b/>
                  <w:noProof/>
                  <w:sz w:val="28"/>
                </w:rPr>
                <w:t>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A3AF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56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DAF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5688">
                <w:rPr>
                  <w:b/>
                  <w:noProof/>
                  <w:sz w:val="28"/>
                </w:rPr>
                <w:t>18.</w:t>
              </w:r>
              <w:r w:rsidR="00D1574B">
                <w:rPr>
                  <w:b/>
                  <w:noProof/>
                  <w:sz w:val="28"/>
                </w:rPr>
                <w:t>1</w:t>
              </w:r>
              <w:r w:rsidR="00A856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4503D" w:rsidR="00F25D98" w:rsidRDefault="00D157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8E607" w:rsidR="00F25D98" w:rsidRDefault="00D157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74B">
              <w:rPr>
                <w:b/>
                <w:i/>
                <w:noProof/>
              </w:rPr>
              <w:t>Title</w:t>
            </w:r>
            <w:r>
              <w:rPr>
                <w:b/>
                <w:i/>
                <w:noProof/>
              </w:rPr>
              <w:t>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2D34F" w:rsidR="001E41F3" w:rsidRDefault="00D157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on multi-USS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12CFC" w:rsidR="001E41F3" w:rsidRDefault="00A8568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7CBB8" w:rsidR="001E41F3" w:rsidRDefault="00A856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2BDB3" w:rsidR="001E41F3" w:rsidRDefault="00D1574B">
            <w:pPr>
              <w:pStyle w:val="CRCoverPage"/>
              <w:spacing w:after="0"/>
              <w:ind w:left="100"/>
              <w:rPr>
                <w:noProof/>
              </w:rPr>
            </w:pPr>
            <w:r>
              <w:t>UAS</w:t>
            </w:r>
            <w:r w:rsidR="00A85688">
              <w:t>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1A527" w:rsidR="001E41F3" w:rsidRDefault="00A856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D1574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FBB9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574B" w:rsidRPr="00D157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E8CF4" w:rsidR="001E41F3" w:rsidRDefault="00A856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7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9B5B33" w:rsidR="001E41F3" w:rsidRDefault="00D15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Editor’s Note in clause 7.6.3 </w:t>
            </w:r>
            <w:r w:rsidR="009E72FF">
              <w:rPr>
                <w:noProof/>
              </w:rPr>
              <w:t>i</w:t>
            </w:r>
            <w:r w:rsidR="003C21A6">
              <w:rPr>
                <w:noProof/>
              </w:rPr>
              <w:t xml:space="preserve">ndicates that the </w:t>
            </w:r>
            <w:r w:rsidR="003C21A6">
              <w:rPr>
                <w:lang w:val="en-US"/>
              </w:rPr>
              <w:t xml:space="preserve">structure of the </w:t>
            </w:r>
            <w:proofErr w:type="gramStart"/>
            <w:r w:rsidR="003C21A6">
              <w:rPr>
                <w:lang w:val="en-US"/>
              </w:rPr>
              <w:t>Multi-USS</w:t>
            </w:r>
            <w:proofErr w:type="gramEnd"/>
            <w:r w:rsidR="003C21A6">
              <w:rPr>
                <w:lang w:val="en-US"/>
              </w:rPr>
              <w:t xml:space="preserve"> policy and the related information elements must be further evaluated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7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7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74B">
              <w:rPr>
                <w:b/>
                <w:i/>
                <w:noProof/>
              </w:rPr>
              <w:t>Summary of change</w:t>
            </w:r>
            <w:r w:rsidR="0051580D" w:rsidRPr="00D157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85B01" w:rsidR="001E41F3" w:rsidRDefault="00D15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clause 7.6.3 is evaluated and removed.</w:t>
            </w:r>
            <w:r>
              <w:rPr>
                <w:noProof/>
              </w:rPr>
              <w:br/>
              <w:t>A couple of minor flaws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7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7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1A0EE" w:rsidR="001E41F3" w:rsidRDefault="003C2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1574B">
              <w:rPr>
                <w:noProof/>
              </w:rPr>
              <w:t xml:space="preserve"> Editor’s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C4377" w:rsidR="001E41F3" w:rsidRDefault="00D15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7.6.3, 7.6.3.1, 7.6.3.9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22C1B" w:rsidR="001E41F3" w:rsidRDefault="00A8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F2DBE1" w:rsidR="001E41F3" w:rsidRDefault="00A8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A18EF" w:rsidR="001E41F3" w:rsidRDefault="00A8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7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261C9" w14:textId="39F941C6" w:rsidR="00572C7F" w:rsidRPr="00572C7F" w:rsidRDefault="00572C7F" w:rsidP="00572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 </w:t>
            </w:r>
            <w:r w:rsidRPr="009E72FF">
              <w:rPr>
                <w:i/>
                <w:iCs/>
                <w:lang w:val="en-US"/>
              </w:rPr>
              <w:t>Table 7.6.3.1</w:t>
            </w:r>
            <w:r w:rsidRPr="009E72FF">
              <w:rPr>
                <w:i/>
                <w:iCs/>
                <w:lang w:val="en-US" w:eastAsia="zh-CN"/>
              </w:rPr>
              <w:t>-1</w:t>
            </w:r>
            <w:r w:rsidRPr="009E72FF">
              <w:rPr>
                <w:i/>
                <w:iCs/>
                <w:lang w:val="en-US"/>
              </w:rPr>
              <w:t xml:space="preserve">: </w:t>
            </w:r>
            <w:proofErr w:type="gramStart"/>
            <w:r w:rsidRPr="009E72FF">
              <w:rPr>
                <w:i/>
                <w:iCs/>
                <w:lang w:val="en-US"/>
              </w:rPr>
              <w:t>Multi-USS</w:t>
            </w:r>
            <w:proofErr w:type="gramEnd"/>
            <w:r w:rsidRPr="009E72FF">
              <w:rPr>
                <w:i/>
                <w:iCs/>
                <w:lang w:val="en-US"/>
              </w:rPr>
              <w:t xml:space="preserve"> management request</w:t>
            </w:r>
            <w:r>
              <w:rPr>
                <w:lang w:val="en-US"/>
              </w:rPr>
              <w:t xml:space="preserve"> are to change font color to “automatic”.</w:t>
            </w:r>
          </w:p>
          <w:p w14:paraId="00D3B8F7" w14:textId="305A070B" w:rsidR="00572C7F" w:rsidRPr="00572C7F" w:rsidRDefault="00572C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3343A" w14:textId="77777777" w:rsidR="00A85688" w:rsidRPr="00A81231" w:rsidRDefault="00A85688" w:rsidP="00A8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0DF5FE4" w14:textId="77777777" w:rsidR="00D93955" w:rsidRDefault="00D93955" w:rsidP="00D93955">
      <w:pPr>
        <w:pStyle w:val="Heading3"/>
      </w:pPr>
      <w:bookmarkStart w:id="1" w:name="_Toc131199711"/>
      <w:r>
        <w:t>7.6.3</w:t>
      </w:r>
      <w:r>
        <w:tab/>
        <w:t>Information flows</w:t>
      </w:r>
      <w:bookmarkEnd w:id="1"/>
    </w:p>
    <w:p w14:paraId="546E820C" w14:textId="021547F9" w:rsidR="00D93955" w:rsidRPr="009C3C22" w:rsidDel="00572C7F" w:rsidRDefault="00D93955" w:rsidP="00D93955">
      <w:pPr>
        <w:pStyle w:val="EditorsNote"/>
        <w:rPr>
          <w:del w:id="2" w:author="Atle Monrad" w:date="2023-04-07T22:02:00Z"/>
          <w:lang w:val="en-US"/>
        </w:rPr>
      </w:pPr>
      <w:del w:id="3" w:author="Atle Monrad" w:date="2023-04-07T22:02:00Z">
        <w:r w:rsidDel="00572C7F">
          <w:rPr>
            <w:lang w:val="en-US"/>
          </w:rPr>
          <w:delText>Editor</w:delText>
        </w:r>
        <w:r w:rsidRPr="000424E2" w:rsidDel="00572C7F">
          <w:rPr>
            <w:lang w:val="en-US"/>
          </w:rPr>
          <w:delText>'</w:delText>
        </w:r>
        <w:r w:rsidDel="00572C7F">
          <w:rPr>
            <w:lang w:val="en-US"/>
          </w:rPr>
          <w:delText>s Note:</w:delText>
        </w:r>
        <w:r w:rsidDel="00572C7F">
          <w:rPr>
            <w:lang w:val="en-US"/>
          </w:rPr>
          <w:tab/>
          <w:delText>The structure of the Multi-USS policy and the related information elements must be further evaluated.</w:delText>
        </w:r>
      </w:del>
    </w:p>
    <w:p w14:paraId="2E7FE67E" w14:textId="77777777" w:rsidR="00D93955" w:rsidRPr="00650A17" w:rsidRDefault="00D93955" w:rsidP="00D93955">
      <w:pPr>
        <w:pStyle w:val="Heading4"/>
      </w:pPr>
      <w:bookmarkStart w:id="4" w:name="_Toc131199712"/>
      <w:r>
        <w:t>7</w:t>
      </w:r>
      <w:r w:rsidRPr="00650A17">
        <w:t>.</w:t>
      </w:r>
      <w:r>
        <w:t>6</w:t>
      </w:r>
      <w:r w:rsidRPr="00650A17">
        <w:t>.3.1</w:t>
      </w:r>
      <w:r w:rsidRPr="00650A17">
        <w:tab/>
      </w:r>
      <w:proofErr w:type="gramStart"/>
      <w:r>
        <w:t>Multi-USS</w:t>
      </w:r>
      <w:proofErr w:type="gramEnd"/>
      <w:r w:rsidRPr="00650A17">
        <w:t xml:space="preserve"> management request</w:t>
      </w:r>
      <w:bookmarkEnd w:id="4"/>
    </w:p>
    <w:p w14:paraId="7BBA4B55" w14:textId="77777777" w:rsidR="00D93955" w:rsidRDefault="00D93955" w:rsidP="00D93955">
      <w:pPr>
        <w:rPr>
          <w:lang w:val="en-US"/>
        </w:rPr>
      </w:pPr>
      <w:r>
        <w:rPr>
          <w:lang w:val="en-US"/>
        </w:rPr>
        <w:t>Table 7.6.3.1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</w:t>
      </w:r>
      <w:proofErr w:type="gramStart"/>
      <w:r>
        <w:rPr>
          <w:lang w:val="en-US"/>
        </w:rPr>
        <w:t>Multi-USS</w:t>
      </w:r>
      <w:proofErr w:type="gramEnd"/>
      <w:r>
        <w:rPr>
          <w:lang w:val="en-US"/>
        </w:rPr>
        <w:t xml:space="preserve"> management request from the UAS application specific server to the UAE server.</w:t>
      </w:r>
    </w:p>
    <w:p w14:paraId="34E8FABC" w14:textId="77777777" w:rsidR="00D93955" w:rsidRDefault="00D93955" w:rsidP="00D93955">
      <w:pPr>
        <w:pStyle w:val="TH"/>
        <w:rPr>
          <w:lang w:val="en-US"/>
        </w:rPr>
      </w:pPr>
      <w:r>
        <w:rPr>
          <w:lang w:val="en-US"/>
        </w:rPr>
        <w:t>Table 7.6.3.1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Multi-USS</w:t>
      </w:r>
      <w:proofErr w:type="gramEnd"/>
      <w:r>
        <w:rPr>
          <w:lang w:val="en-US"/>
        </w:rPr>
        <w:t xml:space="preserve"> management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3955" w14:paraId="2113BA68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7C5B4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86834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25640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93955" w14:paraId="0C178A46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2E381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E766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EDA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Identity of the </w:t>
            </w:r>
            <w:r>
              <w:rPr>
                <w:lang w:val="en-US"/>
              </w:rPr>
              <w:t>UAS application specific server</w:t>
            </w:r>
            <w:r>
              <w:rPr>
                <w:szCs w:val="18"/>
                <w:lang w:val="en-US"/>
              </w:rPr>
              <w:t xml:space="preserve"> which requests the </w:t>
            </w:r>
            <w:proofErr w:type="gramStart"/>
            <w:r>
              <w:rPr>
                <w:szCs w:val="18"/>
                <w:lang w:val="en-US"/>
              </w:rPr>
              <w:t>Multi-USS</w:t>
            </w:r>
            <w:proofErr w:type="gramEnd"/>
            <w:r>
              <w:rPr>
                <w:szCs w:val="18"/>
                <w:lang w:val="en-US"/>
              </w:rPr>
              <w:t xml:space="preserve"> management. This ID can be the </w:t>
            </w:r>
            <w:r w:rsidRPr="0059269A">
              <w:rPr>
                <w:szCs w:val="18"/>
                <w:lang w:val="en-US"/>
              </w:rPr>
              <w:t>USS</w:t>
            </w:r>
            <w:r>
              <w:rPr>
                <w:szCs w:val="18"/>
                <w:lang w:val="en-US"/>
              </w:rPr>
              <w:t xml:space="preserve"> identifier, when the </w:t>
            </w:r>
            <w:r>
              <w:rPr>
                <w:lang w:val="en-US"/>
              </w:rPr>
              <w:t xml:space="preserve">UAS application specific server is the </w:t>
            </w:r>
            <w:r w:rsidRPr="0059269A">
              <w:rPr>
                <w:lang w:val="en-US"/>
              </w:rPr>
              <w:t>USS</w:t>
            </w:r>
            <w:r>
              <w:rPr>
                <w:lang w:val="en-US"/>
              </w:rPr>
              <w:t>.</w:t>
            </w:r>
          </w:p>
        </w:tc>
      </w:tr>
      <w:tr w:rsidR="00D93955" w14:paraId="64958C99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0480A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892B5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F2F6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The identification of the UAS for which the </w:t>
            </w:r>
            <w:proofErr w:type="gramStart"/>
            <w:r>
              <w:rPr>
                <w:szCs w:val="18"/>
                <w:lang w:val="en-US"/>
              </w:rPr>
              <w:t>Multi-USS</w:t>
            </w:r>
            <w:proofErr w:type="gramEnd"/>
            <w:r>
              <w:rPr>
                <w:szCs w:val="18"/>
                <w:lang w:val="en-US"/>
              </w:rPr>
              <w:t xml:space="preserve"> management request applies. This could be in form of identifier for the UAS, </w:t>
            </w:r>
            <w:proofErr w:type="spellStart"/>
            <w:r>
              <w:rPr>
                <w:szCs w:val="18"/>
                <w:lang w:val="en-US"/>
              </w:rPr>
              <w:t>e.g</w:t>
            </w:r>
            <w:proofErr w:type="spellEnd"/>
            <w:r>
              <w:rPr>
                <w:szCs w:val="18"/>
                <w:lang w:val="en-US"/>
              </w:rPr>
              <w:t xml:space="preserve"> group ID; or collection of individual identifiers for the UAV and UAV-C, </w:t>
            </w:r>
            <w:proofErr w:type="gramStart"/>
            <w:r>
              <w:rPr>
                <w:szCs w:val="18"/>
                <w:lang w:val="en-US"/>
              </w:rPr>
              <w:t>e.g.</w:t>
            </w:r>
            <w:proofErr w:type="gramEnd"/>
            <w:r>
              <w:rPr>
                <w:szCs w:val="18"/>
                <w:lang w:val="en-US"/>
              </w:rPr>
              <w:t xml:space="preserve"> CAA level UAV ID, GPSI</w:t>
            </w:r>
          </w:p>
        </w:tc>
      </w:tr>
      <w:tr w:rsidR="00D93955" w14:paraId="0CB1E37F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FC37D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5" w:author="Atle Monrad" w:date="2023-04-07T22:00:00Z">
                  <w:rPr>
                    <w:color w:val="C00000"/>
                  </w:rPr>
                </w:rPrChange>
              </w:rPr>
              <w:t>UAS registration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3B808F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6" w:author="Atle Monrad" w:date="2023-04-07T22:00:00Z">
                  <w:rPr>
                    <w:color w:val="C00000"/>
                  </w:rPr>
                </w:rPrChange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A1E1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7" w:author="Atle Monrad" w:date="2023-04-07T22:00:00Z">
                  <w:rPr>
                    <w:color w:val="C00000"/>
                  </w:rPr>
                </w:rPrChange>
              </w:rPr>
              <w:t>The registration area where the UAV is allowed to fly</w:t>
            </w:r>
          </w:p>
        </w:tc>
      </w:tr>
      <w:tr w:rsidR="00D93955" w14:paraId="6B748F92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13FCE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8" w:author="Atle Monrad" w:date="2023-04-07T22:00:00Z">
                  <w:rPr>
                    <w:color w:val="C00000"/>
                  </w:rPr>
                </w:rPrChange>
              </w:rPr>
              <w:t>UAS allowed route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982F0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9" w:author="Atle Monrad" w:date="2023-04-07T22:00:00Z">
                  <w:rPr>
                    <w:color w:val="C00000"/>
                  </w:rPr>
                </w:rPrChange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1C39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10" w:author="Atle Monrad" w:date="2023-04-07T22:00:00Z">
                  <w:rPr>
                    <w:color w:val="C00000"/>
                  </w:rPr>
                </w:rPrChange>
              </w:rPr>
              <w:t>The UAV allowed route within the registration area.</w:t>
            </w:r>
          </w:p>
        </w:tc>
      </w:tr>
      <w:tr w:rsidR="00D93955" w14:paraId="5044FEF5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4BE36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bookmarkStart w:id="11" w:name="_Hlk131789546"/>
            <w:r>
              <w:rPr>
                <w:szCs w:val="18"/>
                <w:lang w:val="en-US"/>
              </w:rPr>
              <w:t>Multi-USS policy management container</w:t>
            </w:r>
            <w:bookmarkEnd w:id="11"/>
            <w:r>
              <w:rPr>
                <w:szCs w:val="18"/>
                <w:lang w:val="en-US"/>
              </w:rPr>
              <w:t xml:space="preserve">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2064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3BA6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The Multi-USS policy management container </w:t>
            </w:r>
            <w:bookmarkStart w:id="12" w:name="_Hlk131789646"/>
            <w:r>
              <w:rPr>
                <w:szCs w:val="18"/>
                <w:lang w:val="en-US"/>
              </w:rPr>
              <w:t xml:space="preserve">consists of the requirements and policy for </w:t>
            </w:r>
            <w:proofErr w:type="gramStart"/>
            <w:r>
              <w:rPr>
                <w:szCs w:val="18"/>
                <w:lang w:val="en-US"/>
              </w:rPr>
              <w:t>Multi-USS</w:t>
            </w:r>
            <w:proofErr w:type="gramEnd"/>
            <w:r>
              <w:rPr>
                <w:szCs w:val="18"/>
                <w:lang w:val="en-US"/>
              </w:rPr>
              <w:t xml:space="preserve"> management</w:t>
            </w:r>
            <w:bookmarkEnd w:id="12"/>
            <w:r>
              <w:rPr>
                <w:szCs w:val="18"/>
                <w:lang w:val="en-US"/>
              </w:rPr>
              <w:t>.</w:t>
            </w:r>
          </w:p>
        </w:tc>
      </w:tr>
      <w:tr w:rsidR="00D93955" w14:paraId="17BF3B2B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5EAEE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&gt; </w:t>
            </w:r>
            <w:bookmarkStart w:id="13" w:name="_Hlk131789674"/>
            <w:r>
              <w:t>Serving USS information</w:t>
            </w:r>
            <w:bookmarkEnd w:id="1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24B7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8F2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Information </w:t>
            </w:r>
            <w:bookmarkStart w:id="14" w:name="_Hlk131789710"/>
            <w:r>
              <w:rPr>
                <w:szCs w:val="18"/>
                <w:lang w:val="en-US"/>
              </w:rPr>
              <w:t>about the serving USS identifier</w:t>
            </w:r>
            <w:bookmarkEnd w:id="14"/>
          </w:p>
        </w:tc>
      </w:tr>
      <w:tr w:rsidR="00D93955" w14:paraId="6BB2C2CC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D8C3B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t xml:space="preserve">&gt; </w:t>
            </w:r>
            <w:bookmarkStart w:id="15" w:name="_Hlk131789729"/>
            <w:r>
              <w:t>A</w:t>
            </w:r>
            <w:r w:rsidRPr="009C3C22">
              <w:t>dditional information for change of USS</w:t>
            </w:r>
            <w:bookmarkEnd w:id="1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98256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DAFC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bookmarkStart w:id="16" w:name="_Hlk131789757"/>
            <w:r>
              <w:rPr>
                <w:szCs w:val="18"/>
                <w:lang w:val="en-US"/>
              </w:rPr>
              <w:t>Information about the serving USS, related with the switch to a particular target USS</w:t>
            </w:r>
            <w:bookmarkEnd w:id="16"/>
          </w:p>
        </w:tc>
      </w:tr>
      <w:tr w:rsidR="00D93955" w14:paraId="679FF14F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E7F05D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&gt; </w:t>
            </w:r>
            <w:bookmarkStart w:id="17" w:name="_Hlk131789784"/>
            <w:r>
              <w:rPr>
                <w:szCs w:val="18"/>
                <w:lang w:val="en-US"/>
              </w:rPr>
              <w:t>Area for change of USS</w:t>
            </w:r>
            <w:bookmarkEnd w:id="17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FCFB20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BE37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bookmarkStart w:id="18" w:name="_Hlk131789822"/>
            <w:r w:rsidRPr="00B67CD4">
              <w:rPr>
                <w:rStyle w:val="TALChar"/>
              </w:rPr>
              <w:t xml:space="preserve">The area where the </w:t>
            </w:r>
            <w:proofErr w:type="gramStart"/>
            <w:r>
              <w:rPr>
                <w:rStyle w:val="TALChar"/>
              </w:rPr>
              <w:t>Multi-USS</w:t>
            </w:r>
            <w:proofErr w:type="gramEnd"/>
            <w:r w:rsidRPr="00B67CD4">
              <w:rPr>
                <w:rStyle w:val="TALChar"/>
              </w:rPr>
              <w:t xml:space="preserve"> management request applies</w:t>
            </w:r>
            <w:bookmarkEnd w:id="18"/>
            <w:r w:rsidRPr="00B67CD4">
              <w:rPr>
                <w:rStyle w:val="TALChar"/>
              </w:rPr>
              <w:t>. This can be geographical area, or topological area in which the capability is active</w:t>
            </w:r>
            <w:r>
              <w:rPr>
                <w:szCs w:val="18"/>
                <w:lang w:val="en-US"/>
              </w:rPr>
              <w:t>.</w:t>
            </w:r>
          </w:p>
        </w:tc>
      </w:tr>
      <w:tr w:rsidR="00D93955" w14:paraId="181B4BD5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95FC7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19" w:author="Atle Monrad" w:date="2023-04-07T22:00:00Z">
                  <w:rPr>
                    <w:color w:val="C00000"/>
                  </w:rPr>
                </w:rPrChange>
              </w:rPr>
              <w:t>&gt; Allowed USS(s)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C4DB3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lang w:eastAsia="fr-FR"/>
                <w:rPrChange w:id="20" w:author="Atle Monrad" w:date="2023-04-07T22:00:00Z">
                  <w:rPr>
                    <w:color w:val="C00000"/>
                    <w:lang w:eastAsia="fr-FR"/>
                  </w:rPr>
                </w:rPrChange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C856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1" w:author="Atle Monrad" w:date="2023-04-07T22:00:00Z">
                  <w:rPr>
                    <w:color w:val="C00000"/>
                  </w:rPr>
                </w:rPrChange>
              </w:rPr>
              <w:t>The information for the allowed USSs for the UAS.</w:t>
            </w:r>
          </w:p>
        </w:tc>
      </w:tr>
      <w:tr w:rsidR="00D93955" w14:paraId="3FC1C47E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8F3E2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2" w:author="Atle Monrad" w:date="2023-04-07T22:00:00Z">
                  <w:rPr>
                    <w:color w:val="C00000"/>
                  </w:rPr>
                </w:rPrChange>
              </w:rPr>
              <w:t>&gt;&gt; USS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10636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3" w:author="Atle Monrad" w:date="2023-04-07T22:00:00Z">
                  <w:rPr>
                    <w:color w:val="C00000"/>
                  </w:rPr>
                </w:rPrChange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08AE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4" w:author="Atle Monrad" w:date="2023-04-07T22:00:00Z">
                  <w:rPr>
                    <w:color w:val="C00000"/>
                  </w:rPr>
                </w:rPrChange>
              </w:rPr>
              <w:t>The identity of the allowed USS from the list of USSs for the target UAS</w:t>
            </w:r>
            <w:r w:rsidRPr="00572C7F">
              <w:t xml:space="preserve"> </w:t>
            </w:r>
            <w:r w:rsidRPr="00572C7F">
              <w:rPr>
                <w:rPrChange w:id="25" w:author="Atle Monrad" w:date="2023-04-07T22:00:00Z">
                  <w:rPr>
                    <w:color w:val="C00000"/>
                  </w:rPr>
                </w:rPrChange>
              </w:rPr>
              <w:t xml:space="preserve">(identified </w:t>
            </w:r>
            <w:proofErr w:type="gramStart"/>
            <w:r w:rsidRPr="00572C7F">
              <w:rPr>
                <w:rPrChange w:id="26" w:author="Atle Monrad" w:date="2023-04-07T22:00:00Z">
                  <w:rPr>
                    <w:color w:val="C00000"/>
                  </w:rPr>
                </w:rPrChange>
              </w:rPr>
              <w:t>e.g.</w:t>
            </w:r>
            <w:proofErr w:type="gramEnd"/>
            <w:r w:rsidRPr="00572C7F">
              <w:rPr>
                <w:rPrChange w:id="27" w:author="Atle Monrad" w:date="2023-04-07T22:00:00Z">
                  <w:rPr>
                    <w:color w:val="C00000"/>
                  </w:rPr>
                </w:rPrChange>
              </w:rPr>
              <w:t xml:space="preserve"> by FQDN)</w:t>
            </w:r>
          </w:p>
        </w:tc>
      </w:tr>
      <w:tr w:rsidR="00D93955" w14:paraId="51918CC4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BE1FB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8" w:author="Atle Monrad" w:date="2023-04-07T22:00:00Z">
                  <w:rPr>
                    <w:color w:val="C00000"/>
                  </w:rPr>
                </w:rPrChange>
              </w:rPr>
              <w:t>&gt;&gt; USS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90340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29" w:author="Atle Monrad" w:date="2023-04-07T22:00:00Z">
                  <w:rPr>
                    <w:color w:val="C00000"/>
                  </w:rPr>
                </w:rPrChange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500B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30" w:author="Atle Monrad" w:date="2023-04-07T22:00:00Z">
                  <w:rPr>
                    <w:color w:val="C00000"/>
                  </w:rPr>
                </w:rPrChange>
              </w:rPr>
              <w:t>The geographical area per USS</w:t>
            </w:r>
          </w:p>
        </w:tc>
      </w:tr>
      <w:tr w:rsidR="00D93955" w14:paraId="238B8688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D212B8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31" w:author="Atle Monrad" w:date="2023-04-07T22:00:00Z">
                  <w:rPr>
                    <w:color w:val="C00000"/>
                  </w:rPr>
                </w:rPrChange>
              </w:rPr>
              <w:t>&gt;&gt; USS service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4FCAE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32" w:author="Atle Monrad" w:date="2023-04-07T22:00:00Z">
                  <w:rPr>
                    <w:color w:val="C00000"/>
                  </w:rPr>
                </w:rPrChange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5EE6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33" w:author="Atle Monrad" w:date="2023-04-07T22:00:00Z">
                  <w:rPr>
                    <w:color w:val="C00000"/>
                  </w:rPr>
                </w:rPrChange>
              </w:rPr>
              <w:t>The capabilities and key performance requirements per each USS service.</w:t>
            </w:r>
          </w:p>
        </w:tc>
      </w:tr>
      <w:tr w:rsidR="00D93955" w14:paraId="241F4BFB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4D551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lang w:eastAsia="ko-KR"/>
                <w:rPrChange w:id="34" w:author="Atle Monrad" w:date="2023-04-07T22:00:00Z">
                  <w:rPr>
                    <w:color w:val="C00000"/>
                    <w:lang w:eastAsia="ko-KR"/>
                  </w:rPr>
                </w:rPrChange>
              </w:rPr>
              <w:t>&gt;&gt; List of USS DNAI(s)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849F6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lang w:eastAsia="ko-KR"/>
                <w:rPrChange w:id="35" w:author="Atle Monrad" w:date="2023-04-07T22:00:00Z">
                  <w:rPr>
                    <w:color w:val="C00000"/>
                    <w:lang w:eastAsia="ko-KR"/>
                  </w:rPr>
                </w:rPrChange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2B6D" w14:textId="77777777" w:rsidR="00D93955" w:rsidRPr="00572C7F" w:rsidRDefault="00D93955" w:rsidP="00780B00">
            <w:pPr>
              <w:pStyle w:val="TAL"/>
              <w:rPr>
                <w:lang w:eastAsia="ko-KR"/>
                <w:rPrChange w:id="36" w:author="Atle Monrad" w:date="2023-04-07T22:00:00Z">
                  <w:rPr>
                    <w:color w:val="C00000"/>
                    <w:lang w:eastAsia="ko-KR"/>
                  </w:rPr>
                </w:rPrChange>
              </w:rPr>
            </w:pPr>
            <w:r w:rsidRPr="00572C7F">
              <w:rPr>
                <w:lang w:eastAsia="ko-KR"/>
                <w:rPrChange w:id="37" w:author="Atle Monrad" w:date="2023-04-07T22:00:00Z">
                  <w:rPr>
                    <w:color w:val="C00000"/>
                    <w:lang w:eastAsia="ko-KR"/>
                  </w:rPr>
                </w:rPrChange>
              </w:rPr>
              <w:t xml:space="preserve">DNAI(s) associated with the target USS. </w:t>
            </w:r>
          </w:p>
          <w:p w14:paraId="1790ABE6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</w:p>
        </w:tc>
      </w:tr>
      <w:tr w:rsidR="00D93955" w14:paraId="65FED6D2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2A337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lang w:eastAsia="ko-KR"/>
                <w:rPrChange w:id="38" w:author="Atle Monrad" w:date="2023-04-07T22:00:00Z">
                  <w:rPr>
                    <w:color w:val="C00000"/>
                    <w:lang w:eastAsia="ko-KR"/>
                  </w:rPr>
                </w:rPrChange>
              </w:rPr>
              <w:t>&gt;&gt; LUN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2C564F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lang w:eastAsia="fr-FR"/>
                <w:rPrChange w:id="39" w:author="Atle Monrad" w:date="2023-04-07T22:00:00Z">
                  <w:rPr>
                    <w:color w:val="C00000"/>
                    <w:lang w:eastAsia="fr-FR"/>
                  </w:rPr>
                </w:rPrChange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1307" w14:textId="77777777" w:rsidR="00D93955" w:rsidRPr="00572C7F" w:rsidRDefault="00D93955" w:rsidP="00780B00">
            <w:pPr>
              <w:pStyle w:val="TAL"/>
              <w:rPr>
                <w:szCs w:val="18"/>
                <w:lang w:val="en-US"/>
              </w:rPr>
            </w:pPr>
            <w:r w:rsidRPr="00572C7F">
              <w:rPr>
                <w:rPrChange w:id="40" w:author="Atle Monrad" w:date="2023-04-07T22:00:00Z">
                  <w:rPr>
                    <w:color w:val="C00000"/>
                  </w:rPr>
                </w:rPrChange>
              </w:rPr>
              <w:t>Identity of the LUN where the report applies</w:t>
            </w:r>
          </w:p>
        </w:tc>
      </w:tr>
      <w:tr w:rsidR="00D93955" w14:paraId="754B470A" w14:textId="77777777" w:rsidTr="00780B0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29FA" w14:textId="77777777" w:rsidR="00D93955" w:rsidRPr="000424E2" w:rsidRDefault="00D93955" w:rsidP="00780B0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szCs w:val="18"/>
                <w:lang w:val="en-US"/>
              </w:rPr>
              <w:t xml:space="preserve">Multi-USS policy management </w:t>
            </w:r>
            <w:r>
              <w:rPr>
                <w:lang w:val="en-US"/>
              </w:rPr>
              <w:t xml:space="preserve">container is not included for a USS, it indicates removal of the </w:t>
            </w:r>
            <w:proofErr w:type="gramStart"/>
            <w:r>
              <w:rPr>
                <w:szCs w:val="18"/>
                <w:lang w:val="en-US"/>
              </w:rPr>
              <w:t>Multi-USS</w:t>
            </w:r>
            <w:proofErr w:type="gramEnd"/>
            <w:r>
              <w:rPr>
                <w:szCs w:val="18"/>
                <w:lang w:val="en-US"/>
              </w:rPr>
              <w:t xml:space="preserve"> policy </w:t>
            </w:r>
            <w:r>
              <w:rPr>
                <w:lang w:val="en-US"/>
              </w:rPr>
              <w:t>management related information for this USS.</w:t>
            </w:r>
          </w:p>
        </w:tc>
      </w:tr>
    </w:tbl>
    <w:p w14:paraId="63F14823" w14:textId="77777777" w:rsidR="00D93955" w:rsidRDefault="00D93955" w:rsidP="00D93955">
      <w:pPr>
        <w:rPr>
          <w:lang w:val="en-US"/>
        </w:rPr>
      </w:pPr>
    </w:p>
    <w:p w14:paraId="7376B715" w14:textId="2E41FEC5" w:rsidR="00D93955" w:rsidRPr="003C21A6" w:rsidRDefault="003C21A6" w:rsidP="003C2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B74E595" w14:textId="77777777" w:rsidR="00D93955" w:rsidRDefault="00D93955" w:rsidP="00D93955">
      <w:pPr>
        <w:pStyle w:val="Heading4"/>
      </w:pPr>
      <w:bookmarkStart w:id="41" w:name="_Toc131199720"/>
      <w:r>
        <w:t>7.6.3.9</w:t>
      </w:r>
      <w:r>
        <w:tab/>
        <w:t xml:space="preserve">USS change trigger </w:t>
      </w:r>
      <w:proofErr w:type="gramStart"/>
      <w:r>
        <w:t>notify</w:t>
      </w:r>
      <w:bookmarkEnd w:id="41"/>
      <w:proofErr w:type="gramEnd"/>
    </w:p>
    <w:p w14:paraId="2E987DFD" w14:textId="4B1C433F" w:rsidR="00D93955" w:rsidRDefault="00D93955" w:rsidP="00D93955">
      <w:pPr>
        <w:rPr>
          <w:lang w:val="en-US"/>
        </w:rPr>
      </w:pPr>
      <w:r>
        <w:rPr>
          <w:lang w:val="en-US"/>
        </w:rPr>
        <w:t>Table 7.6.3.9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USS change trigger </w:t>
      </w:r>
      <w:ins w:id="42" w:author="Atle Monrad" w:date="2023-04-07T21:56:00Z">
        <w:r w:rsidR="00572C7F">
          <w:rPr>
            <w:lang w:val="en-US"/>
          </w:rPr>
          <w:t xml:space="preserve">notify </w:t>
        </w:r>
      </w:ins>
      <w:r>
        <w:rPr>
          <w:lang w:val="en-US"/>
        </w:rPr>
        <w:t>from the UAE server to the UAS application specific server.</w:t>
      </w:r>
    </w:p>
    <w:p w14:paraId="2B262C3A" w14:textId="77777777" w:rsidR="00D93955" w:rsidRDefault="00D93955" w:rsidP="00D93955">
      <w:pPr>
        <w:pStyle w:val="TH"/>
        <w:rPr>
          <w:lang w:val="en-US"/>
        </w:rPr>
      </w:pPr>
      <w:r>
        <w:rPr>
          <w:lang w:val="en-US"/>
        </w:rPr>
        <w:lastRenderedPageBreak/>
        <w:t>Table 7.6.3.9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>
        <w:t xml:space="preserve">USS change trigger </w:t>
      </w:r>
      <w:proofErr w:type="gramStart"/>
      <w:r>
        <w:t>notify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3955" w14:paraId="001FF39C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B7453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A8A65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BEA15" w14:textId="77777777" w:rsidR="00D93955" w:rsidRDefault="00D93955" w:rsidP="00780B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93955" w14:paraId="7DF90D91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16230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0C652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51BD1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Identity of the UAS for which the trigger applies</w:t>
            </w:r>
          </w:p>
        </w:tc>
      </w:tr>
      <w:tr w:rsidR="00D93955" w14:paraId="2DF77839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A826A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Serving USS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9F766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C431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Identity of the serving USS</w:t>
            </w:r>
          </w:p>
        </w:tc>
      </w:tr>
      <w:tr w:rsidR="00D93955" w14:paraId="06D03962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CBF641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Target USS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2E364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73FC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Identity of the target USS based on the recommendation</w:t>
            </w:r>
          </w:p>
        </w:tc>
      </w:tr>
      <w:tr w:rsidR="00D93955" w14:paraId="321A1297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3605DE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LUN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C085E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B539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Identity of the LUN where the serving USS belongs</w:t>
            </w:r>
          </w:p>
        </w:tc>
      </w:tr>
      <w:tr w:rsidR="00D93955" w14:paraId="175371A4" w14:textId="77777777" w:rsidTr="00780B0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7FE41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UAV mobility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1BD75" w14:textId="77777777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1408" w14:textId="1734486D" w:rsidR="00D93955" w:rsidRDefault="00D93955" w:rsidP="00780B00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The mobil</w:t>
            </w:r>
            <w:ins w:id="43" w:author="Atle Monrad" w:date="2023-04-07T21:56:00Z">
              <w:r w:rsidR="00572C7F">
                <w:rPr>
                  <w:szCs w:val="18"/>
                  <w:lang w:val="en-US"/>
                </w:rPr>
                <w:t>i</w:t>
              </w:r>
            </w:ins>
            <w:r>
              <w:rPr>
                <w:szCs w:val="18"/>
                <w:lang w:val="en-US"/>
              </w:rPr>
              <w:t>ty event e.g., expected UE mobility to a service area outside the current USS serving area</w:t>
            </w:r>
          </w:p>
        </w:tc>
      </w:tr>
    </w:tbl>
    <w:p w14:paraId="4382CB47" w14:textId="77777777" w:rsidR="003C21A6" w:rsidRDefault="003C21A6">
      <w:pPr>
        <w:rPr>
          <w:noProof/>
        </w:rPr>
      </w:pPr>
    </w:p>
    <w:p w14:paraId="7D3927D8" w14:textId="1458066F" w:rsidR="00A85688" w:rsidRPr="00A81231" w:rsidRDefault="003C21A6" w:rsidP="00A8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A85688"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85688">
        <w:rPr>
          <w:rFonts w:ascii="Arial" w:hAnsi="Arial" w:cs="Arial"/>
          <w:color w:val="0000FF"/>
          <w:sz w:val="28"/>
          <w:szCs w:val="28"/>
        </w:rPr>
        <w:t>End of</w:t>
      </w:r>
      <w:r w:rsidR="00A85688" w:rsidRPr="00A81231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85688">
        <w:rPr>
          <w:rFonts w:ascii="Arial" w:hAnsi="Arial" w:cs="Arial"/>
          <w:color w:val="0000FF"/>
          <w:sz w:val="28"/>
          <w:szCs w:val="28"/>
        </w:rPr>
        <w:t>s</w:t>
      </w:r>
      <w:r w:rsidR="00A85688" w:rsidRPr="00A8123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2607EF8" w14:textId="77777777" w:rsidR="00A85688" w:rsidRDefault="00A85688">
      <w:pPr>
        <w:rPr>
          <w:noProof/>
        </w:rPr>
      </w:pPr>
    </w:p>
    <w:sectPr w:rsidR="00A856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633FD" w14:textId="77777777" w:rsidR="00275ECB" w:rsidRDefault="00275ECB">
      <w:r>
        <w:separator/>
      </w:r>
    </w:p>
  </w:endnote>
  <w:endnote w:type="continuationSeparator" w:id="0">
    <w:p w14:paraId="7F8D2ED0" w14:textId="77777777" w:rsidR="00275ECB" w:rsidRDefault="0027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8800" w14:textId="77777777" w:rsidR="00275ECB" w:rsidRDefault="00275ECB">
      <w:r>
        <w:separator/>
      </w:r>
    </w:p>
  </w:footnote>
  <w:footnote w:type="continuationSeparator" w:id="0">
    <w:p w14:paraId="5E32AF2A" w14:textId="77777777" w:rsidR="00275ECB" w:rsidRDefault="0027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0D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41C61"/>
    <w:rsid w:val="002578AA"/>
    <w:rsid w:val="0026004D"/>
    <w:rsid w:val="002640DD"/>
    <w:rsid w:val="00275D12"/>
    <w:rsid w:val="00275ECB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21A6"/>
    <w:rsid w:val="003E1A36"/>
    <w:rsid w:val="00410371"/>
    <w:rsid w:val="004242F1"/>
    <w:rsid w:val="004B75B7"/>
    <w:rsid w:val="005141D9"/>
    <w:rsid w:val="0051580D"/>
    <w:rsid w:val="00521720"/>
    <w:rsid w:val="00547111"/>
    <w:rsid w:val="00572C7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7BEE"/>
    <w:rsid w:val="00792342"/>
    <w:rsid w:val="007977A8"/>
    <w:rsid w:val="007B512A"/>
    <w:rsid w:val="007C2097"/>
    <w:rsid w:val="007D6A07"/>
    <w:rsid w:val="007F7259"/>
    <w:rsid w:val="008040A8"/>
    <w:rsid w:val="008279FA"/>
    <w:rsid w:val="008321D3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2FF"/>
    <w:rsid w:val="009F734F"/>
    <w:rsid w:val="00A16496"/>
    <w:rsid w:val="00A246B6"/>
    <w:rsid w:val="00A47E70"/>
    <w:rsid w:val="00A50CF0"/>
    <w:rsid w:val="00A71094"/>
    <w:rsid w:val="00A7671C"/>
    <w:rsid w:val="00A85688"/>
    <w:rsid w:val="00AA2CBC"/>
    <w:rsid w:val="00AA4B69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74B"/>
    <w:rsid w:val="00D24991"/>
    <w:rsid w:val="00D36109"/>
    <w:rsid w:val="00D50255"/>
    <w:rsid w:val="00D66520"/>
    <w:rsid w:val="00D84AE9"/>
    <w:rsid w:val="00D93955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57D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D9395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9395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939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395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939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D939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72C7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1C9C49-1182-4EB8-BB3E-3B80726A28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6FC9BB-4C60-4FCE-9624-EEE0C81AC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39352-D85E-4A7F-B11A-F0CD5856C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1900-01-01T05:00:00Z</cp:lastPrinted>
  <dcterms:created xsi:type="dcterms:W3CDTF">2023-04-09T17:02:00Z</dcterms:created>
  <dcterms:modified xsi:type="dcterms:W3CDTF">2023-04-09T17:02:00Z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