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5C45AC" w14:textId="27DE2DEF" w:rsidR="00D768DB" w:rsidRDefault="00C73109" w:rsidP="00B73D3D">
      <w:pPr>
        <w:pStyle w:val="CRCoverPage"/>
        <w:tabs>
          <w:tab w:val="right" w:pos="9639"/>
        </w:tabs>
        <w:spacing w:after="0"/>
        <w:ind w:firstLineChars="50" w:firstLine="120"/>
        <w:rPr>
          <w:b/>
          <w:noProof/>
          <w:sz w:val="24"/>
        </w:rPr>
      </w:pPr>
      <w:r>
        <w:rPr>
          <w:b/>
          <w:noProof/>
          <w:sz w:val="24"/>
        </w:rPr>
        <w:t>3GPP TSG-SA WG6 Meeting #52</w:t>
      </w:r>
      <w:r w:rsidR="00A55224">
        <w:rPr>
          <w:b/>
          <w:noProof/>
          <w:sz w:val="24"/>
        </w:rPr>
        <w:t>-e bis</w:t>
      </w:r>
      <w:r>
        <w:rPr>
          <w:b/>
          <w:noProof/>
          <w:sz w:val="24"/>
        </w:rPr>
        <w:tab/>
      </w:r>
      <w:r w:rsidR="00B93BEF" w:rsidRPr="00B93BEF">
        <w:rPr>
          <w:b/>
          <w:noProof/>
          <w:sz w:val="24"/>
        </w:rPr>
        <w:t>S6-23</w:t>
      </w:r>
      <w:r w:rsidR="005C30E4">
        <w:rPr>
          <w:b/>
          <w:noProof/>
          <w:sz w:val="24"/>
        </w:rPr>
        <w:t>10</w:t>
      </w:r>
      <w:r w:rsidR="00387E13">
        <w:rPr>
          <w:b/>
          <w:noProof/>
          <w:sz w:val="24"/>
        </w:rPr>
        <w:t>95</w:t>
      </w:r>
    </w:p>
    <w:p w14:paraId="1E5E864E" w14:textId="3A600EEF" w:rsidR="00C73109" w:rsidRDefault="00A55224" w:rsidP="00A8157A">
      <w:pPr>
        <w:pStyle w:val="CRCoverPage"/>
        <w:tabs>
          <w:tab w:val="right" w:pos="9639"/>
        </w:tabs>
        <w:spacing w:after="0"/>
        <w:ind w:left="4828" w:hanging="4828"/>
        <w:rPr>
          <w:b/>
          <w:noProof/>
          <w:sz w:val="24"/>
        </w:rPr>
      </w:pPr>
      <w:r>
        <w:rPr>
          <w:b/>
          <w:noProof/>
          <w:sz w:val="22"/>
          <w:szCs w:val="22"/>
        </w:rPr>
        <w:t xml:space="preserve">  e-meeting, 11</w:t>
      </w:r>
      <w:r>
        <w:rPr>
          <w:b/>
          <w:noProof/>
          <w:sz w:val="22"/>
          <w:szCs w:val="22"/>
          <w:vertAlign w:val="superscript"/>
        </w:rPr>
        <w:t>st</w:t>
      </w:r>
      <w:r>
        <w:rPr>
          <w:b/>
          <w:noProof/>
          <w:sz w:val="22"/>
          <w:szCs w:val="22"/>
        </w:rPr>
        <w:t xml:space="preserve"> </w:t>
      </w:r>
      <w:r>
        <w:rPr>
          <w:rFonts w:cs="Arial"/>
          <w:b/>
          <w:bCs/>
          <w:sz w:val="22"/>
          <w:szCs w:val="22"/>
        </w:rPr>
        <w:t>– 20</w:t>
      </w:r>
      <w:r>
        <w:rPr>
          <w:rFonts w:cs="Arial"/>
          <w:b/>
          <w:bCs/>
          <w:sz w:val="22"/>
          <w:szCs w:val="22"/>
          <w:vertAlign w:val="superscript"/>
        </w:rPr>
        <w:t>th</w:t>
      </w:r>
      <w:r>
        <w:rPr>
          <w:rFonts w:cs="Arial"/>
          <w:b/>
          <w:bCs/>
          <w:sz w:val="22"/>
          <w:szCs w:val="22"/>
        </w:rPr>
        <w:t xml:space="preserve"> January </w:t>
      </w:r>
      <w:r>
        <w:rPr>
          <w:b/>
          <w:noProof/>
          <w:sz w:val="22"/>
          <w:szCs w:val="22"/>
        </w:rPr>
        <w:t>2023</w:t>
      </w:r>
      <w:r w:rsidR="009713C6">
        <w:rPr>
          <w:b/>
          <w:noProof/>
          <w:sz w:val="22"/>
          <w:szCs w:val="22"/>
        </w:rPr>
        <w:tab/>
      </w:r>
      <w:r w:rsidR="00C73109">
        <w:rPr>
          <w:rFonts w:cs="Arial"/>
          <w:b/>
          <w:bCs/>
          <w:sz w:val="22"/>
        </w:rPr>
        <w:tab/>
      </w:r>
      <w:r w:rsidR="00C73109">
        <w:rPr>
          <w:b/>
          <w:noProof/>
          <w:sz w:val="24"/>
        </w:rPr>
        <w:t xml:space="preserve">(revision of </w:t>
      </w:r>
      <w:r w:rsidR="00FA6D6C" w:rsidRPr="00CA6A57">
        <w:rPr>
          <w:b/>
          <w:noProof/>
          <w:sz w:val="24"/>
        </w:rPr>
        <w:t>S6-</w:t>
      </w:r>
      <w:r w:rsidR="00232D10">
        <w:rPr>
          <w:b/>
          <w:noProof/>
          <w:sz w:val="24"/>
        </w:rPr>
        <w:t>23</w:t>
      </w:r>
      <w:r w:rsidR="00387E13">
        <w:rPr>
          <w:b/>
          <w:noProof/>
          <w:sz w:val="24"/>
        </w:rPr>
        <w:t xml:space="preserve">1084, </w:t>
      </w:r>
      <w:r w:rsidR="005C30E4">
        <w:rPr>
          <w:b/>
          <w:noProof/>
          <w:sz w:val="24"/>
        </w:rPr>
        <w:t xml:space="preserve">1060, </w:t>
      </w:r>
      <w:r w:rsidR="00E170BF">
        <w:rPr>
          <w:b/>
          <w:noProof/>
          <w:sz w:val="24"/>
        </w:rPr>
        <w:t xml:space="preserve">982, </w:t>
      </w:r>
      <w:r w:rsidR="00EB5D6D" w:rsidRPr="00B93BEF">
        <w:rPr>
          <w:b/>
          <w:noProof/>
          <w:sz w:val="24"/>
        </w:rPr>
        <w:t>0746</w:t>
      </w:r>
      <w:r w:rsidR="00EB5D6D">
        <w:rPr>
          <w:b/>
          <w:noProof/>
          <w:sz w:val="24"/>
        </w:rPr>
        <w:t xml:space="preserve">, </w:t>
      </w:r>
      <w:r w:rsidR="00232D10">
        <w:rPr>
          <w:b/>
          <w:noProof/>
          <w:sz w:val="24"/>
        </w:rPr>
        <w:t>0</w:t>
      </w:r>
      <w:r w:rsidR="001E5BE8">
        <w:rPr>
          <w:b/>
          <w:noProof/>
          <w:sz w:val="24"/>
        </w:rPr>
        <w:t>432</w:t>
      </w:r>
      <w:r w:rsidR="00C73109">
        <w:rPr>
          <w:b/>
          <w:noProof/>
          <w:sz w:val="24"/>
        </w:rPr>
        <w:t>)</w:t>
      </w:r>
    </w:p>
    <w:p w14:paraId="7CB45193" w14:textId="11A6F0B6" w:rsidR="001E41F3" w:rsidRPr="00C73109"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6BC9D" w:rsidR="001E41F3" w:rsidRPr="00410371" w:rsidRDefault="00F834D8" w:rsidP="00237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37DE0">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12AB33" w:rsidR="001E41F3" w:rsidRPr="00410371" w:rsidRDefault="00B86153" w:rsidP="00D04177">
            <w:pPr>
              <w:pStyle w:val="CRCoverPage"/>
              <w:spacing w:after="0"/>
              <w:rPr>
                <w:noProof/>
              </w:rPr>
            </w:pPr>
            <w:r>
              <w:rPr>
                <w:b/>
                <w:noProof/>
                <w:sz w:val="28"/>
              </w:rPr>
              <w:t>0191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8FC6E7" w:rsidR="001E41F3" w:rsidRPr="00410371" w:rsidRDefault="00387E13" w:rsidP="00D04177">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5D4962" w:rsidR="001E41F3" w:rsidRPr="00410371" w:rsidRDefault="00EC2E81" w:rsidP="00A55224">
            <w:pPr>
              <w:pStyle w:val="CRCoverPage"/>
              <w:spacing w:after="0"/>
              <w:jc w:val="center"/>
              <w:rPr>
                <w:noProof/>
                <w:sz w:val="28"/>
              </w:rPr>
            </w:pPr>
            <w:r>
              <w:rPr>
                <w:b/>
                <w:noProof/>
                <w:sz w:val="28"/>
              </w:rPr>
              <w:t>18.</w:t>
            </w:r>
            <w:r w:rsidR="00A55224">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C76FF1" w:rsidR="00F25D98" w:rsidRDefault="008F66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Default="008F66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A5FA1F" w:rsidR="001E41F3" w:rsidRDefault="00A55224" w:rsidP="00F31536">
            <w:pPr>
              <w:pStyle w:val="CRCoverPage"/>
              <w:spacing w:after="0"/>
              <w:ind w:left="100"/>
              <w:rPr>
                <w:noProof/>
              </w:rPr>
            </w:pPr>
            <w:r>
              <w:t>Common EAS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523C20" w:rsidR="001E41F3" w:rsidRDefault="00252CA4" w:rsidP="00115A4E">
            <w:pPr>
              <w:pStyle w:val="CRCoverPage"/>
              <w:spacing w:after="0"/>
              <w:ind w:left="100"/>
              <w:rPr>
                <w:noProof/>
              </w:rPr>
            </w:pPr>
            <w:r w:rsidRPr="00252CA4">
              <w:t>Huawei, Hisilicon</w:t>
            </w:r>
            <w:r w:rsidR="00A55224">
              <w:t>, Samsung</w:t>
            </w:r>
            <w:r w:rsidR="00E8602F">
              <w:t>, Apple</w:t>
            </w:r>
            <w:r w:rsidR="00070CE9">
              <w:t xml:space="preserve">, </w:t>
            </w:r>
            <w:r w:rsidR="00070CE9" w:rsidRPr="00070CE9">
              <w:t>Qualcomm</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B8E8C6" w:rsidR="001E41F3" w:rsidRDefault="00E349FD" w:rsidP="00547111">
            <w:pPr>
              <w:pStyle w:val="CRCoverPage"/>
              <w:spacing w:after="0"/>
              <w:ind w:left="100"/>
              <w:rPr>
                <w:noProof/>
              </w:rPr>
            </w:pPr>
            <w:r>
              <w:t>S</w:t>
            </w:r>
            <w:r w:rsidR="00055DAB">
              <w:t>6</w:t>
            </w:r>
          </w:p>
        </w:tc>
      </w:tr>
      <w:tr w:rsidR="001E41F3" w14:paraId="76303739" w14:textId="77777777" w:rsidTr="00A536D2">
        <w:trPr>
          <w:trHeight w:val="63"/>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67D278" w:rsidR="001E41F3" w:rsidRDefault="00E349FD">
            <w:pPr>
              <w:pStyle w:val="CRCoverPage"/>
              <w:spacing w:after="0"/>
              <w:ind w:left="100"/>
              <w:rPr>
                <w:noProof/>
              </w:rPr>
            </w:pPr>
            <w:r>
              <w:t>EDGEAPP_Ph</w:t>
            </w:r>
            <w:r w:rsidR="00055DAB">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8ED488" w:rsidR="001E41F3" w:rsidRDefault="00F11900" w:rsidP="00B86153">
            <w:pPr>
              <w:pStyle w:val="CRCoverPage"/>
              <w:spacing w:after="0"/>
              <w:ind w:left="100"/>
              <w:rPr>
                <w:noProof/>
              </w:rPr>
            </w:pPr>
            <w:r>
              <w:t>202</w:t>
            </w:r>
            <w:r w:rsidR="00B86153">
              <w:t>3-01-10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BF96C6" w:rsidR="001E41F3" w:rsidRDefault="00072B5A" w:rsidP="00072B5A">
            <w:pPr>
              <w:pStyle w:val="CRCoverPage"/>
              <w:spacing w:after="0"/>
              <w:ind w:right="-609"/>
              <w:rPr>
                <w:b/>
                <w:noProof/>
              </w:rPr>
            </w:pPr>
            <w:r>
              <w:t xml:space="preserve"> 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45CBA5" w:rsidR="001E41F3" w:rsidRDefault="00072B5A" w:rsidP="00072B5A">
            <w:pPr>
              <w:pStyle w:val="CRCoverPage"/>
              <w:spacing w:after="0"/>
              <w:rPr>
                <w:noProof/>
              </w:rPr>
            </w:pPr>
            <w:r>
              <w:t xml:space="preserve"> 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81D87" w14:textId="77777777" w:rsidR="00517A14" w:rsidRDefault="00EC392C" w:rsidP="00EC392C">
            <w:pPr>
              <w:pStyle w:val="CRCoverPage"/>
              <w:spacing w:after="0"/>
              <w:rPr>
                <w:lang w:val="en-US" w:eastAsia="zh-CN"/>
              </w:rPr>
            </w:pPr>
            <w:r>
              <w:rPr>
                <w:lang w:val="en-US" w:eastAsia="zh-CN"/>
              </w:rPr>
              <w:t>The</w:t>
            </w:r>
            <w:r w:rsidRPr="00EC392C">
              <w:rPr>
                <w:lang w:val="en-US" w:eastAsia="zh-CN"/>
              </w:rPr>
              <w:t xml:space="preserve"> group of UEs may need to </w:t>
            </w:r>
            <w:r>
              <w:rPr>
                <w:lang w:val="en-US" w:eastAsia="zh-CN"/>
              </w:rPr>
              <w:t>connect to</w:t>
            </w:r>
            <w:r w:rsidRPr="00EC392C">
              <w:rPr>
                <w:lang w:val="en-US" w:eastAsia="zh-CN"/>
              </w:rPr>
              <w:t xml:space="preserve"> the same EAS</w:t>
            </w:r>
            <w:r>
              <w:rPr>
                <w:lang w:val="en-US" w:eastAsia="zh-CN"/>
              </w:rPr>
              <w:t xml:space="preserve"> for better</w:t>
            </w:r>
            <w:r w:rsidRPr="00EC392C">
              <w:rPr>
                <w:lang w:val="en-US" w:eastAsia="zh-CN"/>
              </w:rPr>
              <w:t xml:space="preserve"> experience of application services and reduc</w:t>
            </w:r>
            <w:r>
              <w:rPr>
                <w:lang w:val="en-US" w:eastAsia="zh-CN"/>
              </w:rPr>
              <w:t>ing the interaction between EASs when</w:t>
            </w:r>
            <w:r w:rsidRPr="00EC392C">
              <w:rPr>
                <w:lang w:val="en-US" w:eastAsia="zh-CN"/>
              </w:rPr>
              <w:t xml:space="preserve"> </w:t>
            </w:r>
            <w:r>
              <w:rPr>
                <w:lang w:val="en-US" w:eastAsia="zh-CN"/>
              </w:rPr>
              <w:t xml:space="preserve">group of UE connect to the </w:t>
            </w:r>
            <w:r w:rsidRPr="00EC392C">
              <w:rPr>
                <w:lang w:val="en-US" w:eastAsia="zh-CN"/>
              </w:rPr>
              <w:t>different EASs</w:t>
            </w:r>
            <w:r>
              <w:rPr>
                <w:lang w:val="en-US" w:eastAsia="zh-CN"/>
              </w:rPr>
              <w:t>.</w:t>
            </w:r>
          </w:p>
          <w:p w14:paraId="2BD8668B" w14:textId="77777777" w:rsidR="00EC392C" w:rsidRDefault="00EC392C" w:rsidP="00EC392C">
            <w:pPr>
              <w:pStyle w:val="CRCoverPage"/>
              <w:spacing w:after="0"/>
              <w:rPr>
                <w:lang w:val="en-US" w:eastAsia="zh-CN"/>
              </w:rPr>
            </w:pPr>
            <w:r>
              <w:rPr>
                <w:lang w:val="en-US" w:eastAsia="zh-CN"/>
              </w:rPr>
              <w:t>Thus the service provisioning and the EAS discovery procedure should be enhanced for the common EAS discovery.</w:t>
            </w:r>
          </w:p>
          <w:p w14:paraId="708AA7DE" w14:textId="74BA7059" w:rsidR="00EC392C" w:rsidRPr="00F31536" w:rsidRDefault="00EC392C" w:rsidP="00EC392C">
            <w:pPr>
              <w:pStyle w:val="CRCoverPage"/>
              <w:spacing w:after="0"/>
              <w:rPr>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72F94E" w14:textId="6E9FBBB5" w:rsidR="00A55224" w:rsidRDefault="00EC392C" w:rsidP="00F31536">
            <w:pPr>
              <w:pStyle w:val="CRCoverPage"/>
              <w:spacing w:after="0"/>
              <w:rPr>
                <w:lang w:val="en-US" w:eastAsia="ko-KR"/>
              </w:rPr>
            </w:pPr>
            <w:r>
              <w:rPr>
                <w:lang w:val="en-US" w:eastAsia="ko-KR"/>
              </w:rPr>
              <w:t>The service provisioning procedure and EAS discovery procedure is enhanced for the common EAS discovery</w:t>
            </w:r>
            <w:r w:rsidR="00115A4E">
              <w:rPr>
                <w:lang w:val="en-US" w:eastAsia="ko-KR"/>
              </w:rPr>
              <w:t xml:space="preserve"> without Central Repository</w:t>
            </w:r>
            <w:r>
              <w:rPr>
                <w:lang w:val="en-US" w:eastAsia="ko-KR"/>
              </w:rPr>
              <w:t>.</w:t>
            </w:r>
          </w:p>
          <w:p w14:paraId="31C656EC" w14:textId="341885F9" w:rsidR="001E41F3" w:rsidRPr="00824F0A" w:rsidRDefault="001E41F3" w:rsidP="00F31536">
            <w:pPr>
              <w:pStyle w:val="CRCoverPage"/>
              <w:spacing w:after="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F9B171" w:rsidR="001E41F3" w:rsidRDefault="003F5584" w:rsidP="00A55224">
            <w:pPr>
              <w:pStyle w:val="CRCoverPage"/>
              <w:spacing w:after="0"/>
              <w:rPr>
                <w:noProof/>
              </w:rPr>
            </w:pPr>
            <w:r>
              <w:t xml:space="preserve">Solution for </w:t>
            </w:r>
            <w:r w:rsidR="00A55224">
              <w:t>Common</w:t>
            </w:r>
            <w:r w:rsidR="00F31536">
              <w:t xml:space="preserve"> EAS discovery </w:t>
            </w:r>
            <w:r w:rsidR="00115A4E">
              <w:rPr>
                <w:lang w:val="en-US" w:eastAsia="ko-KR"/>
              </w:rPr>
              <w:t>without Central Repository</w:t>
            </w:r>
            <w:r w:rsidR="00115A4E">
              <w:t xml:space="preserve"> </w:t>
            </w:r>
            <w:r>
              <w:t>will remain under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51B9ED" w:rsidR="001E41F3" w:rsidRDefault="00232D10" w:rsidP="00232D10">
            <w:pPr>
              <w:pStyle w:val="CRCoverPage"/>
              <w:spacing w:after="0"/>
              <w:ind w:left="100"/>
              <w:rPr>
                <w:noProof/>
                <w:lang w:eastAsia="zh-CN"/>
              </w:rPr>
            </w:pPr>
            <w:r>
              <w:rPr>
                <w:noProof/>
                <w:lang w:eastAsia="zh-CN"/>
              </w:rPr>
              <w:t>8.2.x (new), 8.3.3.2.2, 8.3.3.3.2, 8.3.3.3.3, 8.5.2.2, 8.5.3.2, 8.5.3.3, 8.15.2.2, 8.15.3.2, 8.x (new), 8.x.1 (new), 8.x.2 (new), 8.x.3 (new), 8.x.3.1 (new), 8.x.3.2 (new), 8.x.3.3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Default="003F55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Default="003F55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Default="003F55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C6B112" w:rsidR="001E41F3" w:rsidRDefault="006C6AD8" w:rsidP="002528C7">
            <w:pPr>
              <w:pStyle w:val="CRCoverPage"/>
              <w:spacing w:after="0"/>
              <w:ind w:left="100"/>
              <w:rPr>
                <w:noProof/>
                <w:lang w:eastAsia="zh-CN"/>
              </w:rPr>
            </w:pPr>
            <w:r>
              <w:rPr>
                <w:noProof/>
              </w:rPr>
              <w:t>Key Issue#17, Solution#29, Solution#31</w:t>
            </w:r>
            <w:r>
              <w:rPr>
                <w:rFonts w:hint="eastAsia"/>
                <w:noProof/>
                <w:lang w:eastAsia="zh-CN"/>
              </w:rPr>
              <w:t>,</w:t>
            </w:r>
            <w:r>
              <w:rPr>
                <w:noProof/>
                <w:lang w:eastAsia="zh-CN"/>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FB3E7FB" w:rsidR="001E41F3" w:rsidRDefault="001E41F3">
      <w:pPr>
        <w:rPr>
          <w:noProof/>
        </w:rPr>
      </w:pPr>
    </w:p>
    <w:p w14:paraId="43D76FBC" w14:textId="321EA394" w:rsidR="00E3680A" w:rsidRDefault="00E3680A">
      <w:pPr>
        <w:rPr>
          <w:noProof/>
        </w:rPr>
      </w:pPr>
    </w:p>
    <w:p w14:paraId="6064B8A0" w14:textId="77777777" w:rsidR="001947CD" w:rsidRPr="00C21836"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Pr>
          <w:rFonts w:ascii="Arial" w:hAnsi="Arial" w:cs="Arial"/>
          <w:noProof/>
          <w:color w:val="0000FF"/>
          <w:sz w:val="28"/>
          <w:szCs w:val="28"/>
          <w:lang w:val="fr-FR"/>
        </w:rPr>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1D975806" w14:textId="15490744" w:rsidR="00AE10D6" w:rsidRPr="00F477AF" w:rsidRDefault="00AE10D6" w:rsidP="00AE10D6">
      <w:pPr>
        <w:pStyle w:val="3"/>
        <w:rPr>
          <w:ins w:id="7" w:author="Huawei-SA6 52 bis-r2" w:date="2023-01-18T20:19:00Z"/>
        </w:rPr>
      </w:pPr>
      <w:bookmarkStart w:id="8" w:name="_Toc122439278"/>
      <w:bookmarkStart w:id="9" w:name="_Toc114874078"/>
      <w:ins w:id="10" w:author="Huawei-SA6 52 bis-r2" w:date="2023-01-18T20:19:00Z">
        <w:r w:rsidRPr="00F477AF">
          <w:lastRenderedPageBreak/>
          <w:t>8.2</w:t>
        </w:r>
        <w:proofErr w:type="gramStart"/>
        <w:r w:rsidRPr="00F477AF">
          <w:t>.</w:t>
        </w:r>
      </w:ins>
      <w:ins w:id="11" w:author="Huawei-SA6 52 bis-r2" w:date="2023-01-18T20:20:00Z">
        <w:r>
          <w:t>X</w:t>
        </w:r>
      </w:ins>
      <w:proofErr w:type="gramEnd"/>
      <w:ins w:id="12" w:author="Huawei-SA6 52 bis-r2" w:date="2023-01-18T20:19:00Z">
        <w:r w:rsidRPr="00F477AF">
          <w:tab/>
        </w:r>
      </w:ins>
      <w:bookmarkEnd w:id="8"/>
      <w:ins w:id="13" w:author="Huawei-SA6 52 bis-r2" w:date="2023-01-18T20:21:00Z">
        <w:r>
          <w:t>Group profile</w:t>
        </w:r>
      </w:ins>
    </w:p>
    <w:p w14:paraId="5218B159" w14:textId="798A2355" w:rsidR="00AE10D6" w:rsidRPr="00F477AF" w:rsidRDefault="00AE10D6" w:rsidP="00AE10D6">
      <w:pPr>
        <w:rPr>
          <w:ins w:id="14" w:author="Huawei-SA6 52 bis-r2" w:date="2023-01-18T20:19:00Z"/>
          <w:lang w:eastAsia="ko-KR"/>
        </w:rPr>
      </w:pPr>
      <w:ins w:id="15" w:author="Huawei-SA6 52 bis-r2" w:date="2023-01-18T20:19:00Z">
        <w:r w:rsidRPr="00F477AF">
          <w:rPr>
            <w:lang w:eastAsia="ko-KR"/>
          </w:rPr>
          <w:t xml:space="preserve">The following formats may be used for expressing a </w:t>
        </w:r>
      </w:ins>
      <w:ins w:id="16" w:author="Huawei-SA6 52 bis-r2" w:date="2023-01-18T20:21:00Z">
        <w:r>
          <w:rPr>
            <w:lang w:eastAsia="ko-KR"/>
          </w:rPr>
          <w:t>Group profile</w:t>
        </w:r>
      </w:ins>
      <w:ins w:id="17" w:author="Huawei-SA6 52 bis-r2" w:date="2023-01-18T20:19:00Z">
        <w:r w:rsidRPr="00F477AF">
          <w:rPr>
            <w:lang w:eastAsia="ko-KR"/>
          </w:rPr>
          <w:t>:</w:t>
        </w:r>
      </w:ins>
    </w:p>
    <w:p w14:paraId="71BBF3F3" w14:textId="7DB93EA4" w:rsidR="00AE10D6" w:rsidRPr="00F477AF" w:rsidRDefault="00AE10D6" w:rsidP="00AE10D6">
      <w:pPr>
        <w:pStyle w:val="TH"/>
        <w:rPr>
          <w:ins w:id="18" w:author="Huawei-SA6 52 bis-r2" w:date="2023-01-18T20:20:00Z"/>
        </w:rPr>
      </w:pPr>
      <w:ins w:id="19" w:author="Huawei-SA6 52 bis-r2" w:date="2023-01-18T20:20:00Z">
        <w:r w:rsidRPr="00F477AF">
          <w:t>Table </w:t>
        </w:r>
      </w:ins>
      <w:ins w:id="20" w:author="Huawei-SA6 52 bis-r2" w:date="2023-01-18T20:21:00Z">
        <w:r>
          <w:t>8.2.X-1</w:t>
        </w:r>
      </w:ins>
      <w:ins w:id="21" w:author="Huawei-SA6 52 bis-r2" w:date="2023-01-18T20:20:00Z">
        <w:r w:rsidRPr="00F477AF">
          <w:t xml:space="preserve">: </w:t>
        </w:r>
        <w:r>
          <w:t>Group profile</w:t>
        </w:r>
      </w:ins>
    </w:p>
    <w:tbl>
      <w:tblPr>
        <w:tblW w:w="8640" w:type="dxa"/>
        <w:jc w:val="center"/>
        <w:tblLayout w:type="fixed"/>
        <w:tblLook w:val="0000" w:firstRow="0" w:lastRow="0" w:firstColumn="0" w:lastColumn="0" w:noHBand="0" w:noVBand="0"/>
      </w:tblPr>
      <w:tblGrid>
        <w:gridCol w:w="2880"/>
        <w:gridCol w:w="1440"/>
        <w:gridCol w:w="4320"/>
      </w:tblGrid>
      <w:tr w:rsidR="00AE10D6" w:rsidRPr="00F477AF" w14:paraId="66813EA0" w14:textId="77777777" w:rsidTr="009D7A06">
        <w:trPr>
          <w:jc w:val="center"/>
        </w:trPr>
        <w:tc>
          <w:tcPr>
            <w:tcW w:w="2880" w:type="dxa"/>
            <w:tcBorders>
              <w:top w:val="single" w:sz="4" w:space="0" w:color="000000"/>
              <w:left w:val="single" w:sz="4" w:space="0" w:color="000000"/>
              <w:bottom w:val="single" w:sz="4" w:space="0" w:color="000000"/>
            </w:tcBorders>
            <w:shd w:val="clear" w:color="auto" w:fill="auto"/>
          </w:tcPr>
          <w:p w14:paraId="528AB513" w14:textId="77777777" w:rsidR="00AE10D6" w:rsidRPr="00F477AF" w:rsidRDefault="00AE10D6" w:rsidP="009D7A06">
            <w:pPr>
              <w:pStyle w:val="TAH"/>
            </w:pPr>
            <w:ins w:id="22" w:author="Huawei-SA6 52 bis-r2" w:date="2023-01-18T20:20: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2E518739" w14:textId="77777777" w:rsidR="00AE10D6" w:rsidRPr="00F477AF" w:rsidRDefault="00AE10D6" w:rsidP="009D7A06">
            <w:pPr>
              <w:pStyle w:val="TAH"/>
            </w:pPr>
            <w:ins w:id="23" w:author="Huawei-SA6 52 bis-r2" w:date="2023-01-18T20:20: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BD7013" w14:textId="77777777" w:rsidR="00AE10D6" w:rsidRPr="00F477AF" w:rsidRDefault="00AE10D6" w:rsidP="009D7A06">
            <w:pPr>
              <w:pStyle w:val="TAH"/>
            </w:pPr>
            <w:ins w:id="24" w:author="Huawei-SA6 52 bis-r2" w:date="2023-01-18T20:20:00Z">
              <w:r w:rsidRPr="00F477AF">
                <w:t>Description</w:t>
              </w:r>
            </w:ins>
          </w:p>
        </w:tc>
      </w:tr>
      <w:tr w:rsidR="00AE10D6" w:rsidRPr="00F477AF" w14:paraId="6A9ADDF5" w14:textId="77777777" w:rsidTr="009D7A06">
        <w:trPr>
          <w:jc w:val="center"/>
        </w:trPr>
        <w:tc>
          <w:tcPr>
            <w:tcW w:w="2880" w:type="dxa"/>
            <w:tcBorders>
              <w:top w:val="single" w:sz="4" w:space="0" w:color="000000"/>
              <w:left w:val="single" w:sz="4" w:space="0" w:color="000000"/>
              <w:bottom w:val="single" w:sz="4" w:space="0" w:color="000000"/>
            </w:tcBorders>
            <w:shd w:val="clear" w:color="auto" w:fill="auto"/>
          </w:tcPr>
          <w:p w14:paraId="074C6309" w14:textId="77777777" w:rsidR="00AE10D6" w:rsidRPr="00F477AF" w:rsidRDefault="00AE10D6" w:rsidP="009D7A06">
            <w:pPr>
              <w:pStyle w:val="TAL"/>
            </w:pPr>
            <w:ins w:id="25" w:author="Huawei-SA6 52 bis-r2" w:date="2023-01-18T20:20:00Z">
              <w:r>
                <w:t>Group ID</w:t>
              </w:r>
            </w:ins>
          </w:p>
        </w:tc>
        <w:tc>
          <w:tcPr>
            <w:tcW w:w="1440" w:type="dxa"/>
            <w:tcBorders>
              <w:top w:val="single" w:sz="4" w:space="0" w:color="000000"/>
              <w:left w:val="single" w:sz="4" w:space="0" w:color="000000"/>
              <w:bottom w:val="single" w:sz="4" w:space="0" w:color="000000"/>
            </w:tcBorders>
            <w:shd w:val="clear" w:color="auto" w:fill="auto"/>
          </w:tcPr>
          <w:p w14:paraId="187FFAC2" w14:textId="77777777" w:rsidR="00AE10D6" w:rsidRPr="00F477AF" w:rsidRDefault="00AE10D6" w:rsidP="009D7A06">
            <w:pPr>
              <w:pStyle w:val="TAC"/>
            </w:pPr>
            <w:ins w:id="26" w:author="Huawei-SA6 52 bis-r2" w:date="2023-01-18T20:20: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C39795" w14:textId="77777777" w:rsidR="00AE10D6" w:rsidRPr="00F477AF" w:rsidRDefault="00AE10D6" w:rsidP="009D7A06">
            <w:pPr>
              <w:pStyle w:val="TAL"/>
            </w:pPr>
            <w:ins w:id="27" w:author="Huawei-SA6 52 bis-r2" w:date="2023-01-18T20:20:00Z">
              <w:r>
                <w:t>Identity of the group of users.</w:t>
              </w:r>
            </w:ins>
          </w:p>
        </w:tc>
      </w:tr>
      <w:tr w:rsidR="00AE10D6" w:rsidRPr="00F477AF" w14:paraId="6FF4CCA2" w14:textId="77777777" w:rsidTr="009D7A06">
        <w:trPr>
          <w:jc w:val="center"/>
        </w:trPr>
        <w:tc>
          <w:tcPr>
            <w:tcW w:w="2880" w:type="dxa"/>
            <w:tcBorders>
              <w:top w:val="single" w:sz="4" w:space="0" w:color="000000"/>
              <w:left w:val="single" w:sz="4" w:space="0" w:color="000000"/>
              <w:bottom w:val="single" w:sz="4" w:space="0" w:color="000000"/>
            </w:tcBorders>
            <w:shd w:val="clear" w:color="auto" w:fill="auto"/>
          </w:tcPr>
          <w:p w14:paraId="5241EE00" w14:textId="1DF72A30" w:rsidR="00AE10D6" w:rsidRDefault="00AE10D6" w:rsidP="009D7A06">
            <w:pPr>
              <w:pStyle w:val="TAL"/>
            </w:pPr>
            <w:ins w:id="28" w:author="Huawei-SA6 52 bis-r2" w:date="2023-01-18T20:20:00Z">
              <w:del w:id="29" w:author="Walter Featherstone" w:date="2023-03-03T06:47:00Z">
                <w:r w:rsidRPr="005367E0" w:rsidDel="006A0AC1">
                  <w:rPr>
                    <w:lang w:eastAsia="ko-KR"/>
                  </w:rPr>
                  <w:delText xml:space="preserve">Expected </w:delText>
                </w:r>
              </w:del>
              <w:r w:rsidRPr="005367E0">
                <w:rPr>
                  <w:lang w:eastAsia="ko-KR"/>
                </w:rPr>
                <w:t xml:space="preserve">Group </w:t>
              </w:r>
              <w:r w:rsidRPr="005367E0">
                <w:t>Geographical Service Area.</w:t>
              </w:r>
              <w:commentRangeStart w:id="30"/>
              <w:commentRangeEnd w:id="30"/>
              <w:r w:rsidRPr="005367E0">
                <w:rPr>
                  <w:rStyle w:val="ab"/>
                </w:rPr>
                <w:commentReference w:id="30"/>
              </w:r>
            </w:ins>
          </w:p>
        </w:tc>
        <w:tc>
          <w:tcPr>
            <w:tcW w:w="1440" w:type="dxa"/>
            <w:tcBorders>
              <w:top w:val="single" w:sz="4" w:space="0" w:color="000000"/>
              <w:left w:val="single" w:sz="4" w:space="0" w:color="000000"/>
              <w:bottom w:val="single" w:sz="4" w:space="0" w:color="000000"/>
            </w:tcBorders>
            <w:shd w:val="clear" w:color="auto" w:fill="auto"/>
          </w:tcPr>
          <w:p w14:paraId="46544DD1" w14:textId="77777777" w:rsidR="00AE10D6" w:rsidRDefault="00AE10D6" w:rsidP="009D7A06">
            <w:pPr>
              <w:pStyle w:val="TAC"/>
            </w:pPr>
            <w:ins w:id="31" w:author="Huawei-SA6 52 bis-r2" w:date="2023-01-18T20:20: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3A2045" w14:textId="77777777" w:rsidR="00AE10D6" w:rsidRDefault="00AE10D6" w:rsidP="009D7A06">
            <w:pPr>
              <w:pStyle w:val="TAL"/>
            </w:pPr>
            <w:ins w:id="32" w:author="Huawei-SA6 52 bis-r2" w:date="2023-01-18T20:20:00Z">
              <w:r>
                <w:t>Indicates an area (expected EES’s service area) which is required by the group of users</w:t>
              </w:r>
            </w:ins>
          </w:p>
        </w:tc>
      </w:tr>
    </w:tbl>
    <w:p w14:paraId="1D5B4D54" w14:textId="77777777" w:rsidR="00AE10D6" w:rsidRPr="00F477AF" w:rsidRDefault="00AE10D6" w:rsidP="00AE10D6">
      <w:pPr>
        <w:rPr>
          <w:ins w:id="33" w:author="Huawei-SA6 52 bis-r2" w:date="2023-01-18T20:20:00Z"/>
        </w:rPr>
      </w:pPr>
    </w:p>
    <w:p w14:paraId="52B24756" w14:textId="77777777" w:rsidR="00AE10D6" w:rsidRPr="00F477AF" w:rsidRDefault="00AE10D6" w:rsidP="00AE10D6">
      <w:pPr>
        <w:pStyle w:val="EditorsNote"/>
        <w:rPr>
          <w:ins w:id="34" w:author="Huawei-SA6 52 bis-r2" w:date="2023-01-18T20:20:00Z"/>
          <w:lang w:eastAsia="ko-KR"/>
        </w:rPr>
      </w:pPr>
      <w:ins w:id="35" w:author="Huawei-SA6 52 bis-r2" w:date="2023-01-18T20:20:00Z">
        <w:r w:rsidRPr="00F477AF">
          <w:rPr>
            <w:lang w:eastAsia="ko-KR"/>
          </w:rPr>
          <w:t xml:space="preserve">Editor's Note: </w:t>
        </w:r>
        <w:r>
          <w:rPr>
            <w:lang w:eastAsia="ko-KR"/>
          </w:rPr>
          <w:t xml:space="preserve">It is FFS which additional </w:t>
        </w:r>
        <w:r>
          <w:t>IEs are required in the Group Profile</w:t>
        </w:r>
        <w:r w:rsidRPr="00F477AF">
          <w:rPr>
            <w:lang w:eastAsia="ko-KR"/>
          </w:rPr>
          <w:t>.</w:t>
        </w:r>
      </w:ins>
    </w:p>
    <w:p w14:paraId="141CDC61" w14:textId="262720CC" w:rsidR="00AE10D6" w:rsidRPr="00AE10D6" w:rsidRDefault="00AE10D6" w:rsidP="00F10DAC">
      <w:pPr>
        <w:pStyle w:val="EditorsNote"/>
        <w:rPr>
          <w:ins w:id="36" w:author="Huawei-SA6 52 bis-r2" w:date="2023-01-18T20:19:00Z"/>
        </w:rPr>
      </w:pPr>
      <w:ins w:id="37" w:author="Huawei-SA6 52 bis-r2" w:date="2023-01-18T20:20:00Z">
        <w:r w:rsidRPr="00F477AF">
          <w:rPr>
            <w:lang w:eastAsia="ko-KR"/>
          </w:rPr>
          <w:t xml:space="preserve">Editor's Note: </w:t>
        </w:r>
        <w:r>
          <w:rPr>
            <w:lang w:eastAsia="ko-KR"/>
          </w:rPr>
          <w:t>I</w:t>
        </w:r>
        <w:r w:rsidRPr="00CD4A9C">
          <w:t>t is FFS whether the group ID should be in AC/EAS profile or not</w:t>
        </w:r>
        <w:r w:rsidRPr="00F477AF">
          <w:rPr>
            <w:lang w:eastAsia="ko-KR"/>
          </w:rPr>
          <w:t>.</w:t>
        </w:r>
      </w:ins>
    </w:p>
    <w:p w14:paraId="6387EDA1" w14:textId="57BC9D75" w:rsidR="00D460FD" w:rsidRPr="00AE10D6" w:rsidRDefault="00D460FD" w:rsidP="00D460FD">
      <w:pPr>
        <w:pStyle w:val="EditorsNote"/>
        <w:rPr>
          <w:ins w:id="38" w:author="Huawei-SA6 53-r3" w:date="2023-03-03T05:25:00Z"/>
        </w:rPr>
      </w:pPr>
      <w:commentRangeStart w:id="39"/>
      <w:ins w:id="40" w:author="Huawei-SA6 53-r3" w:date="2023-03-03T05:25:00Z">
        <w:r w:rsidRPr="00F477AF">
          <w:rPr>
            <w:lang w:eastAsia="ko-KR"/>
          </w:rPr>
          <w:t xml:space="preserve">Editor's Note: </w:t>
        </w:r>
        <w:r>
          <w:rPr>
            <w:lang w:eastAsia="ko-KR"/>
          </w:rPr>
          <w:t xml:space="preserve">The </w:t>
        </w:r>
      </w:ins>
      <w:ins w:id="41" w:author="Walter Featherstone" w:date="2023-03-03T06:46:00Z">
        <w:r w:rsidR="00D0221B">
          <w:rPr>
            <w:lang w:eastAsia="ko-KR"/>
          </w:rPr>
          <w:t xml:space="preserve">naming and </w:t>
        </w:r>
      </w:ins>
      <w:ins w:id="42" w:author="Huawei-SA6 53-r3" w:date="2023-03-03T05:25:00Z">
        <w:r>
          <w:rPr>
            <w:lang w:eastAsia="ko-KR"/>
          </w:rPr>
          <w:t xml:space="preserve">definition of group ID, </w:t>
        </w:r>
        <w:del w:id="43" w:author="Walter Featherstone" w:date="2023-03-03T06:37:00Z">
          <w:r w:rsidDel="00D0221B">
            <w:rPr>
              <w:lang w:eastAsia="ko-KR"/>
            </w:rPr>
            <w:delText xml:space="preserve">group information, </w:delText>
          </w:r>
        </w:del>
        <w:r>
          <w:rPr>
            <w:lang w:eastAsia="ko-KR"/>
          </w:rPr>
          <w:t>Ce</w:t>
        </w:r>
      </w:ins>
      <w:ins w:id="44" w:author="Huawei-SA6 53-r3" w:date="2023-03-03T05:26:00Z">
        <w:r>
          <w:rPr>
            <w:lang w:eastAsia="ko-KR"/>
          </w:rPr>
          <w:t>ntral Repository, group of Users, and related term</w:t>
        </w:r>
      </w:ins>
      <w:ins w:id="45" w:author="Walter Featherstone" w:date="2023-03-03T06:46:00Z">
        <w:r w:rsidR="00D0221B">
          <w:rPr>
            <w:lang w:eastAsia="ko-KR"/>
          </w:rPr>
          <w:t>s</w:t>
        </w:r>
      </w:ins>
      <w:ins w:id="46" w:author="Huawei-SA6 53-r3" w:date="2023-03-03T05:26:00Z">
        <w:r>
          <w:rPr>
            <w:lang w:eastAsia="ko-KR"/>
          </w:rPr>
          <w:t xml:space="preserve"> </w:t>
        </w:r>
      </w:ins>
      <w:ins w:id="47" w:author="Walter Featherstone" w:date="2023-03-03T06:46:00Z">
        <w:r w:rsidR="00D0221B">
          <w:rPr>
            <w:lang w:eastAsia="ko-KR"/>
          </w:rPr>
          <w:t>are</w:t>
        </w:r>
      </w:ins>
      <w:ins w:id="48" w:author="Huawei-SA6 53-r3" w:date="2023-03-03T05:26:00Z">
        <w:del w:id="49" w:author="Walter Featherstone" w:date="2023-03-03T06:46:00Z">
          <w:r w:rsidDel="00D0221B">
            <w:rPr>
              <w:lang w:eastAsia="ko-KR"/>
            </w:rPr>
            <w:delText>is</w:delText>
          </w:r>
        </w:del>
        <w:r>
          <w:rPr>
            <w:lang w:eastAsia="ko-KR"/>
          </w:rPr>
          <w:t xml:space="preserve"> FFS</w:t>
        </w:r>
        <w:del w:id="50" w:author="Walter Featherstone" w:date="2023-03-03T06:46:00Z">
          <w:r w:rsidDel="00D0221B">
            <w:rPr>
              <w:lang w:eastAsia="ko-KR"/>
            </w:rPr>
            <w:delText xml:space="preserve"> </w:delText>
          </w:r>
        </w:del>
      </w:ins>
      <w:ins w:id="51" w:author="Huawei-SA6 53-r3" w:date="2023-03-03T05:25:00Z">
        <w:r w:rsidRPr="00F477AF">
          <w:rPr>
            <w:lang w:eastAsia="ko-KR"/>
          </w:rPr>
          <w:t>.</w:t>
        </w:r>
      </w:ins>
      <w:commentRangeEnd w:id="39"/>
      <w:ins w:id="52" w:author="Huawei-SA6 53-r3" w:date="2023-03-03T05:27:00Z">
        <w:r>
          <w:rPr>
            <w:rStyle w:val="ab"/>
            <w:color w:val="auto"/>
          </w:rPr>
          <w:commentReference w:id="39"/>
        </w:r>
      </w:ins>
    </w:p>
    <w:p w14:paraId="73DF8571" w14:textId="77777777" w:rsidR="00AE10D6" w:rsidRPr="007053D0" w:rsidRDefault="00AE10D6" w:rsidP="00AE10D6">
      <w:pPr>
        <w:rPr>
          <w:ins w:id="53" w:author="Huawei-SA6 52 bis-r2" w:date="2023-01-18T20:19:00Z"/>
        </w:rPr>
      </w:pPr>
    </w:p>
    <w:p w14:paraId="440E5B20" w14:textId="099FBB36" w:rsidR="00AE10D6" w:rsidRPr="00C21836" w:rsidRDefault="00AE10D6" w:rsidP="00AE10D6">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551693B0" w14:textId="77777777" w:rsidR="00A31598" w:rsidRPr="00F477AF" w:rsidRDefault="00A31598" w:rsidP="00A31598">
      <w:pPr>
        <w:pStyle w:val="5"/>
      </w:pPr>
      <w:r w:rsidRPr="00F477AF">
        <w:t>8.3.3.2.2</w:t>
      </w:r>
      <w:r w:rsidRPr="00F477AF">
        <w:tab/>
        <w:t>Request-response model</w:t>
      </w:r>
      <w:bookmarkEnd w:id="9"/>
    </w:p>
    <w:p w14:paraId="5E2C9E4D" w14:textId="77777777" w:rsidR="00A31598" w:rsidRPr="00F477AF" w:rsidRDefault="00A31598" w:rsidP="00A31598">
      <w:r w:rsidRPr="00F477AF">
        <w:t>Figure 8.3.3.2.2-1 illustrates service provisioning procedure based on request/response model.</w:t>
      </w:r>
    </w:p>
    <w:p w14:paraId="70C1E83B" w14:textId="77777777" w:rsidR="00A31598" w:rsidRPr="00F477AF" w:rsidRDefault="00A31598" w:rsidP="00A31598">
      <w:r w:rsidRPr="00F477AF">
        <w:t>Pre-conditions:</w:t>
      </w:r>
    </w:p>
    <w:p w14:paraId="59F70DBA" w14:textId="77777777" w:rsidR="00A31598" w:rsidRPr="00F477AF" w:rsidRDefault="00A31598" w:rsidP="00A31598">
      <w:pPr>
        <w:pStyle w:val="B1"/>
      </w:pPr>
      <w:r w:rsidRPr="00F477AF">
        <w:t>1.</w:t>
      </w:r>
      <w:r w:rsidRPr="00F477AF">
        <w:tab/>
        <w:t>The EEC has been pre-configured or has discovered the address (e.g. URI) of the ECS;</w:t>
      </w:r>
    </w:p>
    <w:p w14:paraId="75D680CB" w14:textId="77777777" w:rsidR="00A31598" w:rsidRPr="00F477AF" w:rsidRDefault="00A31598" w:rsidP="00A31598">
      <w:pPr>
        <w:pStyle w:val="B1"/>
        <w:rPr>
          <w:lang w:eastAsia="ko-KR"/>
        </w:rPr>
      </w:pPr>
      <w:r w:rsidRPr="00F477AF">
        <w:rPr>
          <w:lang w:eastAsia="ko-KR"/>
        </w:rPr>
        <w:t>2.</w:t>
      </w:r>
      <w:r w:rsidRPr="00F477AF">
        <w:rPr>
          <w:lang w:eastAsia="ko-KR"/>
        </w:rPr>
        <w:tab/>
        <w:t>The EEC has been authorized</w:t>
      </w:r>
      <w:r w:rsidRPr="00F477AF">
        <w:rPr>
          <w:lang w:eastAsia="zh-CN"/>
        </w:rPr>
        <w:t xml:space="preserve"> to communicate with the ECS</w:t>
      </w:r>
      <w:r w:rsidRPr="00F477AF">
        <w:rPr>
          <w:lang w:eastAsia="ko-KR"/>
        </w:rPr>
        <w:t>;</w:t>
      </w:r>
    </w:p>
    <w:p w14:paraId="4117DEFC" w14:textId="77777777" w:rsidR="00A31598" w:rsidRPr="00F477AF" w:rsidRDefault="00A31598" w:rsidP="00A31598">
      <w:pPr>
        <w:pStyle w:val="B1"/>
        <w:rPr>
          <w:lang w:eastAsia="ko-KR"/>
        </w:rPr>
      </w:pPr>
      <w:r w:rsidRPr="00F477AF">
        <w:rPr>
          <w:lang w:eastAsia="ko-KR"/>
        </w:rPr>
        <w:t>3.</w:t>
      </w:r>
      <w:r w:rsidRPr="00F477AF">
        <w:rPr>
          <w:lang w:eastAsia="ko-KR"/>
        </w:rPr>
        <w:tab/>
        <w:t>The UE Identifier is either preconfigured or resulted from a successful authorization; and</w:t>
      </w:r>
    </w:p>
    <w:p w14:paraId="4BD25179" w14:textId="77777777" w:rsidR="00A31598" w:rsidRPr="00F477AF" w:rsidRDefault="00A31598" w:rsidP="00A31598">
      <w:pPr>
        <w:pStyle w:val="B1"/>
        <w:rPr>
          <w:lang w:eastAsia="ko-KR"/>
        </w:rPr>
      </w:pPr>
      <w:r w:rsidRPr="00F477AF">
        <w:rPr>
          <w:lang w:eastAsia="ko-KR"/>
        </w:rPr>
        <w:t>4.</w:t>
      </w:r>
      <w:r w:rsidRPr="00F477AF">
        <w:rPr>
          <w:lang w:eastAsia="ko-KR"/>
        </w:rPr>
        <w:tab/>
        <w:t>The ECS is configured with ECSP's policy for service provisioning.</w:t>
      </w:r>
    </w:p>
    <w:p w14:paraId="5E8C6652" w14:textId="77777777" w:rsidR="00A31598" w:rsidRPr="00F477AF" w:rsidRDefault="00A31598" w:rsidP="00A31598">
      <w:pPr>
        <w:pStyle w:val="NO"/>
      </w:pPr>
      <w:r w:rsidRPr="00F477AF">
        <w:t>NOTE 1:</w:t>
      </w:r>
      <w:r w:rsidRPr="00F477AF">
        <w:tab/>
        <w:t>Details of ECSP's policy are out of scope.</w:t>
      </w:r>
    </w:p>
    <w:p w14:paraId="4B3E500C" w14:textId="77777777" w:rsidR="00A31598" w:rsidRPr="00F477AF" w:rsidRDefault="00EF6392" w:rsidP="00A31598">
      <w:pPr>
        <w:pStyle w:val="TH"/>
      </w:pPr>
      <w:r w:rsidRPr="00F477AF">
        <w:rPr>
          <w:noProof/>
        </w:rPr>
        <w:object w:dxaOrig="5266" w:dyaOrig="3510" w14:anchorId="727958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10.25pt;height:208.25pt;mso-width-percent:0;mso-height-percent:0;mso-width-percent:0;mso-height-percent:0" o:ole="">
            <v:imagedata r:id="rId14" o:title=""/>
          </v:shape>
          <o:OLEObject Type="Embed" ProgID="Visio.Drawing.15" ShapeID="_x0000_i1025" DrawAspect="Content" ObjectID="_1739380013" r:id="rId15"/>
        </w:object>
      </w:r>
    </w:p>
    <w:p w14:paraId="3091CAA8" w14:textId="1F53B224" w:rsidR="00A31598" w:rsidRPr="00F477AF" w:rsidRDefault="00A31598" w:rsidP="00A31598">
      <w:pPr>
        <w:pStyle w:val="TF"/>
      </w:pPr>
      <w:r w:rsidRPr="00F477AF">
        <w:t>Figure 8.3.3.2.2-1: Service provisioning – Request/Response</w:t>
      </w:r>
    </w:p>
    <w:p w14:paraId="641850E4" w14:textId="25B6D755" w:rsidR="00A31598" w:rsidRPr="00F477AF" w:rsidRDefault="00A31598" w:rsidP="00A31598">
      <w:pPr>
        <w:pStyle w:val="B1"/>
        <w:rPr>
          <w:lang w:eastAsia="ko-KR"/>
        </w:rPr>
      </w:pPr>
      <w:r w:rsidRPr="00F477AF">
        <w:rPr>
          <w:lang w:eastAsia="ko-KR"/>
        </w:rPr>
        <w:t>1.</w:t>
      </w:r>
      <w:r w:rsidRPr="00F477AF">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 and AC profile(s) information.</w:t>
      </w:r>
      <w:ins w:id="54" w:author="Huawei-SA6 #52 bis" w:date="2022-12-28T10:36:00Z">
        <w:r w:rsidR="00274D37">
          <w:rPr>
            <w:lang w:eastAsia="ko-KR"/>
          </w:rPr>
          <w:t xml:space="preserve"> </w:t>
        </w:r>
      </w:ins>
    </w:p>
    <w:p w14:paraId="5166A21B" w14:textId="77777777" w:rsidR="005A7F31" w:rsidRDefault="00A31598" w:rsidP="00A31598">
      <w:pPr>
        <w:pStyle w:val="B1"/>
        <w:rPr>
          <w:ins w:id="55" w:author="Huawei-SA6 53-r1" w:date="2023-03-02T17:29:00Z"/>
          <w:lang w:eastAsia="ko-KR"/>
        </w:rPr>
      </w:pPr>
      <w:r w:rsidRPr="00F477AF">
        <w:rPr>
          <w:lang w:eastAsia="ko-KR"/>
        </w:rPr>
        <w:lastRenderedPageBreak/>
        <w:t>2.</w:t>
      </w:r>
      <w:r w:rsidRPr="00F477AF">
        <w:rPr>
          <w:lang w:eastAsia="ko-KR"/>
        </w:rPr>
        <w:tab/>
      </w:r>
      <w:r w:rsidRPr="00F477AF">
        <w:t xml:space="preserve">Upon receiving the request, the </w:t>
      </w:r>
      <w:r w:rsidRPr="00F477AF">
        <w:rPr>
          <w:lang w:eastAsia="ko-KR"/>
        </w:rPr>
        <w:t>ECS</w:t>
      </w:r>
      <w:r w:rsidRPr="00F477AF">
        <w:t xml:space="preserve"> performs an authorization check to verify whether the EEC has authorization to perform the operation. The ECS may utilize the capabilities (e.g. UE location) of the 3GPP core network as specified in clause 8.10.2. </w:t>
      </w:r>
      <w:r w:rsidRPr="00F477AF">
        <w:rPr>
          <w:lang w:eastAsia="ko-KR"/>
        </w:rPr>
        <w:t xml:space="preserve">If AC profile(s) are provided by the EEC, the ECS identifies the EES(s) based on the provided AC profile(s) and the UE location. </w:t>
      </w:r>
    </w:p>
    <w:p w14:paraId="1176105E" w14:textId="720BAB29" w:rsidR="00EB5D6D" w:rsidRDefault="005A7F31">
      <w:pPr>
        <w:pStyle w:val="B1"/>
        <w:ind w:firstLine="0"/>
        <w:rPr>
          <w:lang w:eastAsia="ko-KR"/>
        </w:rPr>
        <w:pPrChange w:id="56" w:author="Huawei-SA6 53-r1" w:date="2023-03-02T18:14:00Z">
          <w:pPr>
            <w:pStyle w:val="B3"/>
          </w:pPr>
        </w:pPrChange>
      </w:pPr>
      <w:ins w:id="57" w:author="Huawei-SA6 53-r1" w:date="2023-03-02T17:29:00Z">
        <w:r>
          <w:rPr>
            <w:lang w:eastAsia="ko-KR"/>
          </w:rPr>
          <w:t xml:space="preserve">When group </w:t>
        </w:r>
      </w:ins>
      <w:ins w:id="58" w:author="Walter Featherstone" w:date="2023-03-03T06:36:00Z">
        <w:r w:rsidR="00D0221B">
          <w:rPr>
            <w:lang w:eastAsia="ko-KR"/>
          </w:rPr>
          <w:t>profile</w:t>
        </w:r>
      </w:ins>
      <w:ins w:id="59" w:author="Huawei-SA6 53-r1" w:date="2023-03-02T17:29:00Z">
        <w:del w:id="60" w:author="Walter Featherstone" w:date="2023-03-03T06:36:00Z">
          <w:r w:rsidDel="00D0221B">
            <w:rPr>
              <w:lang w:eastAsia="ko-KR"/>
            </w:rPr>
            <w:delText>information</w:delText>
          </w:r>
        </w:del>
        <w:r>
          <w:rPr>
            <w:lang w:eastAsia="ko-KR"/>
          </w:rPr>
          <w:t xml:space="preserve"> is provided in the request, </w:t>
        </w:r>
      </w:ins>
    </w:p>
    <w:p w14:paraId="32AF96B2" w14:textId="54DEB958" w:rsidR="005A2649" w:rsidRDefault="00EB5D6D" w:rsidP="00EB5D6D">
      <w:pPr>
        <w:pStyle w:val="B1"/>
        <w:numPr>
          <w:ilvl w:val="0"/>
          <w:numId w:val="5"/>
        </w:numPr>
        <w:rPr>
          <w:ins w:id="61" w:author="Huawei-SA6 53-r1" w:date="2023-03-02T18:23:00Z"/>
          <w:lang w:eastAsia="ko-KR"/>
        </w:rPr>
      </w:pPr>
      <w:ins w:id="62" w:author="Huawei-SA6 53-r1" w:date="2023-03-02T18:23:00Z">
        <w:r>
          <w:rPr>
            <w:lang w:eastAsia="ko-KR"/>
          </w:rPr>
          <w:t>if the Central Repository is</w:t>
        </w:r>
      </w:ins>
      <w:ins w:id="63" w:author="Huawei-SA6 53-r1" w:date="2023-03-02T18:24:00Z">
        <w:r>
          <w:rPr>
            <w:lang w:eastAsia="ko-KR"/>
          </w:rPr>
          <w:t xml:space="preserve"> not</w:t>
        </w:r>
      </w:ins>
      <w:ins w:id="64" w:author="Huawei-SA6 53-r1" w:date="2023-03-02T18:23:00Z">
        <w:r>
          <w:rPr>
            <w:lang w:eastAsia="ko-KR"/>
          </w:rPr>
          <w:t xml:space="preserve"> available, </w:t>
        </w:r>
      </w:ins>
      <w:ins w:id="65" w:author="Huawei-SA6 53-r1" w:date="2023-03-02T17:29:00Z">
        <w:r w:rsidR="005A7F31">
          <w:rPr>
            <w:lang w:eastAsia="ko-KR"/>
          </w:rPr>
          <w:t>then the</w:t>
        </w:r>
        <w:r w:rsidR="005A2649">
          <w:rPr>
            <w:lang w:eastAsia="ko-KR"/>
          </w:rPr>
          <w:t xml:space="preserve"> ECS identifies list of EES</w:t>
        </w:r>
        <w:del w:id="66" w:author="Walter Featherstone" w:date="2023-03-03T06:41:00Z">
          <w:r w:rsidR="005A2649" w:rsidDel="00D0221B">
            <w:rPr>
              <w:lang w:eastAsia="ko-KR"/>
            </w:rPr>
            <w:delText xml:space="preserve"> </w:delText>
          </w:r>
        </w:del>
        <w:r w:rsidR="005A2649">
          <w:rPr>
            <w:lang w:eastAsia="ko-KR"/>
          </w:rPr>
          <w:t>(s)</w:t>
        </w:r>
      </w:ins>
      <w:ins w:id="67" w:author="Walter Featherstone" w:date="2023-03-03T06:42:00Z">
        <w:r w:rsidR="00D0221B">
          <w:rPr>
            <w:lang w:eastAsia="ko-KR"/>
          </w:rPr>
          <w:t xml:space="preserve"> based o</w:t>
        </w:r>
      </w:ins>
      <w:ins w:id="68" w:author="Walter Featherstone" w:date="2023-03-03T06:43:00Z">
        <w:r w:rsidR="00D0221B">
          <w:rPr>
            <w:lang w:eastAsia="ko-KR"/>
          </w:rPr>
          <w:t>n the request information content</w:t>
        </w:r>
      </w:ins>
      <w:ins w:id="69" w:author="Huawei-SA6 53-r1" w:date="2023-03-02T18:23:00Z">
        <w:r>
          <w:rPr>
            <w:lang w:eastAsia="ko-KR"/>
          </w:rPr>
          <w:t>;</w:t>
        </w:r>
      </w:ins>
    </w:p>
    <w:p w14:paraId="4D831947" w14:textId="77777777" w:rsidR="00EB5D6D" w:rsidRDefault="00EB5D6D" w:rsidP="00EB5D6D">
      <w:pPr>
        <w:pStyle w:val="B1"/>
        <w:numPr>
          <w:ilvl w:val="0"/>
          <w:numId w:val="5"/>
        </w:numPr>
        <w:rPr>
          <w:ins w:id="70" w:author="Huawei-SA6 53-r1" w:date="2023-03-02T18:24:00Z"/>
          <w:lang w:eastAsia="ko-KR"/>
        </w:rPr>
      </w:pPr>
      <w:proofErr w:type="gramStart"/>
      <w:ins w:id="71" w:author="Huawei-SA6 53-r1" w:date="2023-03-02T18:23:00Z">
        <w:r>
          <w:rPr>
            <w:lang w:eastAsia="ko-KR"/>
          </w:rPr>
          <w:t>if</w:t>
        </w:r>
        <w:proofErr w:type="gramEnd"/>
        <w:r>
          <w:rPr>
            <w:lang w:eastAsia="ko-KR"/>
          </w:rPr>
          <w:t xml:space="preserve"> the Central Repository is available</w:t>
        </w:r>
      </w:ins>
      <w:ins w:id="72" w:author="Huawei-SA6 53-r1" w:date="2023-03-02T18:24:00Z">
        <w:r>
          <w:rPr>
            <w:lang w:eastAsia="ko-KR"/>
          </w:rPr>
          <w:t xml:space="preserve"> the ECS identifies the one EES when the first user of the group making a service provisioning request, then the ECS can put the identified EES information and related group information into the Central Repository. When the ECS receives subsequent service provisioning request(s) from the rest of the group’s user(s), the ECS can retrieve existing group EES information from the Central Repository.</w:t>
        </w:r>
      </w:ins>
    </w:p>
    <w:p w14:paraId="1DD8DAD0" w14:textId="396DA211" w:rsidR="00EB5D6D" w:rsidRDefault="00EB5D6D" w:rsidP="00EB5D6D">
      <w:pPr>
        <w:pStyle w:val="B3"/>
        <w:rPr>
          <w:ins w:id="73" w:author="Huawei-SA6 53-r1" w:date="2023-03-02T18:14:00Z"/>
          <w:lang w:eastAsia="ko-KR"/>
        </w:rPr>
      </w:pPr>
      <w:ins w:id="74" w:author="Huawei-SA6 53-r1" w:date="2023-03-02T18:24:00Z">
        <w:r>
          <w:rPr>
            <w:lang w:eastAsia="ko-KR"/>
          </w:rPr>
          <w:t xml:space="preserve">Editor's Note: It is FFS whether the Central Repository is deployed with in the ECS or not.  </w:t>
        </w:r>
      </w:ins>
    </w:p>
    <w:p w14:paraId="59A0B81F" w14:textId="1534E70F" w:rsidR="005A7F31" w:rsidRDefault="005A7F31">
      <w:pPr>
        <w:pStyle w:val="B1"/>
        <w:ind w:firstLine="0"/>
        <w:rPr>
          <w:ins w:id="75" w:author="Huawei-SA6 53-r1" w:date="2023-03-02T17:29:00Z"/>
          <w:lang w:eastAsia="ko-KR"/>
        </w:rPr>
        <w:pPrChange w:id="76" w:author="Huawei-SA6 53-r1" w:date="2023-03-02T18:14:00Z">
          <w:pPr>
            <w:pStyle w:val="B3"/>
          </w:pPr>
        </w:pPrChange>
      </w:pPr>
      <w:ins w:id="77" w:author="Huawei-SA6 53-r1" w:date="2023-03-02T17:29:00Z">
        <w:r>
          <w:rPr>
            <w:lang w:eastAsia="ko-KR"/>
          </w:rPr>
          <w:t xml:space="preserve">NOTE 4: The determination of the EES(s) is up to ECS’s implementation. </w:t>
        </w:r>
      </w:ins>
    </w:p>
    <w:p w14:paraId="05C46351" w14:textId="77777777" w:rsidR="005A7F31" w:rsidRDefault="005A7F31" w:rsidP="005A7F31">
      <w:pPr>
        <w:pStyle w:val="B3"/>
        <w:rPr>
          <w:ins w:id="78" w:author="Huawei-SA6 53-r1" w:date="2023-03-02T17:29:00Z"/>
          <w:lang w:val="en-US" w:eastAsia="ko-KR"/>
        </w:rPr>
      </w:pPr>
      <w:commentRangeStart w:id="79"/>
      <w:ins w:id="80" w:author="Huawei-SA6 53-r1" w:date="2023-03-02T17:29:00Z">
        <w:r w:rsidRPr="00D859ED">
          <w:rPr>
            <w:lang w:eastAsia="ko-KR"/>
          </w:rPr>
          <w:t>Editor's Note</w:t>
        </w:r>
        <w:r w:rsidRPr="00821B46">
          <w:rPr>
            <w:lang w:val="en-US" w:eastAsia="ko-KR"/>
          </w:rPr>
          <w:t>: If is FFS how to deal with the first member received the EES information but never connect to the EDN.</w:t>
        </w:r>
        <w:commentRangeEnd w:id="79"/>
        <w:r>
          <w:rPr>
            <w:rStyle w:val="ab"/>
          </w:rPr>
          <w:commentReference w:id="79"/>
        </w:r>
      </w:ins>
    </w:p>
    <w:p w14:paraId="5A22DD09" w14:textId="1E6E7E6C" w:rsidR="005A7F31" w:rsidRPr="00F477AF" w:rsidRDefault="005A7F31" w:rsidP="005A7F31">
      <w:pPr>
        <w:pStyle w:val="B1"/>
        <w:ind w:firstLine="0"/>
        <w:rPr>
          <w:ins w:id="81" w:author="Huawei-SA6 53-r1" w:date="2023-03-02T17:29:00Z"/>
          <w:lang w:eastAsia="ko-KR"/>
        </w:rPr>
      </w:pPr>
      <w:commentRangeStart w:id="82"/>
      <w:ins w:id="83" w:author="Huawei-SA6 53-r1" w:date="2023-03-02T17:29:00Z">
        <w:r>
          <w:rPr>
            <w:lang w:eastAsia="ko-KR"/>
          </w:rPr>
          <w:t xml:space="preserve">The ECS may take </w:t>
        </w:r>
        <w:del w:id="84" w:author="Walter Featherstone" w:date="2023-03-03T06:52:00Z">
          <w:r w:rsidDel="006A0AC1">
            <w:rPr>
              <w:lang w:eastAsia="ko-KR"/>
            </w:rPr>
            <w:delText xml:space="preserve">Expected </w:delText>
          </w:r>
        </w:del>
        <w:r>
          <w:rPr>
            <w:lang w:eastAsia="ko-KR"/>
          </w:rPr>
          <w:t>Group Geographical Service Area information into account when determining the same EES or the same list of EES(s) for the users of a certain group.</w:t>
        </w:r>
        <w:commentRangeEnd w:id="82"/>
        <w:r w:rsidRPr="003D414D">
          <w:rPr>
            <w:lang w:eastAsia="ko-KR"/>
          </w:rPr>
          <w:commentReference w:id="82"/>
        </w:r>
      </w:ins>
    </w:p>
    <w:p w14:paraId="13E42E12" w14:textId="77777777" w:rsidR="00A31598" w:rsidRPr="00F477AF" w:rsidRDefault="00A31598">
      <w:pPr>
        <w:pStyle w:val="B1"/>
        <w:ind w:firstLine="0"/>
        <w:rPr>
          <w:lang w:eastAsia="ko-KR"/>
        </w:rPr>
        <w:pPrChange w:id="85" w:author="Huawei-SA6 53-r1" w:date="2023-03-02T17:27:00Z">
          <w:pPr>
            <w:pStyle w:val="B1"/>
          </w:pPr>
        </w:pPrChange>
      </w:pPr>
      <w:r w:rsidRPr="00F477AF">
        <w:rPr>
          <w:lang w:eastAsia="ko-KR"/>
        </w:rPr>
        <w:t xml:space="preserve">When </w:t>
      </w:r>
      <w:ins w:id="86" w:author="Huawei-SA6 53-r1" w:date="2023-03-02T17:27:00Z">
        <w:r w:rsidR="005A7F31">
          <w:rPr>
            <w:lang w:eastAsia="ko-KR"/>
          </w:rPr>
          <w:t xml:space="preserve">neither group profile nor </w:t>
        </w:r>
      </w:ins>
      <w:r w:rsidRPr="00F477AF">
        <w:rPr>
          <w:lang w:eastAsia="ko-KR"/>
        </w:rPr>
        <w:t xml:space="preserve">AC profiles(s) </w:t>
      </w:r>
      <w:proofErr w:type="spellStart"/>
      <w:r w:rsidRPr="00F477AF">
        <w:rPr>
          <w:lang w:eastAsia="ko-KR"/>
        </w:rPr>
        <w:t>are</w:t>
      </w:r>
      <w:del w:id="87" w:author="Huawei-SA6 53-r1" w:date="2023-03-02T17:27:00Z">
        <w:r w:rsidRPr="00F477AF" w:rsidDel="005A7F31">
          <w:rPr>
            <w:lang w:eastAsia="ko-KR"/>
          </w:rPr>
          <w:delText xml:space="preserve"> not </w:delText>
        </w:r>
      </w:del>
      <w:r w:rsidRPr="00F477AF">
        <w:rPr>
          <w:lang w:eastAsia="ko-KR"/>
        </w:rPr>
        <w:t>provided</w:t>
      </w:r>
      <w:proofErr w:type="spellEnd"/>
      <w:r w:rsidRPr="00F477AF">
        <w:rPr>
          <w:lang w:eastAsia="ko-KR"/>
        </w:rPr>
        <w:t>, then:</w:t>
      </w:r>
    </w:p>
    <w:p w14:paraId="33C829F4" w14:textId="77777777" w:rsidR="00A31598" w:rsidRPr="00F477AF" w:rsidRDefault="00A31598" w:rsidP="00A31598">
      <w:pPr>
        <w:pStyle w:val="B3"/>
        <w:rPr>
          <w:lang w:eastAsia="ko-KR"/>
        </w:rPr>
      </w:pPr>
      <w:r w:rsidRPr="00F477AF">
        <w:rPr>
          <w:lang w:eastAsia="ko-KR"/>
        </w:rPr>
        <w:t>-</w:t>
      </w:r>
      <w:r w:rsidRPr="00F477AF">
        <w:rPr>
          <w:lang w:eastAsia="ko-KR"/>
        </w:rPr>
        <w:tab/>
      </w:r>
      <w:proofErr w:type="gramStart"/>
      <w:r w:rsidRPr="00F477AF">
        <w:rPr>
          <w:lang w:eastAsia="ko-KR"/>
        </w:rPr>
        <w:t>if</w:t>
      </w:r>
      <w:proofErr w:type="gramEnd"/>
      <w:r w:rsidRPr="00F477AF">
        <w:rPr>
          <w:lang w:eastAsia="ko-KR"/>
        </w:rPr>
        <w:t xml:space="preserve"> available, the ECS identifies the EES(s) based on the UE-specific service information at the ECS and the UE location;</w:t>
      </w:r>
    </w:p>
    <w:p w14:paraId="20FE3F13" w14:textId="77777777" w:rsidR="00A31598" w:rsidRPr="00F477AF" w:rsidRDefault="00A31598" w:rsidP="00A31598">
      <w:pPr>
        <w:pStyle w:val="B3"/>
        <w:rPr>
          <w:lang w:eastAsia="ko-KR"/>
        </w:rPr>
      </w:pPr>
      <w:r w:rsidRPr="00F477AF">
        <w:rPr>
          <w:lang w:eastAsia="ko-KR"/>
        </w:rPr>
        <w:t>-</w:t>
      </w:r>
      <w:r w:rsidRPr="00F477AF">
        <w:rPr>
          <w:lang w:eastAsia="ko-KR"/>
        </w:rPr>
        <w:tab/>
      </w:r>
      <w:r w:rsidRPr="006C72C0">
        <w:rPr>
          <w:color w:val="FF0000"/>
          <w:lang w:eastAsia="ko-KR"/>
        </w:rPr>
        <w:t>ECS identifies the EES(s) by applying the ECSP policy (e.g. based only on the UE location);</w:t>
      </w:r>
    </w:p>
    <w:p w14:paraId="54C66FAD" w14:textId="77777777" w:rsidR="00A31598" w:rsidRPr="00F477AF" w:rsidRDefault="00A31598" w:rsidP="00A31598">
      <w:pPr>
        <w:pStyle w:val="NO"/>
      </w:pPr>
      <w:r w:rsidRPr="00F477AF">
        <w:t>NOTE 2:</w:t>
      </w:r>
      <w:r w:rsidRPr="00F477AF">
        <w:tab/>
        <w:t xml:space="preserve">Details of the </w:t>
      </w:r>
      <w:r w:rsidRPr="00F477AF">
        <w:rPr>
          <w:lang w:eastAsia="ko-KR"/>
        </w:rPr>
        <w:t>UE-specific service information</w:t>
      </w:r>
      <w:r w:rsidRPr="00F477AF">
        <w:t xml:space="preserve"> and how it is available at the ECS is out of scope.</w:t>
      </w:r>
    </w:p>
    <w:p w14:paraId="5BB72D64" w14:textId="77777777" w:rsidR="00A31598" w:rsidRPr="00F477AF" w:rsidRDefault="00A31598" w:rsidP="00A31598">
      <w:pPr>
        <w:pStyle w:val="NO"/>
        <w:rPr>
          <w:lang w:eastAsia="ko-KR"/>
        </w:rPr>
      </w:pPr>
      <w:r w:rsidRPr="00F477AF">
        <w:t>NOTE 3:</w:t>
      </w:r>
      <w:r w:rsidRPr="00F477AF">
        <w:tab/>
        <w:t>Both steps are evaluated prior to sending a response.</w:t>
      </w:r>
    </w:p>
    <w:p w14:paraId="1D554499" w14:textId="77777777" w:rsidR="00A31598" w:rsidRDefault="00A31598" w:rsidP="00A31598">
      <w:pPr>
        <w:pStyle w:val="B1"/>
        <w:ind w:firstLine="0"/>
        <w:rPr>
          <w:ins w:id="88" w:author="Huawei-SA6 #52 bis" w:date="2022-12-28T10:52:00Z"/>
          <w:lang w:eastAsia="ko-KR"/>
        </w:rPr>
      </w:pPr>
      <w:r w:rsidRPr="00F477AF">
        <w:rPr>
          <w:lang w:eastAsia="ko-KR"/>
        </w:rPr>
        <w:t>The ECS also determines other information that needs to be provisioned, e.g. identification of the EDN, EDN service area, EES endpoints.</w:t>
      </w:r>
    </w:p>
    <w:p w14:paraId="6B35714E" w14:textId="6457DF4D" w:rsidR="00A31598" w:rsidRPr="00F477AF" w:rsidRDefault="00A31598" w:rsidP="00A31598">
      <w:pPr>
        <w:pStyle w:val="B1"/>
      </w:pPr>
      <w:r w:rsidRPr="00F477AF">
        <w:t>3.</w:t>
      </w:r>
      <w:r w:rsidRPr="00F477AF">
        <w:tab/>
        <w:t>If the processing of the request was successful, the ECS responds to the EEC's request with a service provisioning response which includes a list of EDN configuration information, e.g. identification of the EDN,</w:t>
      </w:r>
      <w:r w:rsidRPr="00F477AF">
        <w:rPr>
          <w:lang w:eastAsia="ko-KR"/>
        </w:rPr>
        <w:t xml:space="preserve"> EDN service area</w:t>
      </w:r>
      <w:r w:rsidRPr="00F477AF">
        <w:t>, and the required information (e.g. URI, IP address) for establishing a connection to the EES.</w:t>
      </w:r>
      <w:ins w:id="89" w:author="Huawei-SA6 #52 bis" w:date="2022-12-28T11:06:00Z">
        <w:r w:rsidR="00744E25">
          <w:t xml:space="preserve"> The response message may c</w:t>
        </w:r>
      </w:ins>
      <w:ins w:id="90" w:author="Huawei-SA6 #52 bis" w:date="2022-12-28T11:07:00Z">
        <w:r w:rsidR="00744E25">
          <w:t xml:space="preserve">ontain the </w:t>
        </w:r>
      </w:ins>
      <w:ins w:id="91" w:author="Huawei-SA6 #52 bis" w:date="2022-12-28T11:09:00Z">
        <w:r w:rsidR="00744E25">
          <w:t xml:space="preserve">same EES or the same list of EES(s) for </w:t>
        </w:r>
      </w:ins>
      <w:ins w:id="92" w:author="Walter Featherstone" w:date="2023-01-06T13:34:00Z">
        <w:r w:rsidR="00E541A5">
          <w:t>a</w:t>
        </w:r>
      </w:ins>
      <w:ins w:id="93" w:author="Huawei-SA6 #52 bis" w:date="2022-12-28T11:09:00Z">
        <w:r w:rsidR="00744E25">
          <w:t xml:space="preserve"> certain group.</w:t>
        </w:r>
      </w:ins>
    </w:p>
    <w:p w14:paraId="7C48A15D" w14:textId="77777777" w:rsidR="00A31598" w:rsidRPr="00F477AF" w:rsidRDefault="00A31598" w:rsidP="00A31598">
      <w:pPr>
        <w:pStyle w:val="B1"/>
        <w:ind w:firstLine="0"/>
        <w:rPr>
          <w:lang w:eastAsia="ko-KR"/>
        </w:rPr>
      </w:pPr>
      <w:r w:rsidRPr="00F477AF">
        <w:rPr>
          <w:lang w:eastAsia="ko-KR"/>
        </w:rPr>
        <w:t>If the ECS is not provisioned with any EDN configuration information or is unable to determine the EES information using the inputs in service provisioning request, UE-specific service information at the ECS or the ECSP's policy, the ECS shall reject the service provisioning request and respond with an appropriate failure cause.</w:t>
      </w:r>
      <w:r w:rsidRPr="00F477AF" w:rsidDel="00351B1A">
        <w:rPr>
          <w:lang w:eastAsia="ko-KR"/>
        </w:rPr>
        <w:t xml:space="preserve"> </w:t>
      </w:r>
    </w:p>
    <w:p w14:paraId="09635983" w14:textId="77777777" w:rsidR="00A31598" w:rsidRPr="00F477AF" w:rsidRDefault="00A31598" w:rsidP="00A31598">
      <w:pPr>
        <w:rPr>
          <w:lang w:eastAsia="ko-KR"/>
        </w:rPr>
      </w:pPr>
      <w:r w:rsidRPr="00F477AF">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436D9948" w14:textId="77777777" w:rsidR="00A31598" w:rsidRPr="00F477AF" w:rsidRDefault="00A31598" w:rsidP="00A31598">
      <w:pPr>
        <w:rPr>
          <w:lang w:eastAsia="ko-KR"/>
        </w:rPr>
      </w:pPr>
      <w:r w:rsidRPr="00F477AF">
        <w:rPr>
          <w:lang w:eastAsia="ko-KR"/>
        </w:rPr>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 1.</w:t>
      </w:r>
    </w:p>
    <w:p w14:paraId="5E9E3CD1" w14:textId="77777777" w:rsidR="00A31598" w:rsidRPr="00F477AF" w:rsidRDefault="00A31598" w:rsidP="00A31598">
      <w:pPr>
        <w:rPr>
          <w:lang w:eastAsia="ko-KR"/>
        </w:rPr>
      </w:pPr>
      <w:r w:rsidRPr="00F477AF">
        <w:t>If the ECS provided information regarding the service continuity support of individual EESs, the EEC may take this information into account when selecting an EES for EEC registration, EAS discovery or T-EAS discovery, respectively.</w:t>
      </w:r>
    </w:p>
    <w:p w14:paraId="778FF9B6" w14:textId="57657576" w:rsidR="00A31598" w:rsidRPr="00F477AF" w:rsidRDefault="00A31598" w:rsidP="00A31598">
      <w:pPr>
        <w:pStyle w:val="NO"/>
        <w:rPr>
          <w:lang w:eastAsia="ko-KR"/>
        </w:rPr>
      </w:pPr>
      <w:r w:rsidRPr="00F477AF">
        <w:rPr>
          <w:lang w:eastAsia="ko-KR"/>
        </w:rPr>
        <w:t xml:space="preserve">NOTE </w:t>
      </w:r>
      <w:del w:id="94" w:author="Huawei-SA6 52 bis-r2" w:date="2023-01-18T20:05:00Z">
        <w:r w:rsidRPr="00F477AF" w:rsidDel="00854722">
          <w:rPr>
            <w:lang w:eastAsia="ko-KR"/>
          </w:rPr>
          <w:delText>4</w:delText>
        </w:r>
      </w:del>
      <w:ins w:id="95" w:author="Huawei-SA6 52 bis-r2" w:date="2023-01-18T20:05:00Z">
        <w:r w:rsidR="00854722">
          <w:rPr>
            <w:lang w:eastAsia="ko-KR"/>
          </w:rPr>
          <w:t>5</w:t>
        </w:r>
      </w:ins>
      <w:r w:rsidRPr="00F477AF">
        <w:rPr>
          <w:lang w:eastAsia="ko-KR"/>
        </w:rPr>
        <w:t>:</w:t>
      </w:r>
      <w:r w:rsidRPr="00F477AF">
        <w:rPr>
          <w:lang w:eastAsia="ko-KR"/>
        </w:rPr>
        <w:tab/>
        <w:t>If the service provisioning request fails, the EEC can resend the service provisioning request again, taking into account the received failure cause.</w:t>
      </w:r>
    </w:p>
    <w:p w14:paraId="696BA883" w14:textId="1E1ACFE5" w:rsidR="00A31598" w:rsidRPr="00F477AF" w:rsidRDefault="00A31598" w:rsidP="00A31598">
      <w:pPr>
        <w:pStyle w:val="NO"/>
        <w:rPr>
          <w:lang w:eastAsia="zh-CN"/>
        </w:rPr>
      </w:pPr>
      <w:r w:rsidRPr="00F477AF">
        <w:rPr>
          <w:lang w:eastAsia="zh-CN"/>
        </w:rPr>
        <w:lastRenderedPageBreak/>
        <w:t xml:space="preserve">NOTE </w:t>
      </w:r>
      <w:del w:id="96" w:author="Huawei-SA6 52 bis-r2" w:date="2023-01-18T20:05:00Z">
        <w:r w:rsidRPr="00F477AF" w:rsidDel="00854722">
          <w:rPr>
            <w:lang w:eastAsia="zh-CN"/>
          </w:rPr>
          <w:delText>5</w:delText>
        </w:r>
      </w:del>
      <w:ins w:id="97" w:author="Huawei-SA6 52 bis-r2" w:date="2023-01-18T20:05:00Z">
        <w:r w:rsidR="00854722">
          <w:rPr>
            <w:lang w:eastAsia="zh-CN"/>
          </w:rPr>
          <w:t>6</w:t>
        </w:r>
      </w:ins>
      <w:r w:rsidRPr="00F477AF">
        <w:rPr>
          <w:lang w:eastAsia="zh-CN"/>
        </w:rPr>
        <w:t>:</w:t>
      </w:r>
      <w:r w:rsidRPr="00F477AF">
        <w:rPr>
          <w:lang w:eastAsia="zh-CN"/>
        </w:rPr>
        <w:tab/>
      </w:r>
      <w:r w:rsidRPr="00F477AF">
        <w:t>Even after the EEC establishes a connection to the EES using information received in step 3, the</w:t>
      </w:r>
      <w:r w:rsidRPr="00F477AF">
        <w:rPr>
          <w:lang w:eastAsia="zh-CN"/>
        </w:rPr>
        <w:t xml:space="preserve"> </w:t>
      </w:r>
      <w:r w:rsidRPr="00F477AF">
        <w:t>EES</w:t>
      </w:r>
      <w:r w:rsidRPr="00F477AF">
        <w:rPr>
          <w:lang w:eastAsia="zh-CN"/>
        </w:rPr>
        <w:t xml:space="preserve"> </w:t>
      </w:r>
      <w:r w:rsidRPr="00F477AF">
        <w:t>can issue AF request to influence traffic routing from EEC to EES as specified in 3GPP TS 23.50</w:t>
      </w:r>
      <w:r>
        <w:t>1</w:t>
      </w:r>
      <w:r w:rsidRPr="00F477AF">
        <w:t> [2] clause 5.6.7.</w:t>
      </w:r>
    </w:p>
    <w:p w14:paraId="1FEDC17B" w14:textId="1C44DF16" w:rsidR="003F37CA" w:rsidRPr="00854722" w:rsidRDefault="003F37CA" w:rsidP="003F37CA"/>
    <w:p w14:paraId="66F9F35F" w14:textId="77777777" w:rsidR="00744E25" w:rsidRPr="00D10E08" w:rsidRDefault="00744E25" w:rsidP="00744E25"/>
    <w:p w14:paraId="1DFA5F73" w14:textId="7533B6EE" w:rsidR="00744E25" w:rsidRPr="00C21836" w:rsidRDefault="00744E25" w:rsidP="00744E2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52A776FA" w14:textId="77777777" w:rsidR="00C26219" w:rsidRPr="00F477AF" w:rsidRDefault="00C26219" w:rsidP="00C26219">
      <w:pPr>
        <w:pStyle w:val="5"/>
      </w:pPr>
      <w:bookmarkStart w:id="98" w:name="_Toc122439301"/>
      <w:r w:rsidRPr="00F477AF">
        <w:t>8.3.3.3.2</w:t>
      </w:r>
      <w:r w:rsidRPr="00F477AF">
        <w:tab/>
        <w:t>Service provisioning request</w:t>
      </w:r>
      <w:bookmarkEnd w:id="98"/>
    </w:p>
    <w:p w14:paraId="7D8C4848" w14:textId="77777777" w:rsidR="00C26219" w:rsidRPr="00F477AF" w:rsidRDefault="00C26219" w:rsidP="00C26219">
      <w:pPr>
        <w:rPr>
          <w:lang w:eastAsia="ko-KR"/>
        </w:rPr>
      </w:pPr>
      <w:r w:rsidRPr="00F477AF">
        <w:t>Table 8.3.3.3.2-1 describes the information elements for service provisioning request from the EEC to</w:t>
      </w:r>
      <w:r w:rsidRPr="00F477AF">
        <w:rPr>
          <w:lang w:eastAsia="ko-KR"/>
        </w:rPr>
        <w:t xml:space="preserve"> the ECS. </w:t>
      </w:r>
    </w:p>
    <w:p w14:paraId="09BDEED7" w14:textId="77777777" w:rsidR="00C26219" w:rsidRPr="00F477AF" w:rsidRDefault="00C26219" w:rsidP="00C26219">
      <w:pPr>
        <w:pStyle w:val="TH"/>
      </w:pPr>
      <w:r w:rsidRPr="00F477AF">
        <w:t>Table 8.3.3.3.2-1: Service provisioning request</w:t>
      </w:r>
    </w:p>
    <w:tbl>
      <w:tblPr>
        <w:tblW w:w="8640" w:type="dxa"/>
        <w:jc w:val="center"/>
        <w:tblLayout w:type="fixed"/>
        <w:tblLook w:val="0000" w:firstRow="0" w:lastRow="0" w:firstColumn="0" w:lastColumn="0" w:noHBand="0" w:noVBand="0"/>
      </w:tblPr>
      <w:tblGrid>
        <w:gridCol w:w="2880"/>
        <w:gridCol w:w="1440"/>
        <w:gridCol w:w="4320"/>
      </w:tblGrid>
      <w:tr w:rsidR="00C26219" w:rsidRPr="00F477AF" w14:paraId="62E2A576"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56806B2C" w14:textId="77777777" w:rsidR="00C26219" w:rsidRPr="00F477AF" w:rsidRDefault="00C26219" w:rsidP="00250311">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79C5240" w14:textId="77777777" w:rsidR="00C26219" w:rsidRPr="00F477AF" w:rsidRDefault="00C26219" w:rsidP="00250311">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0C1DDD" w14:textId="77777777" w:rsidR="00C26219" w:rsidRPr="00F477AF" w:rsidRDefault="00C26219" w:rsidP="00250311">
            <w:pPr>
              <w:pStyle w:val="TAH"/>
            </w:pPr>
            <w:r w:rsidRPr="00F477AF">
              <w:t>Description</w:t>
            </w:r>
          </w:p>
        </w:tc>
      </w:tr>
      <w:tr w:rsidR="00C26219" w:rsidRPr="00F477AF" w14:paraId="3FEB9FC9"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2BF29B93" w14:textId="77777777" w:rsidR="00C26219" w:rsidRPr="00F477AF" w:rsidRDefault="00C26219" w:rsidP="00250311">
            <w:pPr>
              <w:pStyle w:val="TAL"/>
            </w:pPr>
            <w:r w:rsidRPr="00F477AF">
              <w:t>EECID</w:t>
            </w:r>
          </w:p>
        </w:tc>
        <w:tc>
          <w:tcPr>
            <w:tcW w:w="1440" w:type="dxa"/>
            <w:tcBorders>
              <w:top w:val="single" w:sz="4" w:space="0" w:color="000000"/>
              <w:left w:val="single" w:sz="4" w:space="0" w:color="000000"/>
              <w:bottom w:val="single" w:sz="4" w:space="0" w:color="000000"/>
            </w:tcBorders>
            <w:shd w:val="clear" w:color="auto" w:fill="auto"/>
          </w:tcPr>
          <w:p w14:paraId="15472BF9" w14:textId="77777777" w:rsidR="00C26219" w:rsidRPr="00F477AF" w:rsidRDefault="00C26219" w:rsidP="00250311">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6EB391" w14:textId="77777777" w:rsidR="00C26219" w:rsidRPr="00F477AF" w:rsidRDefault="00C26219" w:rsidP="00250311">
            <w:pPr>
              <w:pStyle w:val="TAL"/>
            </w:pPr>
            <w:r w:rsidRPr="00F477AF">
              <w:t>Unique identifier of the EEC.</w:t>
            </w:r>
          </w:p>
        </w:tc>
      </w:tr>
      <w:tr w:rsidR="00C26219" w:rsidRPr="00F477AF" w14:paraId="2790557F"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4D5DC141" w14:textId="77777777" w:rsidR="00C26219" w:rsidRPr="00F477AF" w:rsidRDefault="00C26219" w:rsidP="00250311">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20CBAF49" w14:textId="77777777" w:rsidR="00C26219" w:rsidRPr="00F477AF" w:rsidRDefault="00C26219" w:rsidP="00250311">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1040BC" w14:textId="77777777" w:rsidR="00C26219" w:rsidRPr="00F477AF" w:rsidRDefault="00C26219" w:rsidP="00250311">
            <w:pPr>
              <w:pStyle w:val="TAL"/>
              <w:rPr>
                <w:lang w:eastAsia="ko-KR"/>
              </w:rPr>
            </w:pPr>
            <w:r w:rsidRPr="00F477AF">
              <w:rPr>
                <w:lang w:eastAsia="ko-KR"/>
              </w:rPr>
              <w:t>Security credentials resulting from a successful authorization for the edge computing service.</w:t>
            </w:r>
          </w:p>
        </w:tc>
      </w:tr>
      <w:tr w:rsidR="00C26219" w:rsidRPr="00F477AF" w14:paraId="66021CEA"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672CC3DF" w14:textId="77777777" w:rsidR="00C26219" w:rsidRPr="00F477AF" w:rsidRDefault="00C26219" w:rsidP="00250311">
            <w:pPr>
              <w:pStyle w:val="TAL"/>
            </w:pPr>
            <w:r w:rsidRPr="00F477AF">
              <w:t>AC Profile(s)</w:t>
            </w:r>
          </w:p>
        </w:tc>
        <w:tc>
          <w:tcPr>
            <w:tcW w:w="1440" w:type="dxa"/>
            <w:tcBorders>
              <w:top w:val="single" w:sz="4" w:space="0" w:color="000000"/>
              <w:left w:val="single" w:sz="4" w:space="0" w:color="000000"/>
              <w:bottom w:val="single" w:sz="4" w:space="0" w:color="000000"/>
            </w:tcBorders>
            <w:shd w:val="clear" w:color="auto" w:fill="auto"/>
          </w:tcPr>
          <w:p w14:paraId="3B6340F1" w14:textId="77777777" w:rsidR="00C26219" w:rsidRPr="00F477AF" w:rsidRDefault="00C26219" w:rsidP="0025031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BF2BD9" w14:textId="77777777" w:rsidR="00C26219" w:rsidRPr="00F477AF" w:rsidRDefault="00C26219" w:rsidP="00250311">
            <w:pPr>
              <w:pStyle w:val="TAL"/>
            </w:pPr>
            <w:r w:rsidRPr="00F477AF">
              <w:t>Information about services the EEC wants to connect to, as described in Table 8.2.2-1.</w:t>
            </w:r>
          </w:p>
        </w:tc>
      </w:tr>
      <w:tr w:rsidR="00A21AF4" w:rsidRPr="00F477AF" w14:paraId="145A8D43" w14:textId="77777777" w:rsidTr="00250311">
        <w:trPr>
          <w:jc w:val="center"/>
          <w:ins w:id="99" w:author="Walter Featherstone" w:date="2023-01-06T13:53:00Z"/>
        </w:trPr>
        <w:tc>
          <w:tcPr>
            <w:tcW w:w="2880" w:type="dxa"/>
            <w:tcBorders>
              <w:top w:val="single" w:sz="4" w:space="0" w:color="000000"/>
              <w:left w:val="single" w:sz="4" w:space="0" w:color="000000"/>
              <w:bottom w:val="single" w:sz="4" w:space="0" w:color="000000"/>
            </w:tcBorders>
            <w:shd w:val="clear" w:color="auto" w:fill="auto"/>
          </w:tcPr>
          <w:p w14:paraId="5EDA01E9" w14:textId="3903A9F3" w:rsidR="00A21AF4" w:rsidRPr="00F477AF" w:rsidRDefault="00A21AF4" w:rsidP="00250311">
            <w:pPr>
              <w:pStyle w:val="TAL"/>
              <w:rPr>
                <w:ins w:id="100" w:author="Walter Featherstone" w:date="2023-01-06T13:53:00Z"/>
              </w:rPr>
            </w:pPr>
            <w:ins w:id="101" w:author="Walter Featherstone" w:date="2023-01-06T13:54:00Z">
              <w:r>
                <w:t>Group profile</w:t>
              </w:r>
            </w:ins>
          </w:p>
        </w:tc>
        <w:tc>
          <w:tcPr>
            <w:tcW w:w="1440" w:type="dxa"/>
            <w:tcBorders>
              <w:top w:val="single" w:sz="4" w:space="0" w:color="000000"/>
              <w:left w:val="single" w:sz="4" w:space="0" w:color="000000"/>
              <w:bottom w:val="single" w:sz="4" w:space="0" w:color="000000"/>
            </w:tcBorders>
            <w:shd w:val="clear" w:color="auto" w:fill="auto"/>
          </w:tcPr>
          <w:p w14:paraId="6C8825AD" w14:textId="6573BBAB" w:rsidR="00A21AF4" w:rsidRPr="00F477AF" w:rsidRDefault="00A21AF4" w:rsidP="00250311">
            <w:pPr>
              <w:pStyle w:val="TAC"/>
              <w:rPr>
                <w:ins w:id="102" w:author="Walter Featherstone" w:date="2023-01-06T13:53:00Z"/>
              </w:rPr>
            </w:pPr>
            <w:ins w:id="103" w:author="Walter Featherstone" w:date="2023-01-06T13:54: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1A5C7A" w14:textId="11D8B620" w:rsidR="00A21AF4" w:rsidRPr="00F477AF" w:rsidRDefault="00A21AF4" w:rsidP="00250311">
            <w:pPr>
              <w:pStyle w:val="TAL"/>
              <w:rPr>
                <w:ins w:id="104" w:author="Walter Featherstone" w:date="2023-01-06T13:53:00Z"/>
              </w:rPr>
            </w:pPr>
            <w:ins w:id="105" w:author="Walter Featherstone" w:date="2023-01-06T13:54:00Z">
              <w:r w:rsidRPr="00A21AF4">
                <w:t>Group information associated with the AC Profile</w:t>
              </w:r>
            </w:ins>
            <w:ins w:id="106" w:author="Walter Featherstone" w:date="2023-01-06T13:55:00Z">
              <w:r>
                <w:t xml:space="preserve">, as defined in Table </w:t>
              </w:r>
            </w:ins>
            <w:ins w:id="107" w:author="Walter Featherstone" w:date="2023-03-03T06:39:00Z">
              <w:r w:rsidR="00D0221B">
                <w:t>8.2.X-1</w:t>
              </w:r>
            </w:ins>
            <w:ins w:id="108" w:author="Walter Featherstone" w:date="2023-01-06T13:54:00Z">
              <w:r w:rsidRPr="00A21AF4">
                <w:t>.</w:t>
              </w:r>
            </w:ins>
          </w:p>
        </w:tc>
      </w:tr>
      <w:tr w:rsidR="00A21AF4" w:rsidRPr="00F477AF" w14:paraId="0593EFF0"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7E8F18A1" w14:textId="54C5C79F" w:rsidR="00A21AF4" w:rsidRPr="00F477AF" w:rsidRDefault="00A21AF4" w:rsidP="00250311">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52B0D3BF" w14:textId="6E53074D" w:rsidR="00A21AF4" w:rsidRPr="00F477AF" w:rsidRDefault="00A21AF4" w:rsidP="0025031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B81895" w14:textId="0DBF8441" w:rsidR="00A21AF4" w:rsidRPr="00F477AF" w:rsidRDefault="00A21AF4" w:rsidP="00F62FE7">
            <w:pPr>
              <w:pStyle w:val="TAL"/>
            </w:pPr>
            <w:r w:rsidRPr="00F477AF">
              <w:t xml:space="preserve">Indicates if the EEC supports service continuity or not. </w:t>
            </w:r>
            <w:r w:rsidRPr="00F477AF">
              <w:rPr>
                <w:lang w:eastAsia="zh-CN"/>
              </w:rPr>
              <w:t>The IE also indicates which ACR scenarios are supported by the EEC.</w:t>
            </w:r>
          </w:p>
        </w:tc>
      </w:tr>
      <w:tr w:rsidR="00A21AF4" w:rsidRPr="00F477AF" w14:paraId="2C38F741"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58654DAB" w14:textId="00EEAEAF" w:rsidR="00A21AF4" w:rsidRDefault="00A21AF4" w:rsidP="008C7F6F">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41618ACA" w14:textId="7D0CE992" w:rsidR="00A21AF4" w:rsidRDefault="00A21AF4" w:rsidP="008C7F6F">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162FEA" w14:textId="2DFCD2B2" w:rsidR="00A21AF4" w:rsidRDefault="00A21AF4" w:rsidP="00BA27D4">
            <w:pPr>
              <w:pStyle w:val="TAL"/>
            </w:pPr>
            <w:r w:rsidRPr="00F477AF">
              <w:t>The identifier of the UE (i.e. GPSI or identity token)</w:t>
            </w:r>
          </w:p>
        </w:tc>
      </w:tr>
      <w:tr w:rsidR="00A21AF4" w:rsidRPr="00F477AF" w14:paraId="2C892CBC"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7A1C2B39" w14:textId="6F0B8566" w:rsidR="00A21AF4" w:rsidRPr="00F477AF" w:rsidRDefault="00A21AF4" w:rsidP="00250311">
            <w:pPr>
              <w:pStyle w:val="TAL"/>
            </w:pPr>
            <w:r w:rsidRPr="00F477AF">
              <w:t>Connectivity information</w:t>
            </w:r>
          </w:p>
        </w:tc>
        <w:tc>
          <w:tcPr>
            <w:tcW w:w="1440" w:type="dxa"/>
            <w:tcBorders>
              <w:top w:val="single" w:sz="4" w:space="0" w:color="000000"/>
              <w:left w:val="single" w:sz="4" w:space="0" w:color="000000"/>
              <w:bottom w:val="single" w:sz="4" w:space="0" w:color="000000"/>
            </w:tcBorders>
            <w:shd w:val="clear" w:color="auto" w:fill="auto"/>
          </w:tcPr>
          <w:p w14:paraId="25B33154" w14:textId="28099550" w:rsidR="00A21AF4" w:rsidRPr="00F477AF" w:rsidRDefault="00A21AF4" w:rsidP="0025031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7834A9" w14:textId="4F5AF7C8" w:rsidR="00A21AF4" w:rsidRPr="00F477AF" w:rsidRDefault="00A21AF4" w:rsidP="00250311">
            <w:pPr>
              <w:pStyle w:val="TAL"/>
            </w:pPr>
            <w:r w:rsidRPr="00F477AF">
              <w:t>List of connectivity information for the UE, e.g. PLMN ID, SSID.</w:t>
            </w:r>
          </w:p>
        </w:tc>
      </w:tr>
      <w:tr w:rsidR="00A21AF4" w:rsidRPr="00F477AF" w14:paraId="083F451B"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2585ED02" w14:textId="6FE08B65" w:rsidR="00A21AF4" w:rsidRPr="00F477AF" w:rsidRDefault="00A21AF4" w:rsidP="00250311">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1DE22EDC" w14:textId="1450966F" w:rsidR="00A21AF4" w:rsidRPr="00F477AF" w:rsidRDefault="00A21AF4" w:rsidP="0025031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2C6C31" w14:textId="72A7D3CC" w:rsidR="00A21AF4" w:rsidRPr="00F477AF" w:rsidRDefault="00A21AF4" w:rsidP="00250311">
            <w:pPr>
              <w:pStyle w:val="TAL"/>
            </w:pPr>
            <w:r w:rsidRPr="00F477AF">
              <w:t xml:space="preserve">The location information of the UE. The UE location is described in clause 7.3.2. </w:t>
            </w:r>
          </w:p>
        </w:tc>
      </w:tr>
    </w:tbl>
    <w:p w14:paraId="0BBD208F" w14:textId="77777777" w:rsidR="00C26219" w:rsidRPr="00F477AF" w:rsidRDefault="00C26219" w:rsidP="00C26219"/>
    <w:p w14:paraId="7196D6C7" w14:textId="60EF71CB" w:rsidR="00C26219" w:rsidRDefault="00C26219" w:rsidP="00C26219">
      <w:pPr>
        <w:pStyle w:val="EditorsNote"/>
        <w:rPr>
          <w:ins w:id="109" w:author="Walter Featherstone" w:date="2023-01-06T13:27:00Z"/>
          <w:lang w:eastAsia="ko-KR"/>
        </w:rPr>
      </w:pPr>
      <w:r w:rsidRPr="00F477AF">
        <w:rPr>
          <w:lang w:eastAsia="ko-KR"/>
        </w:rPr>
        <w:t xml:space="preserve">Editor's Note: </w:t>
      </w:r>
      <w:r w:rsidRPr="00F477AF">
        <w:t xml:space="preserve">[SA3] </w:t>
      </w:r>
      <w:r w:rsidRPr="00F477AF">
        <w:rPr>
          <w:lang w:eastAsia="ko-KR"/>
        </w:rPr>
        <w:t xml:space="preserve">Whether the EECID and the UE ID included in request of EDGE-1 &amp; 4 interactions is part of the security credential is </w:t>
      </w:r>
      <w:r w:rsidRPr="00F477AF">
        <w:t>SA3's responsibility</w:t>
      </w:r>
      <w:r w:rsidRPr="00F477AF">
        <w:rPr>
          <w:lang w:eastAsia="ko-KR"/>
        </w:rPr>
        <w:t>.</w:t>
      </w:r>
    </w:p>
    <w:p w14:paraId="57214981" w14:textId="77777777" w:rsidR="00744E25" w:rsidRPr="00D10E08" w:rsidRDefault="00744E25" w:rsidP="00744E25"/>
    <w:p w14:paraId="2E2CDF7A" w14:textId="562079CB" w:rsidR="00744E25" w:rsidRPr="00C21836" w:rsidRDefault="00744E25" w:rsidP="00744E2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662E341C" w14:textId="77777777" w:rsidR="00C26219" w:rsidRPr="00F477AF" w:rsidRDefault="00C26219" w:rsidP="00C26219">
      <w:pPr>
        <w:pStyle w:val="5"/>
      </w:pPr>
      <w:bookmarkStart w:id="110" w:name="_Toc122439302"/>
      <w:r w:rsidRPr="00F477AF">
        <w:t>8.3.3.3.3</w:t>
      </w:r>
      <w:r w:rsidRPr="00F477AF">
        <w:tab/>
        <w:t>Service provisioning response</w:t>
      </w:r>
      <w:bookmarkEnd w:id="110"/>
    </w:p>
    <w:p w14:paraId="1592031F" w14:textId="77777777" w:rsidR="00C26219" w:rsidRPr="00F477AF" w:rsidRDefault="00C26219" w:rsidP="00C26219">
      <w:pPr>
        <w:rPr>
          <w:lang w:eastAsia="ko-KR"/>
        </w:rPr>
      </w:pPr>
      <w:r w:rsidRPr="00F477AF">
        <w:t xml:space="preserve">Table 8.3.3.3.3-1 describes the information elements for service provisioning response from the </w:t>
      </w:r>
      <w:r w:rsidRPr="00F477AF">
        <w:rPr>
          <w:lang w:eastAsia="ko-KR"/>
        </w:rPr>
        <w:t>ECS</w:t>
      </w:r>
      <w:r w:rsidRPr="00F477AF">
        <w:t xml:space="preserve"> to the EEC.</w:t>
      </w:r>
    </w:p>
    <w:p w14:paraId="1D8E73C9" w14:textId="77777777" w:rsidR="00C26219" w:rsidRPr="00F477AF" w:rsidRDefault="00C26219" w:rsidP="00C26219">
      <w:pPr>
        <w:pStyle w:val="TH"/>
      </w:pPr>
      <w:r w:rsidRPr="00F477AF">
        <w:t>Table 8.3.3.3.3-1: Service provisioning response</w:t>
      </w:r>
    </w:p>
    <w:tbl>
      <w:tblPr>
        <w:tblW w:w="8640" w:type="dxa"/>
        <w:jc w:val="center"/>
        <w:tblLayout w:type="fixed"/>
        <w:tblLook w:val="0000" w:firstRow="0" w:lastRow="0" w:firstColumn="0" w:lastColumn="0" w:noHBand="0" w:noVBand="0"/>
      </w:tblPr>
      <w:tblGrid>
        <w:gridCol w:w="2880"/>
        <w:gridCol w:w="1440"/>
        <w:gridCol w:w="4320"/>
      </w:tblGrid>
      <w:tr w:rsidR="00C26219" w:rsidRPr="00F477AF" w14:paraId="04A2E0CD"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7CFCB058" w14:textId="77777777" w:rsidR="00C26219" w:rsidRPr="00F477AF" w:rsidRDefault="00C26219" w:rsidP="00250311">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506275E" w14:textId="77777777" w:rsidR="00C26219" w:rsidRPr="00F477AF" w:rsidRDefault="00C26219" w:rsidP="00250311">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20FD51" w14:textId="77777777" w:rsidR="00C26219" w:rsidRPr="00F477AF" w:rsidRDefault="00C26219" w:rsidP="00250311">
            <w:pPr>
              <w:pStyle w:val="TAH"/>
            </w:pPr>
            <w:r w:rsidRPr="00F477AF">
              <w:t>Description</w:t>
            </w:r>
          </w:p>
        </w:tc>
      </w:tr>
      <w:tr w:rsidR="00C26219" w:rsidRPr="00F477AF" w14:paraId="5A9A3E5A"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7796B9D0" w14:textId="77777777" w:rsidR="00C26219" w:rsidRPr="00F477AF" w:rsidRDefault="00C26219" w:rsidP="00250311">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6C635A3E" w14:textId="77777777" w:rsidR="00C26219" w:rsidRPr="00F477AF" w:rsidRDefault="00C26219"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89FC21" w14:textId="77777777" w:rsidR="00C26219" w:rsidRPr="00F477AF" w:rsidRDefault="00C26219" w:rsidP="00250311">
            <w:pPr>
              <w:pStyle w:val="TAL"/>
              <w:rPr>
                <w:lang w:eastAsia="ko-KR"/>
              </w:rPr>
            </w:pPr>
            <w:r w:rsidRPr="00F477AF">
              <w:rPr>
                <w:lang w:eastAsia="ko-KR"/>
              </w:rPr>
              <w:t>Indicates that the service provisioning request was successful.</w:t>
            </w:r>
          </w:p>
        </w:tc>
      </w:tr>
      <w:tr w:rsidR="00C26219" w:rsidRPr="00F477AF" w14:paraId="288E4552"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6A56DDA8" w14:textId="77777777" w:rsidR="00C26219" w:rsidRPr="00F477AF" w:rsidRDefault="00C26219" w:rsidP="00250311">
            <w:pPr>
              <w:pStyle w:val="TAL"/>
              <w:rPr>
                <w:lang w:eastAsia="ko-KR"/>
              </w:rPr>
            </w:pPr>
            <w:r w:rsidRPr="00F477AF">
              <w:rPr>
                <w:lang w:eastAsia="ko-KR"/>
              </w:rPr>
              <w:t>&gt; List of EDN configuration information</w:t>
            </w:r>
          </w:p>
        </w:tc>
        <w:tc>
          <w:tcPr>
            <w:tcW w:w="1440" w:type="dxa"/>
            <w:tcBorders>
              <w:top w:val="single" w:sz="4" w:space="0" w:color="000000"/>
              <w:left w:val="single" w:sz="4" w:space="0" w:color="000000"/>
              <w:bottom w:val="single" w:sz="4" w:space="0" w:color="000000"/>
            </w:tcBorders>
            <w:shd w:val="clear" w:color="auto" w:fill="auto"/>
          </w:tcPr>
          <w:p w14:paraId="21826381" w14:textId="77777777" w:rsidR="00C26219" w:rsidRPr="00F477AF" w:rsidRDefault="00C26219" w:rsidP="00250311">
            <w:pPr>
              <w:pStyle w:val="TAC"/>
              <w:rPr>
                <w:lang w:eastAsia="ko-KR"/>
              </w:rPr>
            </w:pPr>
            <w:r w:rsidRPr="00F477AF">
              <w:rPr>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300DCD" w14:textId="77777777" w:rsidR="00C26219" w:rsidRPr="00F477AF" w:rsidRDefault="00C26219" w:rsidP="00250311">
            <w:pPr>
              <w:pStyle w:val="TAL"/>
              <w:rPr>
                <w:lang w:eastAsia="ko-KR"/>
              </w:rPr>
            </w:pPr>
            <w:r w:rsidRPr="00F477AF">
              <w:rPr>
                <w:lang w:eastAsia="ko-KR"/>
              </w:rPr>
              <w:t xml:space="preserve">List of EDN configuration information as defined in </w:t>
            </w:r>
            <w:r w:rsidRPr="00F477AF">
              <w:t>Table 8.3.3.3.3-2</w:t>
            </w:r>
            <w:r w:rsidRPr="00F477AF">
              <w:rPr>
                <w:lang w:eastAsia="ko-KR"/>
              </w:rPr>
              <w:t>.</w:t>
            </w:r>
          </w:p>
        </w:tc>
      </w:tr>
      <w:tr w:rsidR="00C26219" w:rsidRPr="00F477AF" w14:paraId="7C8C8D5C"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75061814" w14:textId="77777777" w:rsidR="00C26219" w:rsidRPr="00F477AF" w:rsidRDefault="00C26219" w:rsidP="00250311">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05D6A770" w14:textId="77777777" w:rsidR="00C26219" w:rsidRPr="00F477AF" w:rsidRDefault="00C26219"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E22405" w14:textId="77777777" w:rsidR="00C26219" w:rsidRPr="00F477AF" w:rsidRDefault="00C26219" w:rsidP="00250311">
            <w:pPr>
              <w:pStyle w:val="TAL"/>
              <w:rPr>
                <w:lang w:eastAsia="ko-KR"/>
              </w:rPr>
            </w:pPr>
            <w:r w:rsidRPr="00F477AF">
              <w:rPr>
                <w:lang w:eastAsia="ko-KR"/>
              </w:rPr>
              <w:t>Indicates that the service provisioning request failed.</w:t>
            </w:r>
          </w:p>
        </w:tc>
      </w:tr>
      <w:tr w:rsidR="00C26219" w:rsidRPr="00F477AF" w14:paraId="77887EB4"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3717EF72" w14:textId="77777777" w:rsidR="00C26219" w:rsidRPr="00F477AF" w:rsidRDefault="00C26219" w:rsidP="00250311">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2C49A6FB" w14:textId="77777777" w:rsidR="00C26219" w:rsidRPr="00F477AF" w:rsidRDefault="00C26219"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97B85D" w14:textId="77777777" w:rsidR="00C26219" w:rsidRPr="00F477AF" w:rsidRDefault="00C26219" w:rsidP="00250311">
            <w:pPr>
              <w:pStyle w:val="TAL"/>
            </w:pPr>
            <w:r w:rsidRPr="00F477AF">
              <w:rPr>
                <w:lang w:eastAsia="ko-KR"/>
              </w:rPr>
              <w:t>Indicates the cause of service provisioning request failure.</w:t>
            </w:r>
          </w:p>
        </w:tc>
      </w:tr>
    </w:tbl>
    <w:p w14:paraId="4A71C510" w14:textId="77777777" w:rsidR="00C26219" w:rsidRPr="00F477AF" w:rsidRDefault="00C26219" w:rsidP="00C26219"/>
    <w:p w14:paraId="09A1D274" w14:textId="77777777" w:rsidR="00C26219" w:rsidRPr="00F477AF" w:rsidRDefault="00C26219" w:rsidP="00C26219">
      <w:pPr>
        <w:pStyle w:val="TH"/>
      </w:pPr>
      <w:r w:rsidRPr="00F477AF">
        <w:lastRenderedPageBreak/>
        <w:t xml:space="preserve">Table 8.3.3.3.3-2: </w:t>
      </w:r>
      <w:r w:rsidRPr="00F477AF">
        <w:rPr>
          <w:lang w:eastAsia="ko-KR"/>
        </w:rPr>
        <w:t>EDN configuration information</w:t>
      </w:r>
    </w:p>
    <w:tbl>
      <w:tblPr>
        <w:tblW w:w="8640" w:type="dxa"/>
        <w:jc w:val="center"/>
        <w:tblLayout w:type="fixed"/>
        <w:tblLook w:val="0000" w:firstRow="0" w:lastRow="0" w:firstColumn="0" w:lastColumn="0" w:noHBand="0" w:noVBand="0"/>
      </w:tblPr>
      <w:tblGrid>
        <w:gridCol w:w="2880"/>
        <w:gridCol w:w="1440"/>
        <w:gridCol w:w="4320"/>
      </w:tblGrid>
      <w:tr w:rsidR="00C26219" w:rsidRPr="00F477AF" w14:paraId="47D708E5"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2013653D" w14:textId="77777777" w:rsidR="00C26219" w:rsidRPr="00F477AF" w:rsidRDefault="00C26219" w:rsidP="00250311">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31F985F" w14:textId="77777777" w:rsidR="00C26219" w:rsidRPr="00F477AF" w:rsidRDefault="00C26219" w:rsidP="00250311">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254BBB" w14:textId="77777777" w:rsidR="00C26219" w:rsidRPr="00F477AF" w:rsidRDefault="00C26219" w:rsidP="00250311">
            <w:pPr>
              <w:pStyle w:val="TAH"/>
            </w:pPr>
            <w:r w:rsidRPr="00F477AF">
              <w:t>Description</w:t>
            </w:r>
          </w:p>
        </w:tc>
      </w:tr>
      <w:tr w:rsidR="00C26219" w:rsidRPr="00F477AF" w14:paraId="10A0709A"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1F7D095E" w14:textId="77777777" w:rsidR="00C26219" w:rsidRPr="00F477AF" w:rsidRDefault="00C26219" w:rsidP="00250311">
            <w:pPr>
              <w:pStyle w:val="TAL"/>
            </w:pPr>
            <w:r w:rsidRPr="00F477AF">
              <w:t>EDN connection information (NOTE 1)</w:t>
            </w:r>
          </w:p>
        </w:tc>
        <w:tc>
          <w:tcPr>
            <w:tcW w:w="1440" w:type="dxa"/>
            <w:tcBorders>
              <w:top w:val="single" w:sz="4" w:space="0" w:color="000000"/>
              <w:left w:val="single" w:sz="4" w:space="0" w:color="000000"/>
              <w:bottom w:val="single" w:sz="4" w:space="0" w:color="000000"/>
            </w:tcBorders>
            <w:shd w:val="clear" w:color="auto" w:fill="auto"/>
          </w:tcPr>
          <w:p w14:paraId="1ADD1C44" w14:textId="77777777" w:rsidR="00C26219" w:rsidRPr="00F477AF" w:rsidRDefault="00C26219" w:rsidP="00250311">
            <w:pPr>
              <w:pStyle w:val="TAC"/>
            </w:pPr>
            <w:r w:rsidRPr="00F477AF">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920A43" w14:textId="77777777" w:rsidR="00C26219" w:rsidRPr="00F477AF" w:rsidRDefault="00C26219" w:rsidP="00250311">
            <w:pPr>
              <w:pStyle w:val="TAL"/>
            </w:pPr>
            <w:r w:rsidRPr="00F477AF">
              <w:t>Information required by the UE to establish connection with the EDN.</w:t>
            </w:r>
          </w:p>
        </w:tc>
      </w:tr>
      <w:tr w:rsidR="00C26219" w:rsidRPr="00F477AF" w14:paraId="012EF1DB"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760C89A0" w14:textId="77777777" w:rsidR="00C26219" w:rsidRPr="00F477AF" w:rsidRDefault="00C26219" w:rsidP="00250311">
            <w:pPr>
              <w:pStyle w:val="TAL"/>
            </w:pPr>
            <w:r w:rsidRPr="00F477AF">
              <w:rPr>
                <w:lang w:eastAsia="ko-KR"/>
              </w:rPr>
              <w:t>&gt; DNN/APN</w:t>
            </w:r>
          </w:p>
        </w:tc>
        <w:tc>
          <w:tcPr>
            <w:tcW w:w="1440" w:type="dxa"/>
            <w:tcBorders>
              <w:top w:val="single" w:sz="4" w:space="0" w:color="000000"/>
              <w:left w:val="single" w:sz="4" w:space="0" w:color="000000"/>
              <w:bottom w:val="single" w:sz="4" w:space="0" w:color="000000"/>
            </w:tcBorders>
            <w:shd w:val="clear" w:color="auto" w:fill="auto"/>
          </w:tcPr>
          <w:p w14:paraId="5A08BC7B" w14:textId="77777777" w:rsidR="00C26219" w:rsidRPr="00F477AF" w:rsidRDefault="00C26219" w:rsidP="00250311">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33902E" w14:textId="77777777" w:rsidR="00C26219" w:rsidRPr="00F477AF" w:rsidRDefault="00C26219" w:rsidP="00250311">
            <w:pPr>
              <w:pStyle w:val="TAL"/>
              <w:rPr>
                <w:lang w:eastAsia="ko-KR"/>
              </w:rPr>
            </w:pPr>
            <w:r w:rsidRPr="00F477AF">
              <w:rPr>
                <w:lang w:eastAsia="ko-KR"/>
              </w:rPr>
              <w:t>Data Network Name/Access Point Name</w:t>
            </w:r>
          </w:p>
        </w:tc>
      </w:tr>
      <w:tr w:rsidR="00C26219" w:rsidRPr="00F477AF" w14:paraId="6DD0D9A1"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01011A6E" w14:textId="77777777" w:rsidR="00C26219" w:rsidRPr="00F477AF" w:rsidRDefault="00C26219" w:rsidP="00250311">
            <w:pPr>
              <w:pStyle w:val="TAL"/>
              <w:rPr>
                <w:lang w:eastAsia="ko-KR"/>
              </w:rPr>
            </w:pPr>
            <w:r w:rsidRPr="00F477AF">
              <w:rPr>
                <w:lang w:eastAsia="ko-KR"/>
              </w:rPr>
              <w:t>&gt; S-NSSAI</w:t>
            </w:r>
          </w:p>
        </w:tc>
        <w:tc>
          <w:tcPr>
            <w:tcW w:w="1440" w:type="dxa"/>
            <w:tcBorders>
              <w:top w:val="single" w:sz="4" w:space="0" w:color="000000"/>
              <w:left w:val="single" w:sz="4" w:space="0" w:color="000000"/>
              <w:bottom w:val="single" w:sz="4" w:space="0" w:color="000000"/>
            </w:tcBorders>
            <w:shd w:val="clear" w:color="auto" w:fill="auto"/>
          </w:tcPr>
          <w:p w14:paraId="225FA676" w14:textId="77777777" w:rsidR="00C26219" w:rsidRPr="00F477AF" w:rsidRDefault="00C26219"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81BA31" w14:textId="77777777" w:rsidR="00C26219" w:rsidRPr="00F477AF" w:rsidRDefault="00C26219" w:rsidP="00250311">
            <w:pPr>
              <w:pStyle w:val="TAL"/>
              <w:rPr>
                <w:lang w:eastAsia="ko-KR"/>
              </w:rPr>
            </w:pPr>
            <w:r w:rsidRPr="00F477AF">
              <w:rPr>
                <w:lang w:eastAsia="ko-KR"/>
              </w:rPr>
              <w:t>Network Slice information</w:t>
            </w:r>
          </w:p>
        </w:tc>
      </w:tr>
      <w:tr w:rsidR="00C26219" w:rsidRPr="00F477AF" w14:paraId="2494F8A9"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0039E656" w14:textId="77777777" w:rsidR="00C26219" w:rsidRPr="00F477AF" w:rsidRDefault="00C26219" w:rsidP="00250311">
            <w:pPr>
              <w:pStyle w:val="TAL"/>
              <w:rPr>
                <w:lang w:eastAsia="ko-KR"/>
              </w:rPr>
            </w:pPr>
            <w:r w:rsidRPr="00F477AF">
              <w:rPr>
                <w:lang w:eastAsia="ko-KR"/>
              </w:rPr>
              <w:t>&gt; EDN Topological Service Area</w:t>
            </w:r>
          </w:p>
        </w:tc>
        <w:tc>
          <w:tcPr>
            <w:tcW w:w="1440" w:type="dxa"/>
            <w:tcBorders>
              <w:top w:val="single" w:sz="4" w:space="0" w:color="000000"/>
              <w:left w:val="single" w:sz="4" w:space="0" w:color="000000"/>
              <w:bottom w:val="single" w:sz="4" w:space="0" w:color="000000"/>
            </w:tcBorders>
            <w:shd w:val="clear" w:color="auto" w:fill="auto"/>
          </w:tcPr>
          <w:p w14:paraId="484613A2" w14:textId="77777777" w:rsidR="00C26219" w:rsidRPr="00F477AF" w:rsidRDefault="00C26219" w:rsidP="00250311">
            <w:pPr>
              <w:pStyle w:val="TAC"/>
              <w:rPr>
                <w:lang w:eastAsia="ko-KR"/>
              </w:rPr>
            </w:pPr>
            <w:r w:rsidRPr="00F477AF">
              <w:rPr>
                <w:lang w:eastAsia="ko-KR"/>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6C1601" w14:textId="77777777" w:rsidR="00C26219" w:rsidRPr="00F477AF" w:rsidRDefault="00C26219" w:rsidP="00250311">
            <w:pPr>
              <w:pStyle w:val="TAL"/>
              <w:rPr>
                <w:lang w:eastAsia="ko-KR"/>
              </w:rPr>
            </w:pPr>
            <w:r w:rsidRPr="00F477AF">
              <w:rPr>
                <w:lang w:eastAsia="ko-KR"/>
              </w:rPr>
              <w:t>The EDN serves UEs that are connected to the Core Network from one of the cells included in this service area.</w:t>
            </w:r>
            <w:r w:rsidRPr="00F477AF">
              <w:t xml:space="preserve"> See possible formats in Table 8.2.7-1.</w:t>
            </w:r>
          </w:p>
        </w:tc>
      </w:tr>
      <w:tr w:rsidR="00C26219" w:rsidRPr="00F477AF" w14:paraId="464098D9"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02142C23" w14:textId="77777777" w:rsidR="00C26219" w:rsidRPr="00F477AF" w:rsidRDefault="00C26219" w:rsidP="00250311">
            <w:pPr>
              <w:pStyle w:val="TAL"/>
              <w:rPr>
                <w:lang w:eastAsia="ko-KR"/>
              </w:rPr>
            </w:pPr>
            <w:r w:rsidRPr="00F477AF">
              <w:rPr>
                <w:lang w:eastAsia="ko-KR"/>
              </w:rPr>
              <w:t>List of EESs</w:t>
            </w:r>
          </w:p>
        </w:tc>
        <w:tc>
          <w:tcPr>
            <w:tcW w:w="1440" w:type="dxa"/>
            <w:tcBorders>
              <w:top w:val="single" w:sz="4" w:space="0" w:color="000000"/>
              <w:left w:val="single" w:sz="4" w:space="0" w:color="000000"/>
              <w:bottom w:val="single" w:sz="4" w:space="0" w:color="000000"/>
            </w:tcBorders>
            <w:shd w:val="clear" w:color="auto" w:fill="auto"/>
          </w:tcPr>
          <w:p w14:paraId="5AEDEBCB" w14:textId="77777777" w:rsidR="00C26219" w:rsidRPr="00F477AF" w:rsidRDefault="00C26219" w:rsidP="00250311">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7BA39C" w14:textId="77777777" w:rsidR="00C26219" w:rsidRPr="00F477AF" w:rsidRDefault="00C26219" w:rsidP="00250311">
            <w:pPr>
              <w:pStyle w:val="TAL"/>
              <w:rPr>
                <w:lang w:eastAsia="ko-KR"/>
              </w:rPr>
            </w:pPr>
            <w:r w:rsidRPr="00F477AF">
              <w:rPr>
                <w:lang w:eastAsia="ko-KR"/>
              </w:rPr>
              <w:t>List of EESs of the EDN.</w:t>
            </w:r>
          </w:p>
        </w:tc>
      </w:tr>
      <w:tr w:rsidR="00C26219" w:rsidRPr="00F477AF" w14:paraId="3A565C72"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37349C5E" w14:textId="77777777" w:rsidR="00C26219" w:rsidRPr="00F477AF" w:rsidRDefault="00C26219" w:rsidP="00250311">
            <w:pPr>
              <w:pStyle w:val="TAL"/>
              <w:rPr>
                <w:lang w:eastAsia="ko-KR"/>
              </w:rPr>
            </w:pPr>
            <w:r w:rsidRPr="00F477AF">
              <w:rPr>
                <w:lang w:eastAsia="ko-KR"/>
              </w:rPr>
              <w:t xml:space="preserve">&gt; EESID </w:t>
            </w:r>
          </w:p>
        </w:tc>
        <w:tc>
          <w:tcPr>
            <w:tcW w:w="1440" w:type="dxa"/>
            <w:tcBorders>
              <w:top w:val="single" w:sz="4" w:space="0" w:color="000000"/>
              <w:left w:val="single" w:sz="4" w:space="0" w:color="000000"/>
              <w:bottom w:val="single" w:sz="4" w:space="0" w:color="000000"/>
            </w:tcBorders>
            <w:shd w:val="clear" w:color="auto" w:fill="auto"/>
          </w:tcPr>
          <w:p w14:paraId="785F8C53" w14:textId="77777777" w:rsidR="00C26219" w:rsidRPr="00F477AF" w:rsidDel="000A224B" w:rsidRDefault="00C26219" w:rsidP="00250311">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97459D" w14:textId="77777777" w:rsidR="00C26219" w:rsidRPr="00F477AF" w:rsidRDefault="00C26219" w:rsidP="00250311">
            <w:pPr>
              <w:pStyle w:val="TAL"/>
              <w:rPr>
                <w:lang w:eastAsia="ko-KR"/>
              </w:rPr>
            </w:pPr>
            <w:r w:rsidRPr="00F477AF">
              <w:rPr>
                <w:lang w:eastAsia="ko-KR"/>
              </w:rPr>
              <w:t>The identifier of the EES</w:t>
            </w:r>
          </w:p>
        </w:tc>
      </w:tr>
      <w:tr w:rsidR="00A346D7" w:rsidRPr="00F477AF" w14:paraId="199E5FF6" w14:textId="77777777" w:rsidTr="00250311">
        <w:trPr>
          <w:jc w:val="center"/>
          <w:ins w:id="111" w:author="Huawei-SA6 53-r1" w:date="2023-03-02T16:18:00Z"/>
        </w:trPr>
        <w:tc>
          <w:tcPr>
            <w:tcW w:w="2880" w:type="dxa"/>
            <w:tcBorders>
              <w:top w:val="single" w:sz="4" w:space="0" w:color="000000"/>
              <w:left w:val="single" w:sz="4" w:space="0" w:color="000000"/>
              <w:bottom w:val="single" w:sz="4" w:space="0" w:color="000000"/>
            </w:tcBorders>
            <w:shd w:val="clear" w:color="auto" w:fill="auto"/>
          </w:tcPr>
          <w:p w14:paraId="55EE4F4B" w14:textId="4DF80417" w:rsidR="00A346D7" w:rsidRPr="00F477AF" w:rsidRDefault="00A346D7" w:rsidP="00A346D7">
            <w:pPr>
              <w:pStyle w:val="TAL"/>
              <w:rPr>
                <w:ins w:id="112" w:author="Huawei-SA6 53-r1" w:date="2023-03-02T16:18:00Z"/>
                <w:lang w:eastAsia="ko-KR"/>
              </w:rPr>
            </w:pPr>
            <w:ins w:id="113" w:author="Huawei-SA6 53-r1" w:date="2023-03-02T16:18:00Z">
              <w:r>
                <w:rPr>
                  <w:lang w:eastAsia="ko-KR"/>
                </w:rPr>
                <w:t xml:space="preserve">&gt; </w:t>
              </w:r>
            </w:ins>
            <w:ins w:id="114" w:author="Huawei-SA6 53-r1" w:date="2023-03-02T17:25:00Z">
              <w:del w:id="115" w:author="Walter Featherstone" w:date="2023-03-03T06:45:00Z">
                <w:r w:rsidR="005A7F31" w:rsidDel="00D0221B">
                  <w:rPr>
                    <w:lang w:eastAsia="ko-KR"/>
                  </w:rPr>
                  <w:delText xml:space="preserve">list of </w:delText>
                </w:r>
              </w:del>
            </w:ins>
            <w:ins w:id="116" w:author="Huawei-SA6 53-r1" w:date="2023-03-02T16:18:00Z">
              <w:r>
                <w:rPr>
                  <w:lang w:eastAsia="ko-KR"/>
                </w:rPr>
                <w:t>Group ID</w:t>
              </w:r>
            </w:ins>
            <w:ins w:id="117" w:author="Walter Featherstone" w:date="2023-03-03T06:45:00Z">
              <w:r w:rsidR="00D0221B">
                <w:rPr>
                  <w:lang w:eastAsia="ko-KR"/>
                </w:rPr>
                <w:t xml:space="preserve"> list</w:t>
              </w:r>
            </w:ins>
          </w:p>
        </w:tc>
        <w:tc>
          <w:tcPr>
            <w:tcW w:w="1440" w:type="dxa"/>
            <w:tcBorders>
              <w:top w:val="single" w:sz="4" w:space="0" w:color="000000"/>
              <w:left w:val="single" w:sz="4" w:space="0" w:color="000000"/>
              <w:bottom w:val="single" w:sz="4" w:space="0" w:color="000000"/>
            </w:tcBorders>
            <w:shd w:val="clear" w:color="auto" w:fill="auto"/>
          </w:tcPr>
          <w:p w14:paraId="3264E2E3" w14:textId="1C4C2BC0" w:rsidR="00A346D7" w:rsidRPr="00F477AF" w:rsidRDefault="00A346D7" w:rsidP="00A346D7">
            <w:pPr>
              <w:pStyle w:val="TAC"/>
              <w:rPr>
                <w:ins w:id="118" w:author="Huawei-SA6 53-r1" w:date="2023-03-02T16:18:00Z"/>
                <w:lang w:eastAsia="ko-KR"/>
              </w:rPr>
            </w:pPr>
            <w:ins w:id="119" w:author="Huawei-SA6 53-r1" w:date="2023-03-02T16:18: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60F4DB" w14:textId="0F9B3C57" w:rsidR="00A346D7" w:rsidRPr="00F477AF" w:rsidRDefault="005A7F31" w:rsidP="00A346D7">
            <w:pPr>
              <w:pStyle w:val="TAL"/>
              <w:rPr>
                <w:ins w:id="120" w:author="Huawei-SA6 53-r1" w:date="2023-03-02T16:18:00Z"/>
                <w:lang w:eastAsia="ko-KR"/>
              </w:rPr>
            </w:pPr>
            <w:ins w:id="121" w:author="Huawei-SA6 53-r1" w:date="2023-03-02T17:25:00Z">
              <w:r>
                <w:t xml:space="preserve">List </w:t>
              </w:r>
            </w:ins>
            <w:ins w:id="122" w:author="Huawei-SA6 53-r1" w:date="2023-03-02T16:18:00Z">
              <w:r w:rsidR="00A346D7">
                <w:t>Identity of the group of users.</w:t>
              </w:r>
              <w:commentRangeStart w:id="123"/>
              <w:commentRangeEnd w:id="123"/>
              <w:r w:rsidR="00A346D7">
                <w:rPr>
                  <w:rStyle w:val="ab"/>
                  <w:rFonts w:ascii="Times New Roman" w:hAnsi="Times New Roman"/>
                </w:rPr>
                <w:commentReference w:id="123"/>
              </w:r>
            </w:ins>
          </w:p>
        </w:tc>
      </w:tr>
      <w:tr w:rsidR="00C26219" w:rsidRPr="00F477AF" w14:paraId="4D07CB0A"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1E255509" w14:textId="77777777" w:rsidR="00C26219" w:rsidRPr="00F477AF" w:rsidRDefault="00C26219" w:rsidP="00250311">
            <w:pPr>
              <w:pStyle w:val="TAL"/>
              <w:rPr>
                <w:lang w:eastAsia="ko-KR"/>
              </w:rPr>
            </w:pPr>
            <w:r w:rsidRPr="00F477AF">
              <w:rPr>
                <w:lang w:eastAsia="ko-KR"/>
              </w:rPr>
              <w:t xml:space="preserve">&gt; EES Endpoint </w:t>
            </w:r>
          </w:p>
        </w:tc>
        <w:tc>
          <w:tcPr>
            <w:tcW w:w="1440" w:type="dxa"/>
            <w:tcBorders>
              <w:top w:val="single" w:sz="4" w:space="0" w:color="000000"/>
              <w:left w:val="single" w:sz="4" w:space="0" w:color="000000"/>
              <w:bottom w:val="single" w:sz="4" w:space="0" w:color="000000"/>
            </w:tcBorders>
            <w:shd w:val="clear" w:color="auto" w:fill="auto"/>
          </w:tcPr>
          <w:p w14:paraId="193C0906" w14:textId="77777777" w:rsidR="00C26219" w:rsidRPr="00F477AF" w:rsidRDefault="00C26219" w:rsidP="00250311">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32DAFC" w14:textId="77777777" w:rsidR="00C26219" w:rsidRPr="00F477AF" w:rsidRDefault="00C26219" w:rsidP="00250311">
            <w:pPr>
              <w:pStyle w:val="TAL"/>
              <w:rPr>
                <w:lang w:eastAsia="ko-KR"/>
              </w:rPr>
            </w:pPr>
            <w:r w:rsidRPr="00F477AF">
              <w:rPr>
                <w:lang w:eastAsia="ko-KR"/>
              </w:rPr>
              <w:t>The endpoint address (e.g. URI, IP address) of the EES</w:t>
            </w:r>
          </w:p>
        </w:tc>
      </w:tr>
      <w:tr w:rsidR="00C26219" w:rsidRPr="00F477AF" w14:paraId="0D94A820"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3F052223" w14:textId="77777777" w:rsidR="00C26219" w:rsidRPr="00F477AF" w:rsidRDefault="00C26219" w:rsidP="00250311">
            <w:pPr>
              <w:pStyle w:val="TAL"/>
              <w:rPr>
                <w:lang w:eastAsia="ko-KR"/>
              </w:rPr>
            </w:pPr>
            <w:r w:rsidRPr="00F477AF">
              <w:rPr>
                <w:lang w:eastAsia="ko-KR"/>
              </w:rPr>
              <w:t>&gt; EASIDs (NOTE 2)</w:t>
            </w:r>
          </w:p>
        </w:tc>
        <w:tc>
          <w:tcPr>
            <w:tcW w:w="1440" w:type="dxa"/>
            <w:tcBorders>
              <w:top w:val="single" w:sz="4" w:space="0" w:color="000000"/>
              <w:left w:val="single" w:sz="4" w:space="0" w:color="000000"/>
              <w:bottom w:val="single" w:sz="4" w:space="0" w:color="000000"/>
            </w:tcBorders>
            <w:shd w:val="clear" w:color="auto" w:fill="auto"/>
          </w:tcPr>
          <w:p w14:paraId="42FB7AF2" w14:textId="77777777" w:rsidR="00C26219" w:rsidRPr="00F477AF" w:rsidRDefault="00C26219"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A874C6" w14:textId="77777777" w:rsidR="00C26219" w:rsidRPr="00F477AF" w:rsidRDefault="00C26219" w:rsidP="00250311">
            <w:pPr>
              <w:pStyle w:val="TAL"/>
              <w:rPr>
                <w:lang w:eastAsia="ko-KR"/>
              </w:rPr>
            </w:pPr>
            <w:r w:rsidRPr="00F477AF">
              <w:rPr>
                <w:lang w:eastAsia="ko-KR"/>
              </w:rPr>
              <w:t>List of EASIDs registered with the EES.</w:t>
            </w:r>
          </w:p>
        </w:tc>
      </w:tr>
      <w:tr w:rsidR="00C26219" w:rsidRPr="00F477AF" w14:paraId="084EA96A"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1B027F16" w14:textId="77777777" w:rsidR="00C26219" w:rsidRPr="00F477AF" w:rsidRDefault="00C26219" w:rsidP="00250311">
            <w:pPr>
              <w:pStyle w:val="TAL"/>
              <w:rPr>
                <w:lang w:eastAsia="ko-KR"/>
              </w:rPr>
            </w:pPr>
            <w:r>
              <w:rPr>
                <w:rFonts w:hint="eastAsia"/>
                <w:lang w:eastAsia="zh-CN"/>
              </w:rPr>
              <w:t>&gt;</w:t>
            </w:r>
            <w:r>
              <w:rPr>
                <w:lang w:eastAsia="zh-CN"/>
              </w:rPr>
              <w:t xml:space="preserve"> instantiable EAS information</w:t>
            </w:r>
          </w:p>
        </w:tc>
        <w:tc>
          <w:tcPr>
            <w:tcW w:w="1440" w:type="dxa"/>
            <w:tcBorders>
              <w:top w:val="single" w:sz="4" w:space="0" w:color="000000"/>
              <w:left w:val="single" w:sz="4" w:space="0" w:color="000000"/>
              <w:bottom w:val="single" w:sz="4" w:space="0" w:color="000000"/>
            </w:tcBorders>
            <w:shd w:val="clear" w:color="auto" w:fill="auto"/>
          </w:tcPr>
          <w:p w14:paraId="49D22FF4" w14:textId="77777777" w:rsidR="00C26219" w:rsidRPr="00F477AF" w:rsidRDefault="00C26219" w:rsidP="00250311">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868FFD" w14:textId="77777777" w:rsidR="00C26219" w:rsidRPr="00F477AF" w:rsidRDefault="00C26219" w:rsidP="00250311">
            <w:pPr>
              <w:pStyle w:val="TAL"/>
              <w:rPr>
                <w:lang w:eastAsia="ko-KR"/>
              </w:rPr>
            </w:pPr>
            <w:r>
              <w:rPr>
                <w:lang w:eastAsia="zh-CN"/>
              </w:rPr>
              <w:t xml:space="preserve">The EAS </w:t>
            </w:r>
            <w:r>
              <w:t>instantiation</w:t>
            </w:r>
            <w:r>
              <w:rPr>
                <w:lang w:eastAsia="zh-CN"/>
              </w:rPr>
              <w:t xml:space="preserve"> </w:t>
            </w:r>
            <w:r w:rsidRPr="00833758">
              <w:rPr>
                <w:lang w:eastAsia="zh-CN"/>
              </w:rPr>
              <w:t xml:space="preserve">status per EASID </w:t>
            </w:r>
            <w:r>
              <w:rPr>
                <w:lang w:eastAsia="zh-CN"/>
              </w:rPr>
              <w:t>(e.g. instantiated, instantiable but not be instantiated yet)</w:t>
            </w:r>
          </w:p>
        </w:tc>
      </w:tr>
      <w:tr w:rsidR="00C26219" w:rsidRPr="00F477AF" w14:paraId="304901C5"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4CC60C71" w14:textId="77777777" w:rsidR="00C26219" w:rsidRPr="00F477AF" w:rsidRDefault="00C26219" w:rsidP="00250311">
            <w:pPr>
              <w:pStyle w:val="TAL"/>
              <w:rPr>
                <w:lang w:eastAsia="ko-KR"/>
              </w:rPr>
            </w:pPr>
            <w:r w:rsidRPr="00F477AF">
              <w:rPr>
                <w:lang w:eastAsia="ko-KR"/>
              </w:rPr>
              <w:t>&gt; EES Provider identifier</w:t>
            </w:r>
          </w:p>
        </w:tc>
        <w:tc>
          <w:tcPr>
            <w:tcW w:w="1440" w:type="dxa"/>
            <w:tcBorders>
              <w:top w:val="single" w:sz="4" w:space="0" w:color="000000"/>
              <w:left w:val="single" w:sz="4" w:space="0" w:color="000000"/>
              <w:bottom w:val="single" w:sz="4" w:space="0" w:color="000000"/>
            </w:tcBorders>
            <w:shd w:val="clear" w:color="auto" w:fill="auto"/>
          </w:tcPr>
          <w:p w14:paraId="64D82915" w14:textId="77777777" w:rsidR="00C26219" w:rsidRPr="00F477AF" w:rsidRDefault="00C26219"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AD0942" w14:textId="77777777" w:rsidR="00C26219" w:rsidRPr="00F477AF" w:rsidRDefault="00C26219" w:rsidP="00250311">
            <w:pPr>
              <w:pStyle w:val="TAL"/>
              <w:rPr>
                <w:lang w:eastAsia="ko-KR"/>
              </w:rPr>
            </w:pPr>
            <w:r w:rsidRPr="00F477AF">
              <w:t>The identifier of the EES Provider (such as ECSP)</w:t>
            </w:r>
            <w:r w:rsidRPr="00F477AF">
              <w:rPr>
                <w:lang w:eastAsia="ko-KR"/>
              </w:rPr>
              <w:t xml:space="preserve"> </w:t>
            </w:r>
          </w:p>
        </w:tc>
      </w:tr>
      <w:tr w:rsidR="00C26219" w:rsidRPr="00F477AF" w14:paraId="69E8CB07"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7BD59F68" w14:textId="77777777" w:rsidR="00C26219" w:rsidRPr="00F477AF" w:rsidRDefault="00C26219" w:rsidP="00250311">
            <w:pPr>
              <w:pStyle w:val="TAL"/>
              <w:rPr>
                <w:lang w:eastAsia="ko-KR"/>
              </w:rPr>
            </w:pPr>
            <w:r w:rsidRPr="00F477AF">
              <w:rPr>
                <w:lang w:eastAsia="ko-KR"/>
              </w:rPr>
              <w:t>&gt; EES Topological Service Area</w:t>
            </w:r>
          </w:p>
        </w:tc>
        <w:tc>
          <w:tcPr>
            <w:tcW w:w="1440" w:type="dxa"/>
            <w:tcBorders>
              <w:top w:val="single" w:sz="4" w:space="0" w:color="000000"/>
              <w:left w:val="single" w:sz="4" w:space="0" w:color="000000"/>
              <w:bottom w:val="single" w:sz="4" w:space="0" w:color="000000"/>
            </w:tcBorders>
            <w:shd w:val="clear" w:color="auto" w:fill="auto"/>
          </w:tcPr>
          <w:p w14:paraId="4D514580" w14:textId="77777777" w:rsidR="00C26219" w:rsidRPr="00F477AF" w:rsidRDefault="00C26219"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E42EEB" w14:textId="77777777" w:rsidR="00C26219" w:rsidRPr="00F477AF" w:rsidRDefault="00C26219" w:rsidP="00250311">
            <w:pPr>
              <w:pStyle w:val="TAL"/>
              <w:rPr>
                <w:lang w:eastAsia="ko-KR"/>
              </w:rPr>
            </w:pPr>
            <w:r w:rsidRPr="00F477AF">
              <w:rPr>
                <w:lang w:eastAsia="ko-KR"/>
              </w:rPr>
              <w:t xml:space="preserve">The EES serves UEs that are connected to the Core Network from one of the cells included in this service area. </w:t>
            </w:r>
            <w:r w:rsidRPr="00F477AF">
              <w:t xml:space="preserve">EECs in UEs that are located outside this area shall not be served. </w:t>
            </w:r>
            <w:r w:rsidRPr="00F477AF">
              <w:rPr>
                <w:lang w:eastAsia="ko-KR"/>
              </w:rPr>
              <w:t xml:space="preserve">See possible formats in Table 8.2.7-1. </w:t>
            </w:r>
          </w:p>
        </w:tc>
      </w:tr>
      <w:tr w:rsidR="00C26219" w:rsidRPr="00F477AF" w14:paraId="235093AE"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22C1CDB2" w14:textId="77777777" w:rsidR="00C26219" w:rsidRPr="00F477AF" w:rsidRDefault="00C26219" w:rsidP="00250311">
            <w:pPr>
              <w:pStyle w:val="TAL"/>
              <w:rPr>
                <w:lang w:eastAsia="ko-KR"/>
              </w:rPr>
            </w:pPr>
            <w:r w:rsidRPr="00F477AF">
              <w:rPr>
                <w:lang w:eastAsia="ko-KR"/>
              </w:rPr>
              <w:t>&gt; EES Geographical Service Area</w:t>
            </w:r>
          </w:p>
        </w:tc>
        <w:tc>
          <w:tcPr>
            <w:tcW w:w="1440" w:type="dxa"/>
            <w:tcBorders>
              <w:top w:val="single" w:sz="4" w:space="0" w:color="000000"/>
              <w:left w:val="single" w:sz="4" w:space="0" w:color="000000"/>
              <w:bottom w:val="single" w:sz="4" w:space="0" w:color="000000"/>
            </w:tcBorders>
            <w:shd w:val="clear" w:color="auto" w:fill="auto"/>
          </w:tcPr>
          <w:p w14:paraId="7FFCECB1" w14:textId="77777777" w:rsidR="00C26219" w:rsidRPr="00F477AF" w:rsidRDefault="00C26219"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1149FF" w14:textId="77777777" w:rsidR="00C26219" w:rsidRPr="00F477AF" w:rsidRDefault="00C26219" w:rsidP="00250311">
            <w:pPr>
              <w:pStyle w:val="TAL"/>
              <w:rPr>
                <w:lang w:eastAsia="ko-KR"/>
              </w:rPr>
            </w:pPr>
            <w:r w:rsidRPr="00F477AF">
              <w:rPr>
                <w:lang w:eastAsia="ko-KR"/>
              </w:rPr>
              <w:t>The area being served by the EES in Geographical values (as specified in clause 7.3.3.3)</w:t>
            </w:r>
          </w:p>
        </w:tc>
      </w:tr>
      <w:tr w:rsidR="00C26219" w:rsidRPr="00F477AF" w14:paraId="1E6E3C72"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653E3E18" w14:textId="77777777" w:rsidR="00C26219" w:rsidRPr="00F477AF" w:rsidRDefault="00C26219" w:rsidP="00250311">
            <w:pPr>
              <w:pStyle w:val="TAL"/>
              <w:rPr>
                <w:lang w:eastAsia="ko-KR"/>
              </w:rPr>
            </w:pPr>
            <w:r w:rsidRPr="00F477AF">
              <w:rPr>
                <w:lang w:eastAsia="ko-KR"/>
              </w:rPr>
              <w:t>&gt; List of EES DNAI(s)</w:t>
            </w:r>
          </w:p>
        </w:tc>
        <w:tc>
          <w:tcPr>
            <w:tcW w:w="1440" w:type="dxa"/>
            <w:tcBorders>
              <w:top w:val="single" w:sz="4" w:space="0" w:color="000000"/>
              <w:left w:val="single" w:sz="4" w:space="0" w:color="000000"/>
              <w:bottom w:val="single" w:sz="4" w:space="0" w:color="000000"/>
            </w:tcBorders>
            <w:shd w:val="clear" w:color="auto" w:fill="auto"/>
          </w:tcPr>
          <w:p w14:paraId="1FE10E4A" w14:textId="77777777" w:rsidR="00C26219" w:rsidRPr="00F477AF" w:rsidRDefault="00C26219"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EDF21F" w14:textId="77777777" w:rsidR="00C26219" w:rsidRPr="00F477AF" w:rsidRDefault="00C26219" w:rsidP="00250311">
            <w:pPr>
              <w:pStyle w:val="TAL"/>
              <w:rPr>
                <w:lang w:eastAsia="ko-KR"/>
              </w:rPr>
            </w:pPr>
            <w:r w:rsidRPr="00F477AF">
              <w:rPr>
                <w:lang w:eastAsia="ko-KR"/>
              </w:rPr>
              <w:t>DNAI(s) associated with the EES/EAS. This IE is used as Potential Locations of Applications in clause 5.6.7 of 3GPP TS 23.501 [2].</w:t>
            </w:r>
          </w:p>
        </w:tc>
      </w:tr>
      <w:tr w:rsidR="00C26219" w:rsidRPr="00F477AF" w14:paraId="168C2B01"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0611A933" w14:textId="77777777" w:rsidR="00C26219" w:rsidRPr="00F477AF" w:rsidRDefault="00C26219" w:rsidP="00250311">
            <w:pPr>
              <w:pStyle w:val="TAL"/>
              <w:rPr>
                <w:lang w:eastAsia="ko-KR"/>
              </w:rPr>
            </w:pPr>
            <w:r w:rsidRPr="00F477AF">
              <w:rPr>
                <w:lang w:eastAsia="ko-KR"/>
              </w:rPr>
              <w:t xml:space="preserve">&gt; EES </w:t>
            </w:r>
            <w:r w:rsidRPr="00F477AF">
              <w:t>Service continuity support</w:t>
            </w:r>
          </w:p>
        </w:tc>
        <w:tc>
          <w:tcPr>
            <w:tcW w:w="1440" w:type="dxa"/>
            <w:tcBorders>
              <w:top w:val="single" w:sz="4" w:space="0" w:color="000000"/>
              <w:left w:val="single" w:sz="4" w:space="0" w:color="000000"/>
              <w:bottom w:val="single" w:sz="4" w:space="0" w:color="000000"/>
            </w:tcBorders>
            <w:shd w:val="clear" w:color="auto" w:fill="auto"/>
          </w:tcPr>
          <w:p w14:paraId="6E94BD73" w14:textId="77777777" w:rsidR="00C26219" w:rsidRPr="00F477AF" w:rsidRDefault="00C26219"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34E042" w14:textId="77777777" w:rsidR="00C26219" w:rsidRPr="00F477AF" w:rsidRDefault="00C26219" w:rsidP="00250311">
            <w:pPr>
              <w:pStyle w:val="TAL"/>
              <w:rPr>
                <w:lang w:eastAsia="ko-KR"/>
              </w:rPr>
            </w:pPr>
            <w:r w:rsidRPr="00F477AF">
              <w:rPr>
                <w:lang w:eastAsia="zh-CN"/>
              </w:rPr>
              <w:t>Indicates if the EES supports service continuity or not. This IE also indicates which ACR scenarios are supported by the EES.</w:t>
            </w:r>
          </w:p>
        </w:tc>
      </w:tr>
      <w:tr w:rsidR="00C26219" w:rsidRPr="00F477AF" w14:paraId="31EBCE45"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1A5A95D7" w14:textId="77777777" w:rsidR="00C26219" w:rsidRPr="00F477AF" w:rsidRDefault="00C26219" w:rsidP="00250311">
            <w:pPr>
              <w:pStyle w:val="TAL"/>
              <w:rPr>
                <w:lang w:eastAsia="ko-KR"/>
              </w:rPr>
            </w:pPr>
            <w:r w:rsidRPr="00F477AF">
              <w:rPr>
                <w:lang w:eastAsia="ko-KR"/>
              </w:rPr>
              <w:t>&gt; EEC registration configuration</w:t>
            </w:r>
          </w:p>
        </w:tc>
        <w:tc>
          <w:tcPr>
            <w:tcW w:w="1440" w:type="dxa"/>
            <w:tcBorders>
              <w:top w:val="single" w:sz="4" w:space="0" w:color="000000"/>
              <w:left w:val="single" w:sz="4" w:space="0" w:color="000000"/>
              <w:bottom w:val="single" w:sz="4" w:space="0" w:color="000000"/>
            </w:tcBorders>
            <w:shd w:val="clear" w:color="auto" w:fill="auto"/>
          </w:tcPr>
          <w:p w14:paraId="20330FBB" w14:textId="77777777" w:rsidR="00C26219" w:rsidRPr="00F477AF" w:rsidRDefault="00C26219" w:rsidP="00250311">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EF3C5E" w14:textId="77777777" w:rsidR="00C26219" w:rsidRPr="00F477AF" w:rsidRDefault="00C26219" w:rsidP="00250311">
            <w:pPr>
              <w:pStyle w:val="TAL"/>
              <w:rPr>
                <w:lang w:eastAsia="ko-KR"/>
              </w:rPr>
            </w:pPr>
            <w:r w:rsidRPr="00F477AF">
              <w:rPr>
                <w:lang w:eastAsia="ko-KR"/>
              </w:rPr>
              <w:t>Indicates whether the EEC is required to register on the EES to use edge services or not.</w:t>
            </w:r>
          </w:p>
        </w:tc>
      </w:tr>
      <w:tr w:rsidR="00C26219" w:rsidRPr="00F477AF" w14:paraId="41D8D949"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3E550B07" w14:textId="77777777" w:rsidR="00C26219" w:rsidRPr="00F477AF" w:rsidRDefault="00C26219" w:rsidP="00250311">
            <w:pPr>
              <w:pStyle w:val="TAL"/>
              <w:rPr>
                <w:lang w:eastAsia="ko-KR"/>
              </w:rPr>
            </w:pPr>
            <w:r>
              <w:rPr>
                <w:lang w:eastAsia="ko-KR"/>
              </w:rPr>
              <w:t>&gt; Security Credential</w:t>
            </w:r>
          </w:p>
        </w:tc>
        <w:tc>
          <w:tcPr>
            <w:tcW w:w="1440" w:type="dxa"/>
            <w:tcBorders>
              <w:top w:val="single" w:sz="4" w:space="0" w:color="000000"/>
              <w:left w:val="single" w:sz="4" w:space="0" w:color="000000"/>
              <w:bottom w:val="single" w:sz="4" w:space="0" w:color="000000"/>
            </w:tcBorders>
            <w:shd w:val="clear" w:color="auto" w:fill="auto"/>
          </w:tcPr>
          <w:p w14:paraId="5F94DCD7" w14:textId="77777777" w:rsidR="00C26219" w:rsidRPr="00F477AF" w:rsidRDefault="00C26219" w:rsidP="00250311">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E90104" w14:textId="77777777" w:rsidR="00C26219" w:rsidRPr="00F477AF" w:rsidRDefault="00C26219" w:rsidP="00250311">
            <w:pPr>
              <w:pStyle w:val="TAL"/>
              <w:rPr>
                <w:lang w:eastAsia="ko-KR"/>
              </w:rPr>
            </w:pPr>
            <w:r>
              <w:rPr>
                <w:lang w:eastAsia="ko-KR"/>
              </w:rPr>
              <w:t>Indicates the security credential sent by the ECS. The security credential is used by EEC to communicate with the EES as specified in 3GPP TS 33.558 [23], clause 6.2.</w:t>
            </w:r>
          </w:p>
        </w:tc>
      </w:tr>
      <w:tr w:rsidR="00C26219" w:rsidRPr="00F477AF" w14:paraId="73B5CD68"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37148F7A" w14:textId="77777777" w:rsidR="00C26219" w:rsidRPr="00F477AF" w:rsidRDefault="00C26219" w:rsidP="00250311">
            <w:pPr>
              <w:pStyle w:val="TAL"/>
              <w:rPr>
                <w:lang w:eastAsia="ko-KR"/>
              </w:rPr>
            </w:pPr>
            <w:r w:rsidRPr="00F477AF">
              <w:rPr>
                <w:lang w:eastAsia="ko-KR"/>
              </w:rPr>
              <w:t>Lifetime</w:t>
            </w:r>
          </w:p>
        </w:tc>
        <w:tc>
          <w:tcPr>
            <w:tcW w:w="1440" w:type="dxa"/>
            <w:tcBorders>
              <w:top w:val="single" w:sz="4" w:space="0" w:color="000000"/>
              <w:left w:val="single" w:sz="4" w:space="0" w:color="000000"/>
              <w:bottom w:val="single" w:sz="4" w:space="0" w:color="000000"/>
            </w:tcBorders>
            <w:shd w:val="clear" w:color="auto" w:fill="auto"/>
          </w:tcPr>
          <w:p w14:paraId="2AD0F983" w14:textId="77777777" w:rsidR="00C26219" w:rsidRPr="00F477AF" w:rsidRDefault="00C26219"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00E74A" w14:textId="77777777" w:rsidR="00C26219" w:rsidRPr="00F477AF" w:rsidRDefault="00C26219" w:rsidP="00250311">
            <w:pPr>
              <w:pStyle w:val="TAL"/>
              <w:rPr>
                <w:lang w:eastAsia="ko-KR"/>
              </w:rPr>
            </w:pPr>
            <w:r w:rsidRPr="00F477AF">
              <w:t>Time duration for which the EDN configuration information is valid and supposed to be cached in the EEC.</w:t>
            </w:r>
          </w:p>
        </w:tc>
      </w:tr>
      <w:tr w:rsidR="00C26219" w:rsidRPr="00F477AF" w14:paraId="7BF1175A" w14:textId="77777777" w:rsidTr="00250311">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0961295" w14:textId="77777777" w:rsidR="00C26219" w:rsidRPr="00F477AF" w:rsidRDefault="00C26219" w:rsidP="00250311">
            <w:pPr>
              <w:pStyle w:val="TAN"/>
              <w:rPr>
                <w:lang w:eastAsia="ko-KR"/>
              </w:rPr>
            </w:pPr>
            <w:r w:rsidRPr="00F477AF">
              <w:rPr>
                <w:lang w:eastAsia="ko-KR"/>
              </w:rPr>
              <w:t>NOTE 1:</w:t>
            </w:r>
            <w:r w:rsidRPr="00F477AF">
              <w:rPr>
                <w:lang w:eastAsia="ko-KR"/>
              </w:rPr>
              <w:tab/>
            </w:r>
            <w:r w:rsidRPr="00F477AF">
              <w:t xml:space="preserve">If the UE is provisioned or pre-configured with URSP rules by the HPLMN, the UE handles the precedence between EDN connection info and URSP rules as defined in 3GPP TS 23.503 [12] clause 6.1.2.2.1. EDN connection info is considered to be part of UE Local Configurations. </w:t>
            </w:r>
          </w:p>
          <w:p w14:paraId="3853A516" w14:textId="77777777" w:rsidR="00C26219" w:rsidRPr="00F477AF" w:rsidRDefault="00C26219" w:rsidP="00250311">
            <w:pPr>
              <w:pStyle w:val="TAN"/>
              <w:rPr>
                <w:lang w:eastAsia="ko-KR"/>
              </w:rPr>
            </w:pPr>
            <w:r w:rsidRPr="00F477AF">
              <w:rPr>
                <w:lang w:eastAsia="ko-KR"/>
              </w:rPr>
              <w:t>NOTE 2:</w:t>
            </w:r>
            <w:r w:rsidRPr="00F477AF">
              <w:rPr>
                <w:lang w:eastAsia="ko-KR"/>
              </w:rPr>
              <w:tab/>
              <w:t>EAS information is limited to the EEC requested applications. If no AC profiles were present in the service provisioning request, the EAS information is subject to the ECSP policy (e.g. no EAS information or a subset of EAS information related to the EES).</w:t>
            </w:r>
          </w:p>
        </w:tc>
      </w:tr>
    </w:tbl>
    <w:p w14:paraId="6B19DA25" w14:textId="77777777" w:rsidR="00C26219" w:rsidRPr="00F477AF" w:rsidRDefault="00C26219" w:rsidP="00C26219"/>
    <w:p w14:paraId="29C49263" w14:textId="77777777" w:rsidR="009713C6" w:rsidRDefault="009713C6" w:rsidP="003F37CA"/>
    <w:p w14:paraId="76CA5351" w14:textId="77777777" w:rsidR="00506518" w:rsidRPr="00D10E08" w:rsidRDefault="00506518" w:rsidP="00506518"/>
    <w:p w14:paraId="4AEB35CC" w14:textId="77777777" w:rsidR="00506518" w:rsidRPr="00C21836" w:rsidRDefault="00506518" w:rsidP="0050651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776279C6" w14:textId="77777777" w:rsidR="00691139" w:rsidRPr="00F477AF" w:rsidRDefault="00691139" w:rsidP="00691139">
      <w:pPr>
        <w:pStyle w:val="4"/>
      </w:pPr>
      <w:bookmarkStart w:id="124" w:name="_Toc57673553"/>
      <w:bookmarkStart w:id="125" w:name="_Toc122439383"/>
      <w:r w:rsidRPr="00F477AF">
        <w:t>8.5.2.2</w:t>
      </w:r>
      <w:r w:rsidRPr="00F477AF">
        <w:tab/>
        <w:t>Request-response model</w:t>
      </w:r>
      <w:bookmarkEnd w:id="124"/>
      <w:bookmarkEnd w:id="125"/>
    </w:p>
    <w:p w14:paraId="17E690E0" w14:textId="77777777" w:rsidR="00691139" w:rsidRPr="00F477AF" w:rsidRDefault="00691139" w:rsidP="00691139">
      <w:r w:rsidRPr="00F477AF">
        <w:t>Pre-conditions:</w:t>
      </w:r>
    </w:p>
    <w:p w14:paraId="0350A33E" w14:textId="77777777" w:rsidR="00691139" w:rsidRPr="00F477AF" w:rsidRDefault="00691139" w:rsidP="00691139">
      <w:pPr>
        <w:pStyle w:val="B1"/>
      </w:pPr>
      <w:r w:rsidRPr="00F477AF">
        <w:t>1.</w:t>
      </w:r>
      <w:r w:rsidRPr="00F477AF">
        <w:tab/>
        <w:t>The EEC has received information (e.g. URI, IP address) related to the EES;</w:t>
      </w:r>
    </w:p>
    <w:p w14:paraId="47932809" w14:textId="77777777" w:rsidR="00691139" w:rsidRPr="00F477AF" w:rsidRDefault="00691139" w:rsidP="00691139">
      <w:pPr>
        <w:pStyle w:val="B1"/>
      </w:pPr>
      <w:r w:rsidRPr="00F477AF">
        <w:t>2.</w:t>
      </w:r>
      <w:r w:rsidRPr="00F477AF">
        <w:tab/>
        <w:t>The EEC has received appropriate security credentials authorizing it to communicate with the EES</w:t>
      </w:r>
      <w:r w:rsidRPr="00F477AF">
        <w:rPr>
          <w:lang w:eastAsia="zh-CN"/>
        </w:rPr>
        <w:t xml:space="preserve"> as specified in clause 8.11</w:t>
      </w:r>
      <w:r w:rsidRPr="00F477AF">
        <w:t>; and</w:t>
      </w:r>
    </w:p>
    <w:p w14:paraId="7373C90B" w14:textId="77777777" w:rsidR="00691139" w:rsidRPr="00F477AF" w:rsidRDefault="00691139" w:rsidP="00691139">
      <w:pPr>
        <w:pStyle w:val="B1"/>
      </w:pPr>
      <w:r w:rsidRPr="00F477AF">
        <w:rPr>
          <w:lang w:eastAsia="ko-KR"/>
        </w:rPr>
        <w:t>3.</w:t>
      </w:r>
      <w:r w:rsidRPr="00F477AF">
        <w:rPr>
          <w:lang w:eastAsia="ko-KR"/>
        </w:rPr>
        <w:tab/>
        <w:t>The EES is configured with ECSP's policy for EAS discovery.</w:t>
      </w:r>
    </w:p>
    <w:p w14:paraId="3BF4B1CB" w14:textId="77777777" w:rsidR="00691139" w:rsidRPr="00F477AF" w:rsidRDefault="00691139" w:rsidP="00691139">
      <w:pPr>
        <w:pStyle w:val="NO"/>
        <w:rPr>
          <w:lang w:eastAsia="ko-KR"/>
        </w:rPr>
      </w:pPr>
      <w:r w:rsidRPr="00F477AF">
        <w:rPr>
          <w:lang w:eastAsia="ko-KR"/>
        </w:rPr>
        <w:lastRenderedPageBreak/>
        <w:t>NOTE 1:</w:t>
      </w:r>
      <w:r w:rsidRPr="00F477AF">
        <w:rPr>
          <w:lang w:eastAsia="ko-KR"/>
        </w:rPr>
        <w:tab/>
        <w:t>Details of ECSP's policy are out of scope.</w:t>
      </w:r>
    </w:p>
    <w:p w14:paraId="355589E5" w14:textId="77777777" w:rsidR="00691139" w:rsidRPr="00F477AF" w:rsidRDefault="00EF6392" w:rsidP="00691139">
      <w:pPr>
        <w:pStyle w:val="TH"/>
      </w:pPr>
      <w:r w:rsidRPr="00F477AF">
        <w:rPr>
          <w:noProof/>
        </w:rPr>
        <w:object w:dxaOrig="5761" w:dyaOrig="3810" w14:anchorId="353BEA52">
          <v:shape id="_x0000_i1026" type="#_x0000_t75" alt="" style="width:4in;height:189.9pt;mso-width-percent:0;mso-height-percent:0;mso-width-percent:0;mso-height-percent:0" o:ole="">
            <v:imagedata r:id="rId16" o:title=""/>
          </v:shape>
          <o:OLEObject Type="Embed" ProgID="Visio.Drawing.11" ShapeID="_x0000_i1026" DrawAspect="Content" ObjectID="_1739380014" r:id="rId17"/>
        </w:object>
      </w:r>
    </w:p>
    <w:p w14:paraId="2D97E52B" w14:textId="77777777" w:rsidR="00691139" w:rsidRPr="00F477AF" w:rsidRDefault="00691139" w:rsidP="00691139">
      <w:pPr>
        <w:pStyle w:val="TF"/>
      </w:pPr>
      <w:r w:rsidRPr="00F477AF">
        <w:t>Figure 8.5.2.2-1: EAS Discovery procedure</w:t>
      </w:r>
    </w:p>
    <w:p w14:paraId="373F6755" w14:textId="3279FE3F" w:rsidR="00691139" w:rsidRPr="00F477AF" w:rsidRDefault="00691139" w:rsidP="00691139">
      <w:pPr>
        <w:pStyle w:val="B1"/>
      </w:pPr>
      <w:r w:rsidRPr="00F477AF">
        <w:t>1.</w:t>
      </w:r>
      <w:r w:rsidRPr="00F477AF">
        <w:tab/>
        <w:t>The EEC sends an EAS discovery request to the EES. The EAS discovery request includes the requestor identifier [EECID] along with the security credentials and may include EAS discovery filters and may also include UE location to retrieve information about particular EAS(s) or a category of EASs, e.g. gaming applications, or Edge Applications Server(s) available in certain service areas, e.g. available on a UE's predicted or expected route</w:t>
      </w:r>
      <w:r w:rsidR="00087B42">
        <w:t>.</w:t>
      </w:r>
      <w:ins w:id="126" w:author="Huawei-SA6 #52 bis" w:date="2022-12-28T12:12:00Z">
        <w:r w:rsidR="00087B42">
          <w:t xml:space="preserve"> </w:t>
        </w:r>
        <w:commentRangeStart w:id="127"/>
        <w:r w:rsidR="00087B42">
          <w:t xml:space="preserve">The request message may </w:t>
        </w:r>
      </w:ins>
      <w:ins w:id="128" w:author="Walter Featherstone" w:date="2023-01-06T13:57:00Z">
        <w:r w:rsidR="00AD78B2">
          <w:t xml:space="preserve">also </w:t>
        </w:r>
      </w:ins>
      <w:ins w:id="129" w:author="Huawei-SA6 #52 bis" w:date="2022-12-28T12:12:00Z">
        <w:r w:rsidR="00087B42">
          <w:t xml:space="preserve">contain group </w:t>
        </w:r>
      </w:ins>
      <w:ins w:id="130" w:author="Walter Featherstone" w:date="2023-03-03T06:48:00Z">
        <w:r w:rsidR="006A0AC1">
          <w:t>profile</w:t>
        </w:r>
      </w:ins>
      <w:ins w:id="131" w:author="Walter Featherstone" w:date="2023-01-06T13:57:00Z">
        <w:r w:rsidR="00AD78B2">
          <w:t xml:space="preserve"> </w:t>
        </w:r>
      </w:ins>
      <w:ins w:id="132" w:author="Huawei-SA6 #52 bis" w:date="2022-12-28T12:12:00Z">
        <w:r w:rsidR="00087B42">
          <w:t>information.</w:t>
        </w:r>
      </w:ins>
      <w:ins w:id="133" w:author="Huawei-SA6 #52 bis" w:date="2022-12-28T12:17:00Z">
        <w:r w:rsidR="00087B42">
          <w:t xml:space="preserve"> </w:t>
        </w:r>
      </w:ins>
      <w:commentRangeEnd w:id="127"/>
      <w:ins w:id="134" w:author="Huawei-SA6 #52 bis" w:date="2022-12-28T14:14:00Z">
        <w:r w:rsidR="00F0094F">
          <w:rPr>
            <w:rStyle w:val="ab"/>
          </w:rPr>
          <w:commentReference w:id="127"/>
        </w:r>
      </w:ins>
    </w:p>
    <w:p w14:paraId="166BF103" w14:textId="22BE80C5" w:rsidR="00691139" w:rsidRPr="00F477AF" w:rsidRDefault="00691139" w:rsidP="00691139">
      <w:pPr>
        <w:pStyle w:val="B1"/>
        <w:rPr>
          <w:lang w:eastAsia="ko-KR"/>
        </w:rPr>
      </w:pPr>
      <w:r w:rsidRPr="00F477AF">
        <w:t>2.</w:t>
      </w:r>
      <w:r w:rsidRPr="00F477AF">
        <w:tab/>
        <w:t>Upon receiving the request from the EEC, the EES checks if the EEC is authorized to discover the requested EAS(s). The authorization check may apply to an individual EAS, a category of EASs or to the EDN, i.e. to all the EASs. If UE</w:t>
      </w:r>
      <w:del w:id="135" w:author="Walter Featherstone" w:date="2023-01-06T13:58:00Z">
        <w:r w:rsidRPr="00F477AF" w:rsidDel="00AD78B2">
          <w:delText>'</w:delText>
        </w:r>
      </w:del>
      <w:ins w:id="136" w:author="Walter Featherstone" w:date="2023-01-06T13:58:00Z">
        <w:r w:rsidR="00AD78B2">
          <w:t>’</w:t>
        </w:r>
      </w:ins>
      <w:r w:rsidRPr="00F477AF">
        <w:t>s location i</w:t>
      </w:r>
      <w:r>
        <w:t>nformation is not already available, t</w:t>
      </w:r>
      <w:r w:rsidRPr="00F477AF">
        <w:t>he EES obtain</w:t>
      </w:r>
      <w:r>
        <w:t>s</w:t>
      </w:r>
      <w:r w:rsidRPr="00F477AF">
        <w:t xml:space="preserve"> the UE location by utiliz</w:t>
      </w:r>
      <w:r>
        <w:t>ing</w:t>
      </w:r>
      <w:r w:rsidRPr="00F477AF">
        <w:t xml:space="preserve"> the capabilities of the 3GPP core network as specified in clause 8.10.3. </w:t>
      </w:r>
      <w:r w:rsidRPr="00F477AF">
        <w:rPr>
          <w:lang w:eastAsia="ko-KR"/>
        </w:rPr>
        <w:t xml:space="preserve">If EAS discovery filters are provided by the EEC, the EES identifies the EAS(s) based on the provided EAS discovery filters and the UE location. </w:t>
      </w:r>
      <w:r w:rsidRPr="00F477AF">
        <w:t>If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sidRPr="00516869">
        <w:t xml:space="preserve"> </w:t>
      </w:r>
      <w:r w:rsidRPr="00516869">
        <w:rPr>
          <w:lang w:eastAsia="zh-CN"/>
        </w:rPr>
        <w:t>The EES may select one EAS and determine to perform application traffic influence for this AC based on AC’s service KPI or EAS’s service KPI in desired response time, when the EES does not perform traffic influence in advance.</w:t>
      </w:r>
    </w:p>
    <w:p w14:paraId="4609BE5B" w14:textId="77777777" w:rsidR="00691139" w:rsidRPr="00F477AF" w:rsidRDefault="00691139" w:rsidP="00691139">
      <w:pPr>
        <w:pStyle w:val="B1"/>
        <w:rPr>
          <w:lang w:eastAsia="ko-KR"/>
        </w:rPr>
      </w:pPr>
      <w:r w:rsidRPr="00F477AF">
        <w:rPr>
          <w:lang w:eastAsia="ko-KR"/>
        </w:rPr>
        <w:tab/>
        <w:t>When EAS discovery filters are not provided, then:</w:t>
      </w:r>
    </w:p>
    <w:p w14:paraId="7ED880B9" w14:textId="77777777" w:rsidR="00691139" w:rsidRPr="00F477AF" w:rsidRDefault="00691139" w:rsidP="00691139">
      <w:pPr>
        <w:pStyle w:val="B2"/>
        <w:rPr>
          <w:lang w:eastAsia="ko-KR"/>
        </w:rPr>
      </w:pPr>
      <w:r w:rsidRPr="00F477AF">
        <w:rPr>
          <w:lang w:eastAsia="ko-KR"/>
        </w:rPr>
        <w:t>-</w:t>
      </w:r>
      <w:r w:rsidRPr="00F477AF">
        <w:rPr>
          <w:lang w:eastAsia="ko-KR"/>
        </w:rPr>
        <w:tab/>
      </w:r>
      <w:proofErr w:type="gramStart"/>
      <w:r w:rsidRPr="00F477AF">
        <w:rPr>
          <w:lang w:eastAsia="ko-KR"/>
        </w:rPr>
        <w:t>if</w:t>
      </w:r>
      <w:proofErr w:type="gramEnd"/>
      <w:r w:rsidRPr="00F477AF">
        <w:rPr>
          <w:lang w:eastAsia="ko-KR"/>
        </w:rPr>
        <w:t xml:space="preserve"> available, the EES identifies the EAS(s) based on the UE-specific service information at the EES and the UE location;</w:t>
      </w:r>
    </w:p>
    <w:p w14:paraId="52CF26FA" w14:textId="77777777" w:rsidR="00691139" w:rsidRDefault="00691139" w:rsidP="00691139">
      <w:pPr>
        <w:pStyle w:val="B2"/>
        <w:rPr>
          <w:ins w:id="137" w:author="Huawei-SA6 #52 bis" w:date="2022-12-28T12:24:00Z"/>
          <w:lang w:eastAsia="ko-KR"/>
        </w:rPr>
      </w:pPr>
      <w:r w:rsidRPr="00F477AF">
        <w:rPr>
          <w:lang w:eastAsia="ko-KR"/>
        </w:rPr>
        <w:t>-</w:t>
      </w:r>
      <w:r w:rsidRPr="00F477AF">
        <w:rPr>
          <w:lang w:eastAsia="ko-KR"/>
        </w:rPr>
        <w:tab/>
        <w:t>EES identifies the EAS(s) by applying the ECSP policy (e.g. based only on the UE location);</w:t>
      </w:r>
    </w:p>
    <w:p w14:paraId="1118B748" w14:textId="15B8001B" w:rsidR="00EE7AE1" w:rsidRDefault="00EB5782">
      <w:pPr>
        <w:pStyle w:val="B1"/>
        <w:ind w:firstLine="0"/>
        <w:rPr>
          <w:ins w:id="138" w:author="Huawei-SA6 #52 bis" w:date="2022-12-28T15:15:00Z"/>
          <w:lang w:eastAsia="ko-KR"/>
        </w:rPr>
        <w:pPrChange w:id="139" w:author="Huawei-SA6 #52 bis" w:date="2022-12-28T14:09:00Z">
          <w:pPr>
            <w:pStyle w:val="B2"/>
          </w:pPr>
        </w:pPrChange>
      </w:pPr>
      <w:commentRangeStart w:id="140"/>
      <w:ins w:id="141" w:author="Huawei-SA6 #52 bis" w:date="2022-12-28T12:24:00Z">
        <w:r>
          <w:rPr>
            <w:lang w:eastAsia="ko-KR"/>
          </w:rPr>
          <w:t xml:space="preserve">When group </w:t>
        </w:r>
      </w:ins>
      <w:ins w:id="142" w:author="Walter Featherstone" w:date="2023-03-03T06:48:00Z">
        <w:r w:rsidR="006A0AC1">
          <w:rPr>
            <w:lang w:eastAsia="ko-KR"/>
          </w:rPr>
          <w:t>profile</w:t>
        </w:r>
      </w:ins>
      <w:ins w:id="143" w:author="Walter Featherstone" w:date="2023-01-06T13:58:00Z">
        <w:r w:rsidR="00AD78B2">
          <w:rPr>
            <w:lang w:eastAsia="ko-KR"/>
          </w:rPr>
          <w:t xml:space="preserve"> </w:t>
        </w:r>
      </w:ins>
      <w:ins w:id="144" w:author="Huawei-SA6 #52 bis" w:date="2022-12-28T12:24:00Z">
        <w:r>
          <w:rPr>
            <w:lang w:eastAsia="ko-KR"/>
          </w:rPr>
          <w:t>information is</w:t>
        </w:r>
      </w:ins>
      <w:ins w:id="145" w:author="Huawei-SA6 53-r1" w:date="2023-03-02T17:30:00Z">
        <w:r w:rsidR="005A7F31">
          <w:rPr>
            <w:lang w:eastAsia="ko-KR"/>
          </w:rPr>
          <w:t xml:space="preserve"> included in the request, the EES checks whether it already has information about a common EAS </w:t>
        </w:r>
      </w:ins>
      <w:ins w:id="146" w:author="Huawei-SA6 53-r1" w:date="2023-03-02T17:31:00Z">
        <w:r w:rsidR="005A7F31">
          <w:rPr>
            <w:lang w:eastAsia="ko-KR"/>
          </w:rPr>
          <w:t>selected and serving the group</w:t>
        </w:r>
      </w:ins>
      <w:ins w:id="147" w:author="Huawei-SA6 #52 bis" w:date="2022-12-28T12:24:00Z">
        <w:r>
          <w:rPr>
            <w:lang w:eastAsia="ko-KR"/>
          </w:rPr>
          <w:t>, then</w:t>
        </w:r>
      </w:ins>
      <w:ins w:id="148" w:author="Huawei-SA6 #52 bis" w:date="2022-12-28T15:15:00Z">
        <w:r w:rsidR="00EE7AE1">
          <w:rPr>
            <w:lang w:eastAsia="ko-KR"/>
          </w:rPr>
          <w:t>:</w:t>
        </w:r>
      </w:ins>
    </w:p>
    <w:p w14:paraId="7A23FB97" w14:textId="6309CF0D" w:rsidR="00EE7AE1" w:rsidRDefault="00EE7AE1">
      <w:pPr>
        <w:pStyle w:val="B2"/>
        <w:rPr>
          <w:ins w:id="149" w:author="Huawei-SA6 #52 bis" w:date="2022-12-28T15:16:00Z"/>
          <w:lang w:eastAsia="ko-KR"/>
        </w:rPr>
      </w:pPr>
      <w:ins w:id="150" w:author="Huawei-SA6 #52 bis" w:date="2022-12-28T15:15:00Z">
        <w:r w:rsidRPr="00F477AF">
          <w:rPr>
            <w:lang w:eastAsia="ko-KR"/>
          </w:rPr>
          <w:t>-</w:t>
        </w:r>
        <w:r w:rsidRPr="00F477AF">
          <w:rPr>
            <w:lang w:eastAsia="ko-KR"/>
          </w:rPr>
          <w:tab/>
          <w:t xml:space="preserve">if </w:t>
        </w:r>
      </w:ins>
      <w:ins w:id="151" w:author="Walter Featherstone" w:date="2023-03-03T06:53:00Z">
        <w:r w:rsidR="006A0AC1">
          <w:rPr>
            <w:lang w:eastAsia="ko-KR"/>
          </w:rPr>
          <w:t xml:space="preserve">information for the selected </w:t>
        </w:r>
      </w:ins>
      <w:ins w:id="152" w:author="Huawei-SA6 #52 bis" w:date="2022-12-28T15:15:00Z">
        <w:r>
          <w:rPr>
            <w:lang w:eastAsia="ko-KR"/>
          </w:rPr>
          <w:t xml:space="preserve">common EAS </w:t>
        </w:r>
        <w:del w:id="153" w:author="Walter Featherstone" w:date="2023-03-03T06:53:00Z">
          <w:r w:rsidDel="006A0AC1">
            <w:rPr>
              <w:lang w:eastAsia="ko-KR"/>
            </w:rPr>
            <w:delText xml:space="preserve">information </w:delText>
          </w:r>
        </w:del>
      </w:ins>
      <w:ins w:id="154" w:author="Huawei-SA6 #52 bis" w:date="2022-12-28T15:18:00Z">
        <w:r w:rsidR="00250311">
          <w:rPr>
            <w:lang w:eastAsia="ko-KR"/>
          </w:rPr>
          <w:t xml:space="preserve">for the group </w:t>
        </w:r>
      </w:ins>
      <w:ins w:id="155" w:author="Huawei-SA6 #52 bis" w:date="2022-12-28T15:15:00Z">
        <w:r>
          <w:rPr>
            <w:lang w:eastAsia="ko-KR"/>
          </w:rPr>
          <w:t xml:space="preserve">is </w:t>
        </w:r>
      </w:ins>
      <w:ins w:id="156" w:author="Huawei-SA6 #52 bis" w:date="2022-12-28T15:16:00Z">
        <w:r>
          <w:rPr>
            <w:lang w:eastAsia="ko-KR"/>
          </w:rPr>
          <w:t xml:space="preserve">not </w:t>
        </w:r>
      </w:ins>
      <w:ins w:id="157" w:author="Huawei-SA6 #52 bis" w:date="2022-12-28T15:15:00Z">
        <w:r w:rsidRPr="00F477AF">
          <w:rPr>
            <w:lang w:eastAsia="ko-KR"/>
          </w:rPr>
          <w:t>available</w:t>
        </w:r>
        <w:r>
          <w:rPr>
            <w:lang w:eastAsia="ko-KR"/>
          </w:rPr>
          <w:t xml:space="preserve"> </w:t>
        </w:r>
      </w:ins>
      <w:ins w:id="158" w:author="Walter Featherstone" w:date="2023-01-06T13:58:00Z">
        <w:r w:rsidR="00AD78B2">
          <w:rPr>
            <w:lang w:eastAsia="ko-KR"/>
          </w:rPr>
          <w:t>at</w:t>
        </w:r>
      </w:ins>
      <w:ins w:id="159" w:author="Huawei-SA6 #52 bis" w:date="2022-12-28T15:15:00Z">
        <w:r>
          <w:rPr>
            <w:lang w:eastAsia="ko-KR"/>
          </w:rPr>
          <w:t xml:space="preserve"> the EES</w:t>
        </w:r>
        <w:r w:rsidRPr="00F477AF">
          <w:rPr>
            <w:lang w:eastAsia="ko-KR"/>
          </w:rPr>
          <w:t xml:space="preserve">, </w:t>
        </w:r>
      </w:ins>
      <w:ins w:id="160" w:author="Basu" w:date="2023-01-10T12:33:00Z">
        <w:r w:rsidR="00DF64B8">
          <w:rPr>
            <w:lang w:eastAsia="ko-KR"/>
          </w:rPr>
          <w:t xml:space="preserve">based on </w:t>
        </w:r>
      </w:ins>
      <w:ins w:id="161" w:author="Basu" w:date="2023-01-10T12:34:00Z">
        <w:r w:rsidR="00134476">
          <w:rPr>
            <w:lang w:eastAsia="ko-KR"/>
          </w:rPr>
          <w:t xml:space="preserve">the </w:t>
        </w:r>
      </w:ins>
      <w:ins w:id="162" w:author="Basu" w:date="2023-01-10T12:33:00Z">
        <w:r w:rsidR="00DF64B8">
          <w:rPr>
            <w:lang w:eastAsia="ko-KR"/>
          </w:rPr>
          <w:t>policy if EES needs to select EAS then</w:t>
        </w:r>
        <w:r w:rsidR="00DF64B8" w:rsidRPr="00F477AF">
          <w:rPr>
            <w:lang w:eastAsia="ko-KR"/>
          </w:rPr>
          <w:t xml:space="preserve"> </w:t>
        </w:r>
      </w:ins>
      <w:ins w:id="163" w:author="Huawei-SA6 #52 bis" w:date="2022-12-28T15:15:00Z">
        <w:r w:rsidRPr="00F477AF">
          <w:rPr>
            <w:lang w:eastAsia="ko-KR"/>
          </w:rPr>
          <w:t xml:space="preserve">the EES </w:t>
        </w:r>
      </w:ins>
      <w:ins w:id="164" w:author="Huawei-SA6 #52 bis" w:date="2022-12-28T15:16:00Z">
        <w:r>
          <w:rPr>
            <w:lang w:eastAsia="ko-KR"/>
          </w:rPr>
          <w:t xml:space="preserve">identifies the common EAS for the users of </w:t>
        </w:r>
      </w:ins>
      <w:ins w:id="165" w:author="Walter Featherstone" w:date="2023-01-06T13:37:00Z">
        <w:r w:rsidR="00A04E91">
          <w:rPr>
            <w:lang w:eastAsia="ko-KR"/>
          </w:rPr>
          <w:t>the</w:t>
        </w:r>
      </w:ins>
      <w:ins w:id="166" w:author="Huawei-SA6 #52 bis" w:date="2022-12-28T15:16:00Z">
        <w:r>
          <w:rPr>
            <w:lang w:eastAsia="ko-KR"/>
          </w:rPr>
          <w:t xml:space="preserve"> group</w:t>
        </w:r>
      </w:ins>
      <w:ins w:id="167" w:author="Huawei-SA6 #52 bis" w:date="2022-12-28T15:19:00Z">
        <w:r w:rsidR="00250311">
          <w:rPr>
            <w:lang w:eastAsia="ko-KR"/>
          </w:rPr>
          <w:t xml:space="preserve"> based on the </w:t>
        </w:r>
      </w:ins>
      <w:ins w:id="168" w:author="Walter Featherstone" w:date="2023-01-06T13:37:00Z">
        <w:r w:rsidR="00A04E91">
          <w:rPr>
            <w:lang w:eastAsia="ko-KR"/>
          </w:rPr>
          <w:t xml:space="preserve">provided </w:t>
        </w:r>
      </w:ins>
      <w:ins w:id="169" w:author="Huawei-SA6 #52 bis" w:date="2022-12-28T15:19:00Z">
        <w:r w:rsidR="00250311" w:rsidRPr="00F477AF">
          <w:rPr>
            <w:lang w:eastAsia="ko-KR"/>
          </w:rPr>
          <w:t>EAS discovery filters</w:t>
        </w:r>
        <w:r w:rsidR="00250311">
          <w:rPr>
            <w:lang w:eastAsia="ko-KR"/>
          </w:rPr>
          <w:t>,</w:t>
        </w:r>
        <w:r w:rsidR="00250311" w:rsidRPr="00250311">
          <w:rPr>
            <w:lang w:eastAsia="ko-KR"/>
          </w:rPr>
          <w:t xml:space="preserve"> </w:t>
        </w:r>
        <w:r w:rsidR="00250311" w:rsidRPr="00F477AF">
          <w:rPr>
            <w:lang w:eastAsia="ko-KR"/>
          </w:rPr>
          <w:t>UE-specific service information</w:t>
        </w:r>
        <w:r w:rsidR="00250311">
          <w:rPr>
            <w:lang w:eastAsia="ko-KR"/>
          </w:rPr>
          <w:t xml:space="preserve"> or the ECS</w:t>
        </w:r>
      </w:ins>
      <w:ins w:id="170" w:author="Walter Featherstone r1" w:date="2023-01-10T21:47:00Z">
        <w:r w:rsidR="00310A61">
          <w:rPr>
            <w:lang w:eastAsia="ko-KR"/>
          </w:rPr>
          <w:t>P</w:t>
        </w:r>
      </w:ins>
      <w:ins w:id="171" w:author="Huawei-SA6 #52 bis" w:date="2022-12-28T15:19:00Z">
        <w:r w:rsidR="00250311">
          <w:rPr>
            <w:lang w:eastAsia="ko-KR"/>
          </w:rPr>
          <w:t xml:space="preserve"> policy</w:t>
        </w:r>
      </w:ins>
      <w:ins w:id="172" w:author="Huawei-SA6 #52 bis" w:date="2022-12-28T15:16:00Z">
        <w:r>
          <w:rPr>
            <w:lang w:eastAsia="ko-KR"/>
          </w:rPr>
          <w:t>.</w:t>
        </w:r>
      </w:ins>
      <w:commentRangeEnd w:id="140"/>
      <w:ins w:id="173" w:author="Huawei-SA6 #52 bis" w:date="2022-12-28T15:29:00Z">
        <w:r w:rsidR="006E4D42">
          <w:rPr>
            <w:rStyle w:val="ab"/>
          </w:rPr>
          <w:commentReference w:id="140"/>
        </w:r>
      </w:ins>
    </w:p>
    <w:p w14:paraId="7BAD5ABA" w14:textId="4DB54ECF" w:rsidR="00894D9B" w:rsidDel="00E12BF7" w:rsidRDefault="00EE7AE1" w:rsidP="00E12BF7">
      <w:pPr>
        <w:pStyle w:val="B2"/>
        <w:rPr>
          <w:ins w:id="174" w:author="Huawei-SA6 52 bis-r2" w:date="2023-01-17T22:59:00Z"/>
          <w:del w:id="175" w:author="Huawei-SA6#53" w:date="2023-02-01T14:58:00Z"/>
          <w:lang w:eastAsia="ko-KR"/>
        </w:rPr>
      </w:pPr>
      <w:ins w:id="176" w:author="Huawei-SA6 #52 bis" w:date="2022-12-28T15:16:00Z">
        <w:r w:rsidRPr="00F477AF">
          <w:rPr>
            <w:lang w:eastAsia="ko-KR"/>
          </w:rPr>
          <w:t>-</w:t>
        </w:r>
        <w:r w:rsidRPr="00F477AF">
          <w:rPr>
            <w:lang w:eastAsia="ko-KR"/>
          </w:rPr>
          <w:tab/>
          <w:t xml:space="preserve">if </w:t>
        </w:r>
      </w:ins>
      <w:ins w:id="177" w:author="Walter Featherstone" w:date="2023-03-03T06:53:00Z">
        <w:r w:rsidR="006A0AC1">
          <w:rPr>
            <w:lang w:eastAsia="ko-KR"/>
          </w:rPr>
          <w:t xml:space="preserve">information for the selected </w:t>
        </w:r>
      </w:ins>
      <w:ins w:id="178" w:author="Huawei-SA6 #52 bis" w:date="2022-12-28T15:16:00Z">
        <w:r>
          <w:rPr>
            <w:lang w:eastAsia="ko-KR"/>
          </w:rPr>
          <w:t xml:space="preserve">common EAS </w:t>
        </w:r>
        <w:del w:id="179" w:author="Walter Featherstone" w:date="2023-03-03T06:53:00Z">
          <w:r w:rsidDel="006A0AC1">
            <w:rPr>
              <w:lang w:eastAsia="ko-KR"/>
            </w:rPr>
            <w:delText xml:space="preserve">information </w:delText>
          </w:r>
        </w:del>
      </w:ins>
      <w:ins w:id="180" w:author="Huawei-SA6 #52 bis" w:date="2022-12-28T15:18:00Z">
        <w:r w:rsidR="00250311">
          <w:rPr>
            <w:lang w:eastAsia="ko-KR"/>
          </w:rPr>
          <w:t>for the group</w:t>
        </w:r>
      </w:ins>
      <w:ins w:id="181" w:author="Huawei-SA6 #52 bis" w:date="2022-12-28T15:19:00Z">
        <w:r w:rsidR="00250311">
          <w:rPr>
            <w:lang w:eastAsia="ko-KR"/>
          </w:rPr>
          <w:t xml:space="preserve"> </w:t>
        </w:r>
      </w:ins>
      <w:ins w:id="182" w:author="Huawei-SA6 #52 bis" w:date="2022-12-28T15:16:00Z">
        <w:r>
          <w:rPr>
            <w:lang w:eastAsia="ko-KR"/>
          </w:rPr>
          <w:t xml:space="preserve">is already </w:t>
        </w:r>
        <w:r w:rsidRPr="00F477AF">
          <w:rPr>
            <w:lang w:eastAsia="ko-KR"/>
          </w:rPr>
          <w:t>available</w:t>
        </w:r>
        <w:r>
          <w:rPr>
            <w:lang w:eastAsia="ko-KR"/>
          </w:rPr>
          <w:t xml:space="preserve"> </w:t>
        </w:r>
      </w:ins>
      <w:ins w:id="183" w:author="Walter Featherstone" w:date="2023-01-06T13:58:00Z">
        <w:r w:rsidR="00AD78B2">
          <w:rPr>
            <w:lang w:eastAsia="ko-KR"/>
          </w:rPr>
          <w:t>at</w:t>
        </w:r>
      </w:ins>
      <w:ins w:id="184" w:author="Huawei-SA6 #52 bis" w:date="2022-12-28T15:16:00Z">
        <w:r>
          <w:rPr>
            <w:lang w:eastAsia="ko-KR"/>
          </w:rPr>
          <w:t xml:space="preserve"> the EES, the EES</w:t>
        </w:r>
      </w:ins>
      <w:ins w:id="185" w:author="Huawei-SA6 #52 bis" w:date="2022-12-28T15:18:00Z">
        <w:r>
          <w:rPr>
            <w:lang w:eastAsia="ko-KR"/>
          </w:rPr>
          <w:t xml:space="preserve"> </w:t>
        </w:r>
        <w:r w:rsidR="00250311">
          <w:rPr>
            <w:lang w:eastAsia="ko-KR"/>
          </w:rPr>
          <w:t>use</w:t>
        </w:r>
      </w:ins>
      <w:ins w:id="186" w:author="Huawei-SA6 #52 bis" w:date="2022-12-28T15:26:00Z">
        <w:r w:rsidR="00250311">
          <w:rPr>
            <w:lang w:eastAsia="ko-KR"/>
          </w:rPr>
          <w:t>s</w:t>
        </w:r>
      </w:ins>
      <w:ins w:id="187" w:author="Huawei-SA6 #52 bis" w:date="2022-12-28T15:18:00Z">
        <w:r w:rsidR="00250311">
          <w:rPr>
            <w:lang w:eastAsia="ko-KR"/>
          </w:rPr>
          <w:t xml:space="preserve"> </w:t>
        </w:r>
      </w:ins>
      <w:ins w:id="188" w:author="Walter Featherstone" w:date="2023-01-06T13:38:00Z">
        <w:r w:rsidR="00A04E91">
          <w:rPr>
            <w:lang w:eastAsia="ko-KR"/>
          </w:rPr>
          <w:t xml:space="preserve">that </w:t>
        </w:r>
      </w:ins>
      <w:ins w:id="189" w:author="Huawei-SA6 #52 bis" w:date="2022-12-28T15:18:00Z">
        <w:r w:rsidR="00250311">
          <w:rPr>
            <w:lang w:eastAsia="ko-KR"/>
          </w:rPr>
          <w:t xml:space="preserve">EAS </w:t>
        </w:r>
      </w:ins>
      <w:ins w:id="190" w:author="Huawei-SA6 #52 bis" w:date="2022-12-28T15:26:00Z">
        <w:r w:rsidR="00250311">
          <w:rPr>
            <w:lang w:eastAsia="ko-KR"/>
          </w:rPr>
          <w:t xml:space="preserve">as the </w:t>
        </w:r>
      </w:ins>
      <w:ins w:id="191" w:author="Huawei-SA6 53-r1" w:date="2023-03-02T17:32:00Z">
        <w:r w:rsidR="005A7F31">
          <w:rPr>
            <w:lang w:eastAsia="ko-KR"/>
          </w:rPr>
          <w:t>result to the disco</w:t>
        </w:r>
      </w:ins>
      <w:ins w:id="192" w:author="Huawei-SA6 53-r1" w:date="2023-03-02T17:33:00Z">
        <w:r w:rsidR="005A7F31">
          <w:rPr>
            <w:lang w:eastAsia="ko-KR"/>
          </w:rPr>
          <w:t>v</w:t>
        </w:r>
      </w:ins>
      <w:ins w:id="193" w:author="Huawei-SA6 53-r1" w:date="2023-03-02T17:32:00Z">
        <w:r w:rsidR="005A7F31">
          <w:rPr>
            <w:lang w:eastAsia="ko-KR"/>
          </w:rPr>
          <w:t xml:space="preserve">ery for the </w:t>
        </w:r>
      </w:ins>
      <w:ins w:id="194" w:author="Huawei-SA6 53-r1" w:date="2023-03-02T17:33:00Z">
        <w:r w:rsidR="005A7F31">
          <w:rPr>
            <w:lang w:eastAsia="ko-KR"/>
          </w:rPr>
          <w:t xml:space="preserve">group profile </w:t>
        </w:r>
      </w:ins>
      <w:ins w:id="195" w:author="Huawei-SA6 #52 bis" w:date="2022-12-28T15:26:00Z">
        <w:r w:rsidR="00250311">
          <w:rPr>
            <w:lang w:eastAsia="ko-KR"/>
          </w:rPr>
          <w:t>common EAS</w:t>
        </w:r>
      </w:ins>
      <w:ins w:id="196" w:author="Huawei-SA6 #52 bis" w:date="2022-12-28T15:16:00Z">
        <w:r>
          <w:rPr>
            <w:lang w:eastAsia="ko-KR"/>
          </w:rPr>
          <w:t xml:space="preserve"> for the users of </w:t>
        </w:r>
      </w:ins>
      <w:ins w:id="197" w:author="Walter Featherstone" w:date="2023-01-06T13:43:00Z">
        <w:r w:rsidR="00A04E91">
          <w:rPr>
            <w:lang w:eastAsia="ko-KR"/>
          </w:rPr>
          <w:t>the</w:t>
        </w:r>
      </w:ins>
      <w:ins w:id="198" w:author="Huawei-SA6 #52 bis" w:date="2022-12-28T15:16:00Z">
        <w:r>
          <w:rPr>
            <w:lang w:eastAsia="ko-KR"/>
          </w:rPr>
          <w:t xml:space="preserve"> group</w:t>
        </w:r>
      </w:ins>
      <w:ins w:id="199" w:author="Huawei-SA6 #52 bis" w:date="2022-12-28T15:26:00Z">
        <w:r w:rsidR="00250311">
          <w:rPr>
            <w:lang w:eastAsia="ko-KR"/>
          </w:rPr>
          <w:t>. The EES may</w:t>
        </w:r>
      </w:ins>
      <w:ins w:id="200" w:author="Walter Featherstone r1" w:date="2023-01-10T21:50:00Z">
        <w:r w:rsidR="00310A61">
          <w:rPr>
            <w:lang w:eastAsia="ko-KR"/>
          </w:rPr>
          <w:t xml:space="preserve"> have</w:t>
        </w:r>
      </w:ins>
      <w:ins w:id="201" w:author="Huawei-SA6 #52 bis" w:date="2022-12-28T15:26:00Z">
        <w:r w:rsidR="00250311">
          <w:rPr>
            <w:lang w:eastAsia="ko-KR"/>
          </w:rPr>
          <w:t xml:space="preserve"> </w:t>
        </w:r>
      </w:ins>
      <w:ins w:id="202" w:author="Huawei-SA6 53-r1" w:date="2023-03-02T17:35:00Z">
        <w:r w:rsidR="005A7F31">
          <w:rPr>
            <w:lang w:eastAsia="ko-KR"/>
          </w:rPr>
          <w:t>pre</w:t>
        </w:r>
      </w:ins>
      <w:ins w:id="203" w:author="Huawei-SA6 53-r1" w:date="2023-03-02T17:36:00Z">
        <w:r w:rsidR="005A7F31">
          <w:rPr>
            <w:lang w:eastAsia="ko-KR"/>
          </w:rPr>
          <w:t xml:space="preserve">viously </w:t>
        </w:r>
      </w:ins>
      <w:ins w:id="204" w:author="Huawei-SA6 #52 bis" w:date="2022-12-28T15:26:00Z">
        <w:r w:rsidR="00250311">
          <w:rPr>
            <w:lang w:eastAsia="ko-KR"/>
          </w:rPr>
          <w:t>determine</w:t>
        </w:r>
      </w:ins>
      <w:ins w:id="205" w:author="Walter Featherstone r1" w:date="2023-01-10T21:50:00Z">
        <w:r w:rsidR="00310A61">
          <w:rPr>
            <w:lang w:eastAsia="ko-KR"/>
          </w:rPr>
          <w:t>d</w:t>
        </w:r>
      </w:ins>
      <w:ins w:id="206" w:author="Huawei-SA6 #52 bis" w:date="2022-12-28T15:26:00Z">
        <w:r w:rsidR="00250311">
          <w:rPr>
            <w:lang w:eastAsia="ko-KR"/>
          </w:rPr>
          <w:t xml:space="preserve"> </w:t>
        </w:r>
      </w:ins>
      <w:ins w:id="207" w:author="Huawei-SA6 53-r1" w:date="2023-03-02T17:34:00Z">
        <w:r w:rsidR="005A7F31">
          <w:rPr>
            <w:lang w:eastAsia="ko-KR"/>
          </w:rPr>
          <w:t xml:space="preserve">and stored </w:t>
        </w:r>
      </w:ins>
      <w:ins w:id="208" w:author="Walter Featherstone" w:date="2023-01-06T13:43:00Z">
        <w:r w:rsidR="00A04E91">
          <w:rPr>
            <w:lang w:eastAsia="ko-KR"/>
          </w:rPr>
          <w:t xml:space="preserve">the </w:t>
        </w:r>
      </w:ins>
      <w:ins w:id="209" w:author="Huawei-SA6 #52 bis" w:date="2022-12-28T15:26:00Z">
        <w:r w:rsidR="00250311">
          <w:rPr>
            <w:lang w:eastAsia="ko-KR"/>
          </w:rPr>
          <w:t>common EAS for</w:t>
        </w:r>
      </w:ins>
      <w:ins w:id="210" w:author="Huawei-SA6 53-r1" w:date="2023-03-02T18:15:00Z">
        <w:r w:rsidR="005A2649">
          <w:rPr>
            <w:lang w:eastAsia="ko-KR"/>
          </w:rPr>
          <w:t xml:space="preserve"> </w:t>
        </w:r>
      </w:ins>
      <w:ins w:id="211" w:author="Huawei-SA6 #52 bis" w:date="2022-12-28T15:27:00Z">
        <w:r w:rsidR="00250311">
          <w:rPr>
            <w:lang w:eastAsia="ko-KR"/>
          </w:rPr>
          <w:t xml:space="preserve">group </w:t>
        </w:r>
      </w:ins>
      <w:ins w:id="212" w:author="Huawei-SA6 53-r1" w:date="2023-03-02T17:34:00Z">
        <w:r w:rsidR="005A7F31">
          <w:rPr>
            <w:lang w:eastAsia="ko-KR"/>
          </w:rPr>
          <w:t>members</w:t>
        </w:r>
      </w:ins>
      <w:ins w:id="213" w:author="Huawei-SA6 53-r1" w:date="2023-03-02T18:15:00Z">
        <w:r w:rsidR="005A2649">
          <w:rPr>
            <w:lang w:eastAsia="ko-KR"/>
          </w:rPr>
          <w:t>,</w:t>
        </w:r>
      </w:ins>
      <w:ins w:id="214" w:author="Huawei-SA6 #52 bis" w:date="2022-12-28T15:27:00Z">
        <w:r w:rsidR="00250311">
          <w:rPr>
            <w:lang w:eastAsia="ko-KR"/>
          </w:rPr>
          <w:t xml:space="preserve"> </w:t>
        </w:r>
        <w:commentRangeStart w:id="215"/>
        <w:r w:rsidR="00250311">
          <w:rPr>
            <w:lang w:eastAsia="ko-KR"/>
          </w:rPr>
          <w:t>or the EES may</w:t>
        </w:r>
      </w:ins>
      <w:ins w:id="216" w:author="Walter Featherstone r1" w:date="2023-01-10T21:50:00Z">
        <w:r w:rsidR="00310A61">
          <w:rPr>
            <w:lang w:eastAsia="ko-KR"/>
          </w:rPr>
          <w:t xml:space="preserve"> have</w:t>
        </w:r>
      </w:ins>
      <w:ins w:id="217" w:author="Huawei-SA6 #52 bis" w:date="2022-12-28T15:27:00Z">
        <w:r w:rsidR="00250311">
          <w:rPr>
            <w:lang w:eastAsia="ko-KR"/>
          </w:rPr>
          <w:t xml:space="preserve"> receive</w:t>
        </w:r>
      </w:ins>
      <w:ins w:id="218" w:author="Walter Featherstone r1" w:date="2023-01-10T21:50:00Z">
        <w:r w:rsidR="00310A61">
          <w:rPr>
            <w:lang w:eastAsia="ko-KR"/>
          </w:rPr>
          <w:t>d</w:t>
        </w:r>
      </w:ins>
      <w:ins w:id="219" w:author="Huawei-SA6 #52 bis" w:date="2022-12-28T15:27:00Z">
        <w:r w:rsidR="00250311">
          <w:rPr>
            <w:lang w:eastAsia="ko-KR"/>
          </w:rPr>
          <w:t xml:space="preserve"> the common EAS selection information during the common EAS announ</w:t>
        </w:r>
      </w:ins>
      <w:ins w:id="220" w:author="Huawei-SA6 #52 bis" w:date="2022-12-28T15:28:00Z">
        <w:r w:rsidR="00250311">
          <w:rPr>
            <w:lang w:eastAsia="ko-KR"/>
          </w:rPr>
          <w:t>cement procedure.</w:t>
        </w:r>
      </w:ins>
      <w:commentRangeEnd w:id="215"/>
      <w:r w:rsidR="00EC392C">
        <w:rPr>
          <w:rStyle w:val="ab"/>
        </w:rPr>
        <w:commentReference w:id="215"/>
      </w:r>
    </w:p>
    <w:p w14:paraId="663F419F" w14:textId="01B122BB" w:rsidR="002D64C6" w:rsidRDefault="002D64C6">
      <w:pPr>
        <w:pStyle w:val="B2"/>
        <w:rPr>
          <w:ins w:id="221" w:author="Huawei-SA6#53" w:date="2023-02-01T14:58:00Z"/>
          <w:lang w:val="en-US" w:eastAsia="ko-KR"/>
        </w:rPr>
      </w:pPr>
      <w:ins w:id="222" w:author="Huawei-SA6 52 bis-r2" w:date="2023-01-17T22:59:00Z">
        <w:r w:rsidRPr="002D64C6">
          <w:rPr>
            <w:lang w:val="en-US" w:eastAsia="ko-KR"/>
          </w:rPr>
          <w:t>The selected common EAS</w:t>
        </w:r>
      </w:ins>
      <w:ins w:id="223" w:author="Walter Featherstone" w:date="2023-03-03T06:49:00Z">
        <w:r w:rsidR="006A0AC1">
          <w:rPr>
            <w:lang w:val="en-US" w:eastAsia="ko-KR"/>
          </w:rPr>
          <w:t>,</w:t>
        </w:r>
      </w:ins>
      <w:ins w:id="224" w:author="Huawei-SA6 52 bis-r2" w:date="2023-01-17T22:59:00Z">
        <w:r>
          <w:rPr>
            <w:lang w:val="en-US" w:eastAsia="ko-KR"/>
          </w:rPr>
          <w:t xml:space="preserve"> when EES select the common EAS</w:t>
        </w:r>
      </w:ins>
      <w:ins w:id="225" w:author="Walter Featherstone" w:date="2023-03-03T06:49:00Z">
        <w:r w:rsidR="006A0AC1">
          <w:rPr>
            <w:lang w:val="en-US" w:eastAsia="ko-KR"/>
          </w:rPr>
          <w:t>,</w:t>
        </w:r>
      </w:ins>
      <w:ins w:id="226" w:author="Huawei-SA6 52 bis-r2" w:date="2023-01-17T22:59:00Z">
        <w:r>
          <w:rPr>
            <w:lang w:val="en-US" w:eastAsia="ko-KR"/>
          </w:rPr>
          <w:t xml:space="preserve"> </w:t>
        </w:r>
        <w:r w:rsidRPr="002D64C6">
          <w:rPr>
            <w:lang w:val="en-US" w:eastAsia="ko-KR"/>
          </w:rPr>
          <w:t>will be announced to other EESs as per procedure in clause 8.X.</w:t>
        </w:r>
      </w:ins>
    </w:p>
    <w:p w14:paraId="21502010" w14:textId="77777777" w:rsidR="00310A61" w:rsidRDefault="00310A61" w:rsidP="00310A61">
      <w:pPr>
        <w:pStyle w:val="EditorsNote"/>
        <w:rPr>
          <w:ins w:id="227" w:author="Huawei-SA6 52 bis-final-r1" w:date="2023-01-20T10:42:00Z"/>
          <w:lang w:val="en-US"/>
        </w:rPr>
      </w:pPr>
      <w:commentRangeStart w:id="228"/>
      <w:ins w:id="229" w:author="Walter Featherstone r1" w:date="2023-01-10T21:51:00Z">
        <w:r w:rsidRPr="00376179">
          <w:rPr>
            <w:lang w:val="en-US"/>
          </w:rPr>
          <w:t>Editor</w:t>
        </w:r>
        <w:r w:rsidRPr="00A645A6">
          <w:rPr>
            <w:lang w:val="en-US"/>
          </w:rPr>
          <w:t>'</w:t>
        </w:r>
        <w:r w:rsidRPr="00376179">
          <w:rPr>
            <w:lang w:val="en-US"/>
          </w:rPr>
          <w:t xml:space="preserve">s note: The </w:t>
        </w:r>
        <w:r>
          <w:rPr>
            <w:lang w:val="en-US"/>
          </w:rPr>
          <w:t>applicable conditions for EAS announcement are FFS, e.g., dependency on the EAS selection entity.</w:t>
        </w:r>
      </w:ins>
      <w:commentRangeEnd w:id="228"/>
      <w:r w:rsidR="00E40509">
        <w:rPr>
          <w:rStyle w:val="ab"/>
          <w:color w:val="auto"/>
        </w:rPr>
        <w:commentReference w:id="228"/>
      </w:r>
    </w:p>
    <w:p w14:paraId="701722B4" w14:textId="77777777" w:rsidR="00691139" w:rsidRPr="00F477AF" w:rsidRDefault="00691139" w:rsidP="00691139">
      <w:pPr>
        <w:pStyle w:val="NO"/>
      </w:pPr>
      <w:r w:rsidRPr="00F477AF">
        <w:t>NOTE 2:</w:t>
      </w:r>
      <w:r w:rsidRPr="00F477AF">
        <w:tab/>
        <w:t xml:space="preserve">Details of the </w:t>
      </w:r>
      <w:r w:rsidRPr="00F477AF">
        <w:rPr>
          <w:lang w:eastAsia="ko-KR"/>
        </w:rPr>
        <w:t>UE-specific service information</w:t>
      </w:r>
      <w:r w:rsidRPr="00F477AF">
        <w:t xml:space="preserve"> and how it is available at the EES is out of scope.</w:t>
      </w:r>
    </w:p>
    <w:p w14:paraId="429B4415" w14:textId="77777777" w:rsidR="00691139" w:rsidRPr="00F477AF" w:rsidRDefault="00691139" w:rsidP="00691139">
      <w:pPr>
        <w:pStyle w:val="NO"/>
        <w:rPr>
          <w:lang w:eastAsia="ko-KR"/>
        </w:rPr>
      </w:pPr>
      <w:r w:rsidRPr="00F477AF">
        <w:lastRenderedPageBreak/>
        <w:t>NOTE 3:</w:t>
      </w:r>
      <w:r w:rsidRPr="00F477AF">
        <w:tab/>
        <w:t>Both steps are evaluated prior to sending a response.</w:t>
      </w:r>
    </w:p>
    <w:p w14:paraId="598FBAA9" w14:textId="77777777" w:rsidR="00691139" w:rsidRPr="00F477AF" w:rsidRDefault="00691139" w:rsidP="00691139">
      <w:pPr>
        <w:pStyle w:val="B1"/>
        <w:ind w:firstLine="0"/>
      </w:pPr>
      <w:r w:rsidRPr="00F477AF">
        <w:t>Upon receiving the request from the EEC, the EES may trigger the EAS management system to instantiate the EAS that matches with EAS discovery filter IEs (e.g. ACID) as in clause 8.12.</w:t>
      </w:r>
    </w:p>
    <w:p w14:paraId="79F8C7D9" w14:textId="7BC93C2F" w:rsidR="00691139" w:rsidRPr="00F477AF" w:rsidRDefault="00691139" w:rsidP="00691139">
      <w:pPr>
        <w:pStyle w:val="B1"/>
      </w:pPr>
      <w:r w:rsidRPr="00F477AF">
        <w:t>3.</w:t>
      </w:r>
      <w:r w:rsidRPr="00F477AF">
        <w:tab/>
      </w:r>
      <w:r w:rsidRPr="00F477AF">
        <w:rPr>
          <w:lang w:eastAsia="ko-KR"/>
        </w:rPr>
        <w:t>If the processing of the request was successful</w:t>
      </w:r>
      <w:r w:rsidRPr="00F477AF">
        <w:t>, the EES sends an EAS discovery response to the EEC, which includes information about the discovered EASs. For discovered EASs, this includes endpoint information. 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r w:rsidRPr="00491550">
        <w:t>.</w:t>
      </w:r>
      <w:r w:rsidR="00491550" w:rsidRPr="00491550">
        <w:t xml:space="preserve"> </w:t>
      </w:r>
      <w:ins w:id="230" w:author="Huawei-SA6#53" w:date="2023-02-01T15:02:00Z">
        <w:r w:rsidR="00491550" w:rsidRPr="00491550">
          <w:t>When the discovered EAS is for a certain group, then the group ID is also included in the response message.</w:t>
        </w:r>
      </w:ins>
    </w:p>
    <w:p w14:paraId="5817C398" w14:textId="77777777" w:rsidR="00691139" w:rsidRPr="00F477AF" w:rsidRDefault="00691139" w:rsidP="00691139">
      <w:pPr>
        <w:pStyle w:val="B1"/>
        <w:ind w:firstLine="0"/>
      </w:pPr>
      <w:r w:rsidRPr="00F477AF">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22B7907D" w14:textId="77777777" w:rsidR="00691139" w:rsidRPr="00F477AF" w:rsidRDefault="00691139" w:rsidP="00691139">
      <w:pPr>
        <w:pStyle w:val="B1"/>
      </w:pPr>
      <w:r w:rsidRPr="00F477AF">
        <w:tab/>
        <w:t>If the EEC is not registered with the EES, and ECSP policy requires the EEC to perform EEC registration prior to EAS discovery, the EES shall include an appropriate failure cause in the EAS discovery response indicating that EEC registration is required.</w:t>
      </w:r>
    </w:p>
    <w:p w14:paraId="772EBEF5" w14:textId="77777777" w:rsidR="00691139" w:rsidRPr="00F477AF" w:rsidRDefault="00691139" w:rsidP="00691139">
      <w:pPr>
        <w:pStyle w:val="B1"/>
        <w:ind w:firstLine="0"/>
      </w:pPr>
      <w:r w:rsidRPr="00F477AF">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5760BC02" w14:textId="77777777" w:rsidR="00691139" w:rsidRPr="00F477AF" w:rsidRDefault="00691139" w:rsidP="00691139">
      <w:r w:rsidRPr="00F477AF">
        <w:t>Upon receiving the EAS discovery response, 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p>
    <w:p w14:paraId="35196E12" w14:textId="77777777" w:rsidR="00691139" w:rsidRPr="00F477AF" w:rsidRDefault="00691139" w:rsidP="00691139">
      <w:pPr>
        <w:pStyle w:val="NO"/>
      </w:pPr>
      <w:r w:rsidRPr="00F477AF">
        <w:t>NOTE 4:</w:t>
      </w:r>
      <w:r w:rsidRPr="00F477AF">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2BA07E1C" w14:textId="77777777" w:rsidR="00691139" w:rsidRPr="00F477AF" w:rsidRDefault="00691139" w:rsidP="00691139">
      <w:pPr>
        <w:pStyle w:val="NO"/>
      </w:pPr>
      <w:r w:rsidRPr="00F477AF">
        <w:t>NOTE 5:</w:t>
      </w:r>
      <w:r w:rsidRPr="00F477AF">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4712BC48" w14:textId="77777777" w:rsidR="00691139" w:rsidRPr="00F477AF" w:rsidRDefault="00691139" w:rsidP="00691139">
      <w:pPr>
        <w:pStyle w:val="NO"/>
      </w:pPr>
      <w:r w:rsidRPr="00F477AF">
        <w:t>NOTE 6:</w:t>
      </w:r>
      <w:r w:rsidRPr="00F477AF">
        <w:tab/>
        <w:t>The EEC can use the EAS information provided by the discovery procedure to perform service continuity planning, for example when ultra-low latency ACR is required.</w:t>
      </w:r>
    </w:p>
    <w:p w14:paraId="34CDF444" w14:textId="77777777" w:rsidR="00691139" w:rsidRPr="00F477AF" w:rsidRDefault="00691139" w:rsidP="00691139">
      <w:r w:rsidRPr="00F477AF">
        <w:t>If the EAS discovery request fails, the EEC may resend the EAS discovery request, taking into account the received failure cause. If the failure cause indicated that EEC registration is required, the EEC shall perform an EEC registration before resending the EAS discovery request.</w:t>
      </w:r>
    </w:p>
    <w:p w14:paraId="3FDBDE34" w14:textId="77777777" w:rsidR="009713C6" w:rsidRDefault="009713C6" w:rsidP="003F37CA"/>
    <w:p w14:paraId="3C7BB830" w14:textId="77777777" w:rsidR="00506518" w:rsidRDefault="00506518" w:rsidP="003F37CA"/>
    <w:p w14:paraId="072DCA45" w14:textId="77777777" w:rsidR="00506518" w:rsidRPr="00D10E08" w:rsidRDefault="00506518" w:rsidP="00506518"/>
    <w:p w14:paraId="02B572D7" w14:textId="77777777" w:rsidR="00506518" w:rsidRPr="00C21836" w:rsidRDefault="00506518" w:rsidP="0050651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01B043B5" w14:textId="77777777" w:rsidR="00F0094F" w:rsidRPr="00F477AF" w:rsidRDefault="00F0094F" w:rsidP="00F0094F">
      <w:pPr>
        <w:pStyle w:val="4"/>
      </w:pPr>
      <w:bookmarkStart w:id="231" w:name="_Toc122439392"/>
      <w:r w:rsidRPr="00F477AF">
        <w:t>8.5.3.2</w:t>
      </w:r>
      <w:r w:rsidRPr="00F477AF">
        <w:tab/>
        <w:t>EAS discovery request</w:t>
      </w:r>
      <w:bookmarkEnd w:id="231"/>
    </w:p>
    <w:p w14:paraId="62221F5D" w14:textId="77777777" w:rsidR="00F0094F" w:rsidRPr="00F477AF" w:rsidRDefault="00F0094F" w:rsidP="00F0094F">
      <w:pPr>
        <w:rPr>
          <w:lang w:eastAsia="ko-KR"/>
        </w:rPr>
      </w:pPr>
      <w:r w:rsidRPr="00F477AF">
        <w:t>Table 8.5.3.2-1 describes information elements for the EAS discovery request</w:t>
      </w:r>
      <w:r w:rsidRPr="00F477AF">
        <w:rPr>
          <w:lang w:eastAsia="ko-KR"/>
        </w:rPr>
        <w:t>. Table 8.5.3.2-2 provides further detail about the EAS Discovery Filter information element.</w:t>
      </w:r>
    </w:p>
    <w:p w14:paraId="521A1DDC" w14:textId="77777777" w:rsidR="00F0094F" w:rsidRPr="00F477AF" w:rsidRDefault="00F0094F" w:rsidP="00F0094F">
      <w:pPr>
        <w:pStyle w:val="TH"/>
      </w:pPr>
      <w:r w:rsidRPr="00F477AF">
        <w:lastRenderedPageBreak/>
        <w:t>Table 8.5.3.2-1: EAS discovery request</w:t>
      </w:r>
    </w:p>
    <w:tbl>
      <w:tblPr>
        <w:tblW w:w="8640" w:type="dxa"/>
        <w:jc w:val="center"/>
        <w:tblLayout w:type="fixed"/>
        <w:tblLook w:val="0000" w:firstRow="0" w:lastRow="0" w:firstColumn="0" w:lastColumn="0" w:noHBand="0" w:noVBand="0"/>
      </w:tblPr>
      <w:tblGrid>
        <w:gridCol w:w="2880"/>
        <w:gridCol w:w="1440"/>
        <w:gridCol w:w="4320"/>
      </w:tblGrid>
      <w:tr w:rsidR="00F0094F" w:rsidRPr="00F477AF" w14:paraId="6FB2AA70"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4EF8610E" w14:textId="77777777" w:rsidR="00F0094F" w:rsidRPr="00F477AF" w:rsidRDefault="00F0094F" w:rsidP="00250311">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9B031A6" w14:textId="77777777" w:rsidR="00F0094F" w:rsidRPr="00F477AF" w:rsidRDefault="00F0094F" w:rsidP="00250311">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6D85CB" w14:textId="77777777" w:rsidR="00F0094F" w:rsidRPr="00F477AF" w:rsidRDefault="00F0094F" w:rsidP="00250311">
            <w:pPr>
              <w:pStyle w:val="TAH"/>
            </w:pPr>
            <w:r w:rsidRPr="00F477AF">
              <w:t>Description</w:t>
            </w:r>
          </w:p>
        </w:tc>
      </w:tr>
      <w:tr w:rsidR="00F0094F" w:rsidRPr="00F477AF" w14:paraId="243CF3D6"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344187E5" w14:textId="77777777" w:rsidR="00F0094F" w:rsidRPr="00F477AF" w:rsidRDefault="00F0094F" w:rsidP="00250311">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510723BF" w14:textId="77777777" w:rsidR="00F0094F" w:rsidRPr="00F477AF" w:rsidRDefault="00F0094F" w:rsidP="00250311">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F34223" w14:textId="77777777" w:rsidR="00F0094F" w:rsidRPr="00F477AF" w:rsidRDefault="00F0094F" w:rsidP="00250311">
            <w:pPr>
              <w:pStyle w:val="TAL"/>
            </w:pPr>
            <w:r w:rsidRPr="00F477AF">
              <w:t>The ID of the requestor (e.g. EECID)</w:t>
            </w:r>
          </w:p>
        </w:tc>
      </w:tr>
      <w:tr w:rsidR="00F0094F" w:rsidRPr="00F477AF" w14:paraId="13CEA958"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51631848" w14:textId="77777777" w:rsidR="00F0094F" w:rsidRPr="00F477AF" w:rsidRDefault="00F0094F" w:rsidP="00250311">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61A75D31" w14:textId="77777777" w:rsidR="00F0094F" w:rsidRPr="00F477AF" w:rsidRDefault="00F0094F" w:rsidP="0025031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AF153D" w14:textId="77777777" w:rsidR="00F0094F" w:rsidRPr="00F477AF" w:rsidRDefault="00F0094F" w:rsidP="00250311">
            <w:pPr>
              <w:pStyle w:val="TAL"/>
            </w:pPr>
            <w:r w:rsidRPr="00F477AF">
              <w:t>The identifier of the UE (i.e. GPSI or identity token)</w:t>
            </w:r>
          </w:p>
        </w:tc>
      </w:tr>
      <w:tr w:rsidR="00F0094F" w:rsidRPr="00F477AF" w14:paraId="63FD86D2"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7A4342E6" w14:textId="77777777" w:rsidR="00F0094F" w:rsidRPr="00F477AF" w:rsidRDefault="00F0094F" w:rsidP="00250311">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016A58A9" w14:textId="77777777" w:rsidR="00F0094F" w:rsidRPr="00F477AF" w:rsidRDefault="00F0094F" w:rsidP="00250311">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D7FC78" w14:textId="77777777" w:rsidR="00F0094F" w:rsidRPr="00F477AF" w:rsidRDefault="00F0094F" w:rsidP="00250311">
            <w:pPr>
              <w:pStyle w:val="TAL"/>
            </w:pPr>
            <w:r w:rsidRPr="00F477AF">
              <w:rPr>
                <w:rFonts w:cs="Arial"/>
              </w:rPr>
              <w:t>Security credentials resulting from a successful authorization for the edge computing service.</w:t>
            </w:r>
          </w:p>
        </w:tc>
      </w:tr>
      <w:tr w:rsidR="00F0094F" w:rsidRPr="00F477AF" w14:paraId="65E43F78"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102A1BEE" w14:textId="77777777" w:rsidR="00F0094F" w:rsidRPr="00F477AF" w:rsidRDefault="00F0094F" w:rsidP="00250311">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3A7E33AE" w14:textId="77777777" w:rsidR="00F0094F" w:rsidRPr="00F477AF" w:rsidRDefault="00F0094F" w:rsidP="0025031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917939" w14:textId="77777777" w:rsidR="00F0094F" w:rsidRPr="00F477AF" w:rsidRDefault="00F0094F" w:rsidP="00250311">
            <w:pPr>
              <w:pStyle w:val="TAL"/>
            </w:pPr>
            <w:r w:rsidRPr="00F477AF">
              <w:t xml:space="preserve">Set of characteristics to determine required EASs, as detailed in Table 8.5.3.2-2. </w:t>
            </w:r>
          </w:p>
        </w:tc>
      </w:tr>
      <w:tr w:rsidR="00F0094F" w:rsidRPr="00F477AF" w14:paraId="44A407F4"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0063CE8A" w14:textId="77777777" w:rsidR="00F0094F" w:rsidRPr="00F477AF" w:rsidRDefault="00F0094F" w:rsidP="00250311">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0FF745D9" w14:textId="77777777" w:rsidR="00F0094F" w:rsidRPr="00F477AF" w:rsidRDefault="00F0094F" w:rsidP="0025031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3F54C7" w14:textId="77777777" w:rsidR="00F0094F" w:rsidRPr="00F477AF" w:rsidRDefault="00F0094F" w:rsidP="00250311">
            <w:pPr>
              <w:pStyle w:val="TAL"/>
            </w:pPr>
            <w:r w:rsidRPr="00F477AF">
              <w:t xml:space="preserve">The location information of the UE. The UE location is described in clause 7.3.2. </w:t>
            </w:r>
          </w:p>
        </w:tc>
      </w:tr>
      <w:tr w:rsidR="00F0094F" w:rsidRPr="00F477AF" w14:paraId="7D6538E1"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63D1E764" w14:textId="77777777" w:rsidR="00F0094F" w:rsidRPr="00F477AF" w:rsidRDefault="00F0094F" w:rsidP="00250311">
            <w:pPr>
              <w:pStyle w:val="TAL"/>
            </w:pPr>
            <w:r w:rsidRPr="00F477AF">
              <w:t>Target DNAI (NOTE)</w:t>
            </w:r>
          </w:p>
        </w:tc>
        <w:tc>
          <w:tcPr>
            <w:tcW w:w="1440" w:type="dxa"/>
            <w:tcBorders>
              <w:top w:val="single" w:sz="4" w:space="0" w:color="000000"/>
              <w:left w:val="single" w:sz="4" w:space="0" w:color="000000"/>
              <w:bottom w:val="single" w:sz="4" w:space="0" w:color="000000"/>
            </w:tcBorders>
            <w:shd w:val="clear" w:color="auto" w:fill="auto"/>
          </w:tcPr>
          <w:p w14:paraId="06A6D9AC" w14:textId="77777777" w:rsidR="00F0094F" w:rsidRPr="00F477AF" w:rsidRDefault="00F0094F" w:rsidP="0025031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F95601" w14:textId="77777777" w:rsidR="00F0094F" w:rsidRPr="00F477AF" w:rsidRDefault="00F0094F" w:rsidP="00250311">
            <w:pPr>
              <w:pStyle w:val="TAL"/>
            </w:pPr>
            <w:r w:rsidRPr="00F477AF">
              <w:t>Target DNAI information which can be associated with potential T-EAS(s)</w:t>
            </w:r>
          </w:p>
        </w:tc>
      </w:tr>
      <w:tr w:rsidR="00F0094F" w:rsidRPr="00F477AF" w14:paraId="142DB1D9"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2F440BBF" w14:textId="77777777" w:rsidR="00F0094F" w:rsidRPr="00F477AF" w:rsidRDefault="00F0094F" w:rsidP="00250311">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6083698A" w14:textId="77777777" w:rsidR="00F0094F" w:rsidRPr="00F477AF" w:rsidRDefault="00F0094F" w:rsidP="0025031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74B417" w14:textId="77777777" w:rsidR="00F0094F" w:rsidRPr="00F477AF" w:rsidRDefault="00F0094F" w:rsidP="00250311">
            <w:pPr>
              <w:pStyle w:val="TAL"/>
            </w:pPr>
            <w:r w:rsidRPr="00F477AF">
              <w:t>Indicates if the EEC supports service continuity or not. The IE also indicates which ACR scenarios are supported by the EEC or, i</w:t>
            </w:r>
            <w:r w:rsidRPr="00F477AF">
              <w:rPr>
                <w:lang w:eastAsia="zh-CN"/>
              </w:rPr>
              <w:t>f this message is sent by the EEC to discover a T</w:t>
            </w:r>
            <w:r w:rsidRPr="00F477AF">
              <w:rPr>
                <w:lang w:eastAsia="zh-CN"/>
              </w:rPr>
              <w:noBreakHyphen/>
              <w:t>EAS, which ACR scenario(s) are intended to be used for the ACR.</w:t>
            </w:r>
          </w:p>
        </w:tc>
      </w:tr>
      <w:tr w:rsidR="00F0094F" w:rsidRPr="00F477AF" w14:paraId="5C97C7A2"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380C7CFE" w14:textId="77777777" w:rsidR="00F0094F" w:rsidRPr="00F477AF" w:rsidRDefault="00F0094F" w:rsidP="00250311">
            <w:pPr>
              <w:pStyle w:val="TAL"/>
            </w:pPr>
            <w:r w:rsidRPr="00F477AF">
              <w:t>EES Service Continuity Support (NOTE)</w:t>
            </w:r>
          </w:p>
        </w:tc>
        <w:tc>
          <w:tcPr>
            <w:tcW w:w="1440" w:type="dxa"/>
            <w:tcBorders>
              <w:top w:val="single" w:sz="4" w:space="0" w:color="000000"/>
              <w:left w:val="single" w:sz="4" w:space="0" w:color="000000"/>
              <w:bottom w:val="single" w:sz="4" w:space="0" w:color="000000"/>
            </w:tcBorders>
            <w:shd w:val="clear" w:color="auto" w:fill="auto"/>
          </w:tcPr>
          <w:p w14:paraId="5223E7BA" w14:textId="77777777" w:rsidR="00F0094F" w:rsidRPr="00F477AF" w:rsidRDefault="00F0094F" w:rsidP="0025031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7DA10A" w14:textId="77777777" w:rsidR="00F0094F" w:rsidRPr="00F477AF" w:rsidRDefault="00F0094F" w:rsidP="00250311">
            <w:pPr>
              <w:pStyle w:val="TAL"/>
            </w:pPr>
            <w:r w:rsidRPr="00F477AF">
              <w:rPr>
                <w:lang w:eastAsia="zh-CN"/>
              </w:rPr>
              <w:t>The IE i</w:t>
            </w:r>
            <w:r w:rsidRPr="00F477AF">
              <w:t xml:space="preserve">ndicates if the S-EES supports service continuity or not. The IE also indicates which ACR scenarios are supported by the S-EES or, if the EAS discovery is used </w:t>
            </w:r>
            <w:r w:rsidRPr="00F477AF">
              <w:rPr>
                <w:lang w:eastAsia="ko-KR"/>
              </w:rPr>
              <w:t>for an S</w:t>
            </w:r>
            <w:r w:rsidRPr="00F477AF">
              <w:rPr>
                <w:lang w:eastAsia="ko-KR"/>
              </w:rPr>
              <w:noBreakHyphen/>
              <w:t>EES executed ACR according to clause 8.8.2.5, which ACR scenario is to be used for the ACR</w:t>
            </w:r>
            <w:r w:rsidRPr="00F477AF">
              <w:t>.</w:t>
            </w:r>
          </w:p>
        </w:tc>
      </w:tr>
      <w:tr w:rsidR="00F0094F" w:rsidRPr="00F477AF" w14:paraId="12CE836D"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45D28B3C" w14:textId="77777777" w:rsidR="00F0094F" w:rsidRPr="00F477AF" w:rsidRDefault="00F0094F" w:rsidP="00250311">
            <w:pPr>
              <w:pStyle w:val="TAL"/>
            </w:pPr>
            <w:r w:rsidRPr="00F477AF">
              <w:t>EAS Service Continuity Support (NOTE)</w:t>
            </w:r>
          </w:p>
        </w:tc>
        <w:tc>
          <w:tcPr>
            <w:tcW w:w="1440" w:type="dxa"/>
            <w:tcBorders>
              <w:top w:val="single" w:sz="4" w:space="0" w:color="000000"/>
              <w:left w:val="single" w:sz="4" w:space="0" w:color="000000"/>
              <w:bottom w:val="single" w:sz="4" w:space="0" w:color="000000"/>
            </w:tcBorders>
            <w:shd w:val="clear" w:color="auto" w:fill="auto"/>
          </w:tcPr>
          <w:p w14:paraId="39346087" w14:textId="77777777" w:rsidR="00F0094F" w:rsidRPr="00F477AF" w:rsidRDefault="00F0094F" w:rsidP="0025031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67EBD1" w14:textId="77777777" w:rsidR="00F0094F" w:rsidRPr="00F477AF" w:rsidRDefault="00F0094F" w:rsidP="00250311">
            <w:pPr>
              <w:pStyle w:val="TAL"/>
            </w:pPr>
            <w:r w:rsidRPr="00F477AF">
              <w:rPr>
                <w:lang w:eastAsia="zh-CN"/>
              </w:rPr>
              <w:t>The IE i</w:t>
            </w:r>
            <w:r w:rsidRPr="00F477AF">
              <w:t>ndicates if the S-EAS supports service continuity or not. The IE also indicates which ACR scenarios are supported by the S-EAS</w:t>
            </w:r>
            <w:r w:rsidRPr="00F477AF">
              <w:rPr>
                <w:lang w:eastAsia="ko-KR"/>
              </w:rPr>
              <w:t xml:space="preserve"> or, </w:t>
            </w:r>
            <w:r w:rsidRPr="00F477AF">
              <w:t xml:space="preserve">if the EAS discovery is used </w:t>
            </w:r>
            <w:r w:rsidRPr="00F477AF">
              <w:rPr>
                <w:lang w:eastAsia="ko-KR"/>
              </w:rPr>
              <w:t>for an S</w:t>
            </w:r>
            <w:r w:rsidRPr="00F477AF">
              <w:rPr>
                <w:lang w:eastAsia="ko-KR"/>
              </w:rPr>
              <w:noBreakHyphen/>
              <w:t>EAS decided ACR according to clause 8.8.2.4, which ACR scenario is to be used for the ACR</w:t>
            </w:r>
            <w:r w:rsidRPr="00F477AF">
              <w:t>.</w:t>
            </w:r>
          </w:p>
        </w:tc>
      </w:tr>
      <w:tr w:rsidR="00F0094F" w:rsidRPr="00F477AF" w14:paraId="3BB9AB7B" w14:textId="77777777" w:rsidTr="00250311">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7949F8D" w14:textId="77777777" w:rsidR="00F0094F" w:rsidRPr="00F477AF" w:rsidRDefault="00F0094F" w:rsidP="00250311">
            <w:pPr>
              <w:pStyle w:val="TAN"/>
            </w:pPr>
            <w:r w:rsidRPr="00F477AF">
              <w:t>NOTE:</w:t>
            </w:r>
            <w:r w:rsidRPr="00F477AF">
              <w:tab/>
              <w:t>This IE shall not be included when the request originates from the EEC.</w:t>
            </w:r>
          </w:p>
        </w:tc>
      </w:tr>
    </w:tbl>
    <w:p w14:paraId="5CF45D8E" w14:textId="77777777" w:rsidR="00F0094F" w:rsidRPr="00F477AF" w:rsidRDefault="00F0094F" w:rsidP="00F0094F">
      <w:pPr>
        <w:rPr>
          <w:lang w:eastAsia="ko-KR"/>
        </w:rPr>
      </w:pPr>
    </w:p>
    <w:p w14:paraId="25B6028E" w14:textId="77777777" w:rsidR="00F0094F" w:rsidRPr="00F477AF" w:rsidRDefault="00F0094F" w:rsidP="00F0094F">
      <w:pPr>
        <w:pStyle w:val="TH"/>
      </w:pPr>
      <w:r w:rsidRPr="00F477AF">
        <w:t>Table 8.5.3.2-2: EAS discovery filters</w:t>
      </w:r>
    </w:p>
    <w:tbl>
      <w:tblPr>
        <w:tblW w:w="8640" w:type="dxa"/>
        <w:jc w:val="center"/>
        <w:tblLayout w:type="fixed"/>
        <w:tblLook w:val="0000" w:firstRow="0" w:lastRow="0" w:firstColumn="0" w:lastColumn="0" w:noHBand="0" w:noVBand="0"/>
      </w:tblPr>
      <w:tblGrid>
        <w:gridCol w:w="2880"/>
        <w:gridCol w:w="1440"/>
        <w:gridCol w:w="4320"/>
      </w:tblGrid>
      <w:tr w:rsidR="00F0094F" w:rsidRPr="00F477AF" w14:paraId="2D9971A7"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528CBFA0" w14:textId="77777777" w:rsidR="00F0094F" w:rsidRPr="00F477AF" w:rsidRDefault="00F0094F" w:rsidP="00250311">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CA0463F" w14:textId="77777777" w:rsidR="00F0094F" w:rsidRPr="00F477AF" w:rsidRDefault="00F0094F" w:rsidP="00250311">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B3D905" w14:textId="77777777" w:rsidR="00F0094F" w:rsidRPr="00F477AF" w:rsidRDefault="00F0094F" w:rsidP="00250311">
            <w:pPr>
              <w:pStyle w:val="TAH"/>
            </w:pPr>
            <w:r w:rsidRPr="00F477AF">
              <w:t>Description</w:t>
            </w:r>
          </w:p>
        </w:tc>
      </w:tr>
      <w:tr w:rsidR="00F0094F" w:rsidRPr="00F477AF" w14:paraId="0841C490"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72A9EF87" w14:textId="77777777" w:rsidR="00F0094F" w:rsidRPr="00F477AF" w:rsidRDefault="00F0094F" w:rsidP="00250311">
            <w:pPr>
              <w:pStyle w:val="TAL"/>
              <w:rPr>
                <w:rFonts w:cs="Arial"/>
                <w:szCs w:val="18"/>
              </w:rPr>
            </w:pPr>
            <w:r w:rsidRPr="00F477AF">
              <w:rPr>
                <w:rFonts w:cs="Arial"/>
                <w:szCs w:val="18"/>
              </w:rPr>
              <w:t>List of AC characteristics (NOTE 1)</w:t>
            </w:r>
          </w:p>
        </w:tc>
        <w:tc>
          <w:tcPr>
            <w:tcW w:w="1440" w:type="dxa"/>
            <w:tcBorders>
              <w:top w:val="single" w:sz="4" w:space="0" w:color="000000"/>
              <w:left w:val="single" w:sz="4" w:space="0" w:color="000000"/>
              <w:bottom w:val="single" w:sz="4" w:space="0" w:color="000000"/>
            </w:tcBorders>
            <w:shd w:val="clear" w:color="auto" w:fill="auto"/>
          </w:tcPr>
          <w:p w14:paraId="7C570267" w14:textId="77777777" w:rsidR="00F0094F" w:rsidRPr="00F477AF" w:rsidRDefault="00F0094F" w:rsidP="00250311">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042D11" w14:textId="77777777" w:rsidR="00F0094F" w:rsidRPr="00F477AF" w:rsidRDefault="00F0094F" w:rsidP="00250311">
            <w:pPr>
              <w:pStyle w:val="TAL"/>
              <w:rPr>
                <w:rFonts w:cs="Arial"/>
                <w:szCs w:val="18"/>
              </w:rPr>
            </w:pPr>
            <w:r w:rsidRPr="00F477AF">
              <w:rPr>
                <w:rFonts w:cs="Arial"/>
                <w:szCs w:val="18"/>
              </w:rPr>
              <w:t>Describes the ACs for which a matching EAS is needed.</w:t>
            </w:r>
          </w:p>
        </w:tc>
      </w:tr>
      <w:tr w:rsidR="00F0094F" w:rsidRPr="00F477AF" w14:paraId="7EDA1E44"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5E1E848E" w14:textId="77777777" w:rsidR="00F0094F" w:rsidRPr="00F477AF" w:rsidRDefault="00F0094F" w:rsidP="00250311">
            <w:pPr>
              <w:pStyle w:val="TAL"/>
              <w:rPr>
                <w:rFonts w:cs="Arial"/>
                <w:szCs w:val="18"/>
              </w:rPr>
            </w:pPr>
            <w:r w:rsidRPr="00F477AF">
              <w:rPr>
                <w:rFonts w:cs="Arial"/>
                <w:szCs w:val="18"/>
              </w:rPr>
              <w:t>&gt; AC profile (NOTE 2)</w:t>
            </w:r>
          </w:p>
        </w:tc>
        <w:tc>
          <w:tcPr>
            <w:tcW w:w="1440" w:type="dxa"/>
            <w:tcBorders>
              <w:top w:val="single" w:sz="4" w:space="0" w:color="000000"/>
              <w:left w:val="single" w:sz="4" w:space="0" w:color="000000"/>
              <w:bottom w:val="single" w:sz="4" w:space="0" w:color="000000"/>
            </w:tcBorders>
            <w:shd w:val="clear" w:color="auto" w:fill="auto"/>
          </w:tcPr>
          <w:p w14:paraId="53D016EC" w14:textId="77777777" w:rsidR="00F0094F" w:rsidRPr="00F477AF" w:rsidRDefault="00F0094F" w:rsidP="00250311">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0C45AE" w14:textId="77777777" w:rsidR="00F0094F" w:rsidRPr="00F477AF" w:rsidRDefault="00F0094F" w:rsidP="00250311">
            <w:pPr>
              <w:pStyle w:val="TAL"/>
              <w:rPr>
                <w:rFonts w:cs="Arial"/>
                <w:szCs w:val="18"/>
              </w:rPr>
            </w:pPr>
            <w:r w:rsidRPr="00F477AF">
              <w:rPr>
                <w:rFonts w:cs="Arial"/>
                <w:szCs w:val="18"/>
              </w:rPr>
              <w:t>AC profile containing parameters used to determine matching EAS. AC profiles are further described in Table 8.2.2-1.</w:t>
            </w:r>
          </w:p>
        </w:tc>
      </w:tr>
      <w:tr w:rsidR="00F0094F" w:rsidRPr="00F477AF" w14:paraId="7B16C683" w14:textId="77777777" w:rsidTr="00250311">
        <w:trPr>
          <w:jc w:val="center"/>
          <w:ins w:id="232" w:author="Huawei-SA6 #52 bis" w:date="2022-12-28T14:16:00Z"/>
        </w:trPr>
        <w:tc>
          <w:tcPr>
            <w:tcW w:w="2880" w:type="dxa"/>
            <w:tcBorders>
              <w:top w:val="single" w:sz="4" w:space="0" w:color="000000"/>
              <w:left w:val="single" w:sz="4" w:space="0" w:color="000000"/>
              <w:bottom w:val="single" w:sz="4" w:space="0" w:color="000000"/>
            </w:tcBorders>
            <w:shd w:val="clear" w:color="auto" w:fill="auto"/>
          </w:tcPr>
          <w:p w14:paraId="32D5F217" w14:textId="143C287F" w:rsidR="00F0094F" w:rsidRPr="00F477AF" w:rsidRDefault="00F0094F" w:rsidP="00F0094F">
            <w:pPr>
              <w:pStyle w:val="TAL"/>
              <w:rPr>
                <w:ins w:id="233" w:author="Huawei-SA6 #52 bis" w:date="2022-12-28T14:16:00Z"/>
                <w:rFonts w:cs="Arial"/>
                <w:szCs w:val="18"/>
              </w:rPr>
            </w:pPr>
            <w:ins w:id="234" w:author="Huawei-SA6 #52 bis" w:date="2022-12-28T14:16:00Z">
              <w:r>
                <w:t xml:space="preserve">&gt; </w:t>
              </w:r>
            </w:ins>
            <w:ins w:id="235" w:author="Huawei-SA6 #52 bis" w:date="2022-12-28T15:42:00Z">
              <w:r w:rsidR="00A55224">
                <w:t xml:space="preserve">Group </w:t>
              </w:r>
            </w:ins>
            <w:ins w:id="236" w:author="Walter Featherstone" w:date="2023-01-06T13:59:00Z">
              <w:r w:rsidR="00AD78B2">
                <w:t>profile</w:t>
              </w:r>
            </w:ins>
          </w:p>
        </w:tc>
        <w:tc>
          <w:tcPr>
            <w:tcW w:w="1440" w:type="dxa"/>
            <w:tcBorders>
              <w:top w:val="single" w:sz="4" w:space="0" w:color="000000"/>
              <w:left w:val="single" w:sz="4" w:space="0" w:color="000000"/>
              <w:bottom w:val="single" w:sz="4" w:space="0" w:color="000000"/>
            </w:tcBorders>
            <w:shd w:val="clear" w:color="auto" w:fill="auto"/>
          </w:tcPr>
          <w:p w14:paraId="54B5257C" w14:textId="5DE3126E" w:rsidR="00F0094F" w:rsidRPr="00F477AF" w:rsidRDefault="00F0094F" w:rsidP="00F0094F">
            <w:pPr>
              <w:pStyle w:val="TAC"/>
              <w:rPr>
                <w:ins w:id="237" w:author="Huawei-SA6 #52 bis" w:date="2022-12-28T14:16:00Z"/>
                <w:rFonts w:cs="Arial"/>
                <w:szCs w:val="18"/>
              </w:rPr>
            </w:pPr>
            <w:ins w:id="238" w:author="Huawei-SA6 #52 bis" w:date="2022-12-28T14:16: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6BEAAD" w14:textId="2AFEB86D" w:rsidR="00F0094F" w:rsidRPr="00F477AF" w:rsidRDefault="00AD78B2" w:rsidP="00A536D2">
            <w:pPr>
              <w:pStyle w:val="TAL"/>
              <w:rPr>
                <w:ins w:id="239" w:author="Huawei-SA6 #52 bis" w:date="2022-12-28T14:16:00Z"/>
                <w:rFonts w:cs="Arial"/>
                <w:szCs w:val="18"/>
              </w:rPr>
            </w:pPr>
            <w:ins w:id="240" w:author="Walter Featherstone" w:date="2023-01-06T13:59:00Z">
              <w:r w:rsidRPr="00A21AF4">
                <w:t>Group information associated with the AC Profile</w:t>
              </w:r>
              <w:r>
                <w:t xml:space="preserve">, as defined in Table </w:t>
              </w:r>
            </w:ins>
            <w:ins w:id="241" w:author="Walter Featherstone" w:date="2023-03-03T06:49:00Z">
              <w:r w:rsidR="006A0AC1">
                <w:t>8.2.X-1</w:t>
              </w:r>
            </w:ins>
            <w:ins w:id="242" w:author="Walter Featherstone" w:date="2023-01-06T13:59:00Z">
              <w:r w:rsidRPr="00A21AF4">
                <w:t>.</w:t>
              </w:r>
            </w:ins>
          </w:p>
        </w:tc>
      </w:tr>
      <w:tr w:rsidR="00F0094F" w:rsidRPr="00F477AF" w14:paraId="79606D12"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10C812DD" w14:textId="77777777" w:rsidR="00F0094F" w:rsidRPr="00F477AF" w:rsidRDefault="00F0094F" w:rsidP="00F0094F">
            <w:pPr>
              <w:pStyle w:val="TAL"/>
              <w:rPr>
                <w:rFonts w:cs="Arial"/>
                <w:szCs w:val="18"/>
              </w:rPr>
            </w:pPr>
            <w:r w:rsidRPr="00F477AF">
              <w:rPr>
                <w:rFonts w:cs="Arial"/>
                <w:szCs w:val="18"/>
              </w:rPr>
              <w:t>List of EAS characteristics (NOTE 1, NOTE 3)</w:t>
            </w:r>
          </w:p>
        </w:tc>
        <w:tc>
          <w:tcPr>
            <w:tcW w:w="1440" w:type="dxa"/>
            <w:tcBorders>
              <w:top w:val="single" w:sz="4" w:space="0" w:color="000000"/>
              <w:left w:val="single" w:sz="4" w:space="0" w:color="000000"/>
              <w:bottom w:val="single" w:sz="4" w:space="0" w:color="000000"/>
            </w:tcBorders>
            <w:shd w:val="clear" w:color="auto" w:fill="auto"/>
          </w:tcPr>
          <w:p w14:paraId="66885B02" w14:textId="77777777" w:rsidR="00F0094F" w:rsidRPr="00F477AF" w:rsidRDefault="00F0094F" w:rsidP="00F0094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185ACF" w14:textId="77777777" w:rsidR="00F0094F" w:rsidRPr="00F477AF" w:rsidRDefault="00F0094F" w:rsidP="00F0094F">
            <w:pPr>
              <w:pStyle w:val="TAL"/>
              <w:rPr>
                <w:rFonts w:cs="Arial"/>
                <w:szCs w:val="18"/>
              </w:rPr>
            </w:pPr>
            <w:r w:rsidRPr="00F477AF">
              <w:rPr>
                <w:rFonts w:cs="Arial"/>
                <w:szCs w:val="18"/>
              </w:rPr>
              <w:t>Describes the characteristic of required EASs.</w:t>
            </w:r>
          </w:p>
        </w:tc>
      </w:tr>
      <w:tr w:rsidR="00F0094F" w:rsidRPr="00F477AF" w14:paraId="17BED788"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03453C63" w14:textId="77777777" w:rsidR="00F0094F" w:rsidRPr="00F477AF" w:rsidRDefault="00F0094F" w:rsidP="00F0094F">
            <w:pPr>
              <w:pStyle w:val="TAL"/>
              <w:rPr>
                <w:rFonts w:cs="Arial"/>
                <w:szCs w:val="18"/>
              </w:rPr>
            </w:pPr>
            <w:r w:rsidRPr="00F477AF">
              <w:rPr>
                <w:rFonts w:cs="Arial"/>
                <w:szCs w:val="18"/>
              </w:rPr>
              <w:t>&gt; EASID</w:t>
            </w:r>
          </w:p>
        </w:tc>
        <w:tc>
          <w:tcPr>
            <w:tcW w:w="1440" w:type="dxa"/>
            <w:tcBorders>
              <w:top w:val="single" w:sz="4" w:space="0" w:color="000000"/>
              <w:left w:val="single" w:sz="4" w:space="0" w:color="000000"/>
              <w:bottom w:val="single" w:sz="4" w:space="0" w:color="000000"/>
            </w:tcBorders>
            <w:shd w:val="clear" w:color="auto" w:fill="auto"/>
          </w:tcPr>
          <w:p w14:paraId="122A445C" w14:textId="77777777" w:rsidR="00F0094F" w:rsidRPr="00F477AF" w:rsidRDefault="00F0094F" w:rsidP="00F0094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8D3F35" w14:textId="77777777" w:rsidR="00F0094F" w:rsidRPr="00F477AF" w:rsidRDefault="00F0094F" w:rsidP="00F0094F">
            <w:pPr>
              <w:pStyle w:val="TAL"/>
              <w:rPr>
                <w:rFonts w:cs="Arial"/>
                <w:szCs w:val="18"/>
              </w:rPr>
            </w:pPr>
            <w:r w:rsidRPr="00F477AF">
              <w:rPr>
                <w:rFonts w:cs="Arial"/>
                <w:szCs w:val="18"/>
              </w:rPr>
              <w:t>Identifier of the required EAS.</w:t>
            </w:r>
          </w:p>
        </w:tc>
      </w:tr>
      <w:tr w:rsidR="00F0094F" w:rsidRPr="00F477AF" w14:paraId="1B7D5359"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0F5F38E0" w14:textId="77777777" w:rsidR="00F0094F" w:rsidRPr="00F477AF" w:rsidRDefault="00F0094F" w:rsidP="00F0094F">
            <w:pPr>
              <w:pStyle w:val="TAL"/>
              <w:rPr>
                <w:rFonts w:cs="Arial"/>
                <w:szCs w:val="18"/>
              </w:rPr>
            </w:pPr>
            <w:r w:rsidRPr="00F477AF">
              <w:rPr>
                <w:rFonts w:cs="Arial"/>
                <w:szCs w:val="18"/>
              </w:rPr>
              <w:t>&gt; EAS provider identifier</w:t>
            </w:r>
          </w:p>
        </w:tc>
        <w:tc>
          <w:tcPr>
            <w:tcW w:w="1440" w:type="dxa"/>
            <w:tcBorders>
              <w:top w:val="single" w:sz="4" w:space="0" w:color="000000"/>
              <w:left w:val="single" w:sz="4" w:space="0" w:color="000000"/>
              <w:bottom w:val="single" w:sz="4" w:space="0" w:color="000000"/>
            </w:tcBorders>
            <w:shd w:val="clear" w:color="auto" w:fill="auto"/>
          </w:tcPr>
          <w:p w14:paraId="5315B341" w14:textId="77777777" w:rsidR="00F0094F" w:rsidRPr="00F477AF" w:rsidRDefault="00F0094F" w:rsidP="00F0094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8AA234" w14:textId="77777777" w:rsidR="00F0094F" w:rsidRPr="00F477AF" w:rsidRDefault="00F0094F" w:rsidP="00F0094F">
            <w:pPr>
              <w:pStyle w:val="TAL"/>
              <w:rPr>
                <w:rFonts w:cs="Arial"/>
                <w:szCs w:val="18"/>
              </w:rPr>
            </w:pPr>
            <w:r w:rsidRPr="00F477AF">
              <w:rPr>
                <w:rFonts w:cs="Arial"/>
                <w:szCs w:val="18"/>
              </w:rPr>
              <w:t>Identifier of the required EAS provider</w:t>
            </w:r>
          </w:p>
        </w:tc>
      </w:tr>
      <w:tr w:rsidR="00F0094F" w:rsidRPr="00F477AF" w14:paraId="0D4FE428"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31F3487D" w14:textId="77777777" w:rsidR="00F0094F" w:rsidRPr="00F477AF" w:rsidRDefault="00F0094F" w:rsidP="00F0094F">
            <w:pPr>
              <w:pStyle w:val="TAL"/>
              <w:rPr>
                <w:rFonts w:cs="Arial"/>
                <w:szCs w:val="18"/>
              </w:rPr>
            </w:pPr>
            <w:r w:rsidRPr="00F477AF">
              <w:rPr>
                <w:rFonts w:cs="Arial"/>
                <w:szCs w:val="18"/>
              </w:rPr>
              <w:t>&gt; EAS type</w:t>
            </w:r>
          </w:p>
        </w:tc>
        <w:tc>
          <w:tcPr>
            <w:tcW w:w="1440" w:type="dxa"/>
            <w:tcBorders>
              <w:top w:val="single" w:sz="4" w:space="0" w:color="000000"/>
              <w:left w:val="single" w:sz="4" w:space="0" w:color="000000"/>
              <w:bottom w:val="single" w:sz="4" w:space="0" w:color="000000"/>
            </w:tcBorders>
            <w:shd w:val="clear" w:color="auto" w:fill="auto"/>
          </w:tcPr>
          <w:p w14:paraId="5D30B501" w14:textId="77777777" w:rsidR="00F0094F" w:rsidRPr="00F477AF" w:rsidRDefault="00F0094F" w:rsidP="00F0094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9CE026" w14:textId="77777777" w:rsidR="00F0094F" w:rsidRPr="00F477AF" w:rsidRDefault="00F0094F" w:rsidP="00F0094F">
            <w:pPr>
              <w:pStyle w:val="TAL"/>
              <w:rPr>
                <w:rFonts w:cs="Arial"/>
                <w:szCs w:val="18"/>
              </w:rPr>
            </w:pPr>
            <w:r w:rsidRPr="00F477AF">
              <w:rPr>
                <w:rFonts w:cs="Arial"/>
                <w:szCs w:val="18"/>
              </w:rPr>
              <w:t>The category or type of required EAS (e.g. V2X)</w:t>
            </w:r>
          </w:p>
        </w:tc>
      </w:tr>
      <w:tr w:rsidR="00F0094F" w:rsidRPr="00F477AF" w14:paraId="4EAEF281"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4CF0778C" w14:textId="77777777" w:rsidR="00F0094F" w:rsidRPr="00F477AF" w:rsidRDefault="00F0094F" w:rsidP="00F0094F">
            <w:pPr>
              <w:pStyle w:val="TAL"/>
              <w:rPr>
                <w:rFonts w:cs="Arial"/>
                <w:szCs w:val="18"/>
              </w:rPr>
            </w:pPr>
            <w:r w:rsidRPr="00F477AF">
              <w:rPr>
                <w:rFonts w:cs="Arial"/>
                <w:szCs w:val="18"/>
              </w:rPr>
              <w:t>&gt; EAS schedule</w:t>
            </w:r>
          </w:p>
        </w:tc>
        <w:tc>
          <w:tcPr>
            <w:tcW w:w="1440" w:type="dxa"/>
            <w:tcBorders>
              <w:top w:val="single" w:sz="4" w:space="0" w:color="000000"/>
              <w:left w:val="single" w:sz="4" w:space="0" w:color="000000"/>
              <w:bottom w:val="single" w:sz="4" w:space="0" w:color="000000"/>
            </w:tcBorders>
            <w:shd w:val="clear" w:color="auto" w:fill="auto"/>
          </w:tcPr>
          <w:p w14:paraId="4027055C" w14:textId="77777777" w:rsidR="00F0094F" w:rsidRPr="00F477AF" w:rsidRDefault="00F0094F" w:rsidP="00F0094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05698C" w14:textId="77777777" w:rsidR="00F0094F" w:rsidRPr="00F477AF" w:rsidRDefault="00F0094F" w:rsidP="00F0094F">
            <w:pPr>
              <w:pStyle w:val="TAL"/>
              <w:rPr>
                <w:rFonts w:cs="Arial"/>
                <w:szCs w:val="18"/>
              </w:rPr>
            </w:pPr>
            <w:r w:rsidRPr="00F477AF">
              <w:rPr>
                <w:rFonts w:cs="Arial"/>
                <w:szCs w:val="18"/>
              </w:rPr>
              <w:t>Required availability schedule of the EAS (e.g. time windows)</w:t>
            </w:r>
          </w:p>
        </w:tc>
      </w:tr>
      <w:tr w:rsidR="00F0094F" w:rsidRPr="00F477AF" w14:paraId="1F346B6A"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289A261E" w14:textId="77777777" w:rsidR="00F0094F" w:rsidRPr="00F477AF" w:rsidRDefault="00F0094F" w:rsidP="00F0094F">
            <w:pPr>
              <w:pStyle w:val="TAL"/>
              <w:rPr>
                <w:rFonts w:cs="Arial"/>
                <w:szCs w:val="18"/>
              </w:rPr>
            </w:pPr>
            <w:r w:rsidRPr="00F477AF">
              <w:rPr>
                <w:rFonts w:cs="Arial"/>
                <w:szCs w:val="18"/>
              </w:rPr>
              <w:t>&gt; EAS Geographical Service Area</w:t>
            </w:r>
          </w:p>
        </w:tc>
        <w:tc>
          <w:tcPr>
            <w:tcW w:w="1440" w:type="dxa"/>
            <w:tcBorders>
              <w:top w:val="single" w:sz="4" w:space="0" w:color="000000"/>
              <w:left w:val="single" w:sz="4" w:space="0" w:color="000000"/>
              <w:bottom w:val="single" w:sz="4" w:space="0" w:color="000000"/>
            </w:tcBorders>
            <w:shd w:val="clear" w:color="auto" w:fill="auto"/>
          </w:tcPr>
          <w:p w14:paraId="3CB50BEA" w14:textId="77777777" w:rsidR="00F0094F" w:rsidRPr="00F477AF" w:rsidRDefault="00F0094F" w:rsidP="00F0094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96E0A2" w14:textId="77777777" w:rsidR="00F0094F" w:rsidRPr="00F477AF" w:rsidRDefault="00F0094F" w:rsidP="00F0094F">
            <w:pPr>
              <w:pStyle w:val="TAL"/>
              <w:rPr>
                <w:rFonts w:cs="Arial"/>
                <w:szCs w:val="18"/>
              </w:rPr>
            </w:pPr>
            <w:r w:rsidRPr="00F477AF">
              <w:rPr>
                <w:rFonts w:cs="Arial"/>
                <w:szCs w:val="18"/>
              </w:rPr>
              <w:t>Location(s) (e.g. geographical area, route) where the EAS service should be available.</w:t>
            </w:r>
          </w:p>
        </w:tc>
      </w:tr>
      <w:tr w:rsidR="00F0094F" w:rsidRPr="00F477AF" w14:paraId="6629A968"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39097CB4" w14:textId="77777777" w:rsidR="00F0094F" w:rsidRPr="00F477AF" w:rsidRDefault="00F0094F" w:rsidP="00F0094F">
            <w:pPr>
              <w:pStyle w:val="TAL"/>
              <w:rPr>
                <w:rFonts w:cs="Arial"/>
                <w:szCs w:val="18"/>
              </w:rPr>
            </w:pPr>
            <w:r w:rsidRPr="00F477AF">
              <w:rPr>
                <w:rFonts w:cs="Arial"/>
                <w:szCs w:val="18"/>
              </w:rPr>
              <w:t xml:space="preserve">&gt; EAS Topological Service Area </w:t>
            </w:r>
          </w:p>
        </w:tc>
        <w:tc>
          <w:tcPr>
            <w:tcW w:w="1440" w:type="dxa"/>
            <w:tcBorders>
              <w:top w:val="single" w:sz="4" w:space="0" w:color="000000"/>
              <w:left w:val="single" w:sz="4" w:space="0" w:color="000000"/>
              <w:bottom w:val="single" w:sz="4" w:space="0" w:color="000000"/>
            </w:tcBorders>
            <w:shd w:val="clear" w:color="auto" w:fill="auto"/>
          </w:tcPr>
          <w:p w14:paraId="3C01CBE6" w14:textId="77777777" w:rsidR="00F0094F" w:rsidRPr="00F477AF" w:rsidRDefault="00F0094F" w:rsidP="00F0094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F80D79" w14:textId="77777777" w:rsidR="00F0094F" w:rsidRPr="00F477AF" w:rsidRDefault="00F0094F" w:rsidP="00F0094F">
            <w:pPr>
              <w:pStyle w:val="TAL"/>
              <w:rPr>
                <w:rFonts w:cs="Arial"/>
                <w:szCs w:val="18"/>
              </w:rPr>
            </w:pPr>
            <w:r w:rsidRPr="00F477AF">
              <w:rPr>
                <w:rFonts w:cs="Arial"/>
                <w:szCs w:val="18"/>
              </w:rPr>
              <w:t>Topological area (e.g. cell ID, TAI) for which the EAS service should be available. See possible formats in Table 8.2.7-1.</w:t>
            </w:r>
          </w:p>
        </w:tc>
      </w:tr>
      <w:tr w:rsidR="00F0094F" w:rsidRPr="00F477AF" w14:paraId="001F1D29"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6754DB70" w14:textId="77777777" w:rsidR="00F0094F" w:rsidRPr="00F477AF" w:rsidRDefault="00F0094F" w:rsidP="00F0094F">
            <w:pPr>
              <w:pStyle w:val="TAL"/>
              <w:rPr>
                <w:rFonts w:cs="Arial"/>
                <w:szCs w:val="18"/>
              </w:rPr>
            </w:pPr>
            <w:r w:rsidRPr="00F477AF">
              <w:rPr>
                <w:rFonts w:cs="Arial"/>
                <w:szCs w:val="18"/>
              </w:rPr>
              <w:t>&gt; Service continuity support</w:t>
            </w:r>
          </w:p>
        </w:tc>
        <w:tc>
          <w:tcPr>
            <w:tcW w:w="1440" w:type="dxa"/>
            <w:tcBorders>
              <w:top w:val="single" w:sz="4" w:space="0" w:color="000000"/>
              <w:left w:val="single" w:sz="4" w:space="0" w:color="000000"/>
              <w:bottom w:val="single" w:sz="4" w:space="0" w:color="000000"/>
            </w:tcBorders>
            <w:shd w:val="clear" w:color="auto" w:fill="auto"/>
          </w:tcPr>
          <w:p w14:paraId="3D733DAA" w14:textId="77777777" w:rsidR="00F0094F" w:rsidRPr="00F477AF" w:rsidRDefault="00F0094F" w:rsidP="00F0094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1184C5" w14:textId="77777777" w:rsidR="00F0094F" w:rsidRPr="00F477AF" w:rsidRDefault="00F0094F" w:rsidP="00F0094F">
            <w:pPr>
              <w:pStyle w:val="TAL"/>
              <w:rPr>
                <w:rFonts w:cs="Arial"/>
                <w:szCs w:val="18"/>
              </w:rPr>
            </w:pPr>
            <w:r w:rsidRPr="00F477AF">
              <w:rPr>
                <w:rFonts w:cs="Arial"/>
                <w:szCs w:val="18"/>
              </w:rPr>
              <w:t>Indicates if the service continuity support is required or not.</w:t>
            </w:r>
          </w:p>
        </w:tc>
      </w:tr>
      <w:tr w:rsidR="00F0094F" w:rsidRPr="00F477AF" w14:paraId="78BD0E9E"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44AE6C16" w14:textId="77777777" w:rsidR="00F0094F" w:rsidRPr="00F477AF" w:rsidRDefault="00F0094F" w:rsidP="00F0094F">
            <w:pPr>
              <w:pStyle w:val="TAL"/>
              <w:rPr>
                <w:rFonts w:cs="Arial"/>
                <w:szCs w:val="18"/>
              </w:rPr>
            </w:pPr>
            <w:r w:rsidRPr="00F477AF">
              <w:rPr>
                <w:rFonts w:cs="Arial"/>
                <w:szCs w:val="18"/>
              </w:rPr>
              <w:t>&gt; Service permission level</w:t>
            </w:r>
          </w:p>
        </w:tc>
        <w:tc>
          <w:tcPr>
            <w:tcW w:w="1440" w:type="dxa"/>
            <w:tcBorders>
              <w:top w:val="single" w:sz="4" w:space="0" w:color="000000"/>
              <w:left w:val="single" w:sz="4" w:space="0" w:color="000000"/>
              <w:bottom w:val="single" w:sz="4" w:space="0" w:color="000000"/>
            </w:tcBorders>
            <w:shd w:val="clear" w:color="auto" w:fill="auto"/>
          </w:tcPr>
          <w:p w14:paraId="727558B0" w14:textId="77777777" w:rsidR="00F0094F" w:rsidRPr="00F477AF" w:rsidRDefault="00F0094F" w:rsidP="00F0094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D85838" w14:textId="77777777" w:rsidR="00F0094F" w:rsidRPr="00F477AF" w:rsidRDefault="00F0094F" w:rsidP="00F0094F">
            <w:pPr>
              <w:pStyle w:val="TAL"/>
              <w:rPr>
                <w:rFonts w:cs="Arial"/>
                <w:szCs w:val="18"/>
              </w:rPr>
            </w:pPr>
            <w:r w:rsidRPr="00F477AF">
              <w:rPr>
                <w:rFonts w:cs="Arial"/>
                <w:szCs w:val="18"/>
              </w:rPr>
              <w:t>Required level of service permissions e.g. trial, gold-class</w:t>
            </w:r>
          </w:p>
        </w:tc>
      </w:tr>
      <w:tr w:rsidR="00F0094F" w:rsidRPr="00F477AF" w14:paraId="49CB1505"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07E6BF09" w14:textId="77777777" w:rsidR="00F0094F" w:rsidRPr="00F477AF" w:rsidRDefault="00F0094F" w:rsidP="00F0094F">
            <w:pPr>
              <w:pStyle w:val="TAL"/>
              <w:rPr>
                <w:rFonts w:cs="Arial"/>
                <w:szCs w:val="18"/>
              </w:rPr>
            </w:pPr>
            <w:r w:rsidRPr="00F477AF">
              <w:rPr>
                <w:rFonts w:cs="Arial"/>
                <w:szCs w:val="18"/>
              </w:rPr>
              <w:t>&gt; Service feature(s)</w:t>
            </w:r>
          </w:p>
        </w:tc>
        <w:tc>
          <w:tcPr>
            <w:tcW w:w="1440" w:type="dxa"/>
            <w:tcBorders>
              <w:top w:val="single" w:sz="4" w:space="0" w:color="000000"/>
              <w:left w:val="single" w:sz="4" w:space="0" w:color="000000"/>
              <w:bottom w:val="single" w:sz="4" w:space="0" w:color="000000"/>
            </w:tcBorders>
            <w:shd w:val="clear" w:color="auto" w:fill="auto"/>
          </w:tcPr>
          <w:p w14:paraId="3A3B64A8" w14:textId="77777777" w:rsidR="00F0094F" w:rsidRPr="00F477AF" w:rsidRDefault="00F0094F" w:rsidP="00F0094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915734" w14:textId="77777777" w:rsidR="00F0094F" w:rsidRPr="00F477AF" w:rsidRDefault="00F0094F" w:rsidP="00F0094F">
            <w:pPr>
              <w:pStyle w:val="TAL"/>
              <w:rPr>
                <w:rFonts w:cs="Arial"/>
                <w:szCs w:val="18"/>
              </w:rPr>
            </w:pPr>
            <w:r w:rsidRPr="00F477AF">
              <w:rPr>
                <w:rFonts w:cs="Arial"/>
                <w:szCs w:val="18"/>
              </w:rPr>
              <w:t>Required service features e.g. single vs. multi-player gaming service</w:t>
            </w:r>
          </w:p>
        </w:tc>
      </w:tr>
      <w:tr w:rsidR="00F0094F" w:rsidRPr="00F477AF" w:rsidDel="00A603AA" w14:paraId="40A80B30" w14:textId="77777777" w:rsidTr="00250311">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EF24453" w14:textId="77777777" w:rsidR="00F0094F" w:rsidRPr="00F477AF" w:rsidRDefault="00F0094F" w:rsidP="00F0094F">
            <w:pPr>
              <w:pStyle w:val="TAN"/>
              <w:rPr>
                <w:lang w:eastAsia="ko-KR"/>
              </w:rPr>
            </w:pPr>
            <w:r w:rsidRPr="00F477AF">
              <w:rPr>
                <w:lang w:eastAsia="ko-KR"/>
              </w:rPr>
              <w:t>NOTE 1:</w:t>
            </w:r>
            <w:r w:rsidRPr="00F477AF">
              <w:rPr>
                <w:lang w:eastAsia="ko-KR"/>
              </w:rPr>
              <w:tab/>
              <w:t>Either "List of AC characteristics" or "List of EAS characteristics" shall be present.</w:t>
            </w:r>
          </w:p>
          <w:p w14:paraId="7F33E004" w14:textId="77777777" w:rsidR="00F0094F" w:rsidRPr="00F477AF" w:rsidRDefault="00F0094F" w:rsidP="00F0094F">
            <w:pPr>
              <w:pStyle w:val="TAN"/>
              <w:rPr>
                <w:lang w:eastAsia="ko-KR"/>
              </w:rPr>
            </w:pPr>
            <w:r w:rsidRPr="00F477AF">
              <w:rPr>
                <w:lang w:eastAsia="ko-KR"/>
              </w:rPr>
              <w:t>NOTE 2:</w:t>
            </w:r>
            <w:r w:rsidRPr="00F477AF">
              <w:rPr>
                <w:lang w:eastAsia="ko-KR"/>
              </w:rPr>
              <w:tab/>
              <w:t>"Preferred ECSP list" IE shall not be present.</w:t>
            </w:r>
          </w:p>
          <w:p w14:paraId="0425FEAE" w14:textId="77777777" w:rsidR="00F0094F" w:rsidRPr="00F477AF" w:rsidDel="00A603AA" w:rsidRDefault="00F0094F" w:rsidP="00F0094F">
            <w:pPr>
              <w:pStyle w:val="TAN"/>
            </w:pPr>
            <w:r w:rsidRPr="00F477AF">
              <w:rPr>
                <w:lang w:eastAsia="ko-KR"/>
              </w:rPr>
              <w:t>NOTE 3:</w:t>
            </w:r>
            <w:r w:rsidRPr="00F477AF">
              <w:rPr>
                <w:lang w:eastAsia="ko-KR"/>
              </w:rPr>
              <w:tab/>
              <w:t>The "List of EAS characteristics" IE must include at least one optional IE, if used as an EAS discovery filter.</w:t>
            </w:r>
          </w:p>
        </w:tc>
      </w:tr>
    </w:tbl>
    <w:p w14:paraId="09C21033" w14:textId="77777777" w:rsidR="00F0094F" w:rsidRPr="00F477AF" w:rsidRDefault="00F0094F" w:rsidP="00F0094F">
      <w:pPr>
        <w:rPr>
          <w:lang w:eastAsia="ko-KR"/>
        </w:rPr>
      </w:pPr>
    </w:p>
    <w:p w14:paraId="7155E48C" w14:textId="77777777" w:rsidR="00506518" w:rsidRDefault="00506518" w:rsidP="003F37CA"/>
    <w:p w14:paraId="0603574F" w14:textId="77777777" w:rsidR="00506518" w:rsidRDefault="00506518" w:rsidP="003F37CA"/>
    <w:p w14:paraId="30205A58" w14:textId="77777777" w:rsidR="00506518" w:rsidRPr="00D10E08" w:rsidRDefault="00506518" w:rsidP="00506518"/>
    <w:p w14:paraId="6436A075" w14:textId="77777777" w:rsidR="00506518" w:rsidRPr="00C21836" w:rsidRDefault="00506518" w:rsidP="0050651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3189361B" w14:textId="77777777" w:rsidR="00F0094F" w:rsidRPr="00F477AF" w:rsidRDefault="00F0094F" w:rsidP="00F0094F">
      <w:pPr>
        <w:pStyle w:val="4"/>
      </w:pPr>
      <w:bookmarkStart w:id="243" w:name="_Toc37791030"/>
      <w:bookmarkStart w:id="244" w:name="_Toc42003995"/>
      <w:bookmarkStart w:id="245" w:name="_Toc50584338"/>
      <w:bookmarkStart w:id="246" w:name="_Toc50584682"/>
      <w:bookmarkStart w:id="247" w:name="_Toc57673568"/>
      <w:bookmarkStart w:id="248" w:name="_Toc122439393"/>
      <w:r w:rsidRPr="00F477AF">
        <w:t>8.5.3.3</w:t>
      </w:r>
      <w:r w:rsidRPr="00F477AF">
        <w:tab/>
        <w:t>EAS discovery response</w:t>
      </w:r>
      <w:bookmarkEnd w:id="243"/>
      <w:bookmarkEnd w:id="244"/>
      <w:bookmarkEnd w:id="245"/>
      <w:bookmarkEnd w:id="246"/>
      <w:bookmarkEnd w:id="247"/>
      <w:bookmarkEnd w:id="248"/>
    </w:p>
    <w:p w14:paraId="77ED745C" w14:textId="77777777" w:rsidR="00F0094F" w:rsidRPr="00F477AF" w:rsidRDefault="00F0094F" w:rsidP="00F0094F">
      <w:pPr>
        <w:rPr>
          <w:lang w:eastAsia="ko-KR"/>
        </w:rPr>
      </w:pPr>
      <w:r w:rsidRPr="00F477AF">
        <w:t xml:space="preserve">Table 8.5.3.3-1 describes information elements for the EAS discovery response from the </w:t>
      </w:r>
      <w:r w:rsidRPr="00F477AF">
        <w:rPr>
          <w:lang w:eastAsia="ko-KR"/>
        </w:rPr>
        <w:t>EES</w:t>
      </w:r>
      <w:r w:rsidRPr="00F477AF">
        <w:t xml:space="preserve"> to the EEC.</w:t>
      </w:r>
    </w:p>
    <w:p w14:paraId="6B95E35B" w14:textId="77777777" w:rsidR="00F0094F" w:rsidRPr="00F477AF" w:rsidRDefault="00F0094F" w:rsidP="00F0094F">
      <w:pPr>
        <w:pStyle w:val="TH"/>
      </w:pPr>
      <w:r w:rsidRPr="00F477AF">
        <w:t>Table 8.5.3.3-1: EAS discovery response</w:t>
      </w:r>
    </w:p>
    <w:tbl>
      <w:tblPr>
        <w:tblW w:w="8640" w:type="dxa"/>
        <w:jc w:val="center"/>
        <w:tblLayout w:type="fixed"/>
        <w:tblLook w:val="0000" w:firstRow="0" w:lastRow="0" w:firstColumn="0" w:lastColumn="0" w:noHBand="0" w:noVBand="0"/>
      </w:tblPr>
      <w:tblGrid>
        <w:gridCol w:w="2880"/>
        <w:gridCol w:w="1440"/>
        <w:gridCol w:w="4320"/>
      </w:tblGrid>
      <w:tr w:rsidR="00F0094F" w:rsidRPr="00F477AF" w14:paraId="352556F0"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704016A9" w14:textId="77777777" w:rsidR="00F0094F" w:rsidRPr="00F477AF" w:rsidRDefault="00F0094F" w:rsidP="00250311">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65B2544B" w14:textId="77777777" w:rsidR="00F0094F" w:rsidRPr="00F477AF" w:rsidRDefault="00F0094F" w:rsidP="00250311">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58A7AD" w14:textId="77777777" w:rsidR="00F0094F" w:rsidRPr="00F477AF" w:rsidRDefault="00F0094F" w:rsidP="00250311">
            <w:pPr>
              <w:pStyle w:val="TAH"/>
            </w:pPr>
            <w:r w:rsidRPr="00F477AF">
              <w:t>Description</w:t>
            </w:r>
          </w:p>
        </w:tc>
      </w:tr>
      <w:tr w:rsidR="00F0094F" w:rsidRPr="00F477AF" w14:paraId="645798A7"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74850CC7" w14:textId="77777777" w:rsidR="00F0094F" w:rsidRPr="00F477AF" w:rsidRDefault="00F0094F" w:rsidP="00250311">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2F481519" w14:textId="77777777" w:rsidR="00F0094F" w:rsidRPr="00F477AF" w:rsidRDefault="00F0094F"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5E1BA6" w14:textId="77777777" w:rsidR="00F0094F" w:rsidRPr="00F477AF" w:rsidRDefault="00F0094F" w:rsidP="00250311">
            <w:pPr>
              <w:pStyle w:val="TAL"/>
              <w:rPr>
                <w:lang w:eastAsia="ko-KR"/>
              </w:rPr>
            </w:pPr>
            <w:r w:rsidRPr="00F477AF">
              <w:rPr>
                <w:lang w:eastAsia="ko-KR"/>
              </w:rPr>
              <w:t>Indicates that the EAS discovery request was successful.</w:t>
            </w:r>
          </w:p>
        </w:tc>
      </w:tr>
      <w:tr w:rsidR="00F0094F" w:rsidRPr="00F477AF" w14:paraId="55BFEEC4"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0F88277F" w14:textId="77777777" w:rsidR="00F0094F" w:rsidRPr="00F477AF" w:rsidRDefault="00F0094F" w:rsidP="00250311">
            <w:pPr>
              <w:pStyle w:val="TAL"/>
            </w:pPr>
            <w:r w:rsidRPr="00F477AF">
              <w:t>&gt; Discovered EAS list</w:t>
            </w:r>
          </w:p>
        </w:tc>
        <w:tc>
          <w:tcPr>
            <w:tcW w:w="1440" w:type="dxa"/>
            <w:tcBorders>
              <w:top w:val="single" w:sz="4" w:space="0" w:color="000000"/>
              <w:left w:val="single" w:sz="4" w:space="0" w:color="000000"/>
              <w:bottom w:val="single" w:sz="4" w:space="0" w:color="000000"/>
            </w:tcBorders>
            <w:shd w:val="clear" w:color="auto" w:fill="auto"/>
          </w:tcPr>
          <w:p w14:paraId="755FEB08" w14:textId="77777777" w:rsidR="00F0094F" w:rsidRPr="00F477AF" w:rsidRDefault="00F0094F" w:rsidP="0025031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C87F13" w14:textId="77777777" w:rsidR="00F0094F" w:rsidRPr="00F477AF" w:rsidRDefault="00F0094F" w:rsidP="00250311">
            <w:pPr>
              <w:pStyle w:val="TAL"/>
            </w:pPr>
            <w:r w:rsidRPr="00F477AF">
              <w:t>List of discovered EAS(s). Each element includes the information described below.</w:t>
            </w:r>
          </w:p>
        </w:tc>
      </w:tr>
      <w:tr w:rsidR="00F0094F" w:rsidRPr="00F477AF" w14:paraId="60D68E43"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3F37C093" w14:textId="77777777" w:rsidR="00F0094F" w:rsidRPr="00F477AF" w:rsidRDefault="00F0094F" w:rsidP="00250311">
            <w:pPr>
              <w:pStyle w:val="TAL"/>
            </w:pPr>
            <w:r w:rsidRPr="00F477AF">
              <w:rPr>
                <w:lang w:eastAsia="ko-KR"/>
              </w:rPr>
              <w:t>&gt;&gt; EAS profile</w:t>
            </w:r>
          </w:p>
        </w:tc>
        <w:tc>
          <w:tcPr>
            <w:tcW w:w="1440" w:type="dxa"/>
            <w:tcBorders>
              <w:top w:val="single" w:sz="4" w:space="0" w:color="000000"/>
              <w:left w:val="single" w:sz="4" w:space="0" w:color="000000"/>
              <w:bottom w:val="single" w:sz="4" w:space="0" w:color="000000"/>
            </w:tcBorders>
            <w:shd w:val="clear" w:color="auto" w:fill="auto"/>
          </w:tcPr>
          <w:p w14:paraId="58E3AC68" w14:textId="77777777" w:rsidR="00F0094F" w:rsidRPr="00F477AF" w:rsidRDefault="00F0094F" w:rsidP="00250311">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59E5ED" w14:textId="77777777" w:rsidR="00F0094F" w:rsidRPr="00F477AF" w:rsidRDefault="00F0094F" w:rsidP="00250311">
            <w:pPr>
              <w:pStyle w:val="TAL"/>
            </w:pPr>
            <w:r w:rsidRPr="00F477AF">
              <w:rPr>
                <w:lang w:eastAsia="ko-KR"/>
              </w:rPr>
              <w:t>Profile of the EAS. Each element is described in clause 8.2.4</w:t>
            </w:r>
          </w:p>
        </w:tc>
      </w:tr>
      <w:tr w:rsidR="00F0094F" w:rsidRPr="00F477AF" w14:paraId="4217F503" w14:textId="77777777" w:rsidTr="00250311">
        <w:trPr>
          <w:jc w:val="center"/>
          <w:ins w:id="249" w:author="Huawei-SA6 #52 bis" w:date="2022-12-28T14:17:00Z"/>
        </w:trPr>
        <w:tc>
          <w:tcPr>
            <w:tcW w:w="2880" w:type="dxa"/>
            <w:tcBorders>
              <w:top w:val="single" w:sz="4" w:space="0" w:color="000000"/>
              <w:left w:val="single" w:sz="4" w:space="0" w:color="000000"/>
              <w:bottom w:val="single" w:sz="4" w:space="0" w:color="000000"/>
            </w:tcBorders>
            <w:shd w:val="clear" w:color="auto" w:fill="auto"/>
          </w:tcPr>
          <w:p w14:paraId="6D37B952" w14:textId="632B658B" w:rsidR="00F0094F" w:rsidRPr="00F477AF" w:rsidRDefault="00F0094F" w:rsidP="00F0094F">
            <w:pPr>
              <w:pStyle w:val="TAL"/>
              <w:rPr>
                <w:ins w:id="250" w:author="Huawei-SA6 #52 bis" w:date="2022-12-28T14:17:00Z"/>
                <w:lang w:eastAsia="ko-KR"/>
              </w:rPr>
            </w:pPr>
            <w:ins w:id="251" w:author="Huawei-SA6 #52 bis" w:date="2022-12-28T14:17:00Z">
              <w:r>
                <w:t>&gt;</w:t>
              </w:r>
            </w:ins>
            <w:ins w:id="252" w:author="Huawei-SA6 #52 bis" w:date="2023-01-06T15:26:00Z">
              <w:r w:rsidR="006C6AD8">
                <w:t>&gt;</w:t>
              </w:r>
            </w:ins>
            <w:ins w:id="253" w:author="Huawei-SA6 #52 bis" w:date="2022-12-28T14:17:00Z">
              <w:r>
                <w:t xml:space="preserve"> </w:t>
              </w:r>
            </w:ins>
            <w:ins w:id="254" w:author="Huawei-SA6 #52 bis" w:date="2022-12-28T15:42:00Z">
              <w:r w:rsidR="00A55224">
                <w:t>Group ID</w:t>
              </w:r>
            </w:ins>
            <w:ins w:id="255" w:author="Walter Featherstone" w:date="2023-01-06T13:45:00Z">
              <w:r w:rsidR="00A21AF4">
                <w:t>(s)</w:t>
              </w:r>
            </w:ins>
          </w:p>
        </w:tc>
        <w:tc>
          <w:tcPr>
            <w:tcW w:w="1440" w:type="dxa"/>
            <w:tcBorders>
              <w:top w:val="single" w:sz="4" w:space="0" w:color="000000"/>
              <w:left w:val="single" w:sz="4" w:space="0" w:color="000000"/>
              <w:bottom w:val="single" w:sz="4" w:space="0" w:color="000000"/>
            </w:tcBorders>
            <w:shd w:val="clear" w:color="auto" w:fill="auto"/>
          </w:tcPr>
          <w:p w14:paraId="0DCD7375" w14:textId="35D6941A" w:rsidR="00F0094F" w:rsidRPr="00F477AF" w:rsidRDefault="00F0094F" w:rsidP="00F0094F">
            <w:pPr>
              <w:pStyle w:val="TAC"/>
              <w:rPr>
                <w:ins w:id="256" w:author="Huawei-SA6 #52 bis" w:date="2022-12-28T14:17:00Z"/>
                <w:lang w:eastAsia="ko-KR"/>
              </w:rPr>
            </w:pPr>
            <w:ins w:id="257" w:author="Huawei-SA6 #52 bis" w:date="2022-12-28T14:17: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D2FBF0" w14:textId="3FFFD982" w:rsidR="00F0094F" w:rsidRPr="00F477AF" w:rsidRDefault="00A21AF4" w:rsidP="00A536D2">
            <w:pPr>
              <w:pStyle w:val="TAL"/>
              <w:rPr>
                <w:ins w:id="258" w:author="Huawei-SA6 #52 bis" w:date="2022-12-28T14:17:00Z"/>
                <w:lang w:eastAsia="ko-KR"/>
              </w:rPr>
            </w:pPr>
            <w:ins w:id="259" w:author="Walter Featherstone" w:date="2023-01-06T13:46:00Z">
              <w:r>
                <w:t>Group i</w:t>
              </w:r>
            </w:ins>
            <w:ins w:id="260" w:author="Huawei-SA6 #52 bis" w:date="2022-12-28T14:17:00Z">
              <w:r w:rsidR="00F0094F">
                <w:t>dentity of group of user</w:t>
              </w:r>
            </w:ins>
            <w:ins w:id="261" w:author="Walter Featherstone" w:date="2023-01-06T13:46:00Z">
              <w:r>
                <w:t>s serviced by the EAS</w:t>
              </w:r>
            </w:ins>
            <w:ins w:id="262" w:author="Huawei-SA6 #52 bis" w:date="2022-12-28T14:17:00Z">
              <w:r w:rsidR="00F0094F">
                <w:t>.</w:t>
              </w:r>
            </w:ins>
          </w:p>
        </w:tc>
      </w:tr>
      <w:tr w:rsidR="00F0094F" w:rsidRPr="00F477AF" w14:paraId="1D59FE51"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221C8007" w14:textId="77777777" w:rsidR="00F0094F" w:rsidRPr="00F477AF" w:rsidRDefault="00F0094F" w:rsidP="00250311">
            <w:pPr>
              <w:pStyle w:val="TAL"/>
              <w:rPr>
                <w:lang w:eastAsia="ko-KR"/>
              </w:rPr>
            </w:pPr>
            <w:r w:rsidRPr="00F477AF">
              <w:rPr>
                <w:lang w:eastAsia="ko-KR"/>
              </w:rPr>
              <w:t>&gt;&gt; Lifetime</w:t>
            </w:r>
          </w:p>
        </w:tc>
        <w:tc>
          <w:tcPr>
            <w:tcW w:w="1440" w:type="dxa"/>
            <w:tcBorders>
              <w:top w:val="single" w:sz="4" w:space="0" w:color="000000"/>
              <w:left w:val="single" w:sz="4" w:space="0" w:color="000000"/>
              <w:bottom w:val="single" w:sz="4" w:space="0" w:color="000000"/>
            </w:tcBorders>
            <w:shd w:val="clear" w:color="auto" w:fill="auto"/>
          </w:tcPr>
          <w:p w14:paraId="3A683E4C" w14:textId="77777777" w:rsidR="00F0094F" w:rsidRPr="00F477AF" w:rsidRDefault="00F0094F"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2AB476" w14:textId="77777777" w:rsidR="00F0094F" w:rsidRPr="00F477AF" w:rsidRDefault="00F0094F" w:rsidP="00250311">
            <w:pPr>
              <w:pStyle w:val="TAL"/>
              <w:rPr>
                <w:lang w:eastAsia="ko-KR"/>
              </w:rPr>
            </w:pPr>
            <w:r w:rsidRPr="00F477AF">
              <w:t>Time interval or duration during which the information elements in the EAS profile is valid and supposed to be cached in the EEC (e.g. time-to-live value for an EAS Endpoint)</w:t>
            </w:r>
          </w:p>
        </w:tc>
      </w:tr>
      <w:tr w:rsidR="00F0094F" w:rsidRPr="00F477AF" w14:paraId="43C1152E"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207E2F09" w14:textId="77777777" w:rsidR="00F0094F" w:rsidRPr="00F477AF" w:rsidRDefault="00F0094F" w:rsidP="00250311">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23DF3C4C" w14:textId="77777777" w:rsidR="00F0094F" w:rsidRPr="00F477AF" w:rsidRDefault="00F0094F"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18E2C9" w14:textId="77777777" w:rsidR="00F0094F" w:rsidRPr="00F477AF" w:rsidRDefault="00F0094F" w:rsidP="00250311">
            <w:pPr>
              <w:pStyle w:val="TAL"/>
            </w:pPr>
            <w:r w:rsidRPr="00F477AF">
              <w:t>Indicates that the EAS discovery request failed.</w:t>
            </w:r>
          </w:p>
        </w:tc>
      </w:tr>
      <w:tr w:rsidR="00F0094F" w:rsidRPr="00F477AF" w14:paraId="56854CBF"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61566F95" w14:textId="77777777" w:rsidR="00F0094F" w:rsidRPr="00F477AF" w:rsidRDefault="00F0094F" w:rsidP="00250311">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4C039A38" w14:textId="77777777" w:rsidR="00F0094F" w:rsidRPr="00F477AF" w:rsidRDefault="00F0094F"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40302F" w14:textId="77777777" w:rsidR="00F0094F" w:rsidRPr="00F477AF" w:rsidRDefault="00F0094F" w:rsidP="00250311">
            <w:pPr>
              <w:pStyle w:val="TAL"/>
            </w:pPr>
            <w:r w:rsidRPr="00F477AF">
              <w:t>Indicates the cause of EAS discovery request failure.</w:t>
            </w:r>
          </w:p>
        </w:tc>
      </w:tr>
    </w:tbl>
    <w:p w14:paraId="493923D4" w14:textId="77777777" w:rsidR="00506518" w:rsidRDefault="00506518" w:rsidP="003F37CA"/>
    <w:p w14:paraId="3D9F4608" w14:textId="77777777" w:rsidR="00F0094F" w:rsidRPr="00D10E08" w:rsidRDefault="00F0094F" w:rsidP="00F0094F"/>
    <w:p w14:paraId="224E7F18" w14:textId="77777777" w:rsidR="00F0094F" w:rsidRPr="00C21836" w:rsidRDefault="00F0094F" w:rsidP="00F0094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67F503CA" w14:textId="77777777" w:rsidR="00F0094F" w:rsidRDefault="00F0094F" w:rsidP="003F37CA"/>
    <w:p w14:paraId="355E1703" w14:textId="77777777" w:rsidR="00F62FE7" w:rsidRPr="00057A0E" w:rsidRDefault="00F62FE7" w:rsidP="00F62FE7">
      <w:pPr>
        <w:pStyle w:val="4"/>
        <w:rPr>
          <w:lang w:val="en-US"/>
        </w:rPr>
      </w:pPr>
      <w:bookmarkStart w:id="263" w:name="_Toc122439692"/>
      <w:r w:rsidRPr="00057A0E">
        <w:rPr>
          <w:lang w:val="en-US"/>
        </w:rPr>
        <w:t>8.</w:t>
      </w:r>
      <w:r>
        <w:rPr>
          <w:lang w:val="en-US"/>
        </w:rPr>
        <w:t>15</w:t>
      </w:r>
      <w:r w:rsidRPr="00057A0E">
        <w:rPr>
          <w:lang w:val="en-US"/>
        </w:rPr>
        <w:t>.2.2</w:t>
      </w:r>
      <w:r w:rsidRPr="00057A0E">
        <w:rPr>
          <w:lang w:val="en-US"/>
        </w:rPr>
        <w:tab/>
        <w:t>EAS Information provisioning</w:t>
      </w:r>
      <w:bookmarkEnd w:id="263"/>
    </w:p>
    <w:p w14:paraId="75A5A0BC" w14:textId="77777777" w:rsidR="00F62FE7" w:rsidRPr="00057A0E" w:rsidRDefault="00F62FE7" w:rsidP="00F62FE7">
      <w:pPr>
        <w:rPr>
          <w:lang w:val="en-US"/>
        </w:rPr>
      </w:pPr>
      <w:r w:rsidRPr="00057A0E">
        <w:rPr>
          <w:lang w:val="en-US"/>
        </w:rPr>
        <w:t>Pre-</w:t>
      </w:r>
      <w:proofErr w:type="gramStart"/>
      <w:r w:rsidRPr="00057A0E">
        <w:rPr>
          <w:lang w:val="en-US"/>
        </w:rPr>
        <w:t>conditions :</w:t>
      </w:r>
      <w:proofErr w:type="gramEnd"/>
    </w:p>
    <w:p w14:paraId="6E14338C" w14:textId="77777777" w:rsidR="00F62FE7" w:rsidRDefault="00F62FE7" w:rsidP="00F62FE7">
      <w:pPr>
        <w:pStyle w:val="B1"/>
        <w:rPr>
          <w:lang w:val="en-US"/>
        </w:rPr>
      </w:pPr>
      <w:r>
        <w:rPr>
          <w:lang w:val="en-US"/>
        </w:rPr>
        <w:t>1.</w:t>
      </w:r>
      <w:r>
        <w:rPr>
          <w:lang w:val="en-US"/>
        </w:rPr>
        <w:tab/>
        <w:t>The EEC has performed service provisioning procedure</w:t>
      </w:r>
    </w:p>
    <w:p w14:paraId="180A6764" w14:textId="77777777" w:rsidR="00F62FE7" w:rsidRDefault="00F62FE7" w:rsidP="00F62FE7">
      <w:pPr>
        <w:pStyle w:val="B1"/>
        <w:rPr>
          <w:lang w:val="en-US"/>
        </w:rPr>
      </w:pPr>
      <w:r>
        <w:rPr>
          <w:lang w:val="en-US"/>
        </w:rPr>
        <w:t>2.</w:t>
      </w:r>
      <w:r>
        <w:rPr>
          <w:lang w:val="en-US"/>
        </w:rPr>
        <w:tab/>
        <w:t>The EEC has performed the EAS discovery procedure</w:t>
      </w:r>
    </w:p>
    <w:p w14:paraId="622D1F99" w14:textId="77777777" w:rsidR="00F62FE7" w:rsidRDefault="00EF6392" w:rsidP="00F62FE7">
      <w:pPr>
        <w:pStyle w:val="TH"/>
        <w:rPr>
          <w:lang w:val="en-US"/>
        </w:rPr>
      </w:pPr>
      <w:r>
        <w:rPr>
          <w:noProof/>
        </w:rPr>
        <w:object w:dxaOrig="4460" w:dyaOrig="3161" w14:anchorId="324A6FDC">
          <v:shape id="_x0000_i1027" type="#_x0000_t75" alt="" style="width:223.75pt;height:160.45pt;mso-width-percent:0;mso-height-percent:0;mso-width-percent:0;mso-height-percent:0" o:ole="">
            <v:imagedata r:id="rId18" o:title=""/>
          </v:shape>
          <o:OLEObject Type="Embed" ProgID="Visio.Drawing.15" ShapeID="_x0000_i1027" DrawAspect="Content" ObjectID="_1739380015" r:id="rId19"/>
        </w:object>
      </w:r>
    </w:p>
    <w:p w14:paraId="78221A3A" w14:textId="562AC449" w:rsidR="00F62FE7" w:rsidRPr="00592E3F" w:rsidRDefault="00F62FE7" w:rsidP="00F62FE7">
      <w:pPr>
        <w:pStyle w:val="TF"/>
        <w:rPr>
          <w:lang w:val="en-US"/>
        </w:rPr>
      </w:pPr>
      <w:r w:rsidRPr="00592E3F">
        <w:rPr>
          <w:lang w:val="en-US"/>
        </w:rPr>
        <w:t>Figure 8.</w:t>
      </w:r>
      <w:r>
        <w:rPr>
          <w:lang w:val="en-US"/>
        </w:rPr>
        <w:t>15</w:t>
      </w:r>
      <w:r w:rsidRPr="00592E3F">
        <w:rPr>
          <w:lang w:val="en-US"/>
        </w:rPr>
        <w:t xml:space="preserve">.2.2-1: </w:t>
      </w:r>
      <w:r>
        <w:rPr>
          <w:lang w:val="en-US"/>
        </w:rPr>
        <w:t xml:space="preserve">EAS information provisioning  </w:t>
      </w:r>
    </w:p>
    <w:p w14:paraId="4F55279E" w14:textId="77777777" w:rsidR="00F62FE7" w:rsidRDefault="00F62FE7" w:rsidP="00F62FE7">
      <w:pPr>
        <w:pStyle w:val="B1"/>
        <w:rPr>
          <w:lang w:val="en-US"/>
        </w:rPr>
      </w:pPr>
      <w:r w:rsidRPr="000A58A6">
        <w:t>1.</w:t>
      </w:r>
      <w:r w:rsidRPr="000A58A6">
        <w:tab/>
      </w:r>
      <w:r>
        <w:t>T</w:t>
      </w:r>
      <w:r w:rsidRPr="000A58A6">
        <w:rPr>
          <w:lang w:val="en-US"/>
        </w:rPr>
        <w:t xml:space="preserve">he EEC </w:t>
      </w:r>
      <w:r>
        <w:rPr>
          <w:lang w:val="en-US"/>
        </w:rPr>
        <w:t>sends the EAS information provisioning request to the EES:</w:t>
      </w:r>
    </w:p>
    <w:p w14:paraId="10DDBEAE" w14:textId="77777777" w:rsidR="00F62FE7" w:rsidRDefault="00F62FE7" w:rsidP="00F62FE7">
      <w:pPr>
        <w:pStyle w:val="B1"/>
        <w:ind w:left="900"/>
        <w:rPr>
          <w:ins w:id="264" w:author="Huawei-SA6 52 bis-r2" w:date="2023-01-17T22:58:00Z"/>
          <w:lang w:val="en-US"/>
        </w:rPr>
      </w:pPr>
      <w:r>
        <w:lastRenderedPageBreak/>
        <w:t>a-</w:t>
      </w:r>
      <w:r>
        <w:tab/>
        <w:t xml:space="preserve">“ACR scenario selection announcement”. </w:t>
      </w:r>
      <w:r>
        <w:rPr>
          <w:lang w:val="en-US"/>
        </w:rPr>
        <w:t xml:space="preserve">The request may include </w:t>
      </w:r>
      <w:r w:rsidRPr="000A58A6">
        <w:rPr>
          <w:lang w:val="en-US"/>
        </w:rPr>
        <w:t>ACR scenario</w:t>
      </w:r>
      <w:r>
        <w:rPr>
          <w:lang w:val="en-US"/>
        </w:rPr>
        <w:t xml:space="preserve"> list</w:t>
      </w:r>
      <w:r w:rsidRPr="000A58A6">
        <w:rPr>
          <w:lang w:val="en-US"/>
        </w:rPr>
        <w:t xml:space="preserve"> </w:t>
      </w:r>
      <w:r>
        <w:rPr>
          <w:lang w:val="en-US"/>
        </w:rPr>
        <w:t>selected by the EEC</w:t>
      </w:r>
      <w:r>
        <w:t xml:space="preserve">, </w:t>
      </w:r>
      <w:r>
        <w:rPr>
          <w:lang w:val="en-US"/>
        </w:rPr>
        <w:t xml:space="preserve">EEC security credentials, selected EASID, </w:t>
      </w:r>
      <w:proofErr w:type="gramStart"/>
      <w:r>
        <w:rPr>
          <w:lang w:val="en-US"/>
        </w:rPr>
        <w:t>selected</w:t>
      </w:r>
      <w:proofErr w:type="gramEnd"/>
      <w:r>
        <w:rPr>
          <w:lang w:val="en-US"/>
        </w:rPr>
        <w:t xml:space="preserve"> EAS endpoint, EECID and ACID.</w:t>
      </w:r>
    </w:p>
    <w:p w14:paraId="25E8CA5E" w14:textId="77777777" w:rsidR="00F62FE7" w:rsidRDefault="00F62FE7" w:rsidP="00F62FE7">
      <w:pPr>
        <w:pStyle w:val="B1"/>
        <w:ind w:left="900"/>
        <w:rPr>
          <w:ins w:id="265" w:author="Huawei-SA6 #52 bis" w:date="2022-12-28T14:31:00Z"/>
          <w:lang w:val="en-US"/>
        </w:rPr>
      </w:pPr>
      <w:r>
        <w:rPr>
          <w:lang w:val="en-US"/>
        </w:rPr>
        <w:t>b-</w:t>
      </w:r>
      <w:r>
        <w:rPr>
          <w:lang w:val="en-US"/>
        </w:rPr>
        <w:tab/>
      </w:r>
      <w:r>
        <w:t>“ACR scenario selection request”. T</w:t>
      </w:r>
      <w:r w:rsidRPr="000A58A6">
        <w:rPr>
          <w:lang w:val="en-US"/>
        </w:rPr>
        <w:t xml:space="preserve">he </w:t>
      </w:r>
      <w:r>
        <w:rPr>
          <w:lang w:val="en-US"/>
        </w:rPr>
        <w:t>request may include</w:t>
      </w:r>
      <w:r>
        <w:t xml:space="preserve"> </w:t>
      </w:r>
      <w:r w:rsidRPr="00A60E27">
        <w:t>AC</w:t>
      </w:r>
      <w:r>
        <w:t xml:space="preserve"> profile, </w:t>
      </w:r>
      <w:r w:rsidRPr="00A60E27">
        <w:t>EEC service continuity</w:t>
      </w:r>
      <w:r>
        <w:t xml:space="preserve"> support, </w:t>
      </w:r>
      <w:r>
        <w:rPr>
          <w:lang w:val="en-US"/>
        </w:rPr>
        <w:t>EEC security credentials, EECID and ACID.</w:t>
      </w:r>
    </w:p>
    <w:p w14:paraId="2C9D48EA" w14:textId="241D0EAF" w:rsidR="005A2649" w:rsidRDefault="004D6580">
      <w:pPr>
        <w:pStyle w:val="B1"/>
        <w:ind w:left="284" w:firstLine="284"/>
        <w:pPrChange w:id="266" w:author="Huawei-SA6 53-r1" w:date="2023-03-02T17:47:00Z">
          <w:pPr>
            <w:pStyle w:val="B1"/>
            <w:ind w:left="270" w:firstLine="14"/>
          </w:pPr>
        </w:pPrChange>
      </w:pPr>
      <w:ins w:id="267" w:author="Huawei-SA6 52 bis-r2" w:date="2023-01-18T10:48:00Z">
        <w:r>
          <w:rPr>
            <w:lang w:val="en-US"/>
          </w:rPr>
          <w:t>c- "</w:t>
        </w:r>
      </w:ins>
      <w:ins w:id="268" w:author="Huawei-SA6 52 bis-r2" w:date="2023-01-18T10:49:00Z">
        <w:r w:rsidRPr="004D6580">
          <w:rPr>
            <w:color w:val="00B0F0"/>
          </w:rPr>
          <w:t xml:space="preserve"> </w:t>
        </w:r>
      </w:ins>
      <w:ins w:id="269" w:author="Huawei-SA6 53-r1" w:date="2023-03-02T17:39:00Z">
        <w:r w:rsidR="005A7F31">
          <w:rPr>
            <w:color w:val="00B0F0"/>
          </w:rPr>
          <w:t>EAS sele</w:t>
        </w:r>
      </w:ins>
      <w:ins w:id="270" w:author="Huawei-SA6 53-r1" w:date="2023-03-02T17:40:00Z">
        <w:r w:rsidR="005A7F31">
          <w:rPr>
            <w:color w:val="00B0F0"/>
          </w:rPr>
          <w:t>ction</w:t>
        </w:r>
      </w:ins>
      <w:ins w:id="271" w:author="Huawei-SA6 52 bis-r2" w:date="2023-01-18T10:50:00Z">
        <w:r>
          <w:rPr>
            <w:color w:val="00B0F0"/>
          </w:rPr>
          <w:t>"</w:t>
        </w:r>
      </w:ins>
      <w:ins w:id="272" w:author="Huawei-SA6 52 bis-r2" w:date="2023-01-18T10:51:00Z">
        <w:r>
          <w:rPr>
            <w:color w:val="00B0F0"/>
          </w:rPr>
          <w:t xml:space="preserve">. </w:t>
        </w:r>
      </w:ins>
      <w:ins w:id="273" w:author="Huawei-SA6 53-r1" w:date="2023-03-02T17:40:00Z">
        <w:r w:rsidR="005A7F31">
          <w:rPr>
            <w:color w:val="00B0F0"/>
          </w:rPr>
          <w:t>Informs th</w:t>
        </w:r>
      </w:ins>
      <w:ins w:id="274" w:author="Huawei-SA6 53-r1" w:date="2023-03-02T17:41:00Z">
        <w:r w:rsidR="005A7F31">
          <w:rPr>
            <w:color w:val="00B0F0"/>
          </w:rPr>
          <w:t>e</w:t>
        </w:r>
      </w:ins>
      <w:ins w:id="275" w:author="Huawei-SA6 53-r1" w:date="2023-03-02T17:40:00Z">
        <w:r w:rsidR="005A7F31">
          <w:rPr>
            <w:color w:val="00B0F0"/>
          </w:rPr>
          <w:t xml:space="preserve"> EES of EAS selection. </w:t>
        </w:r>
      </w:ins>
      <w:ins w:id="276" w:author="Huawei-SA6 #52 bis" w:date="2022-12-28T14:31:00Z">
        <w:r w:rsidR="005A2649">
          <w:rPr>
            <w:lang w:val="en-US"/>
          </w:rPr>
          <w:t>The request message</w:t>
        </w:r>
      </w:ins>
      <w:ins w:id="277" w:author="Huawei-SA6 53-r1" w:date="2023-03-02T18:17:00Z">
        <w:r w:rsidR="005A2649">
          <w:rPr>
            <w:lang w:val="en-US"/>
          </w:rPr>
          <w:t xml:space="preserve"> </w:t>
        </w:r>
      </w:ins>
      <w:ins w:id="278" w:author="Huawei-SA6 #52 bis" w:date="2022-12-28T14:31:00Z">
        <w:r w:rsidR="005A2649" w:rsidDel="002D64C6">
          <w:rPr>
            <w:lang w:val="en-US"/>
          </w:rPr>
          <w:t>may contain the list of EES</w:t>
        </w:r>
      </w:ins>
      <w:ins w:id="279" w:author="Huawei-SA6 #52 bis" w:date="2022-12-28T14:32:00Z">
        <w:r w:rsidR="005A2649" w:rsidDel="002D64C6">
          <w:rPr>
            <w:lang w:val="en-US"/>
          </w:rPr>
          <w:t>s</w:t>
        </w:r>
      </w:ins>
      <w:ins w:id="280" w:author="Huawei-SA6 #52 bis" w:date="2022-12-28T14:31:00Z">
        <w:r w:rsidR="005A2649" w:rsidDel="002D64C6">
          <w:rPr>
            <w:lang w:val="en-US"/>
          </w:rPr>
          <w:t xml:space="preserve"> for </w:t>
        </w:r>
      </w:ins>
      <w:ins w:id="281" w:author="Walter Featherstone" w:date="2023-01-06T14:00:00Z">
        <w:r w:rsidR="005A2649" w:rsidDel="002D64C6">
          <w:rPr>
            <w:lang w:val="en-US"/>
          </w:rPr>
          <w:t>a</w:t>
        </w:r>
      </w:ins>
      <w:ins w:id="282" w:author="Walter Featherstone" w:date="2023-01-06T14:02:00Z">
        <w:r w:rsidR="005A2649" w:rsidDel="002D64C6">
          <w:rPr>
            <w:lang w:val="en-US"/>
          </w:rPr>
          <w:t xml:space="preserve"> certain</w:t>
        </w:r>
      </w:ins>
      <w:ins w:id="283" w:author="Huawei-SA6 #52 bis" w:date="2022-12-28T14:31:00Z">
        <w:r w:rsidR="005A2649" w:rsidDel="002D64C6">
          <w:rPr>
            <w:lang w:val="en-US"/>
          </w:rPr>
          <w:t xml:space="preserve"> </w:t>
        </w:r>
      </w:ins>
      <w:ins w:id="284" w:author="Huawei-SA6 #52 bis" w:date="2022-12-28T15:42:00Z">
        <w:r w:rsidR="005A2649" w:rsidDel="002D64C6">
          <w:rPr>
            <w:lang w:val="en-US"/>
          </w:rPr>
          <w:t>Group ID</w:t>
        </w:r>
      </w:ins>
      <w:ins w:id="285" w:author="Walter Featherstone" w:date="2023-01-06T14:01:00Z">
        <w:r w:rsidR="005A2649" w:rsidDel="002D64C6">
          <w:rPr>
            <w:lang w:val="en-US"/>
          </w:rPr>
          <w:t>,</w:t>
        </w:r>
      </w:ins>
      <w:ins w:id="286" w:author="Huawei-SA6 #52 bis" w:date="2022-12-28T14:31:00Z">
        <w:r w:rsidR="005A2649" w:rsidDel="002D64C6">
          <w:rPr>
            <w:lang w:val="en-US"/>
          </w:rPr>
          <w:t xml:space="preserve"> received from the ECS in </w:t>
        </w:r>
      </w:ins>
      <w:ins w:id="287" w:author="Huawei-SA6 #52 bis" w:date="2022-12-28T14:32:00Z">
        <w:r w:rsidR="005A2649" w:rsidDel="002D64C6">
          <w:rPr>
            <w:lang w:val="en-US"/>
          </w:rPr>
          <w:t>the service provisioning response message</w:t>
        </w:r>
      </w:ins>
      <w:ins w:id="288" w:author="Huawei-SA6 53-r1" w:date="2023-03-02T18:17:00Z">
        <w:r w:rsidR="005A2649">
          <w:rPr>
            <w:lang w:val="en-US"/>
          </w:rPr>
          <w:t xml:space="preserve">. </w:t>
        </w:r>
      </w:ins>
      <w:ins w:id="289" w:author="Walter Featherstone r1" w:date="2023-01-10T21:52:00Z">
        <w:r w:rsidR="005A2649">
          <w:rPr>
            <w:lang w:val="en-US"/>
          </w:rPr>
          <w:t>This group related information may be used</w:t>
        </w:r>
      </w:ins>
      <w:ins w:id="290" w:author="Huawei-SA6 #52 bis" w:date="2022-12-28T14:32:00Z">
        <w:r w:rsidR="005A2649">
          <w:rPr>
            <w:lang w:val="en-US"/>
          </w:rPr>
          <w:t xml:space="preserve"> for further common EAS announcement between </w:t>
        </w:r>
      </w:ins>
      <w:ins w:id="291" w:author="Huawei-SA6 #52 bis" w:date="2022-12-28T14:33:00Z">
        <w:r w:rsidR="005A2649">
          <w:rPr>
            <w:lang w:val="en-US"/>
          </w:rPr>
          <w:t>EESs</w:t>
        </w:r>
      </w:ins>
      <w:ins w:id="292" w:author="Huawei-SA6 #52 bis" w:date="2022-12-28T14:32:00Z">
        <w:r w:rsidR="005A2649">
          <w:rPr>
            <w:lang w:val="en-US"/>
          </w:rPr>
          <w:t>.</w:t>
        </w:r>
      </w:ins>
      <w:commentRangeStart w:id="293"/>
      <w:commentRangeEnd w:id="293"/>
      <w:r w:rsidR="005A2649" w:rsidRPr="006C6AD8">
        <w:rPr>
          <w:lang w:val="en-US"/>
        </w:rPr>
        <w:commentReference w:id="293"/>
      </w:r>
      <w:ins w:id="294" w:author="Basu" w:date="2023-01-10T12:35:00Z">
        <w:r w:rsidR="005A2649">
          <w:rPr>
            <w:lang w:val="en-US"/>
          </w:rPr>
          <w:t xml:space="preserve"> If the request message does not contain the list of EESs for a certain Group ID</w:t>
        </w:r>
      </w:ins>
      <w:ins w:id="295" w:author="Basu" w:date="2023-01-10T12:36:00Z">
        <w:r w:rsidR="005A2649">
          <w:rPr>
            <w:lang w:val="en-US"/>
          </w:rPr>
          <w:t>,</w:t>
        </w:r>
      </w:ins>
      <w:ins w:id="296" w:author="Basu" w:date="2023-01-10T12:35:00Z">
        <w:r w:rsidR="005A2649">
          <w:rPr>
            <w:lang w:val="en-US"/>
          </w:rPr>
          <w:t xml:space="preserve"> then </w:t>
        </w:r>
      </w:ins>
      <w:ins w:id="297" w:author="Walter Featherstone r1" w:date="2023-01-10T21:53:00Z">
        <w:r w:rsidR="005A2649">
          <w:rPr>
            <w:lang w:val="en-US"/>
          </w:rPr>
          <w:t xml:space="preserve">the </w:t>
        </w:r>
      </w:ins>
      <w:ins w:id="298" w:author="Basu" w:date="2023-01-10T12:35:00Z">
        <w:r w:rsidR="005A2649" w:rsidRPr="009418A6">
          <w:t xml:space="preserve">EES determines </w:t>
        </w:r>
      </w:ins>
      <w:ins w:id="299" w:author="Huawei-SA6 53-r4" w:date="2023-03-03T16:29:00Z">
        <w:r w:rsidR="007053D0">
          <w:t xml:space="preserve">to </w:t>
        </w:r>
      </w:ins>
      <w:ins w:id="300" w:author="Basu" w:date="2023-01-10T12:35:00Z">
        <w:r w:rsidR="005A2649" w:rsidRPr="009418A6">
          <w:t>which other EES</w:t>
        </w:r>
        <w:del w:id="301" w:author="Walter Featherstone" w:date="2023-03-03T06:57:00Z">
          <w:r w:rsidR="005A2649" w:rsidRPr="009418A6" w:rsidDel="00FB4F0C">
            <w:delText>e</w:delText>
          </w:r>
        </w:del>
        <w:r w:rsidR="005A2649" w:rsidRPr="009418A6">
          <w:t xml:space="preserve">s </w:t>
        </w:r>
      </w:ins>
      <w:ins w:id="302" w:author="Huawei-SA6 53-r4" w:date="2023-03-03T16:29:00Z">
        <w:r w:rsidR="007053D0">
          <w:t>announce common EAS request is sent</w:t>
        </w:r>
      </w:ins>
      <w:ins w:id="303" w:author="Basu" w:date="2023-01-10T12:35:00Z">
        <w:del w:id="304" w:author="Huawei-SA6 53-r4" w:date="2023-03-03T16:29:00Z">
          <w:r w:rsidR="005A2649" w:rsidRPr="009418A6" w:rsidDel="007053D0">
            <w:delText xml:space="preserve">to be informed about the selected common EAS </w:delText>
          </w:r>
        </w:del>
      </w:ins>
      <w:ins w:id="305" w:author="Walter Featherstone r1" w:date="2023-01-10T21:53:00Z">
        <w:del w:id="306" w:author="Huawei-SA6 53-r4" w:date="2023-03-03T16:29:00Z">
          <w:r w:rsidR="005A2649" w:rsidDel="007053D0">
            <w:delText>through the common EAS announcement procedure</w:delText>
          </w:r>
          <w:r w:rsidR="005A2649" w:rsidRPr="009418A6" w:rsidDel="007053D0">
            <w:delText xml:space="preserve"> </w:delText>
          </w:r>
        </w:del>
      </w:ins>
      <w:ins w:id="307" w:author="Basu" w:date="2023-01-10T12:35:00Z">
        <w:del w:id="308" w:author="Huawei-SA6 53-r4" w:date="2023-03-03T16:29:00Z">
          <w:r w:rsidR="005A2649" w:rsidRPr="009418A6" w:rsidDel="007053D0">
            <w:delText xml:space="preserve">e.g. serving the same </w:delText>
          </w:r>
          <w:r w:rsidR="005A2649" w:rsidRPr="0037166F" w:rsidDel="007053D0">
            <w:delText>EASID within the</w:delText>
          </w:r>
          <w:r w:rsidR="005A2649" w:rsidRPr="009418A6" w:rsidDel="007053D0">
            <w:delText xml:space="preserve"> EDN as per the procedure in clause 8.</w:delText>
          </w:r>
        </w:del>
      </w:ins>
      <w:ins w:id="309" w:author="Walter Featherstone" w:date="2023-03-03T07:01:00Z">
        <w:del w:id="310" w:author="Huawei-SA6 53-r4" w:date="2023-03-03T16:29:00Z">
          <w:r w:rsidR="00FB4F0C" w:rsidDel="007053D0">
            <w:delText>X</w:delText>
          </w:r>
        </w:del>
      </w:ins>
      <w:ins w:id="311" w:author="Basu" w:date="2023-01-10T12:35:00Z">
        <w:del w:id="312" w:author="Huawei-SA6 53-r4" w:date="2023-03-03T16:29:00Z">
          <w:r w:rsidR="005A2649" w:rsidRPr="009418A6" w:rsidDel="007053D0">
            <w:delText>8.3.3 of TS 23.558 for the EES to retrieve the other EES information from the ECS</w:delText>
          </w:r>
        </w:del>
        <w:r w:rsidR="005A2649" w:rsidRPr="009418A6">
          <w:t>.</w:t>
        </w:r>
      </w:ins>
    </w:p>
    <w:p w14:paraId="7687F581" w14:textId="30290CA9" w:rsidR="005A2649" w:rsidRDefault="005A2649" w:rsidP="005A2649">
      <w:pPr>
        <w:pStyle w:val="B1"/>
        <w:ind w:left="284" w:firstLine="0"/>
        <w:rPr>
          <w:ins w:id="313" w:author="Huawei-SA6 53-r4" w:date="2023-03-03T16:30:00Z"/>
          <w:lang w:val="en-US"/>
        </w:rPr>
      </w:pPr>
      <w:ins w:id="314" w:author="Huawei-SA6 53-r1" w:date="2023-03-02T17:52:00Z">
        <w:r>
          <w:rPr>
            <w:lang w:val="en-US"/>
          </w:rPr>
          <w:t>NOTE: It is up to implementation how it is determined that EES no longer serves the group</w:t>
        </w:r>
      </w:ins>
      <w:ins w:id="315" w:author="Huawei-SA6 53-r1" w:date="2023-03-02T18:18:00Z">
        <w:r w:rsidR="00FD741C">
          <w:rPr>
            <w:lang w:val="en-US"/>
          </w:rPr>
          <w:t>.</w:t>
        </w:r>
      </w:ins>
    </w:p>
    <w:p w14:paraId="02755446" w14:textId="1F405E8A" w:rsidR="007053D0" w:rsidRPr="007053D0" w:rsidRDefault="007053D0">
      <w:pPr>
        <w:pStyle w:val="EditorsNote"/>
        <w:rPr>
          <w:ins w:id="316" w:author="Basu" w:date="2023-01-10T12:36:00Z"/>
          <w:rPrChange w:id="317" w:author="Huawei-SA6 53-r4" w:date="2023-03-03T16:30:00Z">
            <w:rPr>
              <w:ins w:id="318" w:author="Basu" w:date="2023-01-10T12:36:00Z"/>
              <w:lang w:val="en-US" w:eastAsia="zh-CN"/>
            </w:rPr>
          </w:rPrChange>
        </w:rPr>
        <w:pPrChange w:id="319" w:author="Huawei-SA6 53-r4" w:date="2023-03-03T16:30:00Z">
          <w:pPr>
            <w:pStyle w:val="B1"/>
            <w:ind w:left="284" w:firstLine="0"/>
          </w:pPr>
        </w:pPrChange>
      </w:pPr>
      <w:ins w:id="320" w:author="Huawei-SA6 53-r4" w:date="2023-03-03T16:30:00Z">
        <w:r w:rsidRPr="00362AD7">
          <w:t>Editor’s Note: It is FFS whether clause 8.8.3.3 of TS 23.558</w:t>
        </w:r>
        <w:r w:rsidRPr="001073DE">
          <w:t xml:space="preserve"> can be used to determine</w:t>
        </w:r>
        <w:r w:rsidRPr="00362AD7">
          <w:t xml:space="preserve"> target EESs for Common EAS announcement if the message does not include a list of EESs for a group.</w:t>
        </w:r>
      </w:ins>
    </w:p>
    <w:p w14:paraId="6EA8319E" w14:textId="77777777" w:rsidR="00F62FE7" w:rsidRDefault="00F62FE7" w:rsidP="00F62FE7">
      <w:pPr>
        <w:pStyle w:val="B1"/>
        <w:rPr>
          <w:lang w:val="en-US"/>
        </w:rPr>
      </w:pPr>
      <w:r>
        <w:rPr>
          <w:lang w:val="en-US"/>
        </w:rPr>
        <w:t>2.</w:t>
      </w:r>
      <w:r>
        <w:rPr>
          <w:lang w:val="en-US"/>
        </w:rPr>
        <w:tab/>
        <w:t>Upon receiving the request from the EEC, the EES validates the EEC information request and verifies if the EEC is authorized for this operation.</w:t>
      </w:r>
    </w:p>
    <w:p w14:paraId="45846073" w14:textId="77777777" w:rsidR="00F62FE7" w:rsidRDefault="00F62FE7" w:rsidP="00F62FE7">
      <w:pPr>
        <w:pStyle w:val="B1"/>
        <w:ind w:left="900"/>
      </w:pPr>
      <w:r>
        <w:rPr>
          <w:lang w:val="en-US"/>
        </w:rPr>
        <w:t>a-</w:t>
      </w:r>
      <w:r>
        <w:rPr>
          <w:lang w:val="en-US"/>
        </w:rPr>
        <w:tab/>
      </w:r>
      <w:r>
        <w:t xml:space="preserve">“ACR scenario selection announcement”. </w:t>
      </w:r>
      <w:r>
        <w:rPr>
          <w:lang w:val="en-US"/>
        </w:rPr>
        <w:t>The EES may send the ACR Selection notification to the selected EAS if the EAS has subscribed</w:t>
      </w:r>
      <w:r w:rsidRPr="00E311D9">
        <w:rPr>
          <w:lang w:val="en-US"/>
        </w:rPr>
        <w:t xml:space="preserve"> </w:t>
      </w:r>
      <w:r>
        <w:rPr>
          <w:lang w:val="en-US"/>
        </w:rPr>
        <w:t xml:space="preserve">and </w:t>
      </w:r>
      <w:r w:rsidRPr="00E311D9">
        <w:t xml:space="preserve">if EES </w:t>
      </w:r>
      <w:r>
        <w:t>allows</w:t>
      </w:r>
      <w:r w:rsidRPr="00E311D9">
        <w:t xml:space="preserve"> EEC based ACR scenario selection</w:t>
      </w:r>
      <w:r w:rsidRPr="00E311D9">
        <w:rPr>
          <w:lang w:eastAsia="zh-CN"/>
        </w:rPr>
        <w:t xml:space="preserve">. Otherwise, EES may respond with </w:t>
      </w:r>
      <w:r>
        <w:rPr>
          <w:lang w:eastAsia="zh-CN"/>
        </w:rPr>
        <w:t xml:space="preserve">status </w:t>
      </w:r>
      <w:r w:rsidRPr="00E311D9">
        <w:rPr>
          <w:lang w:eastAsia="zh-CN"/>
        </w:rPr>
        <w:t xml:space="preserve">failure </w:t>
      </w:r>
      <w:r>
        <w:rPr>
          <w:lang w:val="en-US"/>
        </w:rPr>
        <w:t>and include appropriate reason.</w:t>
      </w:r>
    </w:p>
    <w:p w14:paraId="13D21D15" w14:textId="7328CD96" w:rsidR="009561F9" w:rsidRPr="00EB5D6D" w:rsidDel="00EB5D6D" w:rsidRDefault="00F62FE7" w:rsidP="00EB5D6D">
      <w:pPr>
        <w:pStyle w:val="B1"/>
        <w:ind w:left="900"/>
        <w:rPr>
          <w:del w:id="321" w:author="Huawei-SA6 53-r1" w:date="2023-03-02T18:18:00Z"/>
          <w:lang w:val="en-US"/>
        </w:rPr>
      </w:pPr>
      <w:r>
        <w:rPr>
          <w:lang w:val="en-US"/>
        </w:rPr>
        <w:t>b-</w:t>
      </w:r>
      <w:r>
        <w:rPr>
          <w:lang w:val="en-US"/>
        </w:rPr>
        <w:tab/>
      </w:r>
      <w:r>
        <w:t>“ACR scenario selection request”. T</w:t>
      </w:r>
      <w:r w:rsidRPr="000A58A6">
        <w:rPr>
          <w:lang w:val="en-US"/>
        </w:rPr>
        <w:t xml:space="preserve">he </w:t>
      </w:r>
      <w:r>
        <w:rPr>
          <w:lang w:val="en-US"/>
        </w:rPr>
        <w:t xml:space="preserve">EES selects the ACR scenario list and may send the ACR Selection notification to the selected EAS if the EAS has subscribed. The EES may include the ACR scenario list in the EAS information provisioning </w:t>
      </w:r>
      <w:proofErr w:type="spellStart"/>
      <w:r>
        <w:rPr>
          <w:lang w:val="en-US"/>
        </w:rPr>
        <w:t>response.</w:t>
      </w:r>
    </w:p>
    <w:p w14:paraId="5E49E5B0" w14:textId="77777777" w:rsidR="00F62FE7" w:rsidRDefault="00F62FE7" w:rsidP="00F62FE7">
      <w:pPr>
        <w:pStyle w:val="B1"/>
        <w:ind w:left="852"/>
      </w:pPr>
      <w:r>
        <w:rPr>
          <w:lang w:val="en-US"/>
        </w:rPr>
        <w:t>If</w:t>
      </w:r>
      <w:proofErr w:type="spellEnd"/>
      <w:r>
        <w:rPr>
          <w:lang w:val="en-US"/>
        </w:rPr>
        <w:t xml:space="preserve"> the request contains selected EAS ID and selected EAS Endpoint, </w:t>
      </w:r>
      <w:r w:rsidRPr="00F477AF">
        <w:t xml:space="preserve">the EES </w:t>
      </w:r>
      <w:r>
        <w:t xml:space="preserve">may </w:t>
      </w:r>
      <w:r w:rsidRPr="00F477AF">
        <w:t>appl</w:t>
      </w:r>
      <w:r>
        <w:t>y</w:t>
      </w:r>
      <w:r w:rsidRPr="00F477AF">
        <w:t xml:space="preserve"> the </w:t>
      </w:r>
      <w:r>
        <w:t>EAS</w:t>
      </w:r>
      <w:r w:rsidRPr="00F477AF">
        <w:t xml:space="preserve"> traffic influence with the N6 routing information of the EAS in the 3GPP Core Network</w:t>
      </w:r>
      <w:r>
        <w:t xml:space="preserve">, </w:t>
      </w:r>
      <w:r w:rsidRPr="00452F6A">
        <w:t>based on application KPIs</w:t>
      </w:r>
      <w:r>
        <w:t xml:space="preserve"> and if the EAS traffic influence was not done before. </w:t>
      </w:r>
    </w:p>
    <w:p w14:paraId="53FD6DA0" w14:textId="77777777" w:rsidR="00F62FE7" w:rsidRPr="002730AE" w:rsidRDefault="00F62FE7" w:rsidP="00F62FE7">
      <w:pPr>
        <w:pStyle w:val="NO"/>
      </w:pPr>
      <w:r w:rsidRPr="002730AE">
        <w:t>NOTE 1:</w:t>
      </w:r>
      <w:r w:rsidRPr="002730AE">
        <w:tab/>
        <w:t>EES can also influence the EAS traffic in advance.</w:t>
      </w:r>
    </w:p>
    <w:p w14:paraId="3C63780E" w14:textId="77777777" w:rsidR="00F62FE7" w:rsidRDefault="00F62FE7" w:rsidP="00F62FE7">
      <w:pPr>
        <w:pStyle w:val="NO"/>
      </w:pPr>
      <w:r w:rsidRPr="00F61622">
        <w:t>NOTE</w:t>
      </w:r>
      <w:r>
        <w:t> </w:t>
      </w:r>
      <w:r w:rsidRPr="00F61622">
        <w:t>2:</w:t>
      </w:r>
      <w:r w:rsidRPr="00F61622">
        <w:tab/>
        <w:t>It is up to the AC to decide when to connect to the selected EAS (either immediately or wait for a while) once the AC knows the selected EAS.</w:t>
      </w:r>
    </w:p>
    <w:p w14:paraId="4F017E43" w14:textId="77777777" w:rsidR="00F62FE7" w:rsidRPr="008C5A86" w:rsidRDefault="00F62FE7" w:rsidP="00F62FE7">
      <w:pPr>
        <w:pStyle w:val="B1"/>
      </w:pPr>
      <w:r w:rsidRPr="008C5A86">
        <w:t>3.</w:t>
      </w:r>
      <w:r w:rsidRPr="008C5A86">
        <w:tab/>
        <w:t>If the processing of the request was successful, the EES sends an EAS information provisioning response to the EEC indicating a successful status; otherwise, the EES shall indicate a failure status and include appropriate reasons.</w:t>
      </w:r>
    </w:p>
    <w:p w14:paraId="0755ADA1" w14:textId="77777777" w:rsidR="00F62FE7" w:rsidRDefault="00F62FE7" w:rsidP="00F62FE7">
      <w:pPr>
        <w:pStyle w:val="B1"/>
        <w:ind w:left="270" w:firstLine="14"/>
        <w:rPr>
          <w:lang w:val="en-US"/>
        </w:rPr>
      </w:pPr>
      <w:r w:rsidRPr="003B5F0D">
        <w:rPr>
          <w:lang w:val="en-US"/>
        </w:rPr>
        <w:t xml:space="preserve">The </w:t>
      </w:r>
      <w:r>
        <w:rPr>
          <w:lang w:val="en-US"/>
        </w:rPr>
        <w:t xml:space="preserve">EEC, </w:t>
      </w:r>
      <w:r w:rsidRPr="003B5F0D">
        <w:rPr>
          <w:lang w:val="en-US"/>
        </w:rPr>
        <w:t>EES and EAS use the selected ACR scenario</w:t>
      </w:r>
      <w:r>
        <w:rPr>
          <w:lang w:val="en-US"/>
        </w:rPr>
        <w:t xml:space="preserve"> list</w:t>
      </w:r>
      <w:r w:rsidRPr="003B5F0D">
        <w:rPr>
          <w:lang w:val="en-US"/>
        </w:rPr>
        <w:t xml:space="preserve"> to determine if they should perform ACR detection and/or ACR decision.</w:t>
      </w:r>
    </w:p>
    <w:p w14:paraId="7CF2B26E" w14:textId="77777777" w:rsidR="00F62FE7" w:rsidRDefault="00F62FE7" w:rsidP="00F62FE7">
      <w:pPr>
        <w:pStyle w:val="NO"/>
        <w:rPr>
          <w:lang w:val="en-US"/>
        </w:rPr>
      </w:pPr>
      <w:r w:rsidRPr="00241F12">
        <w:rPr>
          <w:lang w:val="en-US"/>
        </w:rPr>
        <w:t>NOTE</w:t>
      </w:r>
      <w:r>
        <w:rPr>
          <w:lang w:val="en-US"/>
        </w:rPr>
        <w:t> 3</w:t>
      </w:r>
      <w:r w:rsidRPr="00241F12">
        <w:rPr>
          <w:lang w:val="en-US"/>
        </w:rPr>
        <w:tab/>
      </w:r>
      <w:r>
        <w:rPr>
          <w:lang w:val="en-US"/>
        </w:rPr>
        <w:t>O</w:t>
      </w:r>
      <w:r w:rsidRPr="00241F12">
        <w:rPr>
          <w:lang w:val="en-US"/>
        </w:rPr>
        <w:t xml:space="preserve">ther </w:t>
      </w:r>
      <w:r>
        <w:rPr>
          <w:lang w:val="en-US"/>
        </w:rPr>
        <w:t xml:space="preserve">ACR selection </w:t>
      </w:r>
      <w:r w:rsidRPr="00241F12">
        <w:rPr>
          <w:lang w:val="en-US"/>
        </w:rPr>
        <w:t xml:space="preserve">criteria are out of scope of the current </w:t>
      </w:r>
      <w:r>
        <w:rPr>
          <w:lang w:val="en-US"/>
        </w:rPr>
        <w:t>specification</w:t>
      </w:r>
      <w:r w:rsidRPr="00241F12">
        <w:rPr>
          <w:lang w:val="en-US"/>
        </w:rPr>
        <w:t>.</w:t>
      </w:r>
    </w:p>
    <w:p w14:paraId="05B427F7" w14:textId="77777777" w:rsidR="00F62FE7" w:rsidRDefault="00F62FE7" w:rsidP="00F62FE7">
      <w:pPr>
        <w:pStyle w:val="NO"/>
        <w:rPr>
          <w:lang w:val="en-US"/>
        </w:rPr>
      </w:pPr>
      <w:r>
        <w:rPr>
          <w:lang w:val="en-US"/>
        </w:rPr>
        <w:t>NOTE 4:</w:t>
      </w:r>
      <w:r>
        <w:rPr>
          <w:lang w:val="en-US"/>
        </w:rPr>
        <w:tab/>
      </w:r>
      <w:r w:rsidRPr="00FE5CE7">
        <w:rPr>
          <w:lang w:val="en-US"/>
        </w:rPr>
        <w:t>The common supported ACR scenarios is decided as part of the EAS discovery and selection procedure</w:t>
      </w:r>
      <w:r>
        <w:rPr>
          <w:lang w:val="en-US"/>
        </w:rPr>
        <w:t>.</w:t>
      </w:r>
    </w:p>
    <w:p w14:paraId="6B6DE7E6" w14:textId="77777777" w:rsidR="00F62FE7" w:rsidRPr="00A75766" w:rsidRDefault="00F62FE7" w:rsidP="00F62FE7">
      <w:pPr>
        <w:pStyle w:val="NO"/>
      </w:pPr>
      <w:r w:rsidRPr="00A75766">
        <w:t>NOTE</w:t>
      </w:r>
      <w:r>
        <w:t> 5</w:t>
      </w:r>
      <w:r w:rsidRPr="00A75766">
        <w:t>:</w:t>
      </w:r>
      <w:r>
        <w:tab/>
        <w:t xml:space="preserve">Whether the </w:t>
      </w:r>
      <w:r w:rsidRPr="00A75766">
        <w:t xml:space="preserve">EES or EEC </w:t>
      </w:r>
      <w:r>
        <w:t>selects</w:t>
      </w:r>
      <w:r w:rsidRPr="00A75766">
        <w:t xml:space="preserve"> ACR scenario</w:t>
      </w:r>
      <w:r>
        <w:t>(</w:t>
      </w:r>
      <w:r w:rsidRPr="00A75766">
        <w:t>s</w:t>
      </w:r>
      <w:r>
        <w:t>)</w:t>
      </w:r>
      <w:r w:rsidRPr="00A75766">
        <w:t xml:space="preserve"> for each </w:t>
      </w:r>
      <w:r>
        <w:t xml:space="preserve">selected </w:t>
      </w:r>
      <w:r w:rsidRPr="00A75766">
        <w:t>EAS considering AC service KPI within AC profile</w:t>
      </w:r>
      <w:r>
        <w:t xml:space="preserve"> </w:t>
      </w:r>
      <w:r w:rsidRPr="00A75766">
        <w:t xml:space="preserve">(e.g. </w:t>
      </w:r>
      <w:r>
        <w:t>c</w:t>
      </w:r>
      <w:r w:rsidRPr="00A75766">
        <w:t xml:space="preserve">onnection bandwidth, </w:t>
      </w:r>
      <w:r>
        <w:t>r</w:t>
      </w:r>
      <w:r w:rsidRPr="00A75766">
        <w:t xml:space="preserve">equest rate, </w:t>
      </w:r>
      <w:r>
        <w:t>r</w:t>
      </w:r>
      <w:r w:rsidRPr="00A75766">
        <w:t>esponse time)</w:t>
      </w:r>
      <w:r>
        <w:t xml:space="preserve"> </w:t>
      </w:r>
      <w:r w:rsidRPr="00A75766">
        <w:t>is implementation specific.</w:t>
      </w:r>
    </w:p>
    <w:p w14:paraId="72665318" w14:textId="77777777" w:rsidR="00F62FE7" w:rsidRDefault="00F62FE7" w:rsidP="00F62FE7">
      <w:pPr>
        <w:pStyle w:val="EditorsNote"/>
        <w:rPr>
          <w:lang w:val="en-US"/>
        </w:rPr>
      </w:pPr>
      <w:r w:rsidRPr="00376179">
        <w:rPr>
          <w:lang w:val="en-US"/>
        </w:rPr>
        <w:t>Editor</w:t>
      </w:r>
      <w:r w:rsidRPr="00A645A6">
        <w:rPr>
          <w:lang w:val="en-US"/>
        </w:rPr>
        <w:t>'</w:t>
      </w:r>
      <w:r w:rsidRPr="00376179">
        <w:rPr>
          <w:lang w:val="en-US"/>
        </w:rPr>
        <w:t xml:space="preserve">s note: The procedure, if </w:t>
      </w:r>
      <w:r>
        <w:rPr>
          <w:lang w:val="en-US"/>
        </w:rPr>
        <w:t xml:space="preserve">the </w:t>
      </w:r>
      <w:r w:rsidRPr="00376179">
        <w:rPr>
          <w:lang w:val="en-US"/>
        </w:rPr>
        <w:t xml:space="preserve">EEC </w:t>
      </w:r>
      <w:r>
        <w:rPr>
          <w:lang w:val="en-US"/>
        </w:rPr>
        <w:t xml:space="preserve">or EES </w:t>
      </w:r>
      <w:r w:rsidRPr="00376179">
        <w:rPr>
          <w:lang w:val="en-US"/>
        </w:rPr>
        <w:t>does not have sufficient information to decide ACR scenario selection, is FFS</w:t>
      </w:r>
      <w:r>
        <w:rPr>
          <w:lang w:val="en-US"/>
        </w:rPr>
        <w:t>.</w:t>
      </w:r>
    </w:p>
    <w:p w14:paraId="386E7B8F" w14:textId="3933EF09" w:rsidR="00F0094F" w:rsidRDefault="005047EA" w:rsidP="003F37CA">
      <w:pPr>
        <w:rPr>
          <w:lang w:val="en-US"/>
        </w:rPr>
      </w:pPr>
      <w:ins w:id="322" w:author="Basu" w:date="2023-01-10T12:38:00Z">
        <w:r>
          <w:rPr>
            <w:lang w:val="en-US"/>
          </w:rPr>
          <w:t>The selected common EAS</w:t>
        </w:r>
      </w:ins>
      <w:ins w:id="323" w:author="Huawei-SA6 52 bis-final" w:date="2023-01-19T10:55:00Z">
        <w:r w:rsidR="00D859ED">
          <w:rPr>
            <w:lang w:val="en-US"/>
          </w:rPr>
          <w:t xml:space="preserve"> </w:t>
        </w:r>
      </w:ins>
      <w:ins w:id="324" w:author="Basu" w:date="2023-01-10T12:38:00Z">
        <w:r>
          <w:rPr>
            <w:lang w:val="en-US"/>
          </w:rPr>
          <w:t>will be announced to other EESs as per procedure in clause 8.X.</w:t>
        </w:r>
      </w:ins>
    </w:p>
    <w:p w14:paraId="35252D53" w14:textId="77777777" w:rsidR="00310A61" w:rsidRDefault="00310A61" w:rsidP="00310A61">
      <w:pPr>
        <w:pStyle w:val="EditorsNote"/>
        <w:rPr>
          <w:ins w:id="325" w:author="Walter Featherstone r1" w:date="2023-01-10T21:53:00Z"/>
          <w:lang w:val="en-US"/>
        </w:rPr>
      </w:pPr>
      <w:commentRangeStart w:id="326"/>
      <w:ins w:id="327" w:author="Walter Featherstone r1" w:date="2023-01-10T21:53:00Z">
        <w:r w:rsidRPr="00376179">
          <w:rPr>
            <w:lang w:val="en-US"/>
          </w:rPr>
          <w:t>Editor</w:t>
        </w:r>
        <w:r w:rsidRPr="00A645A6">
          <w:rPr>
            <w:lang w:val="en-US"/>
          </w:rPr>
          <w:t>'</w:t>
        </w:r>
        <w:r w:rsidRPr="00376179">
          <w:rPr>
            <w:lang w:val="en-US"/>
          </w:rPr>
          <w:t xml:space="preserve">s note: The </w:t>
        </w:r>
        <w:r>
          <w:rPr>
            <w:lang w:val="en-US"/>
          </w:rPr>
          <w:t>applicable conditions for EAS announcement are FFS, e.g., dependency on the EAS selection entity.</w:t>
        </w:r>
      </w:ins>
      <w:commentRangeEnd w:id="326"/>
      <w:r w:rsidR="00E40509">
        <w:rPr>
          <w:rStyle w:val="ab"/>
          <w:color w:val="auto"/>
        </w:rPr>
        <w:commentReference w:id="326"/>
      </w:r>
    </w:p>
    <w:p w14:paraId="3A4B2880" w14:textId="77777777" w:rsidR="00F62FE7" w:rsidRPr="00310A61" w:rsidRDefault="00F62FE7" w:rsidP="00F62FE7">
      <w:pPr>
        <w:rPr>
          <w:lang w:val="en-US"/>
          <w:rPrChange w:id="328" w:author="Walter Featherstone r1" w:date="2023-01-10T21:53:00Z">
            <w:rPr/>
          </w:rPrChange>
        </w:rPr>
      </w:pPr>
    </w:p>
    <w:p w14:paraId="705D98F4" w14:textId="77777777" w:rsidR="00F62FE7" w:rsidRPr="00C21836" w:rsidRDefault="00F62FE7" w:rsidP="00F62FE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6A581300" w14:textId="77777777" w:rsidR="00F62FE7" w:rsidRDefault="00F62FE7" w:rsidP="003F37CA">
      <w:pPr>
        <w:rPr>
          <w:lang w:val="en-US"/>
        </w:rPr>
      </w:pPr>
    </w:p>
    <w:p w14:paraId="0DAB36B2" w14:textId="77777777" w:rsidR="00F62FE7" w:rsidRDefault="00F62FE7" w:rsidP="00F62FE7">
      <w:pPr>
        <w:pStyle w:val="4"/>
      </w:pPr>
      <w:bookmarkStart w:id="329" w:name="_Toc122439695"/>
      <w:r>
        <w:lastRenderedPageBreak/>
        <w:t>8.15.3.2</w:t>
      </w:r>
      <w:r>
        <w:tab/>
        <w:t>EAS information provisioning request</w:t>
      </w:r>
      <w:bookmarkEnd w:id="329"/>
    </w:p>
    <w:p w14:paraId="7C5E137E" w14:textId="77777777" w:rsidR="00F62FE7" w:rsidRDefault="00F62FE7" w:rsidP="00F62FE7">
      <w:r>
        <w:t>Table 8.15.3.2-1 describes the information elements for EAS information provisioning request from the EEC to the EES.</w:t>
      </w:r>
    </w:p>
    <w:p w14:paraId="401EB7E4" w14:textId="77777777" w:rsidR="00F62FE7" w:rsidRPr="00F477AF" w:rsidRDefault="00F62FE7" w:rsidP="00F62FE7">
      <w:pPr>
        <w:pStyle w:val="TH"/>
      </w:pPr>
      <w:r w:rsidRPr="00F477AF">
        <w:t>Table 8.</w:t>
      </w:r>
      <w:r>
        <w:t>15</w:t>
      </w:r>
      <w:r w:rsidRPr="00F477AF">
        <w:t>.</w:t>
      </w:r>
      <w:r>
        <w:t>3</w:t>
      </w:r>
      <w:r w:rsidRPr="00F477AF">
        <w:t xml:space="preserve">.2-1: </w:t>
      </w:r>
      <w:r>
        <w:t xml:space="preserve">EAS information provisioning </w:t>
      </w:r>
      <w:r w:rsidRPr="00F477AF">
        <w:t>request</w:t>
      </w:r>
    </w:p>
    <w:tbl>
      <w:tblPr>
        <w:tblW w:w="8640" w:type="dxa"/>
        <w:jc w:val="center"/>
        <w:tblLayout w:type="fixed"/>
        <w:tblLook w:val="0000" w:firstRow="0" w:lastRow="0" w:firstColumn="0" w:lastColumn="0" w:noHBand="0" w:noVBand="0"/>
      </w:tblPr>
      <w:tblGrid>
        <w:gridCol w:w="3235"/>
        <w:gridCol w:w="1085"/>
        <w:gridCol w:w="4320"/>
      </w:tblGrid>
      <w:tr w:rsidR="00F62FE7" w:rsidRPr="00F477AF" w14:paraId="04A5389E" w14:textId="77777777" w:rsidTr="00250311">
        <w:trPr>
          <w:jc w:val="center"/>
        </w:trPr>
        <w:tc>
          <w:tcPr>
            <w:tcW w:w="3235" w:type="dxa"/>
            <w:tcBorders>
              <w:top w:val="single" w:sz="4" w:space="0" w:color="000000"/>
              <w:left w:val="single" w:sz="4" w:space="0" w:color="000000"/>
              <w:bottom w:val="single" w:sz="4" w:space="0" w:color="000000"/>
            </w:tcBorders>
            <w:shd w:val="clear" w:color="auto" w:fill="auto"/>
          </w:tcPr>
          <w:p w14:paraId="75818E0D" w14:textId="77777777" w:rsidR="00F62FE7" w:rsidRPr="00F477AF" w:rsidRDefault="00F62FE7" w:rsidP="00250311">
            <w:pPr>
              <w:pStyle w:val="TAH"/>
            </w:pPr>
            <w:r w:rsidRPr="00F477AF">
              <w:t>Information element</w:t>
            </w:r>
          </w:p>
        </w:tc>
        <w:tc>
          <w:tcPr>
            <w:tcW w:w="1085" w:type="dxa"/>
            <w:tcBorders>
              <w:top w:val="single" w:sz="4" w:space="0" w:color="000000"/>
              <w:left w:val="single" w:sz="4" w:space="0" w:color="000000"/>
              <w:bottom w:val="single" w:sz="4" w:space="0" w:color="000000"/>
            </w:tcBorders>
            <w:shd w:val="clear" w:color="auto" w:fill="auto"/>
          </w:tcPr>
          <w:p w14:paraId="06337BF7" w14:textId="77777777" w:rsidR="00F62FE7" w:rsidRPr="00F477AF" w:rsidRDefault="00F62FE7" w:rsidP="00250311">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27744C" w14:textId="77777777" w:rsidR="00F62FE7" w:rsidRPr="00F477AF" w:rsidRDefault="00F62FE7" w:rsidP="00250311">
            <w:pPr>
              <w:pStyle w:val="TAH"/>
            </w:pPr>
            <w:r w:rsidRPr="00F477AF">
              <w:t>Description</w:t>
            </w:r>
          </w:p>
        </w:tc>
      </w:tr>
      <w:tr w:rsidR="00F62FE7" w:rsidRPr="00F477AF" w14:paraId="29271B94" w14:textId="77777777" w:rsidTr="00250311">
        <w:trPr>
          <w:jc w:val="center"/>
        </w:trPr>
        <w:tc>
          <w:tcPr>
            <w:tcW w:w="3235" w:type="dxa"/>
            <w:tcBorders>
              <w:top w:val="single" w:sz="4" w:space="0" w:color="000000"/>
              <w:left w:val="single" w:sz="4" w:space="0" w:color="000000"/>
              <w:bottom w:val="single" w:sz="4" w:space="0" w:color="000000"/>
            </w:tcBorders>
            <w:shd w:val="clear" w:color="auto" w:fill="auto"/>
          </w:tcPr>
          <w:p w14:paraId="5179B0EF" w14:textId="77777777" w:rsidR="00F62FE7" w:rsidRPr="00F477AF" w:rsidRDefault="00F62FE7" w:rsidP="00250311">
            <w:pPr>
              <w:pStyle w:val="TAL"/>
            </w:pPr>
            <w:r>
              <w:t>EECID</w:t>
            </w:r>
          </w:p>
        </w:tc>
        <w:tc>
          <w:tcPr>
            <w:tcW w:w="1085" w:type="dxa"/>
            <w:tcBorders>
              <w:top w:val="single" w:sz="4" w:space="0" w:color="000000"/>
              <w:left w:val="single" w:sz="4" w:space="0" w:color="000000"/>
              <w:bottom w:val="single" w:sz="4" w:space="0" w:color="000000"/>
            </w:tcBorders>
            <w:shd w:val="clear" w:color="auto" w:fill="auto"/>
          </w:tcPr>
          <w:p w14:paraId="44859721" w14:textId="77777777" w:rsidR="00F62FE7" w:rsidRPr="00F477AF" w:rsidRDefault="00F62FE7" w:rsidP="00250311">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039990" w14:textId="77777777" w:rsidR="00F62FE7" w:rsidRPr="00F477AF" w:rsidRDefault="00F62FE7" w:rsidP="00250311">
            <w:pPr>
              <w:pStyle w:val="TAL"/>
            </w:pPr>
            <w:r>
              <w:t>The identifier of the EEC.</w:t>
            </w:r>
          </w:p>
        </w:tc>
      </w:tr>
      <w:tr w:rsidR="00F62FE7" w:rsidRPr="00F477AF" w14:paraId="7CA4D4FA" w14:textId="77777777" w:rsidTr="00250311">
        <w:trPr>
          <w:jc w:val="center"/>
        </w:trPr>
        <w:tc>
          <w:tcPr>
            <w:tcW w:w="3235" w:type="dxa"/>
            <w:tcBorders>
              <w:top w:val="single" w:sz="4" w:space="0" w:color="000000"/>
              <w:left w:val="single" w:sz="4" w:space="0" w:color="000000"/>
              <w:bottom w:val="single" w:sz="4" w:space="0" w:color="000000"/>
            </w:tcBorders>
            <w:shd w:val="clear" w:color="auto" w:fill="auto"/>
          </w:tcPr>
          <w:p w14:paraId="5C59D6AE" w14:textId="77777777" w:rsidR="00F62FE7" w:rsidRDefault="00F62FE7" w:rsidP="00250311">
            <w:pPr>
              <w:pStyle w:val="TAL"/>
            </w:pPr>
            <w:r w:rsidRPr="00431687">
              <w:t>ACID</w:t>
            </w:r>
          </w:p>
        </w:tc>
        <w:tc>
          <w:tcPr>
            <w:tcW w:w="1085" w:type="dxa"/>
            <w:tcBorders>
              <w:top w:val="single" w:sz="4" w:space="0" w:color="000000"/>
              <w:left w:val="single" w:sz="4" w:space="0" w:color="000000"/>
              <w:bottom w:val="single" w:sz="4" w:space="0" w:color="000000"/>
            </w:tcBorders>
            <w:shd w:val="clear" w:color="auto" w:fill="auto"/>
          </w:tcPr>
          <w:p w14:paraId="7D8DA9D9" w14:textId="77777777" w:rsidR="00F62FE7" w:rsidRPr="00F477AF" w:rsidRDefault="00F62FE7" w:rsidP="00250311">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B9E577" w14:textId="77777777" w:rsidR="00F62FE7" w:rsidRDefault="00F62FE7" w:rsidP="00250311">
            <w:pPr>
              <w:pStyle w:val="TAL"/>
            </w:pPr>
            <w:r w:rsidRPr="00431687">
              <w:t>The identifier of the AC.</w:t>
            </w:r>
          </w:p>
        </w:tc>
      </w:tr>
      <w:tr w:rsidR="00F62FE7" w:rsidRPr="00F477AF" w14:paraId="7BE6CC8F" w14:textId="77777777" w:rsidTr="00250311">
        <w:trPr>
          <w:jc w:val="center"/>
        </w:trPr>
        <w:tc>
          <w:tcPr>
            <w:tcW w:w="3235" w:type="dxa"/>
            <w:tcBorders>
              <w:top w:val="single" w:sz="4" w:space="0" w:color="000000"/>
              <w:left w:val="single" w:sz="4" w:space="0" w:color="000000"/>
              <w:bottom w:val="single" w:sz="4" w:space="0" w:color="000000"/>
            </w:tcBorders>
            <w:shd w:val="clear" w:color="auto" w:fill="auto"/>
          </w:tcPr>
          <w:p w14:paraId="5A8B775A" w14:textId="77777777" w:rsidR="00F62FE7" w:rsidRPr="00F477AF" w:rsidRDefault="00F62FE7" w:rsidP="00250311">
            <w:pPr>
              <w:pStyle w:val="TAL"/>
              <w:tabs>
                <w:tab w:val="right" w:pos="2664"/>
              </w:tabs>
              <w:rPr>
                <w:lang w:eastAsia="ko-KR"/>
              </w:rPr>
            </w:pPr>
            <w:r w:rsidRPr="00F477AF">
              <w:rPr>
                <w:lang w:eastAsia="ko-KR"/>
              </w:rPr>
              <w:t>Security credentials</w:t>
            </w:r>
          </w:p>
        </w:tc>
        <w:tc>
          <w:tcPr>
            <w:tcW w:w="1085" w:type="dxa"/>
            <w:tcBorders>
              <w:top w:val="single" w:sz="4" w:space="0" w:color="000000"/>
              <w:left w:val="single" w:sz="4" w:space="0" w:color="000000"/>
              <w:bottom w:val="single" w:sz="4" w:space="0" w:color="000000"/>
            </w:tcBorders>
            <w:shd w:val="clear" w:color="auto" w:fill="auto"/>
          </w:tcPr>
          <w:p w14:paraId="336E8D57" w14:textId="77777777" w:rsidR="00F62FE7" w:rsidRPr="00F477AF" w:rsidRDefault="00F62FE7" w:rsidP="00250311">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310DAF" w14:textId="77777777" w:rsidR="00F62FE7" w:rsidRPr="00F477AF" w:rsidRDefault="00F62FE7" w:rsidP="00250311">
            <w:pPr>
              <w:pStyle w:val="TAL"/>
              <w:rPr>
                <w:lang w:eastAsia="ko-KR"/>
              </w:rPr>
            </w:pPr>
            <w:r w:rsidRPr="00F477AF">
              <w:rPr>
                <w:lang w:eastAsia="ko-KR"/>
              </w:rPr>
              <w:t>Security credentials resulting from a successful authorization for the edge computing service.</w:t>
            </w:r>
          </w:p>
        </w:tc>
      </w:tr>
      <w:tr w:rsidR="00F62FE7" w:rsidRPr="00F477AF" w14:paraId="6381861F" w14:textId="77777777" w:rsidTr="00250311">
        <w:trPr>
          <w:jc w:val="center"/>
        </w:trPr>
        <w:tc>
          <w:tcPr>
            <w:tcW w:w="3235" w:type="dxa"/>
            <w:tcBorders>
              <w:top w:val="single" w:sz="4" w:space="0" w:color="000000"/>
              <w:left w:val="single" w:sz="4" w:space="0" w:color="000000"/>
              <w:bottom w:val="single" w:sz="4" w:space="0" w:color="000000"/>
            </w:tcBorders>
            <w:shd w:val="clear" w:color="auto" w:fill="auto"/>
          </w:tcPr>
          <w:p w14:paraId="60428FEB" w14:textId="77777777" w:rsidR="00F62FE7" w:rsidRPr="00B86153" w:rsidRDefault="00F62FE7" w:rsidP="00250311">
            <w:pPr>
              <w:pStyle w:val="TAL"/>
            </w:pPr>
            <w:r w:rsidRPr="00B86153">
              <w:t>Selected EAS ID</w:t>
            </w:r>
          </w:p>
        </w:tc>
        <w:tc>
          <w:tcPr>
            <w:tcW w:w="1085" w:type="dxa"/>
            <w:tcBorders>
              <w:top w:val="single" w:sz="4" w:space="0" w:color="000000"/>
              <w:left w:val="single" w:sz="4" w:space="0" w:color="000000"/>
              <w:bottom w:val="single" w:sz="4" w:space="0" w:color="000000"/>
            </w:tcBorders>
            <w:shd w:val="clear" w:color="auto" w:fill="auto"/>
          </w:tcPr>
          <w:p w14:paraId="749821E1" w14:textId="77777777" w:rsidR="00F62FE7" w:rsidRPr="00B86153" w:rsidRDefault="00F62FE7" w:rsidP="00250311">
            <w:pPr>
              <w:pStyle w:val="TAC"/>
            </w:pPr>
            <w:r w:rsidRPr="00B86153">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58AA14" w14:textId="77777777" w:rsidR="00F62FE7" w:rsidRPr="00B86153" w:rsidRDefault="00F62FE7" w:rsidP="00250311">
            <w:pPr>
              <w:pStyle w:val="TAL"/>
            </w:pPr>
            <w:r w:rsidRPr="00B86153">
              <w:t>The identifier of the selected EAS</w:t>
            </w:r>
          </w:p>
        </w:tc>
      </w:tr>
      <w:tr w:rsidR="00513482" w:rsidRPr="00F477AF" w14:paraId="424FCDB1" w14:textId="77777777" w:rsidTr="00250311">
        <w:trPr>
          <w:jc w:val="center"/>
          <w:ins w:id="330" w:author="Huawei-SA6 #52 bis 01-10V2" w:date="2023-01-10T18:53:00Z"/>
        </w:trPr>
        <w:tc>
          <w:tcPr>
            <w:tcW w:w="3235" w:type="dxa"/>
            <w:tcBorders>
              <w:top w:val="single" w:sz="4" w:space="0" w:color="000000"/>
              <w:left w:val="single" w:sz="4" w:space="0" w:color="000000"/>
              <w:bottom w:val="single" w:sz="4" w:space="0" w:color="000000"/>
            </w:tcBorders>
            <w:shd w:val="clear" w:color="auto" w:fill="auto"/>
          </w:tcPr>
          <w:p w14:paraId="31BF3A59" w14:textId="503CEB2B" w:rsidR="00513482" w:rsidRPr="00B86153" w:rsidRDefault="00513482" w:rsidP="00513482">
            <w:pPr>
              <w:pStyle w:val="TAL"/>
              <w:rPr>
                <w:ins w:id="331" w:author="Huawei-SA6 #52 bis 01-10V2" w:date="2023-01-10T18:53:00Z"/>
              </w:rPr>
            </w:pPr>
            <w:ins w:id="332" w:author="Huawei-SA6 #52 bis 01-10V2" w:date="2023-01-10T18:53:00Z">
              <w:r w:rsidRPr="00B86153">
                <w:t>&gt; Group ID</w:t>
              </w:r>
            </w:ins>
          </w:p>
        </w:tc>
        <w:tc>
          <w:tcPr>
            <w:tcW w:w="1085" w:type="dxa"/>
            <w:tcBorders>
              <w:top w:val="single" w:sz="4" w:space="0" w:color="000000"/>
              <w:left w:val="single" w:sz="4" w:space="0" w:color="000000"/>
              <w:bottom w:val="single" w:sz="4" w:space="0" w:color="000000"/>
            </w:tcBorders>
            <w:shd w:val="clear" w:color="auto" w:fill="auto"/>
          </w:tcPr>
          <w:p w14:paraId="102E48D8" w14:textId="4C16B9E5" w:rsidR="00513482" w:rsidRPr="00B86153" w:rsidRDefault="00513482" w:rsidP="00513482">
            <w:pPr>
              <w:pStyle w:val="TAC"/>
              <w:rPr>
                <w:ins w:id="333" w:author="Huawei-SA6 #52 bis 01-10V2" w:date="2023-01-10T18:53:00Z"/>
              </w:rPr>
            </w:pPr>
            <w:ins w:id="334" w:author="Huawei-SA6 #52 bis 01-10V2" w:date="2023-01-10T18:53:00Z">
              <w:r w:rsidRPr="00B86153">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AD3825" w14:textId="62D73C25" w:rsidR="00513482" w:rsidRPr="00B86153" w:rsidRDefault="00513482" w:rsidP="00513482">
            <w:pPr>
              <w:pStyle w:val="TAL"/>
              <w:rPr>
                <w:ins w:id="335" w:author="Huawei-SA6 #52 bis 01-10V2" w:date="2023-01-10T18:53:00Z"/>
              </w:rPr>
            </w:pPr>
            <w:ins w:id="336" w:author="Huawei-SA6 #52 bis 01-10V2" w:date="2023-01-10T18:53:00Z">
              <w:r w:rsidRPr="00B86153">
                <w:t xml:space="preserve">Identity of the group of users that are associated with the </w:t>
              </w:r>
              <w:del w:id="337" w:author="Walter Featherstone" w:date="2023-03-03T07:02:00Z">
                <w:r w:rsidRPr="00B86153" w:rsidDel="00FB4F0C">
                  <w:delText>EES list</w:delText>
                </w:r>
              </w:del>
            </w:ins>
            <w:ins w:id="338" w:author="Walter Featherstone" w:date="2023-03-03T07:02:00Z">
              <w:r w:rsidR="00FB4F0C">
                <w:t>EAS</w:t>
              </w:r>
            </w:ins>
            <w:ins w:id="339" w:author="Huawei-SA6 #52 bis 01-10V2" w:date="2023-01-10T18:53:00Z">
              <w:r w:rsidRPr="00B86153">
                <w:t>.</w:t>
              </w:r>
            </w:ins>
          </w:p>
        </w:tc>
      </w:tr>
      <w:tr w:rsidR="00513482" w:rsidRPr="00F477AF" w14:paraId="3B831D4B" w14:textId="77777777" w:rsidTr="00250311">
        <w:trPr>
          <w:jc w:val="center"/>
        </w:trPr>
        <w:tc>
          <w:tcPr>
            <w:tcW w:w="3235" w:type="dxa"/>
            <w:tcBorders>
              <w:top w:val="single" w:sz="4" w:space="0" w:color="000000"/>
              <w:left w:val="single" w:sz="4" w:space="0" w:color="000000"/>
              <w:bottom w:val="single" w:sz="4" w:space="0" w:color="000000"/>
            </w:tcBorders>
            <w:shd w:val="clear" w:color="auto" w:fill="auto"/>
          </w:tcPr>
          <w:p w14:paraId="7B0350B0" w14:textId="77777777" w:rsidR="00513482" w:rsidRPr="00B86153" w:rsidRDefault="00513482" w:rsidP="00513482">
            <w:pPr>
              <w:pStyle w:val="TAL"/>
            </w:pPr>
            <w:r w:rsidRPr="00B86153">
              <w:t>Selected EAS Endpoint</w:t>
            </w:r>
          </w:p>
        </w:tc>
        <w:tc>
          <w:tcPr>
            <w:tcW w:w="1085" w:type="dxa"/>
            <w:tcBorders>
              <w:top w:val="single" w:sz="4" w:space="0" w:color="000000"/>
              <w:left w:val="single" w:sz="4" w:space="0" w:color="000000"/>
              <w:bottom w:val="single" w:sz="4" w:space="0" w:color="000000"/>
            </w:tcBorders>
            <w:shd w:val="clear" w:color="auto" w:fill="auto"/>
          </w:tcPr>
          <w:p w14:paraId="493B72B0" w14:textId="77777777" w:rsidR="00513482" w:rsidRPr="00B86153" w:rsidRDefault="00513482" w:rsidP="00513482">
            <w:pPr>
              <w:pStyle w:val="TAC"/>
            </w:pPr>
            <w:r w:rsidRPr="00B86153">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ABA26E" w14:textId="77777777" w:rsidR="00513482" w:rsidRPr="00B86153" w:rsidRDefault="00513482" w:rsidP="00513482">
            <w:pPr>
              <w:pStyle w:val="TAL"/>
            </w:pPr>
            <w:r w:rsidRPr="00B86153">
              <w:t>The endpoint of the selected EAS</w:t>
            </w:r>
          </w:p>
        </w:tc>
      </w:tr>
      <w:tr w:rsidR="00513482" w:rsidRPr="00F477AF" w14:paraId="02F4DD1E" w14:textId="77777777" w:rsidTr="00250311">
        <w:trPr>
          <w:jc w:val="center"/>
        </w:trPr>
        <w:tc>
          <w:tcPr>
            <w:tcW w:w="3235" w:type="dxa"/>
            <w:tcBorders>
              <w:top w:val="single" w:sz="4" w:space="0" w:color="000000"/>
              <w:left w:val="single" w:sz="4" w:space="0" w:color="000000"/>
              <w:bottom w:val="single" w:sz="4" w:space="0" w:color="000000"/>
            </w:tcBorders>
            <w:shd w:val="clear" w:color="auto" w:fill="auto"/>
          </w:tcPr>
          <w:p w14:paraId="30079D17" w14:textId="77777777" w:rsidR="00513482" w:rsidRDefault="00513482" w:rsidP="00513482">
            <w:pPr>
              <w:pStyle w:val="TAL"/>
            </w:pPr>
            <w:r>
              <w:t>Request type</w:t>
            </w:r>
          </w:p>
        </w:tc>
        <w:tc>
          <w:tcPr>
            <w:tcW w:w="1085" w:type="dxa"/>
            <w:tcBorders>
              <w:top w:val="single" w:sz="4" w:space="0" w:color="000000"/>
              <w:left w:val="single" w:sz="4" w:space="0" w:color="000000"/>
              <w:bottom w:val="single" w:sz="4" w:space="0" w:color="000000"/>
            </w:tcBorders>
            <w:shd w:val="clear" w:color="auto" w:fill="auto"/>
          </w:tcPr>
          <w:p w14:paraId="2F2242D7" w14:textId="77777777" w:rsidR="00513482" w:rsidRDefault="00513482" w:rsidP="00513482">
            <w:pPr>
              <w:pStyle w:val="TAC"/>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6AF085" w14:textId="77777777" w:rsidR="00513482" w:rsidRPr="00F477AF" w:rsidRDefault="00513482" w:rsidP="00513482">
            <w:pPr>
              <w:pStyle w:val="TAL"/>
              <w:rPr>
                <w:lang w:eastAsia="ko-KR"/>
              </w:rPr>
            </w:pPr>
            <w:r>
              <w:rPr>
                <w:lang w:eastAsia="ko-KR"/>
              </w:rPr>
              <w:t>Request types</w:t>
            </w:r>
            <w:r w:rsidRPr="00F477AF">
              <w:rPr>
                <w:lang w:eastAsia="ko-KR"/>
              </w:rPr>
              <w:t>:</w:t>
            </w:r>
          </w:p>
          <w:p w14:paraId="319A03EC" w14:textId="77777777" w:rsidR="00513482" w:rsidRPr="00F477AF" w:rsidRDefault="00513482" w:rsidP="00513482">
            <w:pPr>
              <w:pStyle w:val="TAL"/>
              <w:rPr>
                <w:lang w:eastAsia="ko-KR"/>
              </w:rPr>
            </w:pPr>
            <w:r w:rsidRPr="00F477AF">
              <w:rPr>
                <w:lang w:eastAsia="ko-KR"/>
              </w:rPr>
              <w:t xml:space="preserve">- </w:t>
            </w:r>
            <w:r>
              <w:t>ACR scenario selection announcement</w:t>
            </w:r>
          </w:p>
          <w:p w14:paraId="7C9533E5" w14:textId="77777777" w:rsidR="00513482" w:rsidRDefault="00513482" w:rsidP="00513482">
            <w:pPr>
              <w:pStyle w:val="TAL"/>
              <w:rPr>
                <w:lang w:eastAsia="ko-KR"/>
              </w:rPr>
            </w:pPr>
            <w:r w:rsidRPr="00F477AF">
              <w:rPr>
                <w:lang w:eastAsia="ko-KR"/>
              </w:rPr>
              <w:t xml:space="preserve">- </w:t>
            </w:r>
            <w:bookmarkStart w:id="340" w:name="_Hlk119580322"/>
            <w:r>
              <w:t>ACR scenario selection request</w:t>
            </w:r>
            <w:bookmarkEnd w:id="340"/>
          </w:p>
        </w:tc>
      </w:tr>
      <w:tr w:rsidR="00513482" w:rsidRPr="00F477AF" w14:paraId="7009593D" w14:textId="77777777" w:rsidTr="00250311">
        <w:trPr>
          <w:jc w:val="center"/>
        </w:trPr>
        <w:tc>
          <w:tcPr>
            <w:tcW w:w="3235" w:type="dxa"/>
            <w:tcBorders>
              <w:top w:val="single" w:sz="4" w:space="0" w:color="000000"/>
              <w:left w:val="single" w:sz="4" w:space="0" w:color="000000"/>
              <w:bottom w:val="single" w:sz="4" w:space="0" w:color="000000"/>
            </w:tcBorders>
            <w:shd w:val="clear" w:color="auto" w:fill="auto"/>
          </w:tcPr>
          <w:p w14:paraId="06D3845F" w14:textId="77777777" w:rsidR="00513482" w:rsidRPr="00F477AF" w:rsidRDefault="00513482" w:rsidP="00513482">
            <w:pPr>
              <w:pStyle w:val="TAL"/>
            </w:pPr>
            <w:r>
              <w:t>Selected ACR scenario list (see NOTE 1)</w:t>
            </w:r>
          </w:p>
        </w:tc>
        <w:tc>
          <w:tcPr>
            <w:tcW w:w="1085" w:type="dxa"/>
            <w:tcBorders>
              <w:top w:val="single" w:sz="4" w:space="0" w:color="000000"/>
              <w:left w:val="single" w:sz="4" w:space="0" w:color="000000"/>
              <w:bottom w:val="single" w:sz="4" w:space="0" w:color="000000"/>
            </w:tcBorders>
            <w:shd w:val="clear" w:color="auto" w:fill="auto"/>
          </w:tcPr>
          <w:p w14:paraId="7B89D407" w14:textId="77777777" w:rsidR="00513482" w:rsidRPr="00F477AF" w:rsidRDefault="00513482" w:rsidP="0051348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98051F" w14:textId="77777777" w:rsidR="00513482" w:rsidRPr="00F477AF" w:rsidRDefault="00513482" w:rsidP="00513482">
            <w:pPr>
              <w:pStyle w:val="TAL"/>
            </w:pPr>
            <w:r>
              <w:t>The list of ACR scenarios selected by the EEC</w:t>
            </w:r>
          </w:p>
        </w:tc>
      </w:tr>
      <w:tr w:rsidR="00513482" w:rsidRPr="00F477AF" w14:paraId="71A28709" w14:textId="77777777" w:rsidTr="00250311">
        <w:trPr>
          <w:jc w:val="center"/>
        </w:trPr>
        <w:tc>
          <w:tcPr>
            <w:tcW w:w="3235" w:type="dxa"/>
            <w:tcBorders>
              <w:top w:val="single" w:sz="4" w:space="0" w:color="000000"/>
              <w:left w:val="single" w:sz="4" w:space="0" w:color="000000"/>
              <w:bottom w:val="single" w:sz="4" w:space="0" w:color="000000"/>
            </w:tcBorders>
            <w:shd w:val="clear" w:color="auto" w:fill="auto"/>
          </w:tcPr>
          <w:p w14:paraId="31B1776A" w14:textId="77777777" w:rsidR="00513482" w:rsidRPr="00F477AF" w:rsidRDefault="00513482" w:rsidP="00513482">
            <w:pPr>
              <w:pStyle w:val="TAL"/>
            </w:pPr>
            <w:r w:rsidRPr="00F477AF">
              <w:t xml:space="preserve">AC </w:t>
            </w:r>
            <w:r>
              <w:t>Profile (see NOTE 2, NOTE 3)</w:t>
            </w:r>
          </w:p>
        </w:tc>
        <w:tc>
          <w:tcPr>
            <w:tcW w:w="1085" w:type="dxa"/>
            <w:tcBorders>
              <w:top w:val="single" w:sz="4" w:space="0" w:color="000000"/>
              <w:left w:val="single" w:sz="4" w:space="0" w:color="000000"/>
              <w:bottom w:val="single" w:sz="4" w:space="0" w:color="000000"/>
            </w:tcBorders>
            <w:shd w:val="clear" w:color="auto" w:fill="auto"/>
          </w:tcPr>
          <w:p w14:paraId="003EF9E6" w14:textId="77777777" w:rsidR="00513482" w:rsidRPr="00F477AF" w:rsidRDefault="00513482" w:rsidP="0051348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059E9C" w14:textId="77777777" w:rsidR="00513482" w:rsidRPr="00F477AF" w:rsidRDefault="00513482" w:rsidP="00513482">
            <w:pPr>
              <w:pStyle w:val="TAL"/>
            </w:pPr>
            <w:r w:rsidRPr="00F477AF">
              <w:rPr>
                <w:rFonts w:cs="Arial"/>
              </w:rPr>
              <w:t>AC Profile as described in Table 8.2.2-1</w:t>
            </w:r>
          </w:p>
        </w:tc>
      </w:tr>
      <w:tr w:rsidR="00513482" w:rsidRPr="00F477AF" w14:paraId="7CF5253E" w14:textId="77777777" w:rsidTr="00250311">
        <w:trPr>
          <w:jc w:val="center"/>
        </w:trPr>
        <w:tc>
          <w:tcPr>
            <w:tcW w:w="3235" w:type="dxa"/>
            <w:tcBorders>
              <w:top w:val="single" w:sz="4" w:space="0" w:color="000000"/>
              <w:left w:val="single" w:sz="4" w:space="0" w:color="000000"/>
              <w:bottom w:val="single" w:sz="4" w:space="0" w:color="000000"/>
            </w:tcBorders>
            <w:shd w:val="clear" w:color="auto" w:fill="auto"/>
          </w:tcPr>
          <w:p w14:paraId="03234D9D" w14:textId="77777777" w:rsidR="00513482" w:rsidRPr="00F477AF" w:rsidRDefault="00513482" w:rsidP="00513482">
            <w:pPr>
              <w:pStyle w:val="TAL"/>
            </w:pPr>
            <w:r w:rsidRPr="00F477AF">
              <w:t>EEC Service Continuity Support</w:t>
            </w:r>
            <w:r>
              <w:t xml:space="preserve"> (NOTE 2)</w:t>
            </w:r>
          </w:p>
        </w:tc>
        <w:tc>
          <w:tcPr>
            <w:tcW w:w="1085" w:type="dxa"/>
            <w:tcBorders>
              <w:top w:val="single" w:sz="4" w:space="0" w:color="000000"/>
              <w:left w:val="single" w:sz="4" w:space="0" w:color="000000"/>
              <w:bottom w:val="single" w:sz="4" w:space="0" w:color="000000"/>
            </w:tcBorders>
            <w:shd w:val="clear" w:color="auto" w:fill="auto"/>
          </w:tcPr>
          <w:p w14:paraId="7C653335" w14:textId="77777777" w:rsidR="00513482" w:rsidRPr="00F477AF" w:rsidRDefault="00513482" w:rsidP="0051348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6A7AC8" w14:textId="77777777" w:rsidR="00513482" w:rsidRPr="00F477AF" w:rsidRDefault="00513482" w:rsidP="00513482">
            <w:pPr>
              <w:pStyle w:val="TAL"/>
            </w:pPr>
            <w:r w:rsidRPr="00F477AF">
              <w:t xml:space="preserve">Indicates if the EEC supports service continuity or not. </w:t>
            </w:r>
            <w:r w:rsidRPr="00F477AF">
              <w:rPr>
                <w:lang w:eastAsia="zh-CN"/>
              </w:rPr>
              <w:t>The IE also indicates which ACR scenarios are supported by the EEC.</w:t>
            </w:r>
          </w:p>
        </w:tc>
      </w:tr>
      <w:tr w:rsidR="00513482" w:rsidRPr="00F477AF" w14:paraId="50860BD4" w14:textId="77777777" w:rsidTr="00250311">
        <w:trPr>
          <w:jc w:val="center"/>
          <w:ins w:id="341" w:author="Huawei-SA6 #52 bis" w:date="2022-12-28T14:48:00Z"/>
        </w:trPr>
        <w:tc>
          <w:tcPr>
            <w:tcW w:w="3235" w:type="dxa"/>
            <w:tcBorders>
              <w:top w:val="single" w:sz="4" w:space="0" w:color="000000"/>
              <w:left w:val="single" w:sz="4" w:space="0" w:color="000000"/>
              <w:bottom w:val="single" w:sz="4" w:space="0" w:color="000000"/>
            </w:tcBorders>
            <w:shd w:val="clear" w:color="auto" w:fill="auto"/>
          </w:tcPr>
          <w:p w14:paraId="66695093" w14:textId="3EB33CF6" w:rsidR="00513482" w:rsidRPr="00F477AF" w:rsidRDefault="00513482" w:rsidP="00A536D2">
            <w:pPr>
              <w:pStyle w:val="TAL"/>
              <w:rPr>
                <w:ins w:id="342" w:author="Huawei-SA6 #52 bis" w:date="2022-12-28T14:48:00Z"/>
              </w:rPr>
            </w:pPr>
            <w:commentRangeStart w:id="343"/>
            <w:ins w:id="344" w:author="Huawei-SA6 #52 bis" w:date="2022-12-28T14:48:00Z">
              <w:r>
                <w:t>List of EES(s)</w:t>
              </w:r>
            </w:ins>
            <w:ins w:id="345" w:author="Huawei-SA6 #52 bis" w:date="2022-12-28T14:59:00Z">
              <w:r>
                <w:t xml:space="preserve"> address information</w:t>
              </w:r>
            </w:ins>
          </w:p>
        </w:tc>
        <w:tc>
          <w:tcPr>
            <w:tcW w:w="1085" w:type="dxa"/>
            <w:tcBorders>
              <w:top w:val="single" w:sz="4" w:space="0" w:color="000000"/>
              <w:left w:val="single" w:sz="4" w:space="0" w:color="000000"/>
              <w:bottom w:val="single" w:sz="4" w:space="0" w:color="000000"/>
            </w:tcBorders>
            <w:shd w:val="clear" w:color="auto" w:fill="auto"/>
          </w:tcPr>
          <w:p w14:paraId="7144F1D7" w14:textId="7F8ED9C7" w:rsidR="00513482" w:rsidRPr="00F477AF" w:rsidRDefault="00513482" w:rsidP="00513482">
            <w:pPr>
              <w:pStyle w:val="TAC"/>
              <w:rPr>
                <w:ins w:id="346" w:author="Huawei-SA6 #52 bis" w:date="2022-12-28T14:48:00Z"/>
              </w:rPr>
            </w:pPr>
            <w:ins w:id="347" w:author="Huawei-SA6 #52 bis" w:date="2022-12-28T14:48: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FEA828" w14:textId="26655870" w:rsidR="00513482" w:rsidRPr="00F477AF" w:rsidRDefault="00513482" w:rsidP="00513482">
            <w:pPr>
              <w:pStyle w:val="TAL"/>
              <w:rPr>
                <w:ins w:id="348" w:author="Huawei-SA6 #52 bis" w:date="2022-12-28T14:48:00Z"/>
              </w:rPr>
            </w:pPr>
            <w:ins w:id="349" w:author="Huawei-SA6 #52 bis" w:date="2022-12-28T14:56:00Z">
              <w:r>
                <w:t>L</w:t>
              </w:r>
            </w:ins>
            <w:ins w:id="350" w:author="Huawei-SA6 #52 bis" w:date="2022-12-28T14:54:00Z">
              <w:r>
                <w:t xml:space="preserve">ist of EES </w:t>
              </w:r>
            </w:ins>
            <w:ins w:id="351" w:author="Huawei-SA6 #52 bis" w:date="2022-12-28T14:59:00Z">
              <w:r>
                <w:t xml:space="preserve">address </w:t>
              </w:r>
            </w:ins>
            <w:ins w:id="352" w:author="Huawei-SA6 #52 bis" w:date="2022-12-28T14:54:00Z">
              <w:r>
                <w:t xml:space="preserve">information </w:t>
              </w:r>
            </w:ins>
            <w:ins w:id="353" w:author="Huawei-SA6 #52 bis" w:date="2022-12-28T14:55:00Z">
              <w:r>
                <w:t>which is used</w:t>
              </w:r>
            </w:ins>
            <w:ins w:id="354" w:author="Huawei-SA6 #52 bis" w:date="2022-12-28T14:56:00Z">
              <w:r>
                <w:t xml:space="preserve"> for </w:t>
              </w:r>
            </w:ins>
            <w:ins w:id="355" w:author="Huawei-SA6 #52 bis" w:date="2022-12-28T14:54:00Z">
              <w:r>
                <w:t xml:space="preserve"> the common EAS announce</w:t>
              </w:r>
            </w:ins>
            <w:ins w:id="356" w:author="Huawei-SA6 #52 bis" w:date="2022-12-28T14:55:00Z">
              <w:r>
                <w:t>ment</w:t>
              </w:r>
            </w:ins>
            <w:ins w:id="357" w:author="Huawei-SA6 #52 bis" w:date="2022-12-28T14:56:00Z">
              <w:r>
                <w:t xml:space="preserve"> between these EESs</w:t>
              </w:r>
            </w:ins>
            <w:commentRangeEnd w:id="343"/>
            <w:r w:rsidR="00E40509">
              <w:rPr>
                <w:rStyle w:val="ab"/>
                <w:rFonts w:ascii="Times New Roman" w:hAnsi="Times New Roman"/>
              </w:rPr>
              <w:commentReference w:id="343"/>
            </w:r>
          </w:p>
        </w:tc>
      </w:tr>
      <w:tr w:rsidR="00513482" w:rsidRPr="00F477AF" w14:paraId="02DC0CDC" w14:textId="77777777" w:rsidTr="00250311">
        <w:trPr>
          <w:jc w:val="center"/>
          <w:ins w:id="358" w:author="Walter Featherstone" w:date="2023-01-06T14:04:00Z"/>
        </w:trPr>
        <w:tc>
          <w:tcPr>
            <w:tcW w:w="3235" w:type="dxa"/>
            <w:tcBorders>
              <w:top w:val="single" w:sz="4" w:space="0" w:color="000000"/>
              <w:left w:val="single" w:sz="4" w:space="0" w:color="000000"/>
              <w:bottom w:val="single" w:sz="4" w:space="0" w:color="000000"/>
            </w:tcBorders>
            <w:shd w:val="clear" w:color="auto" w:fill="auto"/>
          </w:tcPr>
          <w:p w14:paraId="4F0D36A8" w14:textId="225871B7" w:rsidR="00513482" w:rsidRDefault="00513482" w:rsidP="00513482">
            <w:pPr>
              <w:pStyle w:val="TAL"/>
              <w:rPr>
                <w:ins w:id="359" w:author="Walter Featherstone" w:date="2023-01-06T14:04:00Z"/>
              </w:rPr>
            </w:pPr>
            <w:ins w:id="360" w:author="Walter Featherstone" w:date="2023-01-06T14:04:00Z">
              <w:r>
                <w:t>&gt; Group ID</w:t>
              </w:r>
            </w:ins>
          </w:p>
        </w:tc>
        <w:tc>
          <w:tcPr>
            <w:tcW w:w="1085" w:type="dxa"/>
            <w:tcBorders>
              <w:top w:val="single" w:sz="4" w:space="0" w:color="000000"/>
              <w:left w:val="single" w:sz="4" w:space="0" w:color="000000"/>
              <w:bottom w:val="single" w:sz="4" w:space="0" w:color="000000"/>
            </w:tcBorders>
            <w:shd w:val="clear" w:color="auto" w:fill="auto"/>
          </w:tcPr>
          <w:p w14:paraId="48F6A4F2" w14:textId="6A5264A0" w:rsidR="00513482" w:rsidRDefault="00513482" w:rsidP="00513482">
            <w:pPr>
              <w:pStyle w:val="TAC"/>
              <w:rPr>
                <w:ins w:id="361" w:author="Walter Featherstone" w:date="2023-01-06T14:04:00Z"/>
              </w:rPr>
            </w:pPr>
            <w:ins w:id="362" w:author="Huawei-SA6 #52 bis 01-10" w:date="2023-01-10T15:30: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22B08E" w14:textId="264CEC3A" w:rsidR="00513482" w:rsidRDefault="00513482" w:rsidP="00513482">
            <w:pPr>
              <w:pStyle w:val="TAL"/>
              <w:rPr>
                <w:ins w:id="363" w:author="Walter Featherstone" w:date="2023-01-06T14:04:00Z"/>
              </w:rPr>
            </w:pPr>
            <w:ins w:id="364" w:author="Walter Featherstone" w:date="2023-01-06T14:05:00Z">
              <w:r>
                <w:t xml:space="preserve">Identity of the group of users that are associated with the </w:t>
              </w:r>
            </w:ins>
            <w:ins w:id="365" w:author="Walter Featherstone" w:date="2023-01-06T14:06:00Z">
              <w:r>
                <w:t>EES list</w:t>
              </w:r>
            </w:ins>
            <w:ins w:id="366" w:author="Walter Featherstone" w:date="2023-01-06T14:05:00Z">
              <w:r>
                <w:t>.</w:t>
              </w:r>
            </w:ins>
          </w:p>
        </w:tc>
      </w:tr>
      <w:tr w:rsidR="00513482" w:rsidRPr="00F477AF" w14:paraId="3FCE9D39" w14:textId="77777777" w:rsidTr="00250311">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3A2AC83" w14:textId="77777777" w:rsidR="00513482" w:rsidRDefault="00513482" w:rsidP="00513482">
            <w:pPr>
              <w:pStyle w:val="TAN"/>
            </w:pPr>
            <w:r>
              <w:t>NOTE 1:</w:t>
            </w:r>
            <w:r>
              <w:tab/>
              <w:t>The IE may be present only if Selected EASID and Selected EAS Endpoint are present and Request type is “ACR scenario selection announcement”</w:t>
            </w:r>
          </w:p>
          <w:p w14:paraId="72C11A7E" w14:textId="77777777" w:rsidR="00513482" w:rsidRDefault="00513482" w:rsidP="00513482">
            <w:pPr>
              <w:pStyle w:val="TAN"/>
            </w:pPr>
            <w:r>
              <w:t>NOTE 2:</w:t>
            </w:r>
            <w:r>
              <w:tab/>
              <w:t>The IEs are present only if request type is “ACR scenario selection request”</w:t>
            </w:r>
          </w:p>
          <w:p w14:paraId="75224C1B" w14:textId="77777777" w:rsidR="00513482" w:rsidRPr="00F477AF" w:rsidRDefault="00513482" w:rsidP="00513482">
            <w:pPr>
              <w:pStyle w:val="TAN"/>
            </w:pPr>
            <w:r w:rsidRPr="00253117">
              <w:t>NOTE</w:t>
            </w:r>
            <w:r>
              <w:t> </w:t>
            </w:r>
            <w:r w:rsidRPr="00253117">
              <w:t>3:</w:t>
            </w:r>
            <w:r>
              <w:tab/>
            </w:r>
            <w:r w:rsidRPr="00253117">
              <w:t xml:space="preserve">The </w:t>
            </w:r>
            <w:r>
              <w:t xml:space="preserve">IE </w:t>
            </w:r>
            <w:r w:rsidRPr="00253117">
              <w:t>is present if AC Profile is not shared to EES previously</w:t>
            </w:r>
          </w:p>
        </w:tc>
      </w:tr>
    </w:tbl>
    <w:p w14:paraId="13305381" w14:textId="77777777" w:rsidR="00F85F55" w:rsidRDefault="00F85F55" w:rsidP="003F37CA">
      <w:pPr>
        <w:rPr>
          <w:ins w:id="367" w:author="Huawei-SA6 53-r4" w:date="2023-03-03T18:09:00Z"/>
          <w:lang w:eastAsia="zh-CN"/>
        </w:rPr>
      </w:pPr>
    </w:p>
    <w:p w14:paraId="4DB67530" w14:textId="77777777" w:rsidR="00F62FE7" w:rsidRPr="00C21836" w:rsidRDefault="00F62FE7" w:rsidP="00F62FE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5511171C" w14:textId="3B546A7C" w:rsidR="00133DA1" w:rsidRDefault="00133DA1" w:rsidP="00133DA1">
      <w:pPr>
        <w:pStyle w:val="2"/>
        <w:rPr>
          <w:ins w:id="368" w:author="Huawei-SA6 #52 bis" w:date="2022-12-28T15:05:00Z"/>
        </w:rPr>
      </w:pPr>
      <w:bookmarkStart w:id="369" w:name="_Toc122439688"/>
      <w:commentRangeStart w:id="370"/>
      <w:commentRangeStart w:id="371"/>
      <w:proofErr w:type="gramStart"/>
      <w:ins w:id="372" w:author="Huawei-SA6 #52 bis" w:date="2022-12-28T15:05:00Z">
        <w:r w:rsidRPr="00F477AF">
          <w:t>8.</w:t>
        </w:r>
        <w:r>
          <w:t>X</w:t>
        </w:r>
        <w:proofErr w:type="gramEnd"/>
        <w:r w:rsidRPr="00F477AF">
          <w:tab/>
        </w:r>
        <w:bookmarkEnd w:id="369"/>
        <w:r>
          <w:t>Common EAS announcement</w:t>
        </w:r>
      </w:ins>
      <w:commentRangeEnd w:id="370"/>
      <w:ins w:id="373" w:author="Huawei-SA6 #52 bis" w:date="2022-12-28T15:35:00Z">
        <w:r w:rsidR="006E4D42">
          <w:rPr>
            <w:rStyle w:val="ab"/>
            <w:rFonts w:ascii="Times New Roman" w:hAnsi="Times New Roman"/>
          </w:rPr>
          <w:commentReference w:id="370"/>
        </w:r>
      </w:ins>
      <w:commentRangeEnd w:id="371"/>
      <w:r w:rsidR="00E40509">
        <w:rPr>
          <w:rStyle w:val="ab"/>
          <w:rFonts w:ascii="Times New Roman" w:hAnsi="Times New Roman"/>
        </w:rPr>
        <w:commentReference w:id="371"/>
      </w:r>
    </w:p>
    <w:p w14:paraId="0BB07134" w14:textId="6F549C8B" w:rsidR="00133DA1" w:rsidRDefault="00133DA1" w:rsidP="00133DA1">
      <w:pPr>
        <w:pStyle w:val="3"/>
        <w:rPr>
          <w:ins w:id="374" w:author="Huawei-SA6 #52 bis" w:date="2022-12-28T15:05:00Z"/>
        </w:rPr>
      </w:pPr>
      <w:bookmarkStart w:id="375" w:name="_Toc122439689"/>
      <w:proofErr w:type="gramStart"/>
      <w:ins w:id="376" w:author="Huawei-SA6 #52 bis" w:date="2022-12-28T15:05:00Z">
        <w:r w:rsidRPr="00F477AF">
          <w:t>8.</w:t>
        </w:r>
        <w:r>
          <w:t>X</w:t>
        </w:r>
        <w:r w:rsidRPr="00F477AF">
          <w:t>.1</w:t>
        </w:r>
        <w:proofErr w:type="gramEnd"/>
        <w:r w:rsidRPr="00F477AF">
          <w:tab/>
          <w:t>General</w:t>
        </w:r>
        <w:bookmarkEnd w:id="375"/>
      </w:ins>
    </w:p>
    <w:p w14:paraId="220FCBFD" w14:textId="12D50A1B" w:rsidR="00133DA1" w:rsidRDefault="00133DA1" w:rsidP="00133DA1">
      <w:pPr>
        <w:rPr>
          <w:ins w:id="377" w:author="Huawei-SA6 #52 bis" w:date="2022-12-28T15:05:00Z"/>
        </w:rPr>
      </w:pPr>
      <w:ins w:id="378" w:author="Huawei-SA6 #52 bis" w:date="2022-12-28T15:05:00Z">
        <w:r>
          <w:t>Common EAS announc</w:t>
        </w:r>
      </w:ins>
      <w:ins w:id="379" w:author="Huawei-SA6 #52 bis" w:date="2022-12-28T15:06:00Z">
        <w:r>
          <w:t xml:space="preserve">ement procedure allows the EES to exchange </w:t>
        </w:r>
      </w:ins>
      <w:ins w:id="380" w:author="Huawei-SA6 #52 bis" w:date="2023-01-03T11:25:00Z">
        <w:r w:rsidR="006B3AA2">
          <w:t xml:space="preserve">selected </w:t>
        </w:r>
      </w:ins>
      <w:ins w:id="381" w:author="Huawei-SA6 #52 bis" w:date="2022-12-28T15:06:00Z">
        <w:r>
          <w:t xml:space="preserve">common EAS information with </w:t>
        </w:r>
      </w:ins>
      <w:ins w:id="382" w:author="Walter Featherstone" w:date="2023-01-06T14:08:00Z">
        <w:r w:rsidR="00D923F4">
          <w:t>an</w:t>
        </w:r>
      </w:ins>
      <w:ins w:id="383" w:author="Huawei-SA6 #52 bis" w:date="2022-12-28T15:06:00Z">
        <w:r>
          <w:t>other EES.</w:t>
        </w:r>
      </w:ins>
      <w:ins w:id="384" w:author="Huawei-SA6 #52 bis" w:date="2022-12-28T15:07:00Z">
        <w:r>
          <w:t xml:space="preserve"> </w:t>
        </w:r>
      </w:ins>
    </w:p>
    <w:p w14:paraId="5D6514A5" w14:textId="3AA3FFCC" w:rsidR="00F62FE7" w:rsidRPr="00F477AF" w:rsidRDefault="00F62FE7" w:rsidP="006E4D42">
      <w:pPr>
        <w:pStyle w:val="3"/>
        <w:rPr>
          <w:ins w:id="385" w:author="Huawei-SA6 #52 bis" w:date="2022-12-28T14:18:00Z"/>
        </w:rPr>
      </w:pPr>
      <w:proofErr w:type="gramStart"/>
      <w:ins w:id="386" w:author="Huawei-SA6 #52 bis" w:date="2022-12-28T14:18:00Z">
        <w:r w:rsidRPr="00F477AF">
          <w:t>8.</w:t>
        </w:r>
      </w:ins>
      <w:ins w:id="387" w:author="Huawei-SA6 #52 bis" w:date="2022-12-28T15:05:00Z">
        <w:r w:rsidR="00133DA1">
          <w:t>X</w:t>
        </w:r>
      </w:ins>
      <w:ins w:id="388" w:author="Huawei-SA6 #52 bis" w:date="2022-12-28T14:18:00Z">
        <w:r w:rsidRPr="00F477AF">
          <w:t>.</w:t>
        </w:r>
      </w:ins>
      <w:ins w:id="389" w:author="Huawei-SA6 #52 bis" w:date="2022-12-28T15:36:00Z">
        <w:r w:rsidR="006E4D42">
          <w:t>2</w:t>
        </w:r>
      </w:ins>
      <w:proofErr w:type="gramEnd"/>
      <w:ins w:id="390" w:author="Huawei-SA6 #52 bis" w:date="2022-12-28T14:18:00Z">
        <w:r w:rsidRPr="00F477AF">
          <w:tab/>
        </w:r>
      </w:ins>
      <w:ins w:id="391" w:author="Huawei-SA6 #52 bis" w:date="2022-12-28T15:36:00Z">
        <w:r w:rsidR="006E4D42">
          <w:t>Procedure</w:t>
        </w:r>
      </w:ins>
      <w:ins w:id="392" w:author="Huawei-SA6 #52 bis" w:date="2022-12-28T14:19:00Z">
        <w:r>
          <w:t xml:space="preserve"> </w:t>
        </w:r>
      </w:ins>
    </w:p>
    <w:p w14:paraId="09D5E319" w14:textId="77777777" w:rsidR="00F62FE7" w:rsidRPr="00F477AF" w:rsidRDefault="00F62FE7" w:rsidP="00F62FE7">
      <w:pPr>
        <w:rPr>
          <w:ins w:id="393" w:author="Huawei-SA6 #52 bis" w:date="2022-12-28T14:18:00Z"/>
        </w:rPr>
      </w:pPr>
      <w:ins w:id="394" w:author="Huawei-SA6 #52 bis" w:date="2022-12-28T14:18:00Z">
        <w:r w:rsidRPr="00F477AF">
          <w:t>Pre-conditions:</w:t>
        </w:r>
      </w:ins>
    </w:p>
    <w:p w14:paraId="6D75F1CC" w14:textId="70F59AB9" w:rsidR="00F62FE7" w:rsidRDefault="004E3D8E">
      <w:pPr>
        <w:pStyle w:val="B1"/>
        <w:numPr>
          <w:ilvl w:val="0"/>
          <w:numId w:val="1"/>
        </w:numPr>
        <w:rPr>
          <w:ins w:id="395" w:author="Huawei-SA6 #52 bis" w:date="2022-12-28T14:58:00Z"/>
        </w:rPr>
        <w:pPrChange w:id="396" w:author="Huawei-SA6 #52 bis" w:date="2022-12-28T14:58:00Z">
          <w:pPr>
            <w:pStyle w:val="B1"/>
          </w:pPr>
        </w:pPrChange>
      </w:pPr>
      <w:ins w:id="397" w:author="Huawei-SA6 #52 bis" w:date="2022-12-28T14:56:00Z">
        <w:r>
          <w:t>T</w:t>
        </w:r>
      </w:ins>
      <w:ins w:id="398" w:author="Huawei-SA6 #52 bis" w:date="2022-12-28T14:57:00Z">
        <w:r>
          <w:t xml:space="preserve">he EES may </w:t>
        </w:r>
      </w:ins>
      <w:ins w:id="399" w:author="Walter Featherstone" w:date="2023-01-06T14:08:00Z">
        <w:r w:rsidR="00D923F4">
          <w:t>b</w:t>
        </w:r>
      </w:ins>
      <w:ins w:id="400" w:author="Walter Featherstone r1" w:date="2023-01-10T21:56:00Z">
        <w:r w:rsidR="00310A61">
          <w:t>e</w:t>
        </w:r>
      </w:ins>
      <w:ins w:id="401" w:author="Walter Featherstone" w:date="2023-01-06T14:08:00Z">
        <w:r w:rsidR="00D923F4">
          <w:t xml:space="preserve"> </w:t>
        </w:r>
      </w:ins>
      <w:ins w:id="402" w:author="Huawei-SA6 #52 bis" w:date="2022-12-28T14:57:00Z">
        <w:r>
          <w:t xml:space="preserve">pre-configured with the </w:t>
        </w:r>
      </w:ins>
      <w:ins w:id="403" w:author="Huawei-SA6 #52 bis" w:date="2022-12-28T14:58:00Z">
        <w:r w:rsidR="00133DA1">
          <w:t>other EES address information which belongs to the same EDN</w:t>
        </w:r>
      </w:ins>
      <w:ins w:id="404" w:author="Huawei-SA6 #52 bis" w:date="2022-12-28T14:18:00Z">
        <w:r w:rsidR="00F62FE7" w:rsidRPr="00F477AF">
          <w:t>;</w:t>
        </w:r>
      </w:ins>
      <w:ins w:id="405" w:author="Basu" w:date="2023-01-10T12:40:00Z">
        <w:r w:rsidR="00C1438E">
          <w:t xml:space="preserve"> or</w:t>
        </w:r>
      </w:ins>
    </w:p>
    <w:p w14:paraId="344911CB" w14:textId="77777777" w:rsidR="00C1438E" w:rsidRDefault="00133DA1">
      <w:pPr>
        <w:pStyle w:val="B1"/>
        <w:numPr>
          <w:ilvl w:val="0"/>
          <w:numId w:val="1"/>
        </w:numPr>
        <w:rPr>
          <w:ins w:id="406" w:author="Basu" w:date="2023-01-10T12:40:00Z"/>
        </w:rPr>
        <w:pPrChange w:id="407" w:author="Huawei-SA6 #52 bis" w:date="2022-12-28T14:58:00Z">
          <w:pPr>
            <w:pStyle w:val="B1"/>
          </w:pPr>
        </w:pPrChange>
      </w:pPr>
      <w:ins w:id="408" w:author="Huawei-SA6 #52 bis" w:date="2022-12-28T14:58:00Z">
        <w:r>
          <w:t xml:space="preserve">The EES may receive the </w:t>
        </w:r>
      </w:ins>
      <w:ins w:id="409" w:author="Huawei-SA6 #52 bis" w:date="2022-12-28T14:59:00Z">
        <w:r>
          <w:t>list of EES(s) information (e.g. address informa</w:t>
        </w:r>
        <w:del w:id="410" w:author="Walter Featherstone" w:date="2023-01-06T14:08:00Z">
          <w:r w:rsidDel="00D923F4">
            <w:delText>i</w:delText>
          </w:r>
        </w:del>
        <w:r>
          <w:t>t</w:t>
        </w:r>
      </w:ins>
      <w:ins w:id="411" w:author="Walter Featherstone" w:date="2023-01-06T14:08:00Z">
        <w:r w:rsidR="00D923F4">
          <w:t>i</w:t>
        </w:r>
      </w:ins>
      <w:ins w:id="412" w:author="Huawei-SA6 #52 bis" w:date="2022-12-28T14:59:00Z">
        <w:r>
          <w:t>on)</w:t>
        </w:r>
      </w:ins>
      <w:ins w:id="413" w:author="Huawei-SA6 #52 bis" w:date="2022-12-28T15:00:00Z">
        <w:r>
          <w:t xml:space="preserve"> from the EEC during the EAS information provisioning procedure</w:t>
        </w:r>
      </w:ins>
      <w:ins w:id="414" w:author="Basu" w:date="2023-01-10T12:40:00Z">
        <w:r w:rsidR="00C1438E">
          <w:t>; or</w:t>
        </w:r>
      </w:ins>
    </w:p>
    <w:p w14:paraId="689C6795" w14:textId="2C36E168" w:rsidR="00133DA1" w:rsidRPr="00F477AF" w:rsidRDefault="00C1438E">
      <w:pPr>
        <w:pStyle w:val="B1"/>
        <w:numPr>
          <w:ilvl w:val="0"/>
          <w:numId w:val="1"/>
        </w:numPr>
        <w:rPr>
          <w:ins w:id="415" w:author="Huawei-SA6 #52 bis" w:date="2022-12-28T14:18:00Z"/>
        </w:rPr>
        <w:pPrChange w:id="416" w:author="Huawei-SA6 #52 bis" w:date="2022-12-28T14:58:00Z">
          <w:pPr>
            <w:pStyle w:val="B1"/>
          </w:pPr>
        </w:pPrChange>
      </w:pPr>
      <w:ins w:id="417" w:author="Basu" w:date="2023-01-10T12:40:00Z">
        <w:r>
          <w:t xml:space="preserve">The EES may </w:t>
        </w:r>
      </w:ins>
      <w:ins w:id="418" w:author="Huawei-SA6 52 bis-r2" w:date="2023-01-17T23:03:00Z">
        <w:r w:rsidR="002D64C6">
          <w:t>retrieve</w:t>
        </w:r>
      </w:ins>
      <w:ins w:id="419" w:author="Basu" w:date="2023-01-10T12:40:00Z">
        <w:r>
          <w:t xml:space="preserve"> other EESs</w:t>
        </w:r>
      </w:ins>
      <w:ins w:id="420" w:author="Huawei-SA6 52 bis-r2" w:date="2023-01-17T23:00:00Z">
        <w:r w:rsidR="002D64C6">
          <w:t xml:space="preserve"> by using the Retrieve T-EES procedure</w:t>
        </w:r>
      </w:ins>
      <w:ins w:id="421" w:author="Huawei-SA6 #52 bis" w:date="2022-12-28T15:00:00Z">
        <w:r w:rsidR="00133DA1">
          <w:t>.</w:t>
        </w:r>
      </w:ins>
    </w:p>
    <w:p w14:paraId="290D1009" w14:textId="5D36640F" w:rsidR="00F62FE7" w:rsidRPr="00F477AF" w:rsidRDefault="00EF6392" w:rsidP="00F62FE7">
      <w:pPr>
        <w:pStyle w:val="TH"/>
        <w:rPr>
          <w:ins w:id="422" w:author="Huawei-SA6 #52 bis" w:date="2022-12-28T14:18:00Z"/>
        </w:rPr>
      </w:pPr>
      <w:ins w:id="423" w:author="Huawei-SA6 #52 bis" w:date="2022-12-28T15:02:00Z">
        <w:r>
          <w:rPr>
            <w:noProof/>
          </w:rPr>
          <w:object w:dxaOrig="5784" w:dyaOrig="4177" w14:anchorId="005A9E57">
            <v:shape id="_x0000_i1028" type="#_x0000_t75" alt="" style="width:4in;height:207.8pt;mso-width-percent:0;mso-height-percent:0;mso-width-percent:0;mso-height-percent:0" o:ole="">
              <v:imagedata r:id="rId20" o:title=""/>
            </v:shape>
            <o:OLEObject Type="Embed" ProgID="Visio.Drawing.11" ShapeID="_x0000_i1028" DrawAspect="Content" ObjectID="_1739380016" r:id="rId21"/>
          </w:object>
        </w:r>
      </w:ins>
    </w:p>
    <w:p w14:paraId="752CF219" w14:textId="4BE214E5" w:rsidR="00F62FE7" w:rsidRPr="00F477AF" w:rsidRDefault="00F62FE7" w:rsidP="00F62FE7">
      <w:pPr>
        <w:pStyle w:val="TF"/>
        <w:rPr>
          <w:ins w:id="424" w:author="Huawei-SA6 #52 bis" w:date="2022-12-28T14:18:00Z"/>
        </w:rPr>
      </w:pPr>
      <w:ins w:id="425" w:author="Huawei-SA6 #52 bis" w:date="2022-12-28T14:18:00Z">
        <w:r w:rsidRPr="00F477AF">
          <w:t>Figure 8.</w:t>
        </w:r>
      </w:ins>
      <w:ins w:id="426" w:author="Huawei-SA6 #52 bis" w:date="2022-12-28T15:36:00Z">
        <w:r w:rsidR="006E4D42">
          <w:t>X</w:t>
        </w:r>
      </w:ins>
      <w:ins w:id="427" w:author="Huawei-SA6 #52 bis" w:date="2022-12-28T14:18:00Z">
        <w:r w:rsidR="006E4D42">
          <w:t>.2</w:t>
        </w:r>
        <w:r w:rsidRPr="00F477AF">
          <w:t xml:space="preserve">-1: </w:t>
        </w:r>
      </w:ins>
      <w:ins w:id="428" w:author="Huawei-SA6 #52 bis" w:date="2022-12-28T15:36:00Z">
        <w:r w:rsidR="006E4D42">
          <w:t>Announce common EAS</w:t>
        </w:r>
      </w:ins>
      <w:ins w:id="429" w:author="Huawei-SA6 #52 bis" w:date="2022-12-28T14:18:00Z">
        <w:r w:rsidRPr="00F477AF">
          <w:t xml:space="preserve"> procedure</w:t>
        </w:r>
      </w:ins>
    </w:p>
    <w:p w14:paraId="21BBCC6B" w14:textId="62B415D6" w:rsidR="00133DA1" w:rsidRPr="00B86153" w:rsidRDefault="00F62FE7">
      <w:pPr>
        <w:pStyle w:val="B1"/>
        <w:numPr>
          <w:ilvl w:val="0"/>
          <w:numId w:val="2"/>
        </w:numPr>
        <w:rPr>
          <w:ins w:id="430" w:author="Huawei-SA6 #52 bis" w:date="2022-12-29T14:38:00Z"/>
        </w:rPr>
        <w:pPrChange w:id="431" w:author="Huawei-SA6 #52 bis" w:date="2022-12-28T15:07:00Z">
          <w:pPr>
            <w:pStyle w:val="B1"/>
          </w:pPr>
        </w:pPrChange>
      </w:pPr>
      <w:ins w:id="432" w:author="Huawei-SA6 #52 bis" w:date="2022-12-28T14:18:00Z">
        <w:r w:rsidRPr="00F477AF">
          <w:t xml:space="preserve">The </w:t>
        </w:r>
      </w:ins>
      <w:ins w:id="433" w:author="Huawei-SA6 #52 bis" w:date="2022-12-28T15:07:00Z">
        <w:r w:rsidR="00133DA1">
          <w:t>announcing EES sends Announce common EAS request m</w:t>
        </w:r>
      </w:ins>
      <w:ins w:id="434" w:author="Huawei-SA6 #52 bis" w:date="2022-12-28T15:08:00Z">
        <w:r w:rsidR="00133DA1">
          <w:t xml:space="preserve">essage to </w:t>
        </w:r>
        <w:r w:rsidR="00133DA1" w:rsidRPr="00B86153">
          <w:t xml:space="preserve">the </w:t>
        </w:r>
        <w:r w:rsidR="00EE7AE1" w:rsidRPr="00B86153">
          <w:t xml:space="preserve">receiving EES. </w:t>
        </w:r>
      </w:ins>
      <w:ins w:id="435" w:author="Huawei-SA6 #52 bis" w:date="2022-12-28T15:37:00Z">
        <w:r w:rsidR="006E4D42" w:rsidRPr="00B86153">
          <w:t>T</w:t>
        </w:r>
      </w:ins>
      <w:ins w:id="436" w:author="Huawei-SA6 #52 bis" w:date="2022-12-28T15:08:00Z">
        <w:r w:rsidR="00EE7AE1" w:rsidRPr="00B86153">
          <w:t>he request message includes the requestor identifier [EESID]</w:t>
        </w:r>
      </w:ins>
      <w:ins w:id="437" w:author="Huawei-SA6 #52 bis" w:date="2023-01-10T19:18:00Z">
        <w:r w:rsidR="00A536D2" w:rsidRPr="00B86153">
          <w:t xml:space="preserve"> </w:t>
        </w:r>
      </w:ins>
      <w:ins w:id="438" w:author="Huawei-SA6 #52 bis" w:date="2022-12-28T15:08:00Z">
        <w:r w:rsidR="00EE7AE1" w:rsidRPr="00B86153">
          <w:t xml:space="preserve">the security credentials and the </w:t>
        </w:r>
      </w:ins>
      <w:ins w:id="439" w:author="Huawei-SA6 #52 bis" w:date="2022-12-29T14:34:00Z">
        <w:r w:rsidR="008C7F6F" w:rsidRPr="00B86153">
          <w:t xml:space="preserve">selected </w:t>
        </w:r>
      </w:ins>
      <w:ins w:id="440" w:author="Huawei-SA6 #52 bis" w:date="2022-12-28T15:12:00Z">
        <w:r w:rsidR="00EE7AE1" w:rsidRPr="00B86153">
          <w:t>common EAS information</w:t>
        </w:r>
      </w:ins>
      <w:ins w:id="441" w:author="Walter Featherstone" w:date="2023-01-06T14:12:00Z">
        <w:r w:rsidR="00D923F4" w:rsidRPr="00B86153">
          <w:t>,</w:t>
        </w:r>
      </w:ins>
      <w:ins w:id="442" w:author="Huawei-SA6 #52 bis" w:date="2022-12-28T15:12:00Z">
        <w:r w:rsidR="00EE7AE1" w:rsidRPr="00B86153">
          <w:t xml:space="preserve"> along with the </w:t>
        </w:r>
      </w:ins>
      <w:ins w:id="443" w:author="Huawei-SA6 #52 bis" w:date="2022-12-28T15:42:00Z">
        <w:r w:rsidR="00A55224" w:rsidRPr="00B86153">
          <w:t xml:space="preserve">Group </w:t>
        </w:r>
      </w:ins>
      <w:ins w:id="444" w:author="Huawei-SA6 #52 bis" w:date="2022-12-28T15:12:00Z">
        <w:r w:rsidR="00EE7AE1" w:rsidRPr="00B86153">
          <w:t>information.</w:t>
        </w:r>
      </w:ins>
    </w:p>
    <w:p w14:paraId="736D34F3" w14:textId="7869E27D" w:rsidR="00F62FE7" w:rsidRPr="00B86153" w:rsidRDefault="00F62FE7">
      <w:pPr>
        <w:pStyle w:val="B1"/>
        <w:numPr>
          <w:ilvl w:val="0"/>
          <w:numId w:val="2"/>
        </w:numPr>
        <w:rPr>
          <w:ins w:id="445" w:author="Huawei-SA6 #52 bis" w:date="2022-12-28T14:18:00Z"/>
        </w:rPr>
        <w:pPrChange w:id="446" w:author="Huawei-SA6 #52 bis" w:date="2022-12-28T15:32:00Z">
          <w:pPr>
            <w:pStyle w:val="B1"/>
            <w:ind w:firstLine="0"/>
          </w:pPr>
        </w:pPrChange>
      </w:pPr>
      <w:ins w:id="447" w:author="Huawei-SA6 #52 bis" w:date="2022-12-28T14:18:00Z">
        <w:r w:rsidRPr="00B86153">
          <w:t xml:space="preserve">Upon receiving the request from the </w:t>
        </w:r>
      </w:ins>
      <w:ins w:id="448" w:author="Huawei-SA6 #52 bis" w:date="2022-12-28T15:12:00Z">
        <w:r w:rsidR="00EE7AE1" w:rsidRPr="00B86153">
          <w:t xml:space="preserve">announcing </w:t>
        </w:r>
      </w:ins>
      <w:ins w:id="449" w:author="Huawei-SA6 #52 bis" w:date="2022-12-28T14:18:00Z">
        <w:r w:rsidRPr="00B86153">
          <w:t>EE</w:t>
        </w:r>
      </w:ins>
      <w:ins w:id="450" w:author="Huawei-SA6 #52 bis" w:date="2022-12-28T15:12:00Z">
        <w:r w:rsidR="00EE7AE1" w:rsidRPr="00B86153">
          <w:t>S</w:t>
        </w:r>
      </w:ins>
      <w:ins w:id="451" w:author="Huawei-SA6 #52 bis" w:date="2022-12-28T14:18:00Z">
        <w:r w:rsidRPr="00B86153">
          <w:t xml:space="preserve">, the </w:t>
        </w:r>
      </w:ins>
      <w:ins w:id="452" w:author="Huawei-SA6 #52 bis" w:date="2022-12-28T15:13:00Z">
        <w:r w:rsidR="00EE7AE1" w:rsidRPr="00B86153">
          <w:t xml:space="preserve">receiving </w:t>
        </w:r>
      </w:ins>
      <w:ins w:id="453" w:author="Huawei-SA6 #52 bis" w:date="2022-12-28T14:18:00Z">
        <w:r w:rsidRPr="00B86153">
          <w:t xml:space="preserve">EES checks if the </w:t>
        </w:r>
      </w:ins>
      <w:ins w:id="454" w:author="Huawei-SA6 #52 bis" w:date="2022-12-28T15:13:00Z">
        <w:r w:rsidR="00EE7AE1" w:rsidRPr="00B86153">
          <w:t>announcing EES</w:t>
        </w:r>
      </w:ins>
      <w:ins w:id="455" w:author="Huawei-SA6 #52 bis" w:date="2022-12-28T14:18:00Z">
        <w:r w:rsidRPr="00B86153">
          <w:t xml:space="preserve"> is authorized to </w:t>
        </w:r>
      </w:ins>
      <w:ins w:id="456" w:author="Huawei-SA6 #52 bis" w:date="2022-12-28T15:13:00Z">
        <w:r w:rsidR="00EE7AE1" w:rsidRPr="00B86153">
          <w:t>announce the</w:t>
        </w:r>
      </w:ins>
      <w:ins w:id="457" w:author="Huawei-SA6 #52 bis" w:date="2023-01-03T11:19:00Z">
        <w:r w:rsidR="00BA27D4" w:rsidRPr="00B86153">
          <w:t xml:space="preserve"> selected</w:t>
        </w:r>
      </w:ins>
      <w:ins w:id="458" w:author="Huawei-SA6 #52 bis" w:date="2022-12-28T15:13:00Z">
        <w:r w:rsidR="00EE7AE1" w:rsidRPr="00B86153">
          <w:t xml:space="preserve"> common EAS</w:t>
        </w:r>
      </w:ins>
      <w:ins w:id="459" w:author="Huawei-SA6 #52 bis" w:date="2022-12-28T14:18:00Z">
        <w:r w:rsidRPr="00B86153">
          <w:t xml:space="preserve">. </w:t>
        </w:r>
      </w:ins>
      <w:ins w:id="460" w:author="Huawei-SA6 #52 bis" w:date="2022-12-28T15:32:00Z">
        <w:r w:rsidR="006E4D42" w:rsidRPr="00B86153">
          <w:t xml:space="preserve">The receiving EES stores the received </w:t>
        </w:r>
      </w:ins>
      <w:ins w:id="461" w:author="Huawei-SA6 #52 bis" w:date="2023-01-03T11:22:00Z">
        <w:r w:rsidR="00BA27D4" w:rsidRPr="00B86153">
          <w:t xml:space="preserve">selected </w:t>
        </w:r>
      </w:ins>
      <w:ins w:id="462" w:author="Huawei-SA6 #52 bis" w:date="2022-12-28T15:32:00Z">
        <w:r w:rsidR="006E4D42" w:rsidRPr="00B86153">
          <w:t xml:space="preserve">common EAS information along with the </w:t>
        </w:r>
      </w:ins>
      <w:ins w:id="463" w:author="Huawei-SA6 #52 bis" w:date="2022-12-28T15:42:00Z">
        <w:r w:rsidR="00A55224" w:rsidRPr="00B86153">
          <w:t>Group ID</w:t>
        </w:r>
      </w:ins>
      <w:ins w:id="464" w:author="Huawei-SA6 #52 bis" w:date="2022-12-28T15:32:00Z">
        <w:r w:rsidR="006E4D42" w:rsidRPr="00B86153">
          <w:t>.</w:t>
        </w:r>
      </w:ins>
    </w:p>
    <w:p w14:paraId="5C768F1E" w14:textId="0A911460" w:rsidR="00F62FE7" w:rsidRDefault="00F62FE7">
      <w:pPr>
        <w:pStyle w:val="B1"/>
        <w:numPr>
          <w:ilvl w:val="0"/>
          <w:numId w:val="2"/>
        </w:numPr>
        <w:rPr>
          <w:ins w:id="465" w:author="Huawei-SA6 #52 bis" w:date="2022-12-28T15:34:00Z"/>
        </w:rPr>
        <w:pPrChange w:id="466" w:author="Huawei-SA6 #52 bis" w:date="2022-12-28T15:34:00Z">
          <w:pPr/>
        </w:pPrChange>
      </w:pPr>
      <w:ins w:id="467" w:author="Huawei-SA6 #52 bis" w:date="2022-12-28T14:18:00Z">
        <w:r w:rsidRPr="00B86153">
          <w:rPr>
            <w:lang w:eastAsia="ko-KR"/>
          </w:rPr>
          <w:t>If the processing of the request was successful</w:t>
        </w:r>
        <w:r w:rsidRPr="00B86153">
          <w:t xml:space="preserve">, the </w:t>
        </w:r>
      </w:ins>
      <w:ins w:id="468" w:author="Huawei-SA6 #52 bis" w:date="2022-12-28T15:33:00Z">
        <w:r w:rsidR="006E4D42" w:rsidRPr="00B86153">
          <w:t xml:space="preserve">receiving EES </w:t>
        </w:r>
      </w:ins>
      <w:ins w:id="469" w:author="Huawei-SA6 #52 bis" w:date="2022-12-28T14:18:00Z">
        <w:r w:rsidRPr="00B86153">
          <w:t xml:space="preserve">sends </w:t>
        </w:r>
      </w:ins>
      <w:ins w:id="470" w:author="Huawei-SA6 #52 bis" w:date="2022-12-28T15:33:00Z">
        <w:r w:rsidR="006E4D42" w:rsidRPr="00B86153">
          <w:t>Announce common</w:t>
        </w:r>
        <w:r w:rsidR="006E4D42">
          <w:t xml:space="preserve"> EAS response </w:t>
        </w:r>
      </w:ins>
      <w:ins w:id="471" w:author="Huawei-SA6 #52 bis" w:date="2022-12-28T14:18:00Z">
        <w:r w:rsidRPr="00F477AF">
          <w:t xml:space="preserve">to the </w:t>
        </w:r>
      </w:ins>
      <w:ins w:id="472" w:author="Huawei-SA6 #52 bis" w:date="2022-12-28T15:33:00Z">
        <w:r w:rsidR="006E4D42">
          <w:t>announcing EES</w:t>
        </w:r>
      </w:ins>
      <w:ins w:id="473" w:author="Huawei-SA6 #52 bis" w:date="2022-12-28T15:34:00Z">
        <w:r w:rsidR="006E4D42">
          <w:t xml:space="preserve"> indicating a successful status; </w:t>
        </w:r>
        <w:r w:rsidR="006E4D42" w:rsidRPr="006E4D42">
          <w:t xml:space="preserve">otherwise, the </w:t>
        </w:r>
        <w:r w:rsidR="006E4D42">
          <w:t>receiving</w:t>
        </w:r>
        <w:r w:rsidR="006E4D42" w:rsidRPr="006E4D42">
          <w:t xml:space="preserve"> EES shall indicate a failure status and include appropriate reasons.</w:t>
        </w:r>
      </w:ins>
    </w:p>
    <w:p w14:paraId="409E7E52" w14:textId="651AEB5B" w:rsidR="006E4D42" w:rsidRPr="00D10E08" w:rsidDel="00EF5CC4" w:rsidRDefault="006E4D42">
      <w:pPr>
        <w:pStyle w:val="B1"/>
        <w:rPr>
          <w:del w:id="474" w:author="Huawei-SA6 52 bis-r2" w:date="2023-01-18T16:15:00Z"/>
          <w:lang w:eastAsia="zh-CN"/>
        </w:rPr>
        <w:pPrChange w:id="475" w:author="Huawei-SA6 #52 bis" w:date="2022-12-28T15:34:00Z">
          <w:pPr/>
        </w:pPrChange>
      </w:pPr>
    </w:p>
    <w:p w14:paraId="4B5D5733" w14:textId="77777777" w:rsidR="00F62FE7" w:rsidRPr="00C21836" w:rsidRDefault="00F62FE7" w:rsidP="00F62FE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361C07E3" w14:textId="3B5F721B" w:rsidR="006E4D42" w:rsidRPr="00E609C1" w:rsidRDefault="006E4D42" w:rsidP="006E4D42">
      <w:pPr>
        <w:pStyle w:val="3"/>
        <w:rPr>
          <w:ins w:id="476" w:author="Huawei-SA6 #52 bis" w:date="2022-12-28T15:35:00Z"/>
          <w:lang w:val="en-US"/>
        </w:rPr>
      </w:pPr>
      <w:bookmarkStart w:id="477" w:name="_Toc122439693"/>
      <w:proofErr w:type="gramStart"/>
      <w:ins w:id="478" w:author="Huawei-SA6 #52 bis" w:date="2022-12-28T15:35:00Z">
        <w:r w:rsidRPr="00E609C1">
          <w:rPr>
            <w:lang w:val="en-US"/>
          </w:rPr>
          <w:t>8.</w:t>
        </w:r>
        <w:r>
          <w:rPr>
            <w:lang w:val="en-US"/>
          </w:rPr>
          <w:t>X</w:t>
        </w:r>
        <w:r w:rsidRPr="00E609C1">
          <w:rPr>
            <w:lang w:val="en-US"/>
          </w:rPr>
          <w:t>.3</w:t>
        </w:r>
        <w:proofErr w:type="gramEnd"/>
        <w:r w:rsidRPr="00E609C1">
          <w:rPr>
            <w:lang w:val="en-US"/>
          </w:rPr>
          <w:tab/>
          <w:t>Information flows</w:t>
        </w:r>
        <w:bookmarkEnd w:id="477"/>
      </w:ins>
    </w:p>
    <w:p w14:paraId="6C67633B" w14:textId="495583AB" w:rsidR="006E4D42" w:rsidRDefault="006E4D42" w:rsidP="006E4D42">
      <w:pPr>
        <w:pStyle w:val="4"/>
        <w:rPr>
          <w:ins w:id="479" w:author="Huawei-SA6 #52 bis" w:date="2022-12-28T15:35:00Z"/>
        </w:rPr>
      </w:pPr>
      <w:bookmarkStart w:id="480" w:name="_Toc122439694"/>
      <w:proofErr w:type="gramStart"/>
      <w:ins w:id="481" w:author="Huawei-SA6 #52 bis" w:date="2022-12-28T15:35:00Z">
        <w:r>
          <w:t>8.</w:t>
        </w:r>
      </w:ins>
      <w:ins w:id="482" w:author="Huawei-SA6 #52 bis" w:date="2022-12-28T15:36:00Z">
        <w:r>
          <w:t>X</w:t>
        </w:r>
      </w:ins>
      <w:ins w:id="483" w:author="Huawei-SA6 #52 bis" w:date="2022-12-28T15:35:00Z">
        <w:r>
          <w:t>.3.1</w:t>
        </w:r>
        <w:proofErr w:type="gramEnd"/>
        <w:r>
          <w:tab/>
          <w:t>General</w:t>
        </w:r>
        <w:bookmarkEnd w:id="480"/>
      </w:ins>
    </w:p>
    <w:p w14:paraId="5556D17B" w14:textId="56B214E9" w:rsidR="006E4D42" w:rsidRDefault="006E4D42" w:rsidP="006E4D42">
      <w:pPr>
        <w:rPr>
          <w:ins w:id="484" w:author="Huawei-SA6 #52 bis" w:date="2022-12-28T15:35:00Z"/>
        </w:rPr>
      </w:pPr>
      <w:ins w:id="485" w:author="Huawei-SA6 #52 bis" w:date="2022-12-28T15:35:00Z">
        <w:r>
          <w:t xml:space="preserve">The information flows are specified for </w:t>
        </w:r>
      </w:ins>
      <w:ins w:id="486" w:author="Huawei-SA6 #52 bis" w:date="2022-12-28T15:37:00Z">
        <w:r>
          <w:t>Announce common EAS</w:t>
        </w:r>
        <w:r w:rsidRPr="00F477AF">
          <w:t xml:space="preserve"> </w:t>
        </w:r>
      </w:ins>
      <w:ins w:id="487" w:author="Huawei-SA6 #52 bis" w:date="2022-12-28T15:35:00Z">
        <w:r>
          <w:t>request and response.</w:t>
        </w:r>
      </w:ins>
    </w:p>
    <w:p w14:paraId="7EAF500B" w14:textId="06205A40" w:rsidR="006E4D42" w:rsidRDefault="006E4D42" w:rsidP="006E4D42">
      <w:pPr>
        <w:pStyle w:val="4"/>
        <w:rPr>
          <w:ins w:id="488" w:author="Huawei-SA6 #52 bis" w:date="2022-12-28T15:35:00Z"/>
        </w:rPr>
      </w:pPr>
      <w:proofErr w:type="gramStart"/>
      <w:ins w:id="489" w:author="Huawei-SA6 #52 bis" w:date="2022-12-28T15:35:00Z">
        <w:r>
          <w:t>8.</w:t>
        </w:r>
      </w:ins>
      <w:ins w:id="490" w:author="Huawei-SA6 #52 bis" w:date="2022-12-28T15:37:00Z">
        <w:r>
          <w:t>X</w:t>
        </w:r>
      </w:ins>
      <w:ins w:id="491" w:author="Huawei-SA6 #52 bis" w:date="2022-12-28T15:35:00Z">
        <w:r>
          <w:t>.3.2</w:t>
        </w:r>
        <w:proofErr w:type="gramEnd"/>
        <w:r>
          <w:tab/>
        </w:r>
      </w:ins>
      <w:ins w:id="492" w:author="Huawei-SA6 #52 bis" w:date="2022-12-28T15:37:00Z">
        <w:r>
          <w:t>Announce common EAS</w:t>
        </w:r>
      </w:ins>
      <w:ins w:id="493" w:author="Huawei-SA6 #52 bis" w:date="2022-12-28T15:35:00Z">
        <w:r>
          <w:t xml:space="preserve"> request</w:t>
        </w:r>
      </w:ins>
    </w:p>
    <w:p w14:paraId="269EB992" w14:textId="30A482BF" w:rsidR="006E4D42" w:rsidRDefault="006E4D42" w:rsidP="006E4D42">
      <w:pPr>
        <w:rPr>
          <w:ins w:id="494" w:author="Huawei-SA6 #52 bis" w:date="2022-12-28T15:35:00Z"/>
        </w:rPr>
      </w:pPr>
      <w:ins w:id="495" w:author="Huawei-SA6 #52 bis" w:date="2022-12-28T15:35:00Z">
        <w:r>
          <w:t>Table 8.</w:t>
        </w:r>
      </w:ins>
      <w:ins w:id="496" w:author="Huawei-SA6 #52 bis" w:date="2022-12-28T15:37:00Z">
        <w:r>
          <w:t>X</w:t>
        </w:r>
      </w:ins>
      <w:ins w:id="497" w:author="Huawei-SA6 #52 bis" w:date="2022-12-28T15:35:00Z">
        <w:r>
          <w:t xml:space="preserve">.3.2-1 describes the information elements for </w:t>
        </w:r>
      </w:ins>
      <w:ins w:id="498" w:author="Huawei-SA6 #52 bis" w:date="2022-12-28T15:37:00Z">
        <w:r>
          <w:t>Announce common EAS</w:t>
        </w:r>
      </w:ins>
      <w:ins w:id="499" w:author="Huawei-SA6 #52 bis" w:date="2022-12-28T15:35:00Z">
        <w:r>
          <w:t xml:space="preserve"> request from the </w:t>
        </w:r>
      </w:ins>
      <w:ins w:id="500" w:author="Huawei-SA6 #52 bis" w:date="2022-12-28T15:37:00Z">
        <w:r>
          <w:t>announcing EES</w:t>
        </w:r>
      </w:ins>
      <w:ins w:id="501" w:author="Huawei-SA6 #52 bis" w:date="2022-12-28T15:35:00Z">
        <w:r>
          <w:t xml:space="preserve"> to the </w:t>
        </w:r>
      </w:ins>
      <w:ins w:id="502" w:author="Huawei-SA6 #52 bis" w:date="2022-12-28T15:37:00Z">
        <w:r>
          <w:t>receiving EES</w:t>
        </w:r>
      </w:ins>
      <w:ins w:id="503" w:author="Huawei-SA6 #52 bis" w:date="2022-12-28T15:35:00Z">
        <w:r>
          <w:t>.</w:t>
        </w:r>
      </w:ins>
    </w:p>
    <w:p w14:paraId="3241EE61" w14:textId="58F78C96" w:rsidR="006E4D42" w:rsidRPr="00F477AF" w:rsidRDefault="006E4D42" w:rsidP="006E4D42">
      <w:pPr>
        <w:pStyle w:val="TH"/>
        <w:rPr>
          <w:ins w:id="504" w:author="Huawei-SA6 #52 bis" w:date="2022-12-28T15:35:00Z"/>
        </w:rPr>
      </w:pPr>
      <w:ins w:id="505" w:author="Huawei-SA6 #52 bis" w:date="2022-12-28T15:35:00Z">
        <w:r w:rsidRPr="00F477AF">
          <w:t>Table 8.</w:t>
        </w:r>
      </w:ins>
      <w:ins w:id="506" w:author="Huawei-SA6#53" w:date="2023-02-01T15:00:00Z">
        <w:r w:rsidR="00E12BF7">
          <w:t>Y</w:t>
        </w:r>
      </w:ins>
      <w:ins w:id="507" w:author="Huawei-SA6 #52 bis" w:date="2022-12-28T15:35:00Z">
        <w:r w:rsidRPr="00F477AF">
          <w:t>.</w:t>
        </w:r>
        <w:r>
          <w:t>3</w:t>
        </w:r>
        <w:r w:rsidRPr="00F477AF">
          <w:t xml:space="preserve">.2-1: </w:t>
        </w:r>
      </w:ins>
      <w:ins w:id="508" w:author="Huawei-SA6 #52 bis" w:date="2022-12-28T15:37:00Z">
        <w:r>
          <w:t>Announce common EAS</w:t>
        </w:r>
        <w:r w:rsidRPr="00F477AF">
          <w:t xml:space="preserve"> </w:t>
        </w:r>
      </w:ins>
      <w:ins w:id="509" w:author="Huawei-SA6 #52 bis" w:date="2022-12-28T15:35:00Z">
        <w:r w:rsidRPr="00F477AF">
          <w:t>request</w:t>
        </w:r>
      </w:ins>
    </w:p>
    <w:tbl>
      <w:tblPr>
        <w:tblW w:w="8640" w:type="dxa"/>
        <w:jc w:val="center"/>
        <w:tblLayout w:type="fixed"/>
        <w:tblLook w:val="0000" w:firstRow="0" w:lastRow="0" w:firstColumn="0" w:lastColumn="0" w:noHBand="0" w:noVBand="0"/>
      </w:tblPr>
      <w:tblGrid>
        <w:gridCol w:w="3235"/>
        <w:gridCol w:w="1085"/>
        <w:gridCol w:w="4320"/>
        <w:tblGridChange w:id="510">
          <w:tblGrid>
            <w:gridCol w:w="5"/>
            <w:gridCol w:w="3230"/>
            <w:gridCol w:w="5"/>
            <w:gridCol w:w="1080"/>
            <w:gridCol w:w="5"/>
            <w:gridCol w:w="4315"/>
            <w:gridCol w:w="5"/>
          </w:tblGrid>
        </w:tblGridChange>
      </w:tblGrid>
      <w:tr w:rsidR="006E4D42" w:rsidRPr="00F477AF" w14:paraId="2FBBD903" w14:textId="77777777" w:rsidTr="007C151D">
        <w:trPr>
          <w:jc w:val="center"/>
          <w:ins w:id="511" w:author="Huawei-SA6 #52 bis" w:date="2022-12-28T15:35:00Z"/>
        </w:trPr>
        <w:tc>
          <w:tcPr>
            <w:tcW w:w="3235" w:type="dxa"/>
            <w:tcBorders>
              <w:top w:val="single" w:sz="4" w:space="0" w:color="000000"/>
              <w:left w:val="single" w:sz="4" w:space="0" w:color="000000"/>
              <w:bottom w:val="single" w:sz="4" w:space="0" w:color="000000"/>
            </w:tcBorders>
            <w:shd w:val="clear" w:color="auto" w:fill="auto"/>
          </w:tcPr>
          <w:p w14:paraId="2662DF00" w14:textId="77777777" w:rsidR="006E4D42" w:rsidRPr="00F477AF" w:rsidRDefault="006E4D42" w:rsidP="007C151D">
            <w:pPr>
              <w:pStyle w:val="TAH"/>
              <w:rPr>
                <w:ins w:id="512" w:author="Huawei-SA6 #52 bis" w:date="2022-12-28T15:35:00Z"/>
              </w:rPr>
            </w:pPr>
            <w:ins w:id="513" w:author="Huawei-SA6 #52 bis" w:date="2022-12-28T15:35:00Z">
              <w:r w:rsidRPr="00F477AF">
                <w:t>Information element</w:t>
              </w:r>
            </w:ins>
          </w:p>
        </w:tc>
        <w:tc>
          <w:tcPr>
            <w:tcW w:w="1085" w:type="dxa"/>
            <w:tcBorders>
              <w:top w:val="single" w:sz="4" w:space="0" w:color="000000"/>
              <w:left w:val="single" w:sz="4" w:space="0" w:color="000000"/>
              <w:bottom w:val="single" w:sz="4" w:space="0" w:color="000000"/>
            </w:tcBorders>
            <w:shd w:val="clear" w:color="auto" w:fill="auto"/>
          </w:tcPr>
          <w:p w14:paraId="3A11BBB9" w14:textId="77777777" w:rsidR="006E4D42" w:rsidRPr="00F477AF" w:rsidRDefault="006E4D42" w:rsidP="007C151D">
            <w:pPr>
              <w:pStyle w:val="TAH"/>
              <w:rPr>
                <w:ins w:id="514" w:author="Huawei-SA6 #52 bis" w:date="2022-12-28T15:35:00Z"/>
              </w:rPr>
            </w:pPr>
            <w:ins w:id="515" w:author="Huawei-SA6 #52 bis" w:date="2022-12-28T15:35: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5B6EF0" w14:textId="77777777" w:rsidR="006E4D42" w:rsidRPr="00F477AF" w:rsidRDefault="006E4D42" w:rsidP="007C151D">
            <w:pPr>
              <w:pStyle w:val="TAH"/>
              <w:rPr>
                <w:ins w:id="516" w:author="Huawei-SA6 #52 bis" w:date="2022-12-28T15:35:00Z"/>
              </w:rPr>
            </w:pPr>
            <w:ins w:id="517" w:author="Huawei-SA6 #52 bis" w:date="2022-12-28T15:35:00Z">
              <w:r w:rsidRPr="00F477AF">
                <w:t>Description</w:t>
              </w:r>
            </w:ins>
          </w:p>
        </w:tc>
      </w:tr>
      <w:tr w:rsidR="006E4D42" w:rsidRPr="00F477AF" w14:paraId="68DF84F8" w14:textId="77777777" w:rsidTr="007C151D">
        <w:trPr>
          <w:jc w:val="center"/>
          <w:ins w:id="518" w:author="Huawei-SA6 #52 bis" w:date="2022-12-28T15:35:00Z"/>
        </w:trPr>
        <w:tc>
          <w:tcPr>
            <w:tcW w:w="3235" w:type="dxa"/>
            <w:tcBorders>
              <w:top w:val="single" w:sz="4" w:space="0" w:color="000000"/>
              <w:left w:val="single" w:sz="4" w:space="0" w:color="000000"/>
              <w:bottom w:val="single" w:sz="4" w:space="0" w:color="000000"/>
            </w:tcBorders>
            <w:shd w:val="clear" w:color="auto" w:fill="auto"/>
          </w:tcPr>
          <w:p w14:paraId="54810A2D" w14:textId="206CC000" w:rsidR="006E4D42" w:rsidRPr="00F477AF" w:rsidRDefault="006E4D42" w:rsidP="006E4D42">
            <w:pPr>
              <w:pStyle w:val="TAL"/>
              <w:rPr>
                <w:ins w:id="519" w:author="Huawei-SA6 #52 bis" w:date="2022-12-28T15:35:00Z"/>
              </w:rPr>
            </w:pPr>
            <w:ins w:id="520" w:author="Huawei-SA6 #52 bis" w:date="2022-12-28T15:39:00Z">
              <w:r>
                <w:t>R</w:t>
              </w:r>
            </w:ins>
            <w:ins w:id="521" w:author="Huawei-SA6 #52 bis" w:date="2022-12-28T15:38:00Z">
              <w:r w:rsidRPr="006E4D42">
                <w:t>equestor identifier</w:t>
              </w:r>
            </w:ins>
          </w:p>
        </w:tc>
        <w:tc>
          <w:tcPr>
            <w:tcW w:w="1085" w:type="dxa"/>
            <w:tcBorders>
              <w:top w:val="single" w:sz="4" w:space="0" w:color="000000"/>
              <w:left w:val="single" w:sz="4" w:space="0" w:color="000000"/>
              <w:bottom w:val="single" w:sz="4" w:space="0" w:color="000000"/>
            </w:tcBorders>
            <w:shd w:val="clear" w:color="auto" w:fill="auto"/>
          </w:tcPr>
          <w:p w14:paraId="75704220" w14:textId="77777777" w:rsidR="006E4D42" w:rsidRPr="00F477AF" w:rsidRDefault="006E4D42" w:rsidP="007C151D">
            <w:pPr>
              <w:pStyle w:val="TAC"/>
              <w:rPr>
                <w:ins w:id="522" w:author="Huawei-SA6 #52 bis" w:date="2022-12-28T15:35:00Z"/>
              </w:rPr>
            </w:pPr>
            <w:ins w:id="523" w:author="Huawei-SA6 #52 bis" w:date="2022-12-28T15:35:00Z">
              <w:r w:rsidRPr="00F477A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A5C766" w14:textId="5454164F" w:rsidR="006E4D42" w:rsidRPr="00F477AF" w:rsidRDefault="006E4D42" w:rsidP="007C151D">
            <w:pPr>
              <w:pStyle w:val="TAL"/>
              <w:rPr>
                <w:ins w:id="524" w:author="Huawei-SA6 #52 bis" w:date="2022-12-28T15:35:00Z"/>
              </w:rPr>
            </w:pPr>
            <w:ins w:id="525" w:author="Huawei-SA6 #52 bis" w:date="2022-12-28T15:35:00Z">
              <w:r>
                <w:t xml:space="preserve">The identifier of the </w:t>
              </w:r>
            </w:ins>
            <w:ins w:id="526" w:author="Huawei-SA6 #52 bis" w:date="2022-12-28T15:38:00Z">
              <w:r>
                <w:t>announcing EES</w:t>
              </w:r>
            </w:ins>
            <w:ins w:id="527" w:author="Huawei-SA6 #52 bis" w:date="2022-12-28T15:35:00Z">
              <w:r>
                <w:t>.</w:t>
              </w:r>
            </w:ins>
          </w:p>
        </w:tc>
      </w:tr>
      <w:tr w:rsidR="006E4D42" w:rsidRPr="00F477AF" w14:paraId="71B94B8F" w14:textId="77777777" w:rsidTr="007C151D">
        <w:trPr>
          <w:jc w:val="center"/>
          <w:ins w:id="528" w:author="Huawei-SA6 #52 bis" w:date="2022-12-28T15:35:00Z"/>
        </w:trPr>
        <w:tc>
          <w:tcPr>
            <w:tcW w:w="3235" w:type="dxa"/>
            <w:tcBorders>
              <w:top w:val="single" w:sz="4" w:space="0" w:color="000000"/>
              <w:left w:val="single" w:sz="4" w:space="0" w:color="000000"/>
              <w:bottom w:val="single" w:sz="4" w:space="0" w:color="000000"/>
            </w:tcBorders>
            <w:shd w:val="clear" w:color="auto" w:fill="auto"/>
          </w:tcPr>
          <w:p w14:paraId="01383491" w14:textId="77777777" w:rsidR="006E4D42" w:rsidRPr="00F477AF" w:rsidRDefault="006E4D42" w:rsidP="007C151D">
            <w:pPr>
              <w:pStyle w:val="TAL"/>
              <w:tabs>
                <w:tab w:val="right" w:pos="2664"/>
              </w:tabs>
              <w:rPr>
                <w:ins w:id="529" w:author="Huawei-SA6 #52 bis" w:date="2022-12-28T15:35:00Z"/>
                <w:lang w:eastAsia="ko-KR"/>
              </w:rPr>
            </w:pPr>
            <w:ins w:id="530" w:author="Huawei-SA6 #52 bis" w:date="2022-12-28T15:35:00Z">
              <w:r w:rsidRPr="00F477AF">
                <w:rPr>
                  <w:lang w:eastAsia="ko-KR"/>
                </w:rPr>
                <w:t>Security credentials</w:t>
              </w:r>
            </w:ins>
          </w:p>
        </w:tc>
        <w:tc>
          <w:tcPr>
            <w:tcW w:w="1085" w:type="dxa"/>
            <w:tcBorders>
              <w:top w:val="single" w:sz="4" w:space="0" w:color="000000"/>
              <w:left w:val="single" w:sz="4" w:space="0" w:color="000000"/>
              <w:bottom w:val="single" w:sz="4" w:space="0" w:color="000000"/>
            </w:tcBorders>
            <w:shd w:val="clear" w:color="auto" w:fill="auto"/>
          </w:tcPr>
          <w:p w14:paraId="64454616" w14:textId="77777777" w:rsidR="006E4D42" w:rsidRPr="00F477AF" w:rsidRDefault="006E4D42" w:rsidP="007C151D">
            <w:pPr>
              <w:pStyle w:val="TAC"/>
              <w:rPr>
                <w:ins w:id="531" w:author="Huawei-SA6 #52 bis" w:date="2022-12-28T15:35:00Z"/>
                <w:lang w:eastAsia="ko-KR"/>
              </w:rPr>
            </w:pPr>
            <w:ins w:id="532" w:author="Huawei-SA6 #52 bis" w:date="2022-12-28T15:35:00Z">
              <w:r w:rsidRPr="00F477AF">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9EA8A9" w14:textId="77777777" w:rsidR="006E4D42" w:rsidRPr="00F477AF" w:rsidRDefault="006E4D42" w:rsidP="007C151D">
            <w:pPr>
              <w:pStyle w:val="TAL"/>
              <w:rPr>
                <w:ins w:id="533" w:author="Huawei-SA6 #52 bis" w:date="2022-12-28T15:35:00Z"/>
                <w:lang w:eastAsia="ko-KR"/>
              </w:rPr>
            </w:pPr>
            <w:ins w:id="534" w:author="Huawei-SA6 #52 bis" w:date="2022-12-28T15:35:00Z">
              <w:r w:rsidRPr="00F477AF">
                <w:rPr>
                  <w:lang w:eastAsia="ko-KR"/>
                </w:rPr>
                <w:t>Security credentials resulting from a successful authorization for the edge computing service.</w:t>
              </w:r>
            </w:ins>
          </w:p>
        </w:tc>
      </w:tr>
      <w:tr w:rsidR="00D923F4" w:rsidRPr="00F477AF" w14:paraId="0162D2F1" w14:textId="77777777" w:rsidTr="007C151D">
        <w:trPr>
          <w:jc w:val="center"/>
          <w:ins w:id="535" w:author="Walter Featherstone" w:date="2023-01-06T14:09:00Z"/>
        </w:trPr>
        <w:tc>
          <w:tcPr>
            <w:tcW w:w="3235" w:type="dxa"/>
            <w:tcBorders>
              <w:top w:val="single" w:sz="4" w:space="0" w:color="000000"/>
              <w:left w:val="single" w:sz="4" w:space="0" w:color="000000"/>
              <w:bottom w:val="single" w:sz="4" w:space="0" w:color="000000"/>
            </w:tcBorders>
            <w:shd w:val="clear" w:color="auto" w:fill="auto"/>
          </w:tcPr>
          <w:p w14:paraId="035D4BBC" w14:textId="2535281E" w:rsidR="00D923F4" w:rsidRPr="00F477AF" w:rsidRDefault="00D923F4" w:rsidP="007C151D">
            <w:pPr>
              <w:pStyle w:val="TAL"/>
              <w:tabs>
                <w:tab w:val="right" w:pos="2664"/>
              </w:tabs>
              <w:rPr>
                <w:ins w:id="536" w:author="Walter Featherstone" w:date="2023-01-06T14:09:00Z"/>
                <w:lang w:eastAsia="ko-KR"/>
              </w:rPr>
            </w:pPr>
            <w:ins w:id="537" w:author="Walter Featherstone" w:date="2023-01-06T14:09:00Z">
              <w:r>
                <w:rPr>
                  <w:lang w:eastAsia="ko-KR"/>
                </w:rPr>
                <w:t>Group informa</w:t>
              </w:r>
            </w:ins>
            <w:ins w:id="538" w:author="Walter Featherstone" w:date="2023-01-06T14:10:00Z">
              <w:r>
                <w:rPr>
                  <w:lang w:eastAsia="ko-KR"/>
                </w:rPr>
                <w:t>tion</w:t>
              </w:r>
            </w:ins>
          </w:p>
        </w:tc>
        <w:tc>
          <w:tcPr>
            <w:tcW w:w="1085" w:type="dxa"/>
            <w:tcBorders>
              <w:top w:val="single" w:sz="4" w:space="0" w:color="000000"/>
              <w:left w:val="single" w:sz="4" w:space="0" w:color="000000"/>
              <w:bottom w:val="single" w:sz="4" w:space="0" w:color="000000"/>
            </w:tcBorders>
            <w:shd w:val="clear" w:color="auto" w:fill="auto"/>
          </w:tcPr>
          <w:p w14:paraId="2D2F0DEA" w14:textId="3D27EFD2" w:rsidR="00D923F4" w:rsidRPr="00F477AF" w:rsidRDefault="00D923F4" w:rsidP="007C151D">
            <w:pPr>
              <w:pStyle w:val="TAC"/>
              <w:rPr>
                <w:ins w:id="539" w:author="Walter Featherstone" w:date="2023-01-06T14:09:00Z"/>
                <w:lang w:eastAsia="ko-KR"/>
              </w:rPr>
            </w:pPr>
            <w:ins w:id="540" w:author="Walter Featherstone" w:date="2023-01-06T14:10:00Z">
              <w:r>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35A0B4" w14:textId="363DF87F" w:rsidR="00D923F4" w:rsidRPr="00F477AF" w:rsidRDefault="00D923F4" w:rsidP="007C151D">
            <w:pPr>
              <w:pStyle w:val="TAL"/>
              <w:rPr>
                <w:ins w:id="541" w:author="Walter Featherstone" w:date="2023-01-06T14:09:00Z"/>
                <w:lang w:eastAsia="ko-KR"/>
              </w:rPr>
            </w:pPr>
            <w:ins w:id="542" w:author="Walter Featherstone" w:date="2023-01-06T14:10:00Z">
              <w:r>
                <w:rPr>
                  <w:lang w:eastAsia="ko-KR"/>
                </w:rPr>
                <w:t>Information relating to a group of users</w:t>
              </w:r>
            </w:ins>
          </w:p>
        </w:tc>
      </w:tr>
      <w:tr w:rsidR="006E4D42" w:rsidRPr="00F477AF" w14:paraId="45B746A6" w14:textId="77777777" w:rsidTr="007C151D">
        <w:trPr>
          <w:jc w:val="center"/>
          <w:ins w:id="543" w:author="Huawei-SA6 #52 bis" w:date="2022-12-28T15:39:00Z"/>
        </w:trPr>
        <w:tc>
          <w:tcPr>
            <w:tcW w:w="3235" w:type="dxa"/>
            <w:tcBorders>
              <w:top w:val="single" w:sz="4" w:space="0" w:color="000000"/>
              <w:left w:val="single" w:sz="4" w:space="0" w:color="000000"/>
              <w:bottom w:val="single" w:sz="4" w:space="0" w:color="000000"/>
            </w:tcBorders>
            <w:shd w:val="clear" w:color="auto" w:fill="auto"/>
          </w:tcPr>
          <w:p w14:paraId="41628152" w14:textId="44CE60D9" w:rsidR="006E4D42" w:rsidRPr="00F477AF" w:rsidRDefault="00D923F4" w:rsidP="006E4D42">
            <w:pPr>
              <w:pStyle w:val="TAL"/>
              <w:tabs>
                <w:tab w:val="right" w:pos="2664"/>
              </w:tabs>
              <w:rPr>
                <w:ins w:id="544" w:author="Huawei-SA6 #52 bis" w:date="2022-12-28T15:39:00Z"/>
                <w:lang w:eastAsia="ko-KR"/>
              </w:rPr>
            </w:pPr>
            <w:ins w:id="545" w:author="Walter Featherstone" w:date="2023-01-06T14:10:00Z">
              <w:r>
                <w:t xml:space="preserve">&gt; </w:t>
              </w:r>
            </w:ins>
            <w:ins w:id="546" w:author="Huawei-SA6 #52 bis" w:date="2022-12-28T15:42:00Z">
              <w:r w:rsidR="00A55224">
                <w:t>Group ID</w:t>
              </w:r>
            </w:ins>
          </w:p>
        </w:tc>
        <w:tc>
          <w:tcPr>
            <w:tcW w:w="1085" w:type="dxa"/>
            <w:tcBorders>
              <w:top w:val="single" w:sz="4" w:space="0" w:color="000000"/>
              <w:left w:val="single" w:sz="4" w:space="0" w:color="000000"/>
              <w:bottom w:val="single" w:sz="4" w:space="0" w:color="000000"/>
            </w:tcBorders>
            <w:shd w:val="clear" w:color="auto" w:fill="auto"/>
          </w:tcPr>
          <w:p w14:paraId="7B07F576" w14:textId="14F04940" w:rsidR="006E4D42" w:rsidRPr="00F477AF" w:rsidRDefault="006E4D42" w:rsidP="006E4D42">
            <w:pPr>
              <w:pStyle w:val="TAC"/>
              <w:rPr>
                <w:ins w:id="547" w:author="Huawei-SA6 #52 bis" w:date="2022-12-28T15:39:00Z"/>
                <w:lang w:eastAsia="ko-KR"/>
              </w:rPr>
            </w:pPr>
            <w:ins w:id="548" w:author="Huawei-SA6 #52 bis" w:date="2022-12-28T15:39: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60A56D" w14:textId="5D3CA13D" w:rsidR="006E4D42" w:rsidRPr="00F477AF" w:rsidRDefault="006E4D42" w:rsidP="006E4D42">
            <w:pPr>
              <w:pStyle w:val="TAL"/>
              <w:rPr>
                <w:ins w:id="549" w:author="Huawei-SA6 #52 bis" w:date="2022-12-28T15:39:00Z"/>
                <w:lang w:eastAsia="ko-KR"/>
              </w:rPr>
            </w:pPr>
            <w:ins w:id="550" w:author="Huawei-SA6 #52 bis" w:date="2022-12-28T15:39:00Z">
              <w:r>
                <w:t>Identity of the group of user</w:t>
              </w:r>
            </w:ins>
            <w:ins w:id="551" w:author="Walter Featherstone" w:date="2023-01-06T14:10:00Z">
              <w:r w:rsidR="00D923F4">
                <w:t>s</w:t>
              </w:r>
            </w:ins>
            <w:ins w:id="552" w:author="Huawei-SA6 #52 bis" w:date="2022-12-28T15:39:00Z">
              <w:r>
                <w:t>.</w:t>
              </w:r>
            </w:ins>
          </w:p>
        </w:tc>
      </w:tr>
      <w:tr w:rsidR="007F1C95" w:rsidRPr="00F477AF" w14:paraId="54797B94" w14:textId="77777777" w:rsidTr="007F1C95">
        <w:tblPrEx>
          <w:tblW w:w="8640" w:type="dxa"/>
          <w:jc w:val="center"/>
          <w:tblLayout w:type="fixed"/>
          <w:tblLook w:val="0000" w:firstRow="0" w:lastRow="0" w:firstColumn="0" w:lastColumn="0" w:noHBand="0" w:noVBand="0"/>
          <w:tblPrExChange w:id="553" w:author="Huawei-SA6#53" w:date="2023-02-13T15:55:00Z">
            <w:tblPrEx>
              <w:tblW w:w="8640" w:type="dxa"/>
              <w:jc w:val="center"/>
              <w:tblLayout w:type="fixed"/>
              <w:tblLook w:val="0000" w:firstRow="0" w:lastRow="0" w:firstColumn="0" w:lastColumn="0" w:noHBand="0" w:noVBand="0"/>
            </w:tblPrEx>
          </w:tblPrExChange>
        </w:tblPrEx>
        <w:trPr>
          <w:trHeight w:val="121"/>
          <w:jc w:val="center"/>
          <w:ins w:id="554" w:author="Huawei-SA6#53" w:date="2023-02-13T15:54:00Z"/>
          <w:trPrChange w:id="555" w:author="Huawei-SA6#53" w:date="2023-02-13T15:55:00Z">
            <w:trPr>
              <w:gridAfter w:val="0"/>
              <w:jc w:val="center"/>
            </w:trPr>
          </w:trPrChange>
        </w:trPr>
        <w:tc>
          <w:tcPr>
            <w:tcW w:w="3235" w:type="dxa"/>
            <w:tcBorders>
              <w:top w:val="single" w:sz="4" w:space="0" w:color="000000"/>
              <w:left w:val="single" w:sz="4" w:space="0" w:color="000000"/>
              <w:bottom w:val="single" w:sz="4" w:space="0" w:color="000000"/>
            </w:tcBorders>
            <w:shd w:val="clear" w:color="auto" w:fill="auto"/>
            <w:tcPrChange w:id="556" w:author="Huawei-SA6#53" w:date="2023-02-13T15:55:00Z">
              <w:tcPr>
                <w:tcW w:w="3235" w:type="dxa"/>
                <w:gridSpan w:val="2"/>
                <w:tcBorders>
                  <w:top w:val="single" w:sz="4" w:space="0" w:color="000000"/>
                  <w:left w:val="single" w:sz="4" w:space="0" w:color="000000"/>
                  <w:bottom w:val="single" w:sz="4" w:space="0" w:color="000000"/>
                </w:tcBorders>
                <w:shd w:val="clear" w:color="auto" w:fill="auto"/>
              </w:tcPr>
            </w:tcPrChange>
          </w:tcPr>
          <w:p w14:paraId="78224CBB" w14:textId="28629DE0" w:rsidR="007F1C95" w:rsidRPr="007F1C95" w:rsidRDefault="007F1C95" w:rsidP="007F1C95">
            <w:pPr>
              <w:pStyle w:val="TAL"/>
              <w:tabs>
                <w:tab w:val="right" w:pos="2664"/>
              </w:tabs>
              <w:rPr>
                <w:ins w:id="557" w:author="Huawei-SA6#53" w:date="2023-02-13T15:54:00Z"/>
                <w:highlight w:val="cyan"/>
                <w:rPrChange w:id="558" w:author="Huawei-SA6#53" w:date="2023-02-13T15:55:00Z">
                  <w:rPr>
                    <w:ins w:id="559" w:author="Huawei-SA6#53" w:date="2023-02-13T15:54:00Z"/>
                  </w:rPr>
                </w:rPrChange>
              </w:rPr>
            </w:pPr>
            <w:commentRangeStart w:id="560"/>
            <w:ins w:id="561" w:author="Huawei-SA6#53" w:date="2023-02-13T15:54:00Z">
              <w:r w:rsidRPr="007F1C95">
                <w:rPr>
                  <w:highlight w:val="cyan"/>
                  <w:lang w:eastAsia="zh-CN"/>
                  <w:rPrChange w:id="562" w:author="Huawei-SA6#53" w:date="2023-02-13T15:55:00Z">
                    <w:rPr>
                      <w:lang w:eastAsia="zh-CN"/>
                    </w:rPr>
                  </w:rPrChange>
                </w:rPr>
                <w:t>&gt; selected common EAS ID</w:t>
              </w:r>
            </w:ins>
          </w:p>
        </w:tc>
        <w:tc>
          <w:tcPr>
            <w:tcW w:w="1085" w:type="dxa"/>
            <w:tcBorders>
              <w:top w:val="single" w:sz="4" w:space="0" w:color="000000"/>
              <w:left w:val="single" w:sz="4" w:space="0" w:color="000000"/>
              <w:bottom w:val="single" w:sz="4" w:space="0" w:color="000000"/>
            </w:tcBorders>
            <w:shd w:val="clear" w:color="auto" w:fill="auto"/>
            <w:tcPrChange w:id="563" w:author="Huawei-SA6#53" w:date="2023-02-13T15:55:00Z">
              <w:tcPr>
                <w:tcW w:w="1085" w:type="dxa"/>
                <w:gridSpan w:val="2"/>
                <w:tcBorders>
                  <w:top w:val="single" w:sz="4" w:space="0" w:color="000000"/>
                  <w:left w:val="single" w:sz="4" w:space="0" w:color="000000"/>
                  <w:bottom w:val="single" w:sz="4" w:space="0" w:color="000000"/>
                </w:tcBorders>
                <w:shd w:val="clear" w:color="auto" w:fill="auto"/>
              </w:tcPr>
            </w:tcPrChange>
          </w:tcPr>
          <w:p w14:paraId="56E69F10" w14:textId="6A4F6CDE" w:rsidR="007F1C95" w:rsidRPr="007F1C95" w:rsidRDefault="007F1C95" w:rsidP="007F1C95">
            <w:pPr>
              <w:pStyle w:val="TAC"/>
              <w:rPr>
                <w:ins w:id="564" w:author="Huawei-SA6#53" w:date="2023-02-13T15:54:00Z"/>
                <w:highlight w:val="cyan"/>
                <w:rPrChange w:id="565" w:author="Huawei-SA6#53" w:date="2023-02-13T15:55:00Z">
                  <w:rPr>
                    <w:ins w:id="566" w:author="Huawei-SA6#53" w:date="2023-02-13T15:54:00Z"/>
                  </w:rPr>
                </w:rPrChange>
              </w:rPr>
            </w:pPr>
            <w:ins w:id="567" w:author="Huawei-SA6#53" w:date="2023-02-13T15:55:00Z">
              <w:r w:rsidRPr="007F1C95">
                <w:rPr>
                  <w:highlight w:val="cyan"/>
                  <w:rPrChange w:id="568" w:author="Huawei-SA6#53" w:date="2023-02-13T15:55:00Z">
                    <w:rPr/>
                  </w:rPrChange>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Change w:id="569" w:author="Huawei-SA6#53" w:date="2023-02-13T15:55:00Z">
              <w:tcPr>
                <w:tcW w:w="4320" w:type="dxa"/>
                <w:gridSpan w:val="2"/>
                <w:tcBorders>
                  <w:top w:val="single" w:sz="4" w:space="0" w:color="000000"/>
                  <w:left w:val="single" w:sz="4" w:space="0" w:color="000000"/>
                  <w:bottom w:val="single" w:sz="4" w:space="0" w:color="000000"/>
                  <w:right w:val="single" w:sz="4" w:space="0" w:color="000000"/>
                </w:tcBorders>
                <w:shd w:val="clear" w:color="auto" w:fill="auto"/>
              </w:tcPr>
            </w:tcPrChange>
          </w:tcPr>
          <w:p w14:paraId="68710FD6" w14:textId="6108A3F2" w:rsidR="007F1C95" w:rsidRPr="007F1C95" w:rsidRDefault="007F1C95" w:rsidP="007F1C95">
            <w:pPr>
              <w:pStyle w:val="TAL"/>
              <w:rPr>
                <w:ins w:id="570" w:author="Huawei-SA6#53" w:date="2023-02-13T15:54:00Z"/>
                <w:highlight w:val="cyan"/>
                <w:rPrChange w:id="571" w:author="Huawei-SA6#53" w:date="2023-02-13T15:55:00Z">
                  <w:rPr>
                    <w:ins w:id="572" w:author="Huawei-SA6#53" w:date="2023-02-13T15:54:00Z"/>
                  </w:rPr>
                </w:rPrChange>
              </w:rPr>
            </w:pPr>
            <w:ins w:id="573" w:author="Huawei-SA6#53" w:date="2023-02-13T15:55:00Z">
              <w:r w:rsidRPr="007F1C95">
                <w:rPr>
                  <w:highlight w:val="cyan"/>
                  <w:rPrChange w:id="574" w:author="Huawei-SA6#53" w:date="2023-02-13T15:55:00Z">
                    <w:rPr/>
                  </w:rPrChange>
                </w:rPr>
                <w:t>The identifier of the Selected Common EAS</w:t>
              </w:r>
            </w:ins>
            <w:commentRangeEnd w:id="560"/>
            <w:r w:rsidR="00E40509">
              <w:rPr>
                <w:rStyle w:val="ab"/>
                <w:rFonts w:ascii="Times New Roman" w:hAnsi="Times New Roman"/>
              </w:rPr>
              <w:commentReference w:id="560"/>
            </w:r>
          </w:p>
        </w:tc>
      </w:tr>
      <w:tr w:rsidR="007F1C95" w:rsidRPr="00F477AF" w14:paraId="45D17C74" w14:textId="77777777" w:rsidTr="007C151D">
        <w:trPr>
          <w:jc w:val="center"/>
          <w:ins w:id="575" w:author="Huawei-SA6#53" w:date="2023-02-13T15:55:00Z"/>
        </w:trPr>
        <w:tc>
          <w:tcPr>
            <w:tcW w:w="3235" w:type="dxa"/>
            <w:tcBorders>
              <w:top w:val="single" w:sz="4" w:space="0" w:color="000000"/>
              <w:left w:val="single" w:sz="4" w:space="0" w:color="000000"/>
              <w:bottom w:val="single" w:sz="4" w:space="0" w:color="000000"/>
            </w:tcBorders>
            <w:shd w:val="clear" w:color="auto" w:fill="auto"/>
          </w:tcPr>
          <w:p w14:paraId="23C1DE71" w14:textId="3E576633" w:rsidR="007F1C95" w:rsidRPr="007F1C95" w:rsidRDefault="007F1C95" w:rsidP="007F1C95">
            <w:pPr>
              <w:pStyle w:val="TAL"/>
              <w:tabs>
                <w:tab w:val="right" w:pos="2664"/>
              </w:tabs>
              <w:rPr>
                <w:ins w:id="576" w:author="Huawei-SA6#53" w:date="2023-02-13T15:55:00Z"/>
                <w:highlight w:val="cyan"/>
                <w:lang w:eastAsia="zh-CN"/>
                <w:rPrChange w:id="577" w:author="Huawei-SA6#53" w:date="2023-02-13T15:55:00Z">
                  <w:rPr>
                    <w:ins w:id="578" w:author="Huawei-SA6#53" w:date="2023-02-13T15:55:00Z"/>
                    <w:lang w:eastAsia="zh-CN"/>
                  </w:rPr>
                </w:rPrChange>
              </w:rPr>
            </w:pPr>
            <w:commentRangeStart w:id="579"/>
            <w:ins w:id="580" w:author="Huawei-SA6#53" w:date="2023-02-13T15:55:00Z">
              <w:del w:id="581" w:author="Huawei-SA6 53-r4" w:date="2023-03-03T16:30:00Z">
                <w:r w:rsidRPr="007F1C95" w:rsidDel="007053D0">
                  <w:rPr>
                    <w:highlight w:val="cyan"/>
                    <w:lang w:eastAsia="zh-CN"/>
                    <w:rPrChange w:id="582" w:author="Huawei-SA6#53" w:date="2023-02-13T15:55:00Z">
                      <w:rPr>
                        <w:lang w:eastAsia="zh-CN"/>
                      </w:rPr>
                    </w:rPrChange>
                  </w:rPr>
                  <w:delText>&gt; selected common EAS endpoint</w:delText>
                </w:r>
              </w:del>
            </w:ins>
          </w:p>
        </w:tc>
        <w:tc>
          <w:tcPr>
            <w:tcW w:w="1085" w:type="dxa"/>
            <w:tcBorders>
              <w:top w:val="single" w:sz="4" w:space="0" w:color="000000"/>
              <w:left w:val="single" w:sz="4" w:space="0" w:color="000000"/>
              <w:bottom w:val="single" w:sz="4" w:space="0" w:color="000000"/>
            </w:tcBorders>
            <w:shd w:val="clear" w:color="auto" w:fill="auto"/>
          </w:tcPr>
          <w:p w14:paraId="5F7F5317" w14:textId="27E2AEC4" w:rsidR="007F1C95" w:rsidRPr="007F1C95" w:rsidRDefault="007F1C95" w:rsidP="007F1C95">
            <w:pPr>
              <w:pStyle w:val="TAC"/>
              <w:rPr>
                <w:ins w:id="583" w:author="Huawei-SA6#53" w:date="2023-02-13T15:55:00Z"/>
                <w:highlight w:val="cyan"/>
                <w:rPrChange w:id="584" w:author="Huawei-SA6#53" w:date="2023-02-13T15:55:00Z">
                  <w:rPr>
                    <w:ins w:id="585" w:author="Huawei-SA6#53" w:date="2023-02-13T15:55:00Z"/>
                  </w:rPr>
                </w:rPrChange>
              </w:rPr>
            </w:pPr>
            <w:ins w:id="586" w:author="Huawei-SA6#53" w:date="2023-02-13T15:55:00Z">
              <w:del w:id="587" w:author="Huawei-SA6 53-r4" w:date="2023-03-03T16:30:00Z">
                <w:r w:rsidRPr="007F1C95" w:rsidDel="007053D0">
                  <w:rPr>
                    <w:highlight w:val="cyan"/>
                    <w:rPrChange w:id="588" w:author="Huawei-SA6#53" w:date="2023-02-13T15:55:00Z">
                      <w:rPr/>
                    </w:rPrChange>
                  </w:rPr>
                  <w:delText>M</w:delText>
                </w:r>
              </w:del>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A3827B" w14:textId="2048E76B" w:rsidR="007F1C95" w:rsidRPr="007F1C95" w:rsidRDefault="007F1C95" w:rsidP="007F1C95">
            <w:pPr>
              <w:pStyle w:val="TAL"/>
              <w:rPr>
                <w:ins w:id="589" w:author="Huawei-SA6#53" w:date="2023-02-13T15:55:00Z"/>
                <w:highlight w:val="cyan"/>
                <w:rPrChange w:id="590" w:author="Huawei-SA6#53" w:date="2023-02-13T15:55:00Z">
                  <w:rPr>
                    <w:ins w:id="591" w:author="Huawei-SA6#53" w:date="2023-02-13T15:55:00Z"/>
                  </w:rPr>
                </w:rPrChange>
              </w:rPr>
            </w:pPr>
            <w:ins w:id="592" w:author="Huawei-SA6#53" w:date="2023-02-13T15:55:00Z">
              <w:del w:id="593" w:author="Huawei-SA6 53-r4" w:date="2023-03-03T16:30:00Z">
                <w:r w:rsidRPr="007F1C95" w:rsidDel="007053D0">
                  <w:rPr>
                    <w:highlight w:val="cyan"/>
                    <w:rPrChange w:id="594" w:author="Huawei-SA6#53" w:date="2023-02-13T15:55:00Z">
                      <w:rPr/>
                    </w:rPrChange>
                  </w:rPr>
                  <w:delText>The endpoint of the Selected Common EAS</w:delText>
                </w:r>
              </w:del>
            </w:ins>
            <w:commentRangeEnd w:id="579"/>
            <w:del w:id="595" w:author="Huawei-SA6 53-r4" w:date="2023-03-03T16:30:00Z">
              <w:r w:rsidR="00E40509" w:rsidDel="007053D0">
                <w:rPr>
                  <w:rStyle w:val="ab"/>
                  <w:rFonts w:ascii="Times New Roman" w:hAnsi="Times New Roman"/>
                </w:rPr>
                <w:commentReference w:id="579"/>
              </w:r>
            </w:del>
          </w:p>
        </w:tc>
      </w:tr>
    </w:tbl>
    <w:p w14:paraId="53B4D3D2" w14:textId="77777777" w:rsidR="006E4D42" w:rsidRPr="00105D64" w:rsidRDefault="006E4D42" w:rsidP="006E4D42">
      <w:pPr>
        <w:rPr>
          <w:ins w:id="596" w:author="Huawei-SA6 #52 bis" w:date="2022-12-28T15:35:00Z"/>
        </w:rPr>
      </w:pPr>
    </w:p>
    <w:p w14:paraId="56E72F8B" w14:textId="5E078CDB" w:rsidR="00F62FE7" w:rsidRDefault="00AE10D6">
      <w:pPr>
        <w:pStyle w:val="EditorsNote"/>
        <w:pPrChange w:id="597" w:author="Huawei-SA6 52 bis-r2" w:date="2023-01-18T20:23:00Z">
          <w:pPr/>
        </w:pPrChange>
      </w:pPr>
      <w:ins w:id="598" w:author="Huawei-SA6 52 bis-r2" w:date="2023-01-18T20:23:00Z">
        <w:r w:rsidRPr="00AE10D6">
          <w:t xml:space="preserve">Editor's note: </w:t>
        </w:r>
        <w:r>
          <w:t>It is FFS whether the receiving EES redirect</w:t>
        </w:r>
      </w:ins>
      <w:ins w:id="599" w:author="Huawei-SA6 52 bis-final-r1" w:date="2023-01-20T10:40:00Z">
        <w:r w:rsidR="00105D64">
          <w:t>s the EEC</w:t>
        </w:r>
      </w:ins>
      <w:ins w:id="600" w:author="Huawei-SA6 52 bis-r2" w:date="2023-01-18T20:23:00Z">
        <w:r>
          <w:t xml:space="preserve"> to the announcing EES </w:t>
        </w:r>
      </w:ins>
      <w:ins w:id="601" w:author="Huawei-SA6 52 bis-final-r1" w:date="2023-01-20T10:40:00Z">
        <w:r w:rsidR="000B3B22">
          <w:t>or directly provides the common EAS details</w:t>
        </w:r>
      </w:ins>
      <w:ins w:id="602" w:author="Huawei-SA6 52 bis-r2" w:date="2023-01-18T20:23:00Z">
        <w:r w:rsidRPr="00AE10D6">
          <w:t>.</w:t>
        </w:r>
      </w:ins>
    </w:p>
    <w:p w14:paraId="7E17D689" w14:textId="77777777" w:rsidR="00F62FE7" w:rsidRDefault="00F62FE7" w:rsidP="00F62FE7"/>
    <w:p w14:paraId="738E4D50" w14:textId="77777777" w:rsidR="00F62FE7" w:rsidRPr="000B3B22" w:rsidRDefault="00F62FE7" w:rsidP="00F62FE7"/>
    <w:p w14:paraId="3538E688" w14:textId="77777777" w:rsidR="00F62FE7" w:rsidRPr="00C21836" w:rsidRDefault="00F62FE7" w:rsidP="00F62FE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152AA45D" w14:textId="7F37E37A" w:rsidR="006E4D42" w:rsidRDefault="006E4D42" w:rsidP="006E4D42">
      <w:pPr>
        <w:pStyle w:val="4"/>
        <w:rPr>
          <w:ins w:id="603" w:author="Huawei-SA6 #52 bis" w:date="2022-12-28T15:40:00Z"/>
        </w:rPr>
      </w:pPr>
      <w:proofErr w:type="gramStart"/>
      <w:ins w:id="604" w:author="Huawei-SA6 #52 bis" w:date="2022-12-28T15:40:00Z">
        <w:r>
          <w:t>8.X.3.3</w:t>
        </w:r>
        <w:proofErr w:type="gramEnd"/>
        <w:r>
          <w:tab/>
          <w:t>Announce common EAS</w:t>
        </w:r>
        <w:r w:rsidRPr="00F477AF">
          <w:t xml:space="preserve"> </w:t>
        </w:r>
        <w:bookmarkStart w:id="605" w:name="_Toc122439696"/>
        <w:r>
          <w:t>response</w:t>
        </w:r>
        <w:bookmarkEnd w:id="605"/>
      </w:ins>
    </w:p>
    <w:p w14:paraId="1FF0535C" w14:textId="212C2041" w:rsidR="006E4D42" w:rsidRDefault="006E4D42" w:rsidP="006E4D42">
      <w:pPr>
        <w:rPr>
          <w:ins w:id="606" w:author="Huawei-SA6 #52 bis" w:date="2022-12-28T15:40:00Z"/>
        </w:rPr>
      </w:pPr>
      <w:ins w:id="607" w:author="Huawei-SA6 #52 bis" w:date="2022-12-28T15:40:00Z">
        <w:r>
          <w:t>Table 8.X.3.2-1 describes the information elements for Announce common EAS</w:t>
        </w:r>
        <w:r w:rsidRPr="00F477AF">
          <w:t xml:space="preserve"> </w:t>
        </w:r>
        <w:r>
          <w:t>response from the receiving EES to the announcing EES.</w:t>
        </w:r>
      </w:ins>
    </w:p>
    <w:p w14:paraId="61BAC683" w14:textId="7A5E421A" w:rsidR="006E4D42" w:rsidRPr="00F477AF" w:rsidRDefault="006E4D42" w:rsidP="006E4D42">
      <w:pPr>
        <w:pStyle w:val="TH"/>
        <w:rPr>
          <w:ins w:id="608" w:author="Huawei-SA6 #52 bis" w:date="2022-12-28T15:40:00Z"/>
        </w:rPr>
      </w:pPr>
      <w:ins w:id="609" w:author="Huawei-SA6 #52 bis" w:date="2022-12-28T15:40:00Z">
        <w:r w:rsidRPr="00F477AF">
          <w:t>Table 8.</w:t>
        </w:r>
      </w:ins>
      <w:ins w:id="610" w:author="Huawei-SA6#53" w:date="2023-02-01T15:00:00Z">
        <w:r w:rsidR="00E12BF7">
          <w:t>X</w:t>
        </w:r>
      </w:ins>
      <w:ins w:id="611" w:author="Huawei-SA6 #52 bis" w:date="2022-12-28T15:40:00Z">
        <w:r w:rsidRPr="00F477AF">
          <w:t>.3.</w:t>
        </w:r>
        <w:r>
          <w:t>2</w:t>
        </w:r>
        <w:r w:rsidRPr="00F477AF">
          <w:t xml:space="preserve">-1: </w:t>
        </w:r>
      </w:ins>
      <w:ins w:id="612" w:author="Huawei-SA6 #52 bis" w:date="2022-12-28T15:41:00Z">
        <w:r w:rsidR="00A55224">
          <w:t>Announce common EAS</w:t>
        </w:r>
        <w:r w:rsidR="00A55224" w:rsidRPr="00F477AF">
          <w:t xml:space="preserve"> </w:t>
        </w:r>
      </w:ins>
      <w:ins w:id="613" w:author="Huawei-SA6 #52 bis" w:date="2022-12-28T15:40:00Z">
        <w:r>
          <w:t>response</w:t>
        </w:r>
      </w:ins>
    </w:p>
    <w:tbl>
      <w:tblPr>
        <w:tblW w:w="8640" w:type="dxa"/>
        <w:jc w:val="center"/>
        <w:tblLayout w:type="fixed"/>
        <w:tblLook w:val="0000" w:firstRow="0" w:lastRow="0" w:firstColumn="0" w:lastColumn="0" w:noHBand="0" w:noVBand="0"/>
      </w:tblPr>
      <w:tblGrid>
        <w:gridCol w:w="2880"/>
        <w:gridCol w:w="1440"/>
        <w:gridCol w:w="4320"/>
      </w:tblGrid>
      <w:tr w:rsidR="006E4D42" w:rsidRPr="00F477AF" w14:paraId="77AA53F2" w14:textId="77777777" w:rsidTr="007C151D">
        <w:trPr>
          <w:jc w:val="center"/>
          <w:ins w:id="614" w:author="Huawei-SA6 #52 bis" w:date="2022-12-28T15:40:00Z"/>
        </w:trPr>
        <w:tc>
          <w:tcPr>
            <w:tcW w:w="2880" w:type="dxa"/>
            <w:tcBorders>
              <w:top w:val="single" w:sz="4" w:space="0" w:color="000000"/>
              <w:left w:val="single" w:sz="4" w:space="0" w:color="000000"/>
              <w:bottom w:val="single" w:sz="4" w:space="0" w:color="000000"/>
            </w:tcBorders>
            <w:shd w:val="clear" w:color="auto" w:fill="auto"/>
          </w:tcPr>
          <w:p w14:paraId="555E847A" w14:textId="77777777" w:rsidR="006E4D42" w:rsidRPr="00F477AF" w:rsidRDefault="006E4D42" w:rsidP="007C151D">
            <w:pPr>
              <w:pStyle w:val="TAH"/>
              <w:rPr>
                <w:ins w:id="615" w:author="Huawei-SA6 #52 bis" w:date="2022-12-28T15:40:00Z"/>
              </w:rPr>
            </w:pPr>
            <w:ins w:id="616" w:author="Huawei-SA6 #52 bis" w:date="2022-12-28T15:40: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260D23F3" w14:textId="77777777" w:rsidR="006E4D42" w:rsidRPr="00F477AF" w:rsidRDefault="006E4D42" w:rsidP="007C151D">
            <w:pPr>
              <w:pStyle w:val="TAH"/>
              <w:rPr>
                <w:ins w:id="617" w:author="Huawei-SA6 #52 bis" w:date="2022-12-28T15:40:00Z"/>
              </w:rPr>
            </w:pPr>
            <w:ins w:id="618" w:author="Huawei-SA6 #52 bis" w:date="2022-12-28T15:40: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28DCC5" w14:textId="77777777" w:rsidR="006E4D42" w:rsidRPr="00F477AF" w:rsidRDefault="006E4D42" w:rsidP="007C151D">
            <w:pPr>
              <w:pStyle w:val="TAH"/>
              <w:rPr>
                <w:ins w:id="619" w:author="Huawei-SA6 #52 bis" w:date="2022-12-28T15:40:00Z"/>
              </w:rPr>
            </w:pPr>
            <w:ins w:id="620" w:author="Huawei-SA6 #52 bis" w:date="2022-12-28T15:40:00Z">
              <w:r w:rsidRPr="00F477AF">
                <w:t>Description</w:t>
              </w:r>
            </w:ins>
          </w:p>
        </w:tc>
      </w:tr>
      <w:tr w:rsidR="006E4D42" w:rsidRPr="00F477AF" w14:paraId="2B529EAC" w14:textId="77777777" w:rsidTr="007C151D">
        <w:trPr>
          <w:jc w:val="center"/>
          <w:ins w:id="621" w:author="Huawei-SA6 #52 bis" w:date="2022-12-28T15:40:00Z"/>
        </w:trPr>
        <w:tc>
          <w:tcPr>
            <w:tcW w:w="2880" w:type="dxa"/>
            <w:tcBorders>
              <w:top w:val="single" w:sz="4" w:space="0" w:color="000000"/>
              <w:left w:val="single" w:sz="4" w:space="0" w:color="000000"/>
              <w:bottom w:val="single" w:sz="4" w:space="0" w:color="000000"/>
            </w:tcBorders>
            <w:shd w:val="clear" w:color="auto" w:fill="auto"/>
          </w:tcPr>
          <w:p w14:paraId="5C6357B5" w14:textId="32FC49BD" w:rsidR="006E4D42" w:rsidRPr="00F477AF" w:rsidRDefault="006E4D42" w:rsidP="00A55224">
            <w:pPr>
              <w:pStyle w:val="TAL"/>
              <w:rPr>
                <w:ins w:id="622" w:author="Huawei-SA6 #52 bis" w:date="2022-12-28T15:40:00Z"/>
              </w:rPr>
            </w:pPr>
            <w:ins w:id="623" w:author="Huawei-SA6 #52 bis" w:date="2022-12-28T15:40:00Z">
              <w:r w:rsidRPr="00F477AF">
                <w:t>Successful response</w:t>
              </w:r>
              <w:r>
                <w:t xml:space="preserve"> </w:t>
              </w:r>
            </w:ins>
          </w:p>
        </w:tc>
        <w:tc>
          <w:tcPr>
            <w:tcW w:w="1440" w:type="dxa"/>
            <w:tcBorders>
              <w:top w:val="single" w:sz="4" w:space="0" w:color="000000"/>
              <w:left w:val="single" w:sz="4" w:space="0" w:color="000000"/>
              <w:bottom w:val="single" w:sz="4" w:space="0" w:color="000000"/>
            </w:tcBorders>
            <w:shd w:val="clear" w:color="auto" w:fill="auto"/>
          </w:tcPr>
          <w:p w14:paraId="6A28B110" w14:textId="77777777" w:rsidR="006E4D42" w:rsidRPr="00F477AF" w:rsidRDefault="006E4D42" w:rsidP="007C151D">
            <w:pPr>
              <w:pStyle w:val="TAL"/>
              <w:jc w:val="center"/>
              <w:rPr>
                <w:ins w:id="624" w:author="Huawei-SA6 #52 bis" w:date="2022-12-28T15:40:00Z"/>
              </w:rPr>
            </w:pPr>
            <w:ins w:id="625" w:author="Huawei-SA6 #52 bis" w:date="2022-12-28T15:40: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1DABBF" w14:textId="77777777" w:rsidR="006E4D42" w:rsidRPr="00F477AF" w:rsidRDefault="006E4D42" w:rsidP="007C151D">
            <w:pPr>
              <w:pStyle w:val="TAL"/>
              <w:rPr>
                <w:ins w:id="626" w:author="Huawei-SA6 #52 bis" w:date="2022-12-28T15:40:00Z"/>
              </w:rPr>
            </w:pPr>
            <w:ins w:id="627" w:author="Huawei-SA6 #52 bis" w:date="2022-12-28T15:40:00Z">
              <w:r w:rsidRPr="00F477AF">
                <w:t>Indicates that the request was successful.</w:t>
              </w:r>
            </w:ins>
          </w:p>
        </w:tc>
      </w:tr>
      <w:tr w:rsidR="006E4D42" w:rsidRPr="00F477AF" w14:paraId="1E0521BC" w14:textId="77777777" w:rsidTr="007C151D">
        <w:trPr>
          <w:jc w:val="center"/>
          <w:ins w:id="628" w:author="Huawei-SA6 #52 bis" w:date="2022-12-28T15:40:00Z"/>
        </w:trPr>
        <w:tc>
          <w:tcPr>
            <w:tcW w:w="2880" w:type="dxa"/>
            <w:tcBorders>
              <w:top w:val="single" w:sz="4" w:space="0" w:color="000000"/>
              <w:left w:val="single" w:sz="4" w:space="0" w:color="000000"/>
              <w:bottom w:val="single" w:sz="4" w:space="0" w:color="000000"/>
            </w:tcBorders>
            <w:shd w:val="clear" w:color="auto" w:fill="auto"/>
          </w:tcPr>
          <w:p w14:paraId="2463F4A8" w14:textId="335DFEEC" w:rsidR="006E4D42" w:rsidRPr="00F477AF" w:rsidRDefault="006E4D42" w:rsidP="007C151D">
            <w:pPr>
              <w:pStyle w:val="TAL"/>
              <w:rPr>
                <w:ins w:id="629" w:author="Huawei-SA6 #52 bis" w:date="2022-12-28T15:40:00Z"/>
              </w:rPr>
            </w:pPr>
            <w:ins w:id="630" w:author="Huawei-SA6 #52 bis" w:date="2022-12-28T15:40:00Z">
              <w:r w:rsidRPr="00F477AF">
                <w:t>Failure response</w:t>
              </w:r>
              <w:r>
                <w:t xml:space="preserve"> </w:t>
              </w:r>
            </w:ins>
          </w:p>
        </w:tc>
        <w:tc>
          <w:tcPr>
            <w:tcW w:w="1440" w:type="dxa"/>
            <w:tcBorders>
              <w:top w:val="single" w:sz="4" w:space="0" w:color="000000"/>
              <w:left w:val="single" w:sz="4" w:space="0" w:color="000000"/>
              <w:bottom w:val="single" w:sz="4" w:space="0" w:color="000000"/>
            </w:tcBorders>
            <w:shd w:val="clear" w:color="auto" w:fill="auto"/>
          </w:tcPr>
          <w:p w14:paraId="29AD9EB2" w14:textId="77777777" w:rsidR="006E4D42" w:rsidRPr="00F477AF" w:rsidRDefault="006E4D42" w:rsidP="007C151D">
            <w:pPr>
              <w:pStyle w:val="TAL"/>
              <w:jc w:val="center"/>
              <w:rPr>
                <w:ins w:id="631" w:author="Huawei-SA6 #52 bis" w:date="2022-12-28T15:40:00Z"/>
              </w:rPr>
            </w:pPr>
            <w:ins w:id="632" w:author="Huawei-SA6 #52 bis" w:date="2022-12-28T15:40: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ADE3B4" w14:textId="77777777" w:rsidR="006E4D42" w:rsidRPr="00F477AF" w:rsidRDefault="006E4D42" w:rsidP="007C151D">
            <w:pPr>
              <w:pStyle w:val="TAL"/>
              <w:rPr>
                <w:ins w:id="633" w:author="Huawei-SA6 #52 bis" w:date="2022-12-28T15:40:00Z"/>
              </w:rPr>
            </w:pPr>
            <w:ins w:id="634" w:author="Huawei-SA6 #52 bis" w:date="2022-12-28T15:40:00Z">
              <w:r w:rsidRPr="00F477AF">
                <w:t>Indicates that the request failed.</w:t>
              </w:r>
            </w:ins>
          </w:p>
        </w:tc>
      </w:tr>
      <w:tr w:rsidR="006E4D42" w:rsidRPr="00F477AF" w14:paraId="31CE5EDC" w14:textId="77777777" w:rsidTr="007C151D">
        <w:trPr>
          <w:jc w:val="center"/>
          <w:ins w:id="635" w:author="Huawei-SA6 #52 bis" w:date="2022-12-28T15:40:00Z"/>
        </w:trPr>
        <w:tc>
          <w:tcPr>
            <w:tcW w:w="2880" w:type="dxa"/>
            <w:tcBorders>
              <w:top w:val="single" w:sz="4" w:space="0" w:color="000000"/>
              <w:left w:val="single" w:sz="4" w:space="0" w:color="000000"/>
              <w:bottom w:val="single" w:sz="4" w:space="0" w:color="000000"/>
            </w:tcBorders>
            <w:shd w:val="clear" w:color="auto" w:fill="auto"/>
          </w:tcPr>
          <w:p w14:paraId="45EBE102" w14:textId="77777777" w:rsidR="006E4D42" w:rsidRPr="00F477AF" w:rsidRDefault="006E4D42" w:rsidP="007C151D">
            <w:pPr>
              <w:pStyle w:val="TAL"/>
              <w:rPr>
                <w:ins w:id="636" w:author="Huawei-SA6 #52 bis" w:date="2022-12-28T15:40:00Z"/>
              </w:rPr>
            </w:pPr>
            <w:ins w:id="637" w:author="Huawei-SA6 #52 bis" w:date="2022-12-28T15:40:00Z">
              <w:r w:rsidRPr="00F477AF">
                <w:t>&gt; Cause</w:t>
              </w:r>
            </w:ins>
          </w:p>
        </w:tc>
        <w:tc>
          <w:tcPr>
            <w:tcW w:w="1440" w:type="dxa"/>
            <w:tcBorders>
              <w:top w:val="single" w:sz="4" w:space="0" w:color="000000"/>
              <w:left w:val="single" w:sz="4" w:space="0" w:color="000000"/>
              <w:bottom w:val="single" w:sz="4" w:space="0" w:color="000000"/>
            </w:tcBorders>
            <w:shd w:val="clear" w:color="auto" w:fill="auto"/>
          </w:tcPr>
          <w:p w14:paraId="0523D24C" w14:textId="77777777" w:rsidR="006E4D42" w:rsidRPr="00F477AF" w:rsidRDefault="006E4D42" w:rsidP="007C151D">
            <w:pPr>
              <w:pStyle w:val="TAL"/>
              <w:jc w:val="center"/>
              <w:rPr>
                <w:ins w:id="638" w:author="Huawei-SA6 #52 bis" w:date="2022-12-28T15:40:00Z"/>
              </w:rPr>
            </w:pPr>
            <w:ins w:id="639" w:author="Huawei-SA6 #52 bis" w:date="2022-12-28T15:40: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477132" w14:textId="77777777" w:rsidR="006E4D42" w:rsidRPr="00F477AF" w:rsidRDefault="006E4D42" w:rsidP="007C151D">
            <w:pPr>
              <w:pStyle w:val="TAL"/>
              <w:rPr>
                <w:ins w:id="640" w:author="Huawei-SA6 #52 bis" w:date="2022-12-28T15:40:00Z"/>
              </w:rPr>
            </w:pPr>
            <w:ins w:id="641" w:author="Huawei-SA6 #52 bis" w:date="2022-12-28T15:40:00Z">
              <w:r w:rsidRPr="00F477AF">
                <w:t>Indicates the failure cause.</w:t>
              </w:r>
            </w:ins>
          </w:p>
        </w:tc>
      </w:tr>
    </w:tbl>
    <w:p w14:paraId="4DBC2B70" w14:textId="77777777" w:rsidR="0059145D" w:rsidRPr="00D10E08" w:rsidRDefault="0059145D" w:rsidP="003F37CA"/>
    <w:bookmarkEnd w:id="2"/>
    <w:bookmarkEnd w:id="3"/>
    <w:bookmarkEnd w:id="4"/>
    <w:bookmarkEnd w:id="5"/>
    <w:bookmarkEnd w:id="6"/>
    <w:p w14:paraId="34772996" w14:textId="6AA7216A"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sidR="00E12BF7">
        <w:rPr>
          <w:rFonts w:ascii="Arial" w:hAnsi="Arial" w:cs="Arial"/>
          <w:noProof/>
          <w:color w:val="0000FF"/>
          <w:sz w:val="28"/>
          <w:szCs w:val="28"/>
          <w:lang w:val="fr-FR"/>
        </w:rPr>
        <w:t>END</w:t>
      </w:r>
      <w:r w:rsidR="00D10E08">
        <w:rPr>
          <w:rFonts w:ascii="Arial" w:hAnsi="Arial" w:cs="Arial"/>
          <w:noProof/>
          <w:color w:val="0000FF"/>
          <w:sz w:val="28"/>
          <w:szCs w:val="28"/>
          <w:lang w:val="fr-FR"/>
        </w:rPr>
        <w:t xml:space="preserve"> of</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0" w:author="Huawei-SA6 #52 bis" w:date="2022-12-28T11:11:00Z" w:initials="HW">
    <w:p w14:paraId="4CB6A9F6" w14:textId="77777777" w:rsidR="00605A14" w:rsidRDefault="00605A14" w:rsidP="00AE10D6">
      <w:pPr>
        <w:pStyle w:val="ac"/>
        <w:rPr>
          <w:rStyle w:val="ab"/>
        </w:rPr>
      </w:pPr>
      <w:r>
        <w:rPr>
          <w:rStyle w:val="ab"/>
        </w:rPr>
        <w:annotationRef/>
      </w:r>
      <w:r>
        <w:rPr>
          <w:rStyle w:val="ab"/>
        </w:rPr>
        <w:t>From solution#29, solution#27</w:t>
      </w:r>
    </w:p>
    <w:p w14:paraId="16A32653" w14:textId="77777777" w:rsidR="00605A14" w:rsidRDefault="00605A14" w:rsidP="00AE10D6">
      <w:pPr>
        <w:pStyle w:val="ac"/>
      </w:pPr>
    </w:p>
  </w:comment>
  <w:comment w:id="39" w:author="Huawei-SA6 53-r3" w:date="2023-03-03T05:27:00Z" w:initials="h(">
    <w:p w14:paraId="7F8675B9" w14:textId="0DBFF1D1" w:rsidR="00D460FD" w:rsidRDefault="00D460FD">
      <w:pPr>
        <w:pStyle w:val="ac"/>
        <w:rPr>
          <w:lang w:eastAsia="zh-CN"/>
        </w:rPr>
      </w:pPr>
      <w:r>
        <w:rPr>
          <w:rStyle w:val="ab"/>
        </w:rPr>
        <w:annotationRef/>
      </w:r>
      <w:r>
        <w:rPr>
          <w:lang w:eastAsia="zh-CN"/>
        </w:rPr>
        <w:t>To address Peter’s concern</w:t>
      </w:r>
    </w:p>
  </w:comment>
  <w:comment w:id="79" w:author="Huawei-SA6 53-r1" w:date="2023-03-01T18:29:00Z" w:initials="h(">
    <w:p w14:paraId="06868E78" w14:textId="77777777" w:rsidR="005A7F31" w:rsidRPr="00E40509" w:rsidRDefault="005A7F31" w:rsidP="005A7F31">
      <w:pPr>
        <w:pStyle w:val="ac"/>
      </w:pPr>
      <w:r>
        <w:rPr>
          <w:rStyle w:val="ab"/>
        </w:rPr>
        <w:annotationRef/>
      </w:r>
    </w:p>
  </w:comment>
  <w:comment w:id="82" w:author="Huawei-SA6 #52 bis" w:date="2022-12-28T15:56:00Z" w:initials="HW">
    <w:p w14:paraId="73145028" w14:textId="77777777" w:rsidR="005A7F31" w:rsidRDefault="005A7F31" w:rsidP="005A7F31">
      <w:pPr>
        <w:pStyle w:val="ac"/>
      </w:pPr>
      <w:r>
        <w:rPr>
          <w:rStyle w:val="ab"/>
        </w:rPr>
        <w:annotationRef/>
      </w:r>
      <w:proofErr w:type="gramStart"/>
      <w:r>
        <w:t>solution</w:t>
      </w:r>
      <w:proofErr w:type="gramEnd"/>
      <w:r>
        <w:t xml:space="preserve"> #29</w:t>
      </w:r>
    </w:p>
  </w:comment>
  <w:comment w:id="123" w:author="Huawei-SA6 52 bis-r2" w:date="2023-01-18T16:01:00Z" w:initials="h(">
    <w:p w14:paraId="465AAEDB" w14:textId="77777777" w:rsidR="00605A14" w:rsidRDefault="00605A14">
      <w:pPr>
        <w:pStyle w:val="ac"/>
      </w:pPr>
      <w:r>
        <w:rPr>
          <w:rStyle w:val="ab"/>
        </w:rPr>
        <w:annotationRef/>
      </w:r>
    </w:p>
  </w:comment>
  <w:comment w:id="127" w:author="Huawei-SA6 #52 bis" w:date="2022-12-28T14:14:00Z" w:initials="HW">
    <w:p w14:paraId="30212AFA" w14:textId="05213DAF" w:rsidR="00605A14" w:rsidRDefault="00605A14">
      <w:pPr>
        <w:pStyle w:val="ac"/>
      </w:pPr>
      <w:r>
        <w:rPr>
          <w:rStyle w:val="ab"/>
        </w:rPr>
        <w:annotationRef/>
      </w:r>
      <w:r>
        <w:t xml:space="preserve">Solution#27, solution#29, solution #31 </w:t>
      </w:r>
    </w:p>
  </w:comment>
  <w:comment w:id="140" w:author="Huawei-SA6 #52 bis" w:date="2022-12-28T15:29:00Z" w:initials="HW">
    <w:p w14:paraId="7040EBBB" w14:textId="05A04B37" w:rsidR="00605A14" w:rsidRDefault="00605A14" w:rsidP="006E4D42">
      <w:pPr>
        <w:pStyle w:val="ac"/>
      </w:pPr>
      <w:r>
        <w:rPr>
          <w:rStyle w:val="ab"/>
        </w:rPr>
        <w:annotationRef/>
      </w:r>
      <w:r>
        <w:rPr>
          <w:rStyle w:val="ab"/>
        </w:rPr>
        <w:annotationRef/>
      </w:r>
      <w:r>
        <w:rPr>
          <w:rStyle w:val="ab"/>
        </w:rPr>
        <w:annotationRef/>
      </w:r>
      <w:r>
        <w:t xml:space="preserve">Solution#27, solution#29 </w:t>
      </w:r>
    </w:p>
    <w:p w14:paraId="58BD1AC4" w14:textId="69B8C3EB" w:rsidR="00605A14" w:rsidRDefault="00605A14">
      <w:pPr>
        <w:pStyle w:val="ac"/>
      </w:pPr>
    </w:p>
  </w:comment>
  <w:comment w:id="215" w:author="Huawei-SA6 #52 bis" w:date="2022-12-28T15:57:00Z" w:initials="HW">
    <w:p w14:paraId="5066D866" w14:textId="74CC216A" w:rsidR="00605A14" w:rsidRDefault="00605A14">
      <w:pPr>
        <w:pStyle w:val="ac"/>
      </w:pPr>
      <w:r>
        <w:rPr>
          <w:rStyle w:val="ab"/>
        </w:rPr>
        <w:annotationRef/>
      </w:r>
      <w:r>
        <w:t>Solution#31</w:t>
      </w:r>
    </w:p>
  </w:comment>
  <w:comment w:id="228" w:author="Huawei-SA6 53-r1" w:date="2023-03-01T18:30:00Z" w:initials="h(">
    <w:p w14:paraId="5D9812B7" w14:textId="2E12E2D4" w:rsidR="00605A14" w:rsidRDefault="00605A14">
      <w:pPr>
        <w:pStyle w:val="ac"/>
      </w:pPr>
      <w:r>
        <w:rPr>
          <w:rStyle w:val="ab"/>
        </w:rPr>
        <w:annotationRef/>
      </w:r>
    </w:p>
  </w:comment>
  <w:comment w:id="293" w:author="Huawei-SA6 #52 bis" w:date="2022-12-28T15:57:00Z" w:initials="HW">
    <w:p w14:paraId="718A5375" w14:textId="77777777" w:rsidR="005A2649" w:rsidRDefault="005A2649" w:rsidP="005A2649">
      <w:pPr>
        <w:pStyle w:val="ac"/>
      </w:pPr>
      <w:r>
        <w:rPr>
          <w:rStyle w:val="ab"/>
        </w:rPr>
        <w:annotationRef/>
      </w:r>
      <w:proofErr w:type="gramStart"/>
      <w:r>
        <w:t>solution</w:t>
      </w:r>
      <w:proofErr w:type="gramEnd"/>
      <w:r>
        <w:t xml:space="preserve"> #31 </w:t>
      </w:r>
    </w:p>
    <w:p w14:paraId="62B09554" w14:textId="77777777" w:rsidR="005A2649" w:rsidRDefault="005A2649" w:rsidP="005A2649">
      <w:pPr>
        <w:pStyle w:val="ac"/>
      </w:pPr>
    </w:p>
  </w:comment>
  <w:comment w:id="326" w:author="Huawei-SA6 53-r1" w:date="2023-03-01T18:32:00Z" w:initials="h(">
    <w:p w14:paraId="26E46A24" w14:textId="23C8B00F" w:rsidR="00605A14" w:rsidRDefault="00605A14">
      <w:pPr>
        <w:pStyle w:val="ac"/>
      </w:pPr>
      <w:r>
        <w:rPr>
          <w:rStyle w:val="ab"/>
        </w:rPr>
        <w:annotationRef/>
      </w:r>
    </w:p>
  </w:comment>
  <w:comment w:id="343" w:author="Huawei-SA6 53-r1" w:date="2023-03-01T18:32:00Z" w:initials="h(">
    <w:p w14:paraId="65170624" w14:textId="3F5372FD" w:rsidR="00605A14" w:rsidRDefault="00605A14">
      <w:pPr>
        <w:pStyle w:val="ac"/>
      </w:pPr>
      <w:r>
        <w:rPr>
          <w:rStyle w:val="ab"/>
        </w:rPr>
        <w:annotationRef/>
      </w:r>
    </w:p>
  </w:comment>
  <w:comment w:id="370" w:author="Huawei-SA6 #52 bis" w:date="2022-12-28T15:35:00Z" w:initials="HW">
    <w:p w14:paraId="11A23554" w14:textId="27A860D1" w:rsidR="00605A14" w:rsidRDefault="00605A14">
      <w:pPr>
        <w:pStyle w:val="ac"/>
      </w:pPr>
      <w:r>
        <w:rPr>
          <w:rStyle w:val="ab"/>
        </w:rPr>
        <w:annotationRef/>
      </w:r>
      <w:proofErr w:type="gramStart"/>
      <w:r>
        <w:t>this</w:t>
      </w:r>
      <w:proofErr w:type="gramEnd"/>
      <w:r>
        <w:t xml:space="preserve"> clause is for solution#31</w:t>
      </w:r>
    </w:p>
  </w:comment>
  <w:comment w:id="371" w:author="Huawei-SA6 53-r1" w:date="2023-03-01T18:32:00Z" w:initials="h(">
    <w:p w14:paraId="645B1187" w14:textId="14BC54C4" w:rsidR="00605A14" w:rsidRDefault="00605A14">
      <w:pPr>
        <w:pStyle w:val="ac"/>
      </w:pPr>
      <w:r>
        <w:rPr>
          <w:rStyle w:val="ab"/>
        </w:rPr>
        <w:annotationRef/>
      </w:r>
    </w:p>
  </w:comment>
  <w:comment w:id="560" w:author="Huawei-SA6 53-r1" w:date="2023-03-01T18:33:00Z" w:initials="h(">
    <w:p w14:paraId="75B8081C" w14:textId="301C0732" w:rsidR="00605A14" w:rsidRDefault="00605A14">
      <w:pPr>
        <w:pStyle w:val="ac"/>
      </w:pPr>
      <w:r>
        <w:rPr>
          <w:rStyle w:val="ab"/>
        </w:rPr>
        <w:annotationRef/>
      </w:r>
    </w:p>
  </w:comment>
  <w:comment w:id="579" w:author="Huawei-SA6 53-r1" w:date="2023-03-01T18:33:00Z" w:initials="h(">
    <w:p w14:paraId="180CAC30" w14:textId="39365DC4" w:rsidR="00605A14" w:rsidRDefault="00605A14">
      <w:pPr>
        <w:pStyle w:val="ac"/>
      </w:pPr>
      <w:r>
        <w:rPr>
          <w:rStyle w:val="ab"/>
        </w:rPr>
        <w:annotationRef/>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6A32653" w15:done="0"/>
  <w15:commentEx w15:paraId="7F8675B9" w15:done="0"/>
  <w15:commentEx w15:paraId="06868E78" w15:done="0"/>
  <w15:commentEx w15:paraId="73145028" w15:done="0"/>
  <w15:commentEx w15:paraId="465AAEDB" w15:done="0"/>
  <w15:commentEx w15:paraId="30212AFA" w15:done="0"/>
  <w15:commentEx w15:paraId="58BD1AC4" w15:done="0"/>
  <w15:commentEx w15:paraId="5066D866" w15:done="0"/>
  <w15:commentEx w15:paraId="5D9812B7" w15:done="0"/>
  <w15:commentEx w15:paraId="62B09554" w15:done="0"/>
  <w15:commentEx w15:paraId="26E46A24" w15:done="0"/>
  <w15:commentEx w15:paraId="65170624" w15:done="0"/>
  <w15:commentEx w15:paraId="11A23554" w15:done="0"/>
  <w15:commentEx w15:paraId="645B1187" w15:done="0"/>
  <w15:commentEx w15:paraId="75B8081C" w15:done="0"/>
  <w15:commentEx w15:paraId="180CAC3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A32653" w16cid:durableId="27AC11BF"/>
  <w16cid:commentId w16cid:paraId="7F8675B9" w16cid:durableId="27AC11C0"/>
  <w16cid:commentId w16cid:paraId="32DD072B" w16cid:durableId="27AC11C1"/>
  <w16cid:commentId w16cid:paraId="06868E78" w16cid:durableId="27AC11C2"/>
  <w16cid:commentId w16cid:paraId="73145028" w16cid:durableId="27AC11C3"/>
  <w16cid:commentId w16cid:paraId="465AAEDB" w16cid:durableId="27AC11C4"/>
  <w16cid:commentId w16cid:paraId="30212AFA" w16cid:durableId="27628C55"/>
  <w16cid:commentId w16cid:paraId="58BD1AC4" w16cid:durableId="27628C56"/>
  <w16cid:commentId w16cid:paraId="5066D866" w16cid:durableId="27628C58"/>
  <w16cid:commentId w16cid:paraId="5D9812B7" w16cid:durableId="27AC11C8"/>
  <w16cid:commentId w16cid:paraId="62B09554" w16cid:durableId="27AC11C9"/>
  <w16cid:commentId w16cid:paraId="26E46A24" w16cid:durableId="27AC11CA"/>
  <w16cid:commentId w16cid:paraId="65170624" w16cid:durableId="27AC11CB"/>
  <w16cid:commentId w16cid:paraId="11A23554" w16cid:durableId="27628C5A"/>
  <w16cid:commentId w16cid:paraId="645B1187" w16cid:durableId="27AC11CD"/>
  <w16cid:commentId w16cid:paraId="75B8081C" w16cid:durableId="27AC11CE"/>
  <w16cid:commentId w16cid:paraId="180CAC30" w16cid:durableId="27AC11C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B7951D" w14:textId="77777777" w:rsidR="004661CE" w:rsidRDefault="004661CE">
      <w:r>
        <w:separator/>
      </w:r>
    </w:p>
  </w:endnote>
  <w:endnote w:type="continuationSeparator" w:id="0">
    <w:p w14:paraId="37CA0DAB" w14:textId="77777777" w:rsidR="004661CE" w:rsidRDefault="004661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A219ED" w14:textId="77777777" w:rsidR="004661CE" w:rsidRDefault="004661CE">
      <w:r>
        <w:separator/>
      </w:r>
    </w:p>
  </w:footnote>
  <w:footnote w:type="continuationSeparator" w:id="0">
    <w:p w14:paraId="046FE324" w14:textId="77777777" w:rsidR="004661CE" w:rsidRDefault="004661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05A14" w:rsidRDefault="00605A1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0B17A0"/>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8364D7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40B92811"/>
    <w:multiLevelType w:val="hybridMultilevel"/>
    <w:tmpl w:val="E46CBA1A"/>
    <w:lvl w:ilvl="0" w:tplc="90DCED30">
      <w:start w:val="5"/>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59DF7DA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6ABC7DE1"/>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4"/>
  </w:num>
  <w:num w:numId="3">
    <w:abstractNumId w:val="0"/>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6 52 bis-r2">
    <w15:presenceInfo w15:providerId="None" w15:userId="Huawei-SA6 52 bis-r2"/>
  </w15:person>
  <w15:person w15:author="Walter Featherstone">
    <w15:presenceInfo w15:providerId="None" w15:userId="Walter Featherstone"/>
  </w15:person>
  <w15:person w15:author="Huawei-SA6 #52 bis">
    <w15:presenceInfo w15:providerId="None" w15:userId="Huawei-SA6 #52 bis"/>
  </w15:person>
  <w15:person w15:author="Huawei-SA6 53-r3">
    <w15:presenceInfo w15:providerId="None" w15:userId="Huawei-SA6 53-r3"/>
  </w15:person>
  <w15:person w15:author="Huawei-SA6 53-r1">
    <w15:presenceInfo w15:providerId="None" w15:userId="Huawei-SA6 53-r1"/>
  </w15:person>
  <w15:person w15:author="Basu">
    <w15:presenceInfo w15:providerId="None" w15:userId="Basu"/>
  </w15:person>
  <w15:person w15:author="Walter Featherstone r1">
    <w15:presenceInfo w15:providerId="None" w15:userId="Walter Featherstone r1"/>
  </w15:person>
  <w15:person w15:author="Huawei-SA6#53">
    <w15:presenceInfo w15:providerId="None" w15:userId="Huawei-SA6#53"/>
  </w15:person>
  <w15:person w15:author="Huawei-SA6 52 bis-final-r1">
    <w15:presenceInfo w15:providerId="None" w15:userId="Huawei-SA6 52 bis-final-r1"/>
  </w15:person>
  <w15:person w15:author="Huawei-SA6 53-r4">
    <w15:presenceInfo w15:providerId="None" w15:userId="Huawei-SA6 53-r4"/>
  </w15:person>
  <w15:person w15:author="Huawei-SA6 52 bis-final">
    <w15:presenceInfo w15:providerId="None" w15:userId="Huawei-SA6 52 bis-final"/>
  </w15:person>
  <w15:person w15:author="Huawei-SA6 #52 bis 01-10V2">
    <w15:presenceInfo w15:providerId="None" w15:userId="Huawei-SA6 #52 bis 01-10V2"/>
  </w15:person>
  <w15:person w15:author="Huawei-SA6 #52 bis 01-10">
    <w15:presenceInfo w15:providerId="None" w15:userId="Huawei-SA6 #52 bis 0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363"/>
    <w:rsid w:val="000244B1"/>
    <w:rsid w:val="00025645"/>
    <w:rsid w:val="0003039F"/>
    <w:rsid w:val="00030D85"/>
    <w:rsid w:val="00034EAF"/>
    <w:rsid w:val="00050006"/>
    <w:rsid w:val="00055DAB"/>
    <w:rsid w:val="000575E6"/>
    <w:rsid w:val="00070CE9"/>
    <w:rsid w:val="00072B5A"/>
    <w:rsid w:val="000878DB"/>
    <w:rsid w:val="00087B42"/>
    <w:rsid w:val="000963F0"/>
    <w:rsid w:val="000A27DD"/>
    <w:rsid w:val="000A6394"/>
    <w:rsid w:val="000B3B22"/>
    <w:rsid w:val="000B7FED"/>
    <w:rsid w:val="000C038A"/>
    <w:rsid w:val="000C3CEE"/>
    <w:rsid w:val="000C6598"/>
    <w:rsid w:val="000D44B3"/>
    <w:rsid w:val="000D71DA"/>
    <w:rsid w:val="000E4F78"/>
    <w:rsid w:val="000E7190"/>
    <w:rsid w:val="000F0A0E"/>
    <w:rsid w:val="000F4CA9"/>
    <w:rsid w:val="00105D64"/>
    <w:rsid w:val="00115A4E"/>
    <w:rsid w:val="00120ABD"/>
    <w:rsid w:val="00133BAC"/>
    <w:rsid w:val="00133DA1"/>
    <w:rsid w:val="00134476"/>
    <w:rsid w:val="001402D7"/>
    <w:rsid w:val="00145D43"/>
    <w:rsid w:val="00153148"/>
    <w:rsid w:val="00180566"/>
    <w:rsid w:val="00184DE5"/>
    <w:rsid w:val="00192C46"/>
    <w:rsid w:val="00193388"/>
    <w:rsid w:val="001947CD"/>
    <w:rsid w:val="001A08B3"/>
    <w:rsid w:val="001A7B60"/>
    <w:rsid w:val="001B52F0"/>
    <w:rsid w:val="001B74BF"/>
    <w:rsid w:val="001B7A65"/>
    <w:rsid w:val="001E41F3"/>
    <w:rsid w:val="001E5BE8"/>
    <w:rsid w:val="002069B9"/>
    <w:rsid w:val="00207BCB"/>
    <w:rsid w:val="00207FF5"/>
    <w:rsid w:val="00215ADE"/>
    <w:rsid w:val="00222F8D"/>
    <w:rsid w:val="00223F88"/>
    <w:rsid w:val="00226D1D"/>
    <w:rsid w:val="00230358"/>
    <w:rsid w:val="00232D10"/>
    <w:rsid w:val="00237DE0"/>
    <w:rsid w:val="00250311"/>
    <w:rsid w:val="002528C7"/>
    <w:rsid w:val="00252CA4"/>
    <w:rsid w:val="00254FFB"/>
    <w:rsid w:val="0025541E"/>
    <w:rsid w:val="0026004D"/>
    <w:rsid w:val="002640DD"/>
    <w:rsid w:val="002669A0"/>
    <w:rsid w:val="0027130C"/>
    <w:rsid w:val="00274D37"/>
    <w:rsid w:val="00275D12"/>
    <w:rsid w:val="00280024"/>
    <w:rsid w:val="00284FEB"/>
    <w:rsid w:val="002860C4"/>
    <w:rsid w:val="00293240"/>
    <w:rsid w:val="0029662C"/>
    <w:rsid w:val="002A4EBE"/>
    <w:rsid w:val="002A6EA8"/>
    <w:rsid w:val="002B234B"/>
    <w:rsid w:val="002B5741"/>
    <w:rsid w:val="002B7A82"/>
    <w:rsid w:val="002D3BB3"/>
    <w:rsid w:val="002D4884"/>
    <w:rsid w:val="002D64C6"/>
    <w:rsid w:val="002E472E"/>
    <w:rsid w:val="002F53E2"/>
    <w:rsid w:val="0030463F"/>
    <w:rsid w:val="00305409"/>
    <w:rsid w:val="00307040"/>
    <w:rsid w:val="00310A61"/>
    <w:rsid w:val="00317C60"/>
    <w:rsid w:val="00330D4B"/>
    <w:rsid w:val="0033547B"/>
    <w:rsid w:val="00335D3E"/>
    <w:rsid w:val="00341969"/>
    <w:rsid w:val="00347135"/>
    <w:rsid w:val="0035027D"/>
    <w:rsid w:val="0035461D"/>
    <w:rsid w:val="003609EF"/>
    <w:rsid w:val="0036231A"/>
    <w:rsid w:val="00370842"/>
    <w:rsid w:val="00374DD4"/>
    <w:rsid w:val="00387E13"/>
    <w:rsid w:val="003A1BC8"/>
    <w:rsid w:val="003A3A29"/>
    <w:rsid w:val="003A5E13"/>
    <w:rsid w:val="003B1003"/>
    <w:rsid w:val="003B22E9"/>
    <w:rsid w:val="003E1A36"/>
    <w:rsid w:val="003F37CA"/>
    <w:rsid w:val="003F5584"/>
    <w:rsid w:val="003F6942"/>
    <w:rsid w:val="003F7312"/>
    <w:rsid w:val="00410371"/>
    <w:rsid w:val="0041177E"/>
    <w:rsid w:val="004137D9"/>
    <w:rsid w:val="00414AEA"/>
    <w:rsid w:val="0042220F"/>
    <w:rsid w:val="00422789"/>
    <w:rsid w:val="004242F1"/>
    <w:rsid w:val="004329BF"/>
    <w:rsid w:val="00435B42"/>
    <w:rsid w:val="004447B3"/>
    <w:rsid w:val="00457CB0"/>
    <w:rsid w:val="004661CE"/>
    <w:rsid w:val="00472A4E"/>
    <w:rsid w:val="00475F46"/>
    <w:rsid w:val="00491550"/>
    <w:rsid w:val="004B75B7"/>
    <w:rsid w:val="004C19CA"/>
    <w:rsid w:val="004C2429"/>
    <w:rsid w:val="004D0063"/>
    <w:rsid w:val="004D4F37"/>
    <w:rsid w:val="004D6580"/>
    <w:rsid w:val="004E3D8E"/>
    <w:rsid w:val="004F2979"/>
    <w:rsid w:val="004F2F52"/>
    <w:rsid w:val="00503E96"/>
    <w:rsid w:val="00504034"/>
    <w:rsid w:val="005047EA"/>
    <w:rsid w:val="00506518"/>
    <w:rsid w:val="00513482"/>
    <w:rsid w:val="005141D9"/>
    <w:rsid w:val="0051580D"/>
    <w:rsid w:val="00517A14"/>
    <w:rsid w:val="00520B38"/>
    <w:rsid w:val="00525C90"/>
    <w:rsid w:val="00525D1D"/>
    <w:rsid w:val="00531477"/>
    <w:rsid w:val="00533A92"/>
    <w:rsid w:val="005358EA"/>
    <w:rsid w:val="00544AF3"/>
    <w:rsid w:val="00547111"/>
    <w:rsid w:val="0055124A"/>
    <w:rsid w:val="005617CC"/>
    <w:rsid w:val="0057762E"/>
    <w:rsid w:val="0057790C"/>
    <w:rsid w:val="005857BA"/>
    <w:rsid w:val="005904B2"/>
    <w:rsid w:val="0059145D"/>
    <w:rsid w:val="00592D74"/>
    <w:rsid w:val="00597E68"/>
    <w:rsid w:val="005A2649"/>
    <w:rsid w:val="005A5644"/>
    <w:rsid w:val="005A7F31"/>
    <w:rsid w:val="005B00C0"/>
    <w:rsid w:val="005B35E6"/>
    <w:rsid w:val="005B528C"/>
    <w:rsid w:val="005C30E4"/>
    <w:rsid w:val="005D5185"/>
    <w:rsid w:val="005D5C18"/>
    <w:rsid w:val="005D6D6C"/>
    <w:rsid w:val="005E2C44"/>
    <w:rsid w:val="005F4E58"/>
    <w:rsid w:val="00605A14"/>
    <w:rsid w:val="006141B3"/>
    <w:rsid w:val="00621188"/>
    <w:rsid w:val="0062196D"/>
    <w:rsid w:val="006257ED"/>
    <w:rsid w:val="00634A02"/>
    <w:rsid w:val="00653DE4"/>
    <w:rsid w:val="00665C47"/>
    <w:rsid w:val="006709C4"/>
    <w:rsid w:val="0067720E"/>
    <w:rsid w:val="00691139"/>
    <w:rsid w:val="00695808"/>
    <w:rsid w:val="006A0AC1"/>
    <w:rsid w:val="006A3EAD"/>
    <w:rsid w:val="006A72DD"/>
    <w:rsid w:val="006B3AA2"/>
    <w:rsid w:val="006B46FB"/>
    <w:rsid w:val="006C568F"/>
    <w:rsid w:val="006C6AD8"/>
    <w:rsid w:val="006D03C5"/>
    <w:rsid w:val="006E0B25"/>
    <w:rsid w:val="006E21FB"/>
    <w:rsid w:val="006E4098"/>
    <w:rsid w:val="006E4D42"/>
    <w:rsid w:val="006F057E"/>
    <w:rsid w:val="006F2FD0"/>
    <w:rsid w:val="007053D0"/>
    <w:rsid w:val="00705CED"/>
    <w:rsid w:val="00724DCB"/>
    <w:rsid w:val="00725942"/>
    <w:rsid w:val="00734E65"/>
    <w:rsid w:val="007403B9"/>
    <w:rsid w:val="00741169"/>
    <w:rsid w:val="00744E25"/>
    <w:rsid w:val="00762667"/>
    <w:rsid w:val="00771F49"/>
    <w:rsid w:val="00772BFE"/>
    <w:rsid w:val="00773838"/>
    <w:rsid w:val="007772AB"/>
    <w:rsid w:val="007812FC"/>
    <w:rsid w:val="00783F27"/>
    <w:rsid w:val="00784B81"/>
    <w:rsid w:val="00784DDF"/>
    <w:rsid w:val="00787D15"/>
    <w:rsid w:val="00792342"/>
    <w:rsid w:val="007977A8"/>
    <w:rsid w:val="007B07C1"/>
    <w:rsid w:val="007B512A"/>
    <w:rsid w:val="007B653E"/>
    <w:rsid w:val="007C151D"/>
    <w:rsid w:val="007C2097"/>
    <w:rsid w:val="007C2370"/>
    <w:rsid w:val="007C7FE8"/>
    <w:rsid w:val="007D24D6"/>
    <w:rsid w:val="007D6A07"/>
    <w:rsid w:val="007E5EE1"/>
    <w:rsid w:val="007E74DF"/>
    <w:rsid w:val="007F1C95"/>
    <w:rsid w:val="007F6A2C"/>
    <w:rsid w:val="007F7259"/>
    <w:rsid w:val="00801596"/>
    <w:rsid w:val="008040A8"/>
    <w:rsid w:val="00821B46"/>
    <w:rsid w:val="008233DA"/>
    <w:rsid w:val="00824F0A"/>
    <w:rsid w:val="008279FA"/>
    <w:rsid w:val="00831DC8"/>
    <w:rsid w:val="00834756"/>
    <w:rsid w:val="008406EB"/>
    <w:rsid w:val="0084557C"/>
    <w:rsid w:val="00851E4B"/>
    <w:rsid w:val="00854722"/>
    <w:rsid w:val="008610D3"/>
    <w:rsid w:val="00861876"/>
    <w:rsid w:val="008626E7"/>
    <w:rsid w:val="0087019E"/>
    <w:rsid w:val="00870EE7"/>
    <w:rsid w:val="008767A8"/>
    <w:rsid w:val="008779FF"/>
    <w:rsid w:val="008831C9"/>
    <w:rsid w:val="008835C1"/>
    <w:rsid w:val="008863B9"/>
    <w:rsid w:val="00894D9B"/>
    <w:rsid w:val="00897F42"/>
    <w:rsid w:val="008A2963"/>
    <w:rsid w:val="008A45A6"/>
    <w:rsid w:val="008A518B"/>
    <w:rsid w:val="008C7F6F"/>
    <w:rsid w:val="008D3CCC"/>
    <w:rsid w:val="008D7835"/>
    <w:rsid w:val="008F0C41"/>
    <w:rsid w:val="008F3789"/>
    <w:rsid w:val="008F6629"/>
    <w:rsid w:val="008F686C"/>
    <w:rsid w:val="009047B8"/>
    <w:rsid w:val="00904F72"/>
    <w:rsid w:val="009147CA"/>
    <w:rsid w:val="009148DE"/>
    <w:rsid w:val="0091551C"/>
    <w:rsid w:val="009174A9"/>
    <w:rsid w:val="00920E03"/>
    <w:rsid w:val="009227EF"/>
    <w:rsid w:val="009228BA"/>
    <w:rsid w:val="009409EE"/>
    <w:rsid w:val="009418B6"/>
    <w:rsid w:val="00941E30"/>
    <w:rsid w:val="009478BC"/>
    <w:rsid w:val="00951826"/>
    <w:rsid w:val="00951983"/>
    <w:rsid w:val="009538FB"/>
    <w:rsid w:val="009545FA"/>
    <w:rsid w:val="009561F9"/>
    <w:rsid w:val="009657BC"/>
    <w:rsid w:val="009713C6"/>
    <w:rsid w:val="009736DB"/>
    <w:rsid w:val="00973CE8"/>
    <w:rsid w:val="0097452A"/>
    <w:rsid w:val="009777D9"/>
    <w:rsid w:val="00984BC7"/>
    <w:rsid w:val="009916C7"/>
    <w:rsid w:val="00991B88"/>
    <w:rsid w:val="009973BD"/>
    <w:rsid w:val="00997484"/>
    <w:rsid w:val="00997D48"/>
    <w:rsid w:val="009A5753"/>
    <w:rsid w:val="009A579D"/>
    <w:rsid w:val="009A681D"/>
    <w:rsid w:val="009A6E46"/>
    <w:rsid w:val="009B5350"/>
    <w:rsid w:val="009C16E2"/>
    <w:rsid w:val="009D7A06"/>
    <w:rsid w:val="009E3297"/>
    <w:rsid w:val="009F27EB"/>
    <w:rsid w:val="009F734F"/>
    <w:rsid w:val="00A04E91"/>
    <w:rsid w:val="00A10144"/>
    <w:rsid w:val="00A126E4"/>
    <w:rsid w:val="00A16496"/>
    <w:rsid w:val="00A21AF4"/>
    <w:rsid w:val="00A246B6"/>
    <w:rsid w:val="00A25878"/>
    <w:rsid w:val="00A31598"/>
    <w:rsid w:val="00A334ED"/>
    <w:rsid w:val="00A346D7"/>
    <w:rsid w:val="00A43D13"/>
    <w:rsid w:val="00A47E70"/>
    <w:rsid w:val="00A50CF0"/>
    <w:rsid w:val="00A536D2"/>
    <w:rsid w:val="00A55224"/>
    <w:rsid w:val="00A62163"/>
    <w:rsid w:val="00A62DEC"/>
    <w:rsid w:val="00A70B44"/>
    <w:rsid w:val="00A71094"/>
    <w:rsid w:val="00A75E5C"/>
    <w:rsid w:val="00A7671C"/>
    <w:rsid w:val="00A768CA"/>
    <w:rsid w:val="00A8157A"/>
    <w:rsid w:val="00A82E8E"/>
    <w:rsid w:val="00A9712F"/>
    <w:rsid w:val="00AA2CBC"/>
    <w:rsid w:val="00AB3A60"/>
    <w:rsid w:val="00AB68E0"/>
    <w:rsid w:val="00AC5820"/>
    <w:rsid w:val="00AD1CD8"/>
    <w:rsid w:val="00AD78B2"/>
    <w:rsid w:val="00AD7E19"/>
    <w:rsid w:val="00AE10D6"/>
    <w:rsid w:val="00AE233E"/>
    <w:rsid w:val="00AE7C52"/>
    <w:rsid w:val="00B04F36"/>
    <w:rsid w:val="00B07F5E"/>
    <w:rsid w:val="00B17670"/>
    <w:rsid w:val="00B2304E"/>
    <w:rsid w:val="00B23243"/>
    <w:rsid w:val="00B258BB"/>
    <w:rsid w:val="00B30FBF"/>
    <w:rsid w:val="00B42390"/>
    <w:rsid w:val="00B46034"/>
    <w:rsid w:val="00B57B3B"/>
    <w:rsid w:val="00B67B97"/>
    <w:rsid w:val="00B73D3D"/>
    <w:rsid w:val="00B86153"/>
    <w:rsid w:val="00B8625D"/>
    <w:rsid w:val="00B93BEF"/>
    <w:rsid w:val="00B95BB4"/>
    <w:rsid w:val="00B968C8"/>
    <w:rsid w:val="00BA1339"/>
    <w:rsid w:val="00BA27D4"/>
    <w:rsid w:val="00BA3EC5"/>
    <w:rsid w:val="00BA51D9"/>
    <w:rsid w:val="00BB117D"/>
    <w:rsid w:val="00BB182D"/>
    <w:rsid w:val="00BB5BA7"/>
    <w:rsid w:val="00BB5DFC"/>
    <w:rsid w:val="00BC101C"/>
    <w:rsid w:val="00BC3F10"/>
    <w:rsid w:val="00BD279D"/>
    <w:rsid w:val="00BD6BB8"/>
    <w:rsid w:val="00BE60C6"/>
    <w:rsid w:val="00BE6FE6"/>
    <w:rsid w:val="00BF405D"/>
    <w:rsid w:val="00C01460"/>
    <w:rsid w:val="00C01FCD"/>
    <w:rsid w:val="00C05700"/>
    <w:rsid w:val="00C07929"/>
    <w:rsid w:val="00C1301F"/>
    <w:rsid w:val="00C14201"/>
    <w:rsid w:val="00C1438E"/>
    <w:rsid w:val="00C234AB"/>
    <w:rsid w:val="00C26219"/>
    <w:rsid w:val="00C34677"/>
    <w:rsid w:val="00C4697D"/>
    <w:rsid w:val="00C66BA2"/>
    <w:rsid w:val="00C73109"/>
    <w:rsid w:val="00C820AB"/>
    <w:rsid w:val="00C870F6"/>
    <w:rsid w:val="00C95985"/>
    <w:rsid w:val="00C95ADE"/>
    <w:rsid w:val="00C960A6"/>
    <w:rsid w:val="00CA5156"/>
    <w:rsid w:val="00CA6A57"/>
    <w:rsid w:val="00CB5F42"/>
    <w:rsid w:val="00CC191C"/>
    <w:rsid w:val="00CC2047"/>
    <w:rsid w:val="00CC5026"/>
    <w:rsid w:val="00CC68D0"/>
    <w:rsid w:val="00CD0185"/>
    <w:rsid w:val="00CD4A9C"/>
    <w:rsid w:val="00CE4B2E"/>
    <w:rsid w:val="00CF0C1E"/>
    <w:rsid w:val="00CF535A"/>
    <w:rsid w:val="00CF6F6B"/>
    <w:rsid w:val="00D01338"/>
    <w:rsid w:val="00D0221B"/>
    <w:rsid w:val="00D03F9A"/>
    <w:rsid w:val="00D04177"/>
    <w:rsid w:val="00D0471F"/>
    <w:rsid w:val="00D04AEF"/>
    <w:rsid w:val="00D06D51"/>
    <w:rsid w:val="00D10E08"/>
    <w:rsid w:val="00D24991"/>
    <w:rsid w:val="00D3101D"/>
    <w:rsid w:val="00D3154C"/>
    <w:rsid w:val="00D36D4C"/>
    <w:rsid w:val="00D460FD"/>
    <w:rsid w:val="00D50255"/>
    <w:rsid w:val="00D51059"/>
    <w:rsid w:val="00D512CE"/>
    <w:rsid w:val="00D66520"/>
    <w:rsid w:val="00D768DB"/>
    <w:rsid w:val="00D77F60"/>
    <w:rsid w:val="00D84AE9"/>
    <w:rsid w:val="00D859ED"/>
    <w:rsid w:val="00D923F4"/>
    <w:rsid w:val="00D92564"/>
    <w:rsid w:val="00D92C4A"/>
    <w:rsid w:val="00DB67CE"/>
    <w:rsid w:val="00DC0C5A"/>
    <w:rsid w:val="00DC0F98"/>
    <w:rsid w:val="00DD59F1"/>
    <w:rsid w:val="00DE34CF"/>
    <w:rsid w:val="00DF02D5"/>
    <w:rsid w:val="00DF3C03"/>
    <w:rsid w:val="00DF564B"/>
    <w:rsid w:val="00DF64B8"/>
    <w:rsid w:val="00E03E3B"/>
    <w:rsid w:val="00E12BF7"/>
    <w:rsid w:val="00E13F3D"/>
    <w:rsid w:val="00E170BF"/>
    <w:rsid w:val="00E34898"/>
    <w:rsid w:val="00E349FD"/>
    <w:rsid w:val="00E3680A"/>
    <w:rsid w:val="00E36B2D"/>
    <w:rsid w:val="00E40509"/>
    <w:rsid w:val="00E4371E"/>
    <w:rsid w:val="00E476D8"/>
    <w:rsid w:val="00E51776"/>
    <w:rsid w:val="00E52268"/>
    <w:rsid w:val="00E541A5"/>
    <w:rsid w:val="00E57C8A"/>
    <w:rsid w:val="00E806D8"/>
    <w:rsid w:val="00E8602F"/>
    <w:rsid w:val="00E90517"/>
    <w:rsid w:val="00E93694"/>
    <w:rsid w:val="00E93BFF"/>
    <w:rsid w:val="00EA5A3F"/>
    <w:rsid w:val="00EB09B7"/>
    <w:rsid w:val="00EB311A"/>
    <w:rsid w:val="00EB3422"/>
    <w:rsid w:val="00EB5782"/>
    <w:rsid w:val="00EB5D6D"/>
    <w:rsid w:val="00EC2E81"/>
    <w:rsid w:val="00EC392C"/>
    <w:rsid w:val="00EE6BC3"/>
    <w:rsid w:val="00EE7AE1"/>
    <w:rsid w:val="00EE7D7C"/>
    <w:rsid w:val="00EF1356"/>
    <w:rsid w:val="00EF5CC4"/>
    <w:rsid w:val="00EF6392"/>
    <w:rsid w:val="00F0094F"/>
    <w:rsid w:val="00F02DF4"/>
    <w:rsid w:val="00F10DAC"/>
    <w:rsid w:val="00F11900"/>
    <w:rsid w:val="00F11A1A"/>
    <w:rsid w:val="00F11F10"/>
    <w:rsid w:val="00F12211"/>
    <w:rsid w:val="00F1493B"/>
    <w:rsid w:val="00F14D14"/>
    <w:rsid w:val="00F224CF"/>
    <w:rsid w:val="00F25D98"/>
    <w:rsid w:val="00F300FB"/>
    <w:rsid w:val="00F31536"/>
    <w:rsid w:val="00F36B32"/>
    <w:rsid w:val="00F409D4"/>
    <w:rsid w:val="00F44E38"/>
    <w:rsid w:val="00F51B38"/>
    <w:rsid w:val="00F546AC"/>
    <w:rsid w:val="00F61622"/>
    <w:rsid w:val="00F62FE7"/>
    <w:rsid w:val="00F834D8"/>
    <w:rsid w:val="00F85F55"/>
    <w:rsid w:val="00F862B9"/>
    <w:rsid w:val="00F976A6"/>
    <w:rsid w:val="00FA0D8A"/>
    <w:rsid w:val="00FA6D6C"/>
    <w:rsid w:val="00FA75D8"/>
    <w:rsid w:val="00FB0DE7"/>
    <w:rsid w:val="00FB1A3A"/>
    <w:rsid w:val="00FB4F0C"/>
    <w:rsid w:val="00FB6386"/>
    <w:rsid w:val="00FB733A"/>
    <w:rsid w:val="00FC2F91"/>
    <w:rsid w:val="00FD741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0D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Char">
    <w:name w:val="标题 4 Char"/>
    <w:basedOn w:val="a0"/>
    <w:link w:val="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2Char">
    <w:name w:val="标题 2 Char"/>
    <w:aliases w:val="h2 Char,2nd level Char,H2 Char,UNDERRUBRIK 1-2 Char,†berschrift 2 Char,õberschrift 2 Char"/>
    <w:basedOn w:val="a0"/>
    <w:link w:val="2"/>
    <w:rsid w:val="00FA6D6C"/>
    <w:rPr>
      <w:rFonts w:ascii="Arial" w:hAnsi="Arial"/>
      <w:sz w:val="32"/>
      <w:lang w:val="en-GB" w:eastAsia="en-US"/>
    </w:rPr>
  </w:style>
  <w:style w:type="character" w:customStyle="1" w:styleId="3Char">
    <w:name w:val="标题 3 Char"/>
    <w:basedOn w:val="a0"/>
    <w:link w:val="3"/>
    <w:rsid w:val="00FA6D6C"/>
    <w:rPr>
      <w:rFonts w:ascii="Arial" w:hAnsi="Arial"/>
      <w:sz w:val="28"/>
      <w:lang w:val="en-GB" w:eastAsia="en-US"/>
    </w:rPr>
  </w:style>
  <w:style w:type="character" w:customStyle="1" w:styleId="B2Char">
    <w:name w:val="B2 Char"/>
    <w:link w:val="B2"/>
    <w:rsid w:val="00FA6D6C"/>
    <w:rPr>
      <w:rFonts w:ascii="Times New Roman" w:hAnsi="Times New Roman"/>
      <w:lang w:val="en-GB" w:eastAsia="en-US"/>
    </w:rPr>
  </w:style>
  <w:style w:type="character" w:customStyle="1" w:styleId="B3Char2">
    <w:name w:val="B3 Char2"/>
    <w:link w:val="B3"/>
    <w:rsid w:val="00A31598"/>
    <w:rPr>
      <w:rFonts w:ascii="Times New Roman" w:hAnsi="Times New Roman"/>
      <w:lang w:val="en-GB" w:eastAsia="en-US"/>
    </w:rPr>
  </w:style>
  <w:style w:type="paragraph" w:styleId="af1">
    <w:name w:val="Revision"/>
    <w:hidden/>
    <w:uiPriority w:val="99"/>
    <w:semiHidden/>
    <w:rsid w:val="008233DA"/>
    <w:rPr>
      <w:rFonts w:ascii="Times New Roman" w:hAnsi="Times New Roman"/>
      <w:lang w:val="en-GB" w:eastAsia="en-US"/>
    </w:rPr>
  </w:style>
  <w:style w:type="character" w:customStyle="1" w:styleId="Char">
    <w:name w:val="批注文字 Char"/>
    <w:basedOn w:val="a0"/>
    <w:link w:val="ac"/>
    <w:semiHidden/>
    <w:rsid w:val="002D64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5500764">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image" Target="media/image3.emf"/><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oleObject" Target="embeddings/Microsoft_Visio_2003-2010_Drawing2222222222.vsd"/><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oleObject" Target="embeddings/Microsoft_Visio_2003-2010_Drawing1111111111.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Drawing1111111111.vsdx"/><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2222222222.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1E34D-7B38-4567-8FB4-8627E06886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13</Pages>
  <Words>4838</Words>
  <Characters>27578</Characters>
  <Application>Microsoft Office Word</Application>
  <DocSecurity>0</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Huawei-SA6 53-r4</cp:lastModifiedBy>
  <cp:revision>5</cp:revision>
  <cp:lastPrinted>1900-01-01T00:00:00Z</cp:lastPrinted>
  <dcterms:created xsi:type="dcterms:W3CDTF">2023-03-03T10:13:00Z</dcterms:created>
  <dcterms:modified xsi:type="dcterms:W3CDTF">2023-03-03T12:14:00Z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(3)4KjNuEIfm+pTwmGyiQO8iKsJZJ/3HrZjC1iCp4QA6WWwjeQbX0X5fwVrUWpEPjkDOpMUy53I
R+nSkrXrONUlaEnDxBsbaNY5RmyKTdxokyfBeIu51ocZdxQLmGBJ33tVM4/4hAm7BeRQJ42U
0EyT/vxNjJQjOoHuy7Tx8Cd1lsW/IFWXLEsOx3j2al2LrnzcR8+zUfFKMz6A5WMxWP0GUymK
MKbDCd7CSv36mu5j6w</vt:lpwstr>
  </property>
  <property fmtid="{D5CDD505-2E9C-101B-9397-08002B2CF9AE}" pid="22" name="_2015_ms_pID_7253431">
    <vt:lpwstr>hfHXNOwHMZInRKufRZF9DE/PLAAlhuMLrHz/sIlsglM8jwgIQ6D8zQ
KrLi2E9yWwrZiNg2XS42PszKb++pxlTh2uVQKc9m8VAQv0mjg0tXL0g+62LcERcb5b+1Fu49
r+tzjJljIVu9xo1iLm8MD1sSytGzFo+eQ95RMx6vjwT2RIh1j024xY/ekQOF/YP5w0fURizg
38HZIFenxRQ0R5tvcMaqRdIAGUh+Tsag3C/j</vt:lpwstr>
  </property>
  <property fmtid="{D5CDD505-2E9C-101B-9397-08002B2CF9AE}" pid="23" name="_2015_ms_pID_7253432">
    <vt:lpwstr>Zw==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1677770243</vt:lpwstr>
  </property>
</Properties>
</file>