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4CBD3" w14:textId="3A9BDAD6" w:rsidR="000C09AE" w:rsidRDefault="000C09AE" w:rsidP="000C09AE">
      <w:pPr>
        <w:pStyle w:val="CRCoverPage"/>
        <w:tabs>
          <w:tab w:val="right" w:pos="9639"/>
        </w:tabs>
        <w:spacing w:after="0"/>
        <w:rPr>
          <w:b/>
          <w:noProof/>
          <w:sz w:val="24"/>
        </w:rPr>
      </w:pPr>
      <w:r>
        <w:rPr>
          <w:b/>
          <w:noProof/>
          <w:sz w:val="24"/>
        </w:rPr>
        <w:t>3GPP TSG-SA WG6 Meeting #53</w:t>
      </w:r>
      <w:r>
        <w:rPr>
          <w:b/>
          <w:noProof/>
          <w:sz w:val="24"/>
        </w:rPr>
        <w:tab/>
        <w:t>S6-23</w:t>
      </w:r>
      <w:r w:rsidR="00074514">
        <w:rPr>
          <w:b/>
          <w:noProof/>
          <w:sz w:val="24"/>
        </w:rPr>
        <w:t>1079</w:t>
      </w:r>
    </w:p>
    <w:p w14:paraId="7E9A2379" w14:textId="0DAF8A56" w:rsidR="00402B76" w:rsidRPr="00E74FFA" w:rsidRDefault="000C09AE" w:rsidP="00402B76">
      <w:pPr>
        <w:pStyle w:val="CRCoverPage"/>
        <w:tabs>
          <w:tab w:val="right" w:pos="9639"/>
        </w:tabs>
        <w:spacing w:after="0"/>
        <w:rPr>
          <w:b/>
          <w:noProof/>
          <w:color w:val="BFBFBF" w:themeColor="background1" w:themeShade="BF"/>
        </w:rPr>
      </w:pPr>
      <w:r>
        <w:rPr>
          <w:b/>
          <w:noProof/>
          <w:sz w:val="22"/>
          <w:szCs w:val="22"/>
        </w:rPr>
        <w:t>Athens, Greece, 27</w:t>
      </w:r>
      <w:r>
        <w:rPr>
          <w:b/>
          <w:noProof/>
          <w:sz w:val="22"/>
          <w:szCs w:val="22"/>
          <w:vertAlign w:val="superscript"/>
        </w:rPr>
        <w:t>th</w:t>
      </w:r>
      <w:r>
        <w:rPr>
          <w:b/>
          <w:noProof/>
          <w:sz w:val="22"/>
          <w:szCs w:val="22"/>
        </w:rPr>
        <w:t xml:space="preserve"> February </w:t>
      </w:r>
      <w:r>
        <w:rPr>
          <w:rFonts w:cs="Arial"/>
          <w:b/>
          <w:bCs/>
          <w:sz w:val="22"/>
          <w:szCs w:val="22"/>
        </w:rPr>
        <w:t>– 3</w:t>
      </w:r>
      <w:r>
        <w:rPr>
          <w:rFonts w:cs="Arial"/>
          <w:b/>
          <w:bCs/>
          <w:sz w:val="22"/>
          <w:szCs w:val="22"/>
          <w:vertAlign w:val="superscript"/>
        </w:rPr>
        <w:t>rd</w:t>
      </w:r>
      <w:r>
        <w:rPr>
          <w:rFonts w:cs="Arial"/>
          <w:b/>
          <w:bCs/>
          <w:sz w:val="22"/>
          <w:szCs w:val="22"/>
        </w:rPr>
        <w:t xml:space="preserve"> March </w:t>
      </w:r>
      <w:r>
        <w:rPr>
          <w:b/>
          <w:noProof/>
          <w:sz w:val="22"/>
          <w:szCs w:val="22"/>
        </w:rPr>
        <w:t>2023</w:t>
      </w:r>
      <w:r w:rsidR="00402B76">
        <w:rPr>
          <w:rFonts w:cs="Arial"/>
          <w:b/>
          <w:bCs/>
          <w:sz w:val="22"/>
        </w:rPr>
        <w:tab/>
      </w:r>
      <w:r w:rsidR="00402B76" w:rsidRPr="00E74FFA">
        <w:rPr>
          <w:b/>
          <w:noProof/>
          <w:color w:val="BFBFBF" w:themeColor="background1" w:themeShade="BF"/>
        </w:rPr>
        <w:t>(revision of S6-</w:t>
      </w:r>
      <w:r w:rsidR="00074514">
        <w:rPr>
          <w:b/>
          <w:noProof/>
          <w:color w:val="BFBFBF" w:themeColor="background1" w:themeShade="BF"/>
        </w:rPr>
        <w:t xml:space="preserve">230954, </w:t>
      </w:r>
      <w:r w:rsidR="00AB2903">
        <w:rPr>
          <w:b/>
          <w:noProof/>
          <w:color w:val="BFBFBF" w:themeColor="background1" w:themeShade="BF"/>
        </w:rPr>
        <w:t xml:space="preserve">230540, </w:t>
      </w:r>
      <w:r>
        <w:rPr>
          <w:b/>
          <w:noProof/>
          <w:color w:val="BFBFBF" w:themeColor="background1" w:themeShade="BF"/>
        </w:rPr>
        <w:t xml:space="preserve">2303767, </w:t>
      </w:r>
      <w:r w:rsidR="00402B76" w:rsidRPr="00E74FFA">
        <w:rPr>
          <w:b/>
          <w:noProof/>
          <w:color w:val="BFBFBF" w:themeColor="background1" w:themeShade="BF"/>
        </w:rPr>
        <w:t>2</w:t>
      </w:r>
      <w:r w:rsidR="00402B76">
        <w:rPr>
          <w:b/>
          <w:noProof/>
          <w:color w:val="BFBFBF" w:themeColor="background1" w:themeShade="BF"/>
        </w:rPr>
        <w:t>3</w:t>
      </w:r>
      <w:r w:rsidR="00FD70E2">
        <w:rPr>
          <w:b/>
          <w:noProof/>
          <w:color w:val="BFBFBF" w:themeColor="background1" w:themeShade="BF"/>
        </w:rPr>
        <w:t>0026</w:t>
      </w:r>
      <w:r w:rsidR="00402B76" w:rsidRPr="00E74FFA">
        <w:rPr>
          <w:b/>
          <w:noProof/>
          <w:color w:val="BFBFBF" w:themeColor="background1" w:themeShade="BF"/>
        </w:rPr>
        <w:t>)</w:t>
      </w:r>
    </w:p>
    <w:p w14:paraId="02C8047F" w14:textId="77777777" w:rsidR="004B1709" w:rsidRDefault="004B1709" w:rsidP="004B170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709" w14:paraId="03357727" w14:textId="77777777" w:rsidTr="00374415">
        <w:tc>
          <w:tcPr>
            <w:tcW w:w="9641" w:type="dxa"/>
            <w:gridSpan w:val="9"/>
            <w:tcBorders>
              <w:top w:val="single" w:sz="4" w:space="0" w:color="auto"/>
              <w:left w:val="single" w:sz="4" w:space="0" w:color="auto"/>
              <w:right w:val="single" w:sz="4" w:space="0" w:color="auto"/>
            </w:tcBorders>
          </w:tcPr>
          <w:p w14:paraId="4E613B87" w14:textId="77777777" w:rsidR="004B1709" w:rsidRDefault="004B1709" w:rsidP="00374415">
            <w:pPr>
              <w:pStyle w:val="CRCoverPage"/>
              <w:spacing w:after="0"/>
              <w:jc w:val="right"/>
              <w:rPr>
                <w:i/>
                <w:noProof/>
              </w:rPr>
            </w:pPr>
            <w:r>
              <w:rPr>
                <w:i/>
                <w:noProof/>
                <w:sz w:val="14"/>
              </w:rPr>
              <w:t>CR-Form-v12.2</w:t>
            </w:r>
          </w:p>
        </w:tc>
      </w:tr>
      <w:tr w:rsidR="004B1709" w14:paraId="75851A34" w14:textId="77777777" w:rsidTr="00374415">
        <w:tc>
          <w:tcPr>
            <w:tcW w:w="9641" w:type="dxa"/>
            <w:gridSpan w:val="9"/>
            <w:tcBorders>
              <w:left w:val="single" w:sz="4" w:space="0" w:color="auto"/>
              <w:right w:val="single" w:sz="4" w:space="0" w:color="auto"/>
            </w:tcBorders>
          </w:tcPr>
          <w:p w14:paraId="3528B3C3" w14:textId="77777777" w:rsidR="004B1709" w:rsidRDefault="004B1709" w:rsidP="00374415">
            <w:pPr>
              <w:pStyle w:val="CRCoverPage"/>
              <w:spacing w:after="0"/>
              <w:jc w:val="center"/>
              <w:rPr>
                <w:noProof/>
              </w:rPr>
            </w:pPr>
            <w:r>
              <w:rPr>
                <w:b/>
                <w:noProof/>
                <w:sz w:val="32"/>
              </w:rPr>
              <w:t>CHANGE REQUEST</w:t>
            </w:r>
          </w:p>
        </w:tc>
      </w:tr>
      <w:tr w:rsidR="004B1709" w14:paraId="757C8A05" w14:textId="77777777" w:rsidTr="00374415">
        <w:tc>
          <w:tcPr>
            <w:tcW w:w="9641" w:type="dxa"/>
            <w:gridSpan w:val="9"/>
            <w:tcBorders>
              <w:left w:val="single" w:sz="4" w:space="0" w:color="auto"/>
              <w:right w:val="single" w:sz="4" w:space="0" w:color="auto"/>
            </w:tcBorders>
          </w:tcPr>
          <w:p w14:paraId="0E4B2FFC" w14:textId="77777777" w:rsidR="004B1709" w:rsidRDefault="004B1709" w:rsidP="00374415">
            <w:pPr>
              <w:pStyle w:val="CRCoverPage"/>
              <w:spacing w:after="0"/>
              <w:rPr>
                <w:noProof/>
                <w:sz w:val="8"/>
                <w:szCs w:val="8"/>
              </w:rPr>
            </w:pPr>
          </w:p>
        </w:tc>
      </w:tr>
      <w:tr w:rsidR="004B1709" w14:paraId="7A6BA7CC" w14:textId="77777777" w:rsidTr="00374415">
        <w:tc>
          <w:tcPr>
            <w:tcW w:w="142" w:type="dxa"/>
            <w:tcBorders>
              <w:left w:val="single" w:sz="4" w:space="0" w:color="auto"/>
            </w:tcBorders>
          </w:tcPr>
          <w:p w14:paraId="45C7D9DA" w14:textId="77777777" w:rsidR="004B1709" w:rsidRDefault="004B1709" w:rsidP="00374415">
            <w:pPr>
              <w:pStyle w:val="CRCoverPage"/>
              <w:spacing w:after="0"/>
              <w:jc w:val="right"/>
              <w:rPr>
                <w:noProof/>
              </w:rPr>
            </w:pPr>
          </w:p>
        </w:tc>
        <w:tc>
          <w:tcPr>
            <w:tcW w:w="1559" w:type="dxa"/>
            <w:shd w:val="pct30" w:color="FFFF00" w:fill="auto"/>
          </w:tcPr>
          <w:p w14:paraId="1EFD59BD" w14:textId="77777777" w:rsidR="004B1709" w:rsidRPr="00410371" w:rsidRDefault="00A76A91" w:rsidP="003744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1709">
              <w:rPr>
                <w:b/>
                <w:noProof/>
                <w:sz w:val="28"/>
              </w:rPr>
              <w:t>23.255</w:t>
            </w:r>
            <w:r>
              <w:rPr>
                <w:b/>
                <w:noProof/>
                <w:sz w:val="28"/>
              </w:rPr>
              <w:fldChar w:fldCharType="end"/>
            </w:r>
          </w:p>
        </w:tc>
        <w:tc>
          <w:tcPr>
            <w:tcW w:w="709" w:type="dxa"/>
          </w:tcPr>
          <w:p w14:paraId="78685D75" w14:textId="77777777" w:rsidR="004B1709" w:rsidRDefault="004B1709" w:rsidP="00374415">
            <w:pPr>
              <w:pStyle w:val="CRCoverPage"/>
              <w:spacing w:after="0"/>
              <w:jc w:val="center"/>
              <w:rPr>
                <w:noProof/>
              </w:rPr>
            </w:pPr>
            <w:r>
              <w:rPr>
                <w:b/>
                <w:noProof/>
                <w:sz w:val="28"/>
              </w:rPr>
              <w:t>CR</w:t>
            </w:r>
          </w:p>
        </w:tc>
        <w:tc>
          <w:tcPr>
            <w:tcW w:w="1276" w:type="dxa"/>
            <w:shd w:val="pct30" w:color="FFFF00" w:fill="auto"/>
          </w:tcPr>
          <w:p w14:paraId="56D63B60" w14:textId="67EE5E26" w:rsidR="004B1709" w:rsidRPr="00410371" w:rsidRDefault="00A76A91" w:rsidP="003744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B1709">
              <w:rPr>
                <w:b/>
                <w:noProof/>
                <w:sz w:val="28"/>
              </w:rPr>
              <w:t>00</w:t>
            </w:r>
            <w:r w:rsidR="00AF36C5">
              <w:rPr>
                <w:b/>
                <w:noProof/>
                <w:sz w:val="28"/>
              </w:rPr>
              <w:t>39</w:t>
            </w:r>
            <w:r>
              <w:rPr>
                <w:b/>
                <w:noProof/>
                <w:sz w:val="28"/>
              </w:rPr>
              <w:fldChar w:fldCharType="end"/>
            </w:r>
          </w:p>
        </w:tc>
        <w:tc>
          <w:tcPr>
            <w:tcW w:w="709" w:type="dxa"/>
          </w:tcPr>
          <w:p w14:paraId="73B0C509" w14:textId="77777777" w:rsidR="004B1709" w:rsidRDefault="004B1709" w:rsidP="00374415">
            <w:pPr>
              <w:pStyle w:val="CRCoverPage"/>
              <w:tabs>
                <w:tab w:val="right" w:pos="625"/>
              </w:tabs>
              <w:spacing w:after="0"/>
              <w:jc w:val="center"/>
              <w:rPr>
                <w:noProof/>
              </w:rPr>
            </w:pPr>
            <w:r>
              <w:rPr>
                <w:b/>
                <w:bCs/>
                <w:noProof/>
                <w:sz w:val="28"/>
              </w:rPr>
              <w:t>rev</w:t>
            </w:r>
          </w:p>
        </w:tc>
        <w:tc>
          <w:tcPr>
            <w:tcW w:w="992" w:type="dxa"/>
            <w:shd w:val="pct30" w:color="FFFF00" w:fill="auto"/>
          </w:tcPr>
          <w:p w14:paraId="5F83F170" w14:textId="62DF85EE" w:rsidR="004B1709" w:rsidRPr="00410371" w:rsidRDefault="00074514" w:rsidP="00374415">
            <w:pPr>
              <w:pStyle w:val="CRCoverPage"/>
              <w:spacing w:after="0"/>
              <w:jc w:val="center"/>
              <w:rPr>
                <w:b/>
                <w:noProof/>
              </w:rPr>
            </w:pPr>
            <w:r>
              <w:rPr>
                <w:b/>
                <w:noProof/>
                <w:sz w:val="28"/>
              </w:rPr>
              <w:t>4</w:t>
            </w:r>
          </w:p>
        </w:tc>
        <w:tc>
          <w:tcPr>
            <w:tcW w:w="2410" w:type="dxa"/>
          </w:tcPr>
          <w:p w14:paraId="63D2499A" w14:textId="77777777" w:rsidR="004B1709" w:rsidRDefault="004B1709" w:rsidP="00374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5E72B6" w14:textId="63626C47" w:rsidR="004B1709" w:rsidRPr="00410371" w:rsidRDefault="00A76A91" w:rsidP="003744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1709">
              <w:rPr>
                <w:b/>
                <w:noProof/>
                <w:sz w:val="28"/>
              </w:rPr>
              <w:t>18.0.0</w:t>
            </w:r>
            <w:r>
              <w:rPr>
                <w:b/>
                <w:noProof/>
                <w:sz w:val="28"/>
              </w:rPr>
              <w:fldChar w:fldCharType="end"/>
            </w:r>
          </w:p>
        </w:tc>
        <w:tc>
          <w:tcPr>
            <w:tcW w:w="143" w:type="dxa"/>
            <w:tcBorders>
              <w:right w:val="single" w:sz="4" w:space="0" w:color="auto"/>
            </w:tcBorders>
          </w:tcPr>
          <w:p w14:paraId="63637AD2" w14:textId="77777777" w:rsidR="004B1709" w:rsidRDefault="004B1709" w:rsidP="00374415">
            <w:pPr>
              <w:pStyle w:val="CRCoverPage"/>
              <w:spacing w:after="0"/>
              <w:rPr>
                <w:noProof/>
              </w:rPr>
            </w:pPr>
          </w:p>
        </w:tc>
      </w:tr>
      <w:tr w:rsidR="004B1709" w14:paraId="219E0C81" w14:textId="77777777" w:rsidTr="00374415">
        <w:tc>
          <w:tcPr>
            <w:tcW w:w="9641" w:type="dxa"/>
            <w:gridSpan w:val="9"/>
            <w:tcBorders>
              <w:left w:val="single" w:sz="4" w:space="0" w:color="auto"/>
              <w:right w:val="single" w:sz="4" w:space="0" w:color="auto"/>
            </w:tcBorders>
          </w:tcPr>
          <w:p w14:paraId="0F113154" w14:textId="77777777" w:rsidR="004B1709" w:rsidRDefault="004B1709" w:rsidP="00374415">
            <w:pPr>
              <w:pStyle w:val="CRCoverPage"/>
              <w:spacing w:after="0"/>
              <w:rPr>
                <w:noProof/>
              </w:rPr>
            </w:pPr>
          </w:p>
        </w:tc>
      </w:tr>
      <w:tr w:rsidR="004B1709" w14:paraId="40EE379C" w14:textId="77777777" w:rsidTr="00374415">
        <w:tc>
          <w:tcPr>
            <w:tcW w:w="9641" w:type="dxa"/>
            <w:gridSpan w:val="9"/>
            <w:tcBorders>
              <w:top w:val="single" w:sz="4" w:space="0" w:color="auto"/>
            </w:tcBorders>
          </w:tcPr>
          <w:p w14:paraId="4752720D" w14:textId="77777777" w:rsidR="004B1709" w:rsidRPr="00F25D98" w:rsidRDefault="004B1709" w:rsidP="003744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1709" w14:paraId="3C6F7E68" w14:textId="77777777" w:rsidTr="00374415">
        <w:tc>
          <w:tcPr>
            <w:tcW w:w="9641" w:type="dxa"/>
            <w:gridSpan w:val="9"/>
          </w:tcPr>
          <w:p w14:paraId="0DD8422D" w14:textId="77777777" w:rsidR="004B1709" w:rsidRDefault="004B1709" w:rsidP="00374415">
            <w:pPr>
              <w:pStyle w:val="CRCoverPage"/>
              <w:spacing w:after="0"/>
              <w:rPr>
                <w:noProof/>
                <w:sz w:val="8"/>
                <w:szCs w:val="8"/>
              </w:rPr>
            </w:pPr>
          </w:p>
        </w:tc>
      </w:tr>
    </w:tbl>
    <w:p w14:paraId="1C512F41" w14:textId="77777777" w:rsidR="004B1709" w:rsidRDefault="004B1709" w:rsidP="004B17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709" w14:paraId="0B33A888" w14:textId="77777777" w:rsidTr="00374415">
        <w:tc>
          <w:tcPr>
            <w:tcW w:w="2835" w:type="dxa"/>
          </w:tcPr>
          <w:p w14:paraId="718E916C" w14:textId="77777777" w:rsidR="004B1709" w:rsidRDefault="004B1709" w:rsidP="00374415">
            <w:pPr>
              <w:pStyle w:val="CRCoverPage"/>
              <w:tabs>
                <w:tab w:val="right" w:pos="2751"/>
              </w:tabs>
              <w:spacing w:after="0"/>
              <w:rPr>
                <w:b/>
                <w:i/>
                <w:noProof/>
              </w:rPr>
            </w:pPr>
            <w:r>
              <w:rPr>
                <w:b/>
                <w:i/>
                <w:noProof/>
              </w:rPr>
              <w:t>Proposed change affects:</w:t>
            </w:r>
          </w:p>
        </w:tc>
        <w:tc>
          <w:tcPr>
            <w:tcW w:w="1418" w:type="dxa"/>
          </w:tcPr>
          <w:p w14:paraId="056DE103" w14:textId="77777777" w:rsidR="004B1709" w:rsidRDefault="004B1709" w:rsidP="00374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DDE78" w14:textId="77777777" w:rsidR="004B1709" w:rsidRDefault="004B1709" w:rsidP="00374415">
            <w:pPr>
              <w:pStyle w:val="CRCoverPage"/>
              <w:spacing w:after="0"/>
              <w:jc w:val="center"/>
              <w:rPr>
                <w:b/>
                <w:caps/>
                <w:noProof/>
              </w:rPr>
            </w:pPr>
          </w:p>
        </w:tc>
        <w:tc>
          <w:tcPr>
            <w:tcW w:w="709" w:type="dxa"/>
            <w:tcBorders>
              <w:left w:val="single" w:sz="4" w:space="0" w:color="auto"/>
            </w:tcBorders>
          </w:tcPr>
          <w:p w14:paraId="232C8C25" w14:textId="77777777" w:rsidR="004B1709" w:rsidRDefault="004B1709" w:rsidP="00374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92627" w14:textId="77777777" w:rsidR="004B1709" w:rsidRDefault="004B1709" w:rsidP="00374415">
            <w:pPr>
              <w:pStyle w:val="CRCoverPage"/>
              <w:spacing w:after="0"/>
              <w:jc w:val="center"/>
              <w:rPr>
                <w:b/>
                <w:caps/>
                <w:noProof/>
              </w:rPr>
            </w:pPr>
            <w:r>
              <w:rPr>
                <w:b/>
                <w:caps/>
                <w:noProof/>
              </w:rPr>
              <w:t>X</w:t>
            </w:r>
          </w:p>
        </w:tc>
        <w:tc>
          <w:tcPr>
            <w:tcW w:w="2126" w:type="dxa"/>
          </w:tcPr>
          <w:p w14:paraId="1D09A7A6" w14:textId="77777777" w:rsidR="004B1709" w:rsidRDefault="004B1709" w:rsidP="00374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139FD" w14:textId="77777777" w:rsidR="004B1709" w:rsidRDefault="004B1709" w:rsidP="00374415">
            <w:pPr>
              <w:pStyle w:val="CRCoverPage"/>
              <w:spacing w:after="0"/>
              <w:jc w:val="center"/>
              <w:rPr>
                <w:b/>
                <w:caps/>
                <w:noProof/>
              </w:rPr>
            </w:pPr>
          </w:p>
        </w:tc>
        <w:tc>
          <w:tcPr>
            <w:tcW w:w="1418" w:type="dxa"/>
            <w:tcBorders>
              <w:left w:val="nil"/>
            </w:tcBorders>
          </w:tcPr>
          <w:p w14:paraId="10CA589C" w14:textId="77777777" w:rsidR="004B1709" w:rsidRDefault="004B1709" w:rsidP="00374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B606E7" w14:textId="77777777" w:rsidR="004B1709" w:rsidRDefault="004B1709" w:rsidP="00374415">
            <w:pPr>
              <w:pStyle w:val="CRCoverPage"/>
              <w:spacing w:after="0"/>
              <w:jc w:val="center"/>
              <w:rPr>
                <w:b/>
                <w:bCs/>
                <w:caps/>
                <w:noProof/>
              </w:rPr>
            </w:pPr>
            <w:r>
              <w:rPr>
                <w:b/>
                <w:bCs/>
                <w:caps/>
                <w:noProof/>
              </w:rPr>
              <w:t>X</w:t>
            </w:r>
          </w:p>
        </w:tc>
      </w:tr>
    </w:tbl>
    <w:p w14:paraId="57D5305D" w14:textId="77777777" w:rsidR="004B1709" w:rsidRDefault="004B1709" w:rsidP="004B17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709" w14:paraId="189C9FE5" w14:textId="77777777" w:rsidTr="00374415">
        <w:tc>
          <w:tcPr>
            <w:tcW w:w="9640" w:type="dxa"/>
            <w:gridSpan w:val="11"/>
          </w:tcPr>
          <w:p w14:paraId="28AD3A27" w14:textId="77777777" w:rsidR="004B1709" w:rsidRDefault="004B1709" w:rsidP="00374415">
            <w:pPr>
              <w:pStyle w:val="CRCoverPage"/>
              <w:spacing w:after="0"/>
              <w:rPr>
                <w:noProof/>
                <w:sz w:val="8"/>
                <w:szCs w:val="8"/>
              </w:rPr>
            </w:pPr>
          </w:p>
        </w:tc>
      </w:tr>
      <w:tr w:rsidR="004B1709" w14:paraId="3A559DE8" w14:textId="77777777" w:rsidTr="00374415">
        <w:tc>
          <w:tcPr>
            <w:tcW w:w="1843" w:type="dxa"/>
            <w:tcBorders>
              <w:top w:val="single" w:sz="4" w:space="0" w:color="auto"/>
              <w:left w:val="single" w:sz="4" w:space="0" w:color="auto"/>
            </w:tcBorders>
          </w:tcPr>
          <w:p w14:paraId="4BAED0BC" w14:textId="77777777" w:rsidR="004B1709" w:rsidRDefault="004B1709" w:rsidP="00374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A8D26" w14:textId="41034C91" w:rsidR="004B1709" w:rsidRDefault="004B1709" w:rsidP="00374415">
            <w:pPr>
              <w:pStyle w:val="CRCoverPage"/>
              <w:spacing w:after="0"/>
              <w:ind w:left="100"/>
              <w:rPr>
                <w:noProof/>
              </w:rPr>
            </w:pPr>
            <w:r>
              <w:t xml:space="preserve">Addition of procedures for </w:t>
            </w:r>
            <w:r w:rsidR="003B3142">
              <w:t>DAA</w:t>
            </w:r>
            <w:r>
              <w:t xml:space="preserve"> configuration</w:t>
            </w:r>
          </w:p>
        </w:tc>
      </w:tr>
      <w:tr w:rsidR="004B1709" w14:paraId="225C01FF" w14:textId="77777777" w:rsidTr="00374415">
        <w:tc>
          <w:tcPr>
            <w:tcW w:w="1843" w:type="dxa"/>
            <w:tcBorders>
              <w:left w:val="single" w:sz="4" w:space="0" w:color="auto"/>
            </w:tcBorders>
          </w:tcPr>
          <w:p w14:paraId="0197A27B" w14:textId="77777777" w:rsidR="004B1709" w:rsidRDefault="004B1709" w:rsidP="00374415">
            <w:pPr>
              <w:pStyle w:val="CRCoverPage"/>
              <w:spacing w:after="0"/>
              <w:rPr>
                <w:b/>
                <w:i/>
                <w:noProof/>
                <w:sz w:val="8"/>
                <w:szCs w:val="8"/>
              </w:rPr>
            </w:pPr>
          </w:p>
        </w:tc>
        <w:tc>
          <w:tcPr>
            <w:tcW w:w="7797" w:type="dxa"/>
            <w:gridSpan w:val="10"/>
            <w:tcBorders>
              <w:right w:val="single" w:sz="4" w:space="0" w:color="auto"/>
            </w:tcBorders>
          </w:tcPr>
          <w:p w14:paraId="3140E9F4" w14:textId="77777777" w:rsidR="004B1709" w:rsidRDefault="004B1709" w:rsidP="00374415">
            <w:pPr>
              <w:pStyle w:val="CRCoverPage"/>
              <w:spacing w:after="0"/>
              <w:rPr>
                <w:noProof/>
                <w:sz w:val="8"/>
                <w:szCs w:val="8"/>
              </w:rPr>
            </w:pPr>
          </w:p>
        </w:tc>
      </w:tr>
      <w:tr w:rsidR="004B1709" w14:paraId="4202BAC2" w14:textId="77777777" w:rsidTr="00374415">
        <w:tc>
          <w:tcPr>
            <w:tcW w:w="1843" w:type="dxa"/>
            <w:tcBorders>
              <w:left w:val="single" w:sz="4" w:space="0" w:color="auto"/>
            </w:tcBorders>
          </w:tcPr>
          <w:p w14:paraId="3EC55623" w14:textId="77777777" w:rsidR="004B1709" w:rsidRDefault="004B1709" w:rsidP="00374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64B47" w14:textId="77777777" w:rsidR="004B1709" w:rsidRDefault="00A76A91" w:rsidP="0037441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B1709">
              <w:rPr>
                <w:noProof/>
              </w:rPr>
              <w:t>InterDigital</w:t>
            </w:r>
            <w:r>
              <w:rPr>
                <w:noProof/>
              </w:rPr>
              <w:fldChar w:fldCharType="end"/>
            </w:r>
          </w:p>
        </w:tc>
      </w:tr>
      <w:tr w:rsidR="004B1709" w14:paraId="02ABA5B3" w14:textId="77777777" w:rsidTr="00374415">
        <w:tc>
          <w:tcPr>
            <w:tcW w:w="1843" w:type="dxa"/>
            <w:tcBorders>
              <w:left w:val="single" w:sz="4" w:space="0" w:color="auto"/>
            </w:tcBorders>
          </w:tcPr>
          <w:p w14:paraId="7DC387C1" w14:textId="77777777" w:rsidR="004B1709" w:rsidRDefault="004B1709" w:rsidP="00374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BEACD" w14:textId="77777777" w:rsidR="004B1709" w:rsidRDefault="00A76A91" w:rsidP="0037441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B1709">
              <w:rPr>
                <w:noProof/>
              </w:rPr>
              <w:t>SA6</w:t>
            </w:r>
            <w:r>
              <w:rPr>
                <w:noProof/>
              </w:rPr>
              <w:fldChar w:fldCharType="end"/>
            </w:r>
          </w:p>
        </w:tc>
      </w:tr>
      <w:tr w:rsidR="004B1709" w14:paraId="6A7E6735" w14:textId="77777777" w:rsidTr="00374415">
        <w:tc>
          <w:tcPr>
            <w:tcW w:w="1843" w:type="dxa"/>
            <w:tcBorders>
              <w:left w:val="single" w:sz="4" w:space="0" w:color="auto"/>
            </w:tcBorders>
          </w:tcPr>
          <w:p w14:paraId="0E0074BC" w14:textId="77777777" w:rsidR="004B1709" w:rsidRDefault="004B1709" w:rsidP="00374415">
            <w:pPr>
              <w:pStyle w:val="CRCoverPage"/>
              <w:spacing w:after="0"/>
              <w:rPr>
                <w:b/>
                <w:i/>
                <w:noProof/>
                <w:sz w:val="8"/>
                <w:szCs w:val="8"/>
              </w:rPr>
            </w:pPr>
          </w:p>
        </w:tc>
        <w:tc>
          <w:tcPr>
            <w:tcW w:w="7797" w:type="dxa"/>
            <w:gridSpan w:val="10"/>
            <w:tcBorders>
              <w:right w:val="single" w:sz="4" w:space="0" w:color="auto"/>
            </w:tcBorders>
          </w:tcPr>
          <w:p w14:paraId="428B0653" w14:textId="77777777" w:rsidR="004B1709" w:rsidRDefault="004B1709" w:rsidP="00374415">
            <w:pPr>
              <w:pStyle w:val="CRCoverPage"/>
              <w:spacing w:after="0"/>
              <w:rPr>
                <w:noProof/>
                <w:sz w:val="8"/>
                <w:szCs w:val="8"/>
              </w:rPr>
            </w:pPr>
          </w:p>
        </w:tc>
      </w:tr>
      <w:tr w:rsidR="004B1709" w14:paraId="6078FD9A" w14:textId="77777777" w:rsidTr="00374415">
        <w:tc>
          <w:tcPr>
            <w:tcW w:w="1843" w:type="dxa"/>
            <w:tcBorders>
              <w:left w:val="single" w:sz="4" w:space="0" w:color="auto"/>
            </w:tcBorders>
          </w:tcPr>
          <w:p w14:paraId="0E4A39EB" w14:textId="77777777" w:rsidR="004B1709" w:rsidRDefault="004B1709" w:rsidP="00374415">
            <w:pPr>
              <w:pStyle w:val="CRCoverPage"/>
              <w:tabs>
                <w:tab w:val="right" w:pos="1759"/>
              </w:tabs>
              <w:spacing w:after="0"/>
              <w:rPr>
                <w:b/>
                <w:i/>
                <w:noProof/>
              </w:rPr>
            </w:pPr>
            <w:r>
              <w:rPr>
                <w:b/>
                <w:i/>
                <w:noProof/>
              </w:rPr>
              <w:t>Work item code:</w:t>
            </w:r>
          </w:p>
        </w:tc>
        <w:tc>
          <w:tcPr>
            <w:tcW w:w="3686" w:type="dxa"/>
            <w:gridSpan w:val="5"/>
            <w:shd w:val="pct30" w:color="FFFF00" w:fill="auto"/>
          </w:tcPr>
          <w:p w14:paraId="509CA1CB" w14:textId="77777777" w:rsidR="004B1709" w:rsidRDefault="00A76A91" w:rsidP="003744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B1709">
              <w:rPr>
                <w:noProof/>
              </w:rPr>
              <w:t>UASAPP_Ph2</w:t>
            </w:r>
            <w:r>
              <w:rPr>
                <w:noProof/>
              </w:rPr>
              <w:fldChar w:fldCharType="end"/>
            </w:r>
          </w:p>
        </w:tc>
        <w:tc>
          <w:tcPr>
            <w:tcW w:w="567" w:type="dxa"/>
            <w:tcBorders>
              <w:left w:val="nil"/>
            </w:tcBorders>
          </w:tcPr>
          <w:p w14:paraId="23F7D625" w14:textId="77777777" w:rsidR="004B1709" w:rsidRDefault="004B1709" w:rsidP="00374415">
            <w:pPr>
              <w:pStyle w:val="CRCoverPage"/>
              <w:spacing w:after="0"/>
              <w:ind w:right="100"/>
              <w:rPr>
                <w:noProof/>
              </w:rPr>
            </w:pPr>
          </w:p>
        </w:tc>
        <w:tc>
          <w:tcPr>
            <w:tcW w:w="1417" w:type="dxa"/>
            <w:gridSpan w:val="3"/>
            <w:tcBorders>
              <w:left w:val="nil"/>
            </w:tcBorders>
          </w:tcPr>
          <w:p w14:paraId="75DF0468" w14:textId="77777777" w:rsidR="004B1709" w:rsidRDefault="004B1709" w:rsidP="00374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9081D" w14:textId="543F65DC" w:rsidR="004B1709" w:rsidRDefault="00000000" w:rsidP="00374415">
            <w:pPr>
              <w:pStyle w:val="CRCoverPage"/>
              <w:spacing w:after="0"/>
              <w:ind w:left="100"/>
              <w:rPr>
                <w:noProof/>
              </w:rPr>
            </w:pPr>
            <w:fldSimple w:instr=" DOCPROPERTY  ResDate  \* MERGEFORMAT ">
              <w:r w:rsidR="004B1709">
                <w:t>202</w:t>
              </w:r>
              <w:r w:rsidR="00AF36C5">
                <w:t>3</w:t>
              </w:r>
              <w:r w:rsidR="004B1709">
                <w:t>-</w:t>
              </w:r>
              <w:r w:rsidR="00AF36C5">
                <w:t>0</w:t>
              </w:r>
              <w:r w:rsidR="009E7FD3">
                <w:t>3</w:t>
              </w:r>
              <w:r w:rsidR="004B1709">
                <w:t>-</w:t>
              </w:r>
              <w:r w:rsidR="009E7FD3">
                <w:t>0</w:t>
              </w:r>
              <w:r w:rsidR="000B6EEB">
                <w:t>2</w:t>
              </w:r>
            </w:fldSimple>
          </w:p>
        </w:tc>
      </w:tr>
      <w:tr w:rsidR="004B1709" w14:paraId="11D46050" w14:textId="77777777" w:rsidTr="00374415">
        <w:tc>
          <w:tcPr>
            <w:tcW w:w="1843" w:type="dxa"/>
            <w:tcBorders>
              <w:left w:val="single" w:sz="4" w:space="0" w:color="auto"/>
            </w:tcBorders>
          </w:tcPr>
          <w:p w14:paraId="1CA5D836" w14:textId="77777777" w:rsidR="004B1709" w:rsidRDefault="004B1709" w:rsidP="00374415">
            <w:pPr>
              <w:pStyle w:val="CRCoverPage"/>
              <w:spacing w:after="0"/>
              <w:rPr>
                <w:b/>
                <w:i/>
                <w:noProof/>
                <w:sz w:val="8"/>
                <w:szCs w:val="8"/>
              </w:rPr>
            </w:pPr>
          </w:p>
        </w:tc>
        <w:tc>
          <w:tcPr>
            <w:tcW w:w="1986" w:type="dxa"/>
            <w:gridSpan w:val="4"/>
          </w:tcPr>
          <w:p w14:paraId="21644C3D" w14:textId="77777777" w:rsidR="004B1709" w:rsidRDefault="004B1709" w:rsidP="00374415">
            <w:pPr>
              <w:pStyle w:val="CRCoverPage"/>
              <w:spacing w:after="0"/>
              <w:rPr>
                <w:noProof/>
                <w:sz w:val="8"/>
                <w:szCs w:val="8"/>
              </w:rPr>
            </w:pPr>
          </w:p>
        </w:tc>
        <w:tc>
          <w:tcPr>
            <w:tcW w:w="2267" w:type="dxa"/>
            <w:gridSpan w:val="2"/>
          </w:tcPr>
          <w:p w14:paraId="1FCD719D" w14:textId="77777777" w:rsidR="004B1709" w:rsidRDefault="004B1709" w:rsidP="00374415">
            <w:pPr>
              <w:pStyle w:val="CRCoverPage"/>
              <w:spacing w:after="0"/>
              <w:rPr>
                <w:noProof/>
                <w:sz w:val="8"/>
                <w:szCs w:val="8"/>
              </w:rPr>
            </w:pPr>
          </w:p>
        </w:tc>
        <w:tc>
          <w:tcPr>
            <w:tcW w:w="1417" w:type="dxa"/>
            <w:gridSpan w:val="3"/>
          </w:tcPr>
          <w:p w14:paraId="278C6961" w14:textId="77777777" w:rsidR="004B1709" w:rsidRDefault="004B1709" w:rsidP="00374415">
            <w:pPr>
              <w:pStyle w:val="CRCoverPage"/>
              <w:spacing w:after="0"/>
              <w:rPr>
                <w:noProof/>
                <w:sz w:val="8"/>
                <w:szCs w:val="8"/>
              </w:rPr>
            </w:pPr>
          </w:p>
        </w:tc>
        <w:tc>
          <w:tcPr>
            <w:tcW w:w="2127" w:type="dxa"/>
            <w:tcBorders>
              <w:right w:val="single" w:sz="4" w:space="0" w:color="auto"/>
            </w:tcBorders>
          </w:tcPr>
          <w:p w14:paraId="50B383CE" w14:textId="77777777" w:rsidR="004B1709" w:rsidRDefault="004B1709" w:rsidP="00374415">
            <w:pPr>
              <w:pStyle w:val="CRCoverPage"/>
              <w:spacing w:after="0"/>
              <w:rPr>
                <w:noProof/>
                <w:sz w:val="8"/>
                <w:szCs w:val="8"/>
              </w:rPr>
            </w:pPr>
          </w:p>
        </w:tc>
      </w:tr>
      <w:tr w:rsidR="004B1709" w14:paraId="672B026D" w14:textId="77777777" w:rsidTr="00374415">
        <w:trPr>
          <w:cantSplit/>
        </w:trPr>
        <w:tc>
          <w:tcPr>
            <w:tcW w:w="1843" w:type="dxa"/>
            <w:tcBorders>
              <w:left w:val="single" w:sz="4" w:space="0" w:color="auto"/>
            </w:tcBorders>
          </w:tcPr>
          <w:p w14:paraId="1B7F94D0" w14:textId="77777777" w:rsidR="004B1709" w:rsidRDefault="004B1709" w:rsidP="00374415">
            <w:pPr>
              <w:pStyle w:val="CRCoverPage"/>
              <w:tabs>
                <w:tab w:val="right" w:pos="1759"/>
              </w:tabs>
              <w:spacing w:after="0"/>
              <w:rPr>
                <w:b/>
                <w:i/>
                <w:noProof/>
              </w:rPr>
            </w:pPr>
            <w:r>
              <w:rPr>
                <w:b/>
                <w:i/>
                <w:noProof/>
              </w:rPr>
              <w:t>Category:</w:t>
            </w:r>
          </w:p>
        </w:tc>
        <w:tc>
          <w:tcPr>
            <w:tcW w:w="851" w:type="dxa"/>
            <w:shd w:val="pct30" w:color="FFFF00" w:fill="auto"/>
          </w:tcPr>
          <w:p w14:paraId="087CA870" w14:textId="77777777" w:rsidR="004B1709" w:rsidRDefault="00A76A91" w:rsidP="0037441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B1709">
              <w:rPr>
                <w:b/>
                <w:noProof/>
              </w:rPr>
              <w:t>B</w:t>
            </w:r>
            <w:r>
              <w:rPr>
                <w:b/>
                <w:noProof/>
              </w:rPr>
              <w:fldChar w:fldCharType="end"/>
            </w:r>
          </w:p>
        </w:tc>
        <w:tc>
          <w:tcPr>
            <w:tcW w:w="3402" w:type="dxa"/>
            <w:gridSpan w:val="5"/>
            <w:tcBorders>
              <w:left w:val="nil"/>
            </w:tcBorders>
          </w:tcPr>
          <w:p w14:paraId="31567EFF" w14:textId="77777777" w:rsidR="004B1709" w:rsidRDefault="004B1709" w:rsidP="00374415">
            <w:pPr>
              <w:pStyle w:val="CRCoverPage"/>
              <w:spacing w:after="0"/>
              <w:rPr>
                <w:noProof/>
              </w:rPr>
            </w:pPr>
          </w:p>
        </w:tc>
        <w:tc>
          <w:tcPr>
            <w:tcW w:w="1417" w:type="dxa"/>
            <w:gridSpan w:val="3"/>
            <w:tcBorders>
              <w:left w:val="nil"/>
            </w:tcBorders>
          </w:tcPr>
          <w:p w14:paraId="5E52B9DA" w14:textId="77777777" w:rsidR="004B1709" w:rsidRDefault="004B1709" w:rsidP="00374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0C966" w14:textId="77777777" w:rsidR="004B1709" w:rsidRDefault="00A76A91" w:rsidP="003744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B1709">
              <w:rPr>
                <w:noProof/>
              </w:rPr>
              <w:t>Rel-18</w:t>
            </w:r>
            <w:r>
              <w:rPr>
                <w:noProof/>
              </w:rPr>
              <w:fldChar w:fldCharType="end"/>
            </w:r>
          </w:p>
        </w:tc>
      </w:tr>
      <w:tr w:rsidR="004B1709" w14:paraId="5ACDCCAD" w14:textId="77777777" w:rsidTr="00374415">
        <w:tc>
          <w:tcPr>
            <w:tcW w:w="1843" w:type="dxa"/>
            <w:tcBorders>
              <w:left w:val="single" w:sz="4" w:space="0" w:color="auto"/>
              <w:bottom w:val="single" w:sz="4" w:space="0" w:color="auto"/>
            </w:tcBorders>
          </w:tcPr>
          <w:p w14:paraId="78090E86" w14:textId="77777777" w:rsidR="004B1709" w:rsidRDefault="004B1709" w:rsidP="00374415">
            <w:pPr>
              <w:pStyle w:val="CRCoverPage"/>
              <w:spacing w:after="0"/>
              <w:rPr>
                <w:b/>
                <w:i/>
                <w:noProof/>
              </w:rPr>
            </w:pPr>
          </w:p>
        </w:tc>
        <w:tc>
          <w:tcPr>
            <w:tcW w:w="4677" w:type="dxa"/>
            <w:gridSpan w:val="8"/>
            <w:tcBorders>
              <w:bottom w:val="single" w:sz="4" w:space="0" w:color="auto"/>
            </w:tcBorders>
          </w:tcPr>
          <w:p w14:paraId="0E7F1F59" w14:textId="77777777" w:rsidR="004B1709" w:rsidRDefault="004B1709" w:rsidP="00374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E245C4" w14:textId="77777777" w:rsidR="004B1709" w:rsidRDefault="004B1709" w:rsidP="003744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B3F07" w14:textId="77777777" w:rsidR="004B1709" w:rsidRPr="007C2097" w:rsidRDefault="004B1709" w:rsidP="00374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1709" w14:paraId="066A8371" w14:textId="77777777" w:rsidTr="00374415">
        <w:tc>
          <w:tcPr>
            <w:tcW w:w="1843" w:type="dxa"/>
          </w:tcPr>
          <w:p w14:paraId="24320096" w14:textId="77777777" w:rsidR="004B1709" w:rsidRDefault="004B1709" w:rsidP="00374415">
            <w:pPr>
              <w:pStyle w:val="CRCoverPage"/>
              <w:spacing w:after="0"/>
              <w:rPr>
                <w:b/>
                <w:i/>
                <w:noProof/>
                <w:sz w:val="8"/>
                <w:szCs w:val="8"/>
              </w:rPr>
            </w:pPr>
          </w:p>
        </w:tc>
        <w:tc>
          <w:tcPr>
            <w:tcW w:w="7797" w:type="dxa"/>
            <w:gridSpan w:val="10"/>
          </w:tcPr>
          <w:p w14:paraId="2D4D3803" w14:textId="77777777" w:rsidR="004B1709" w:rsidRDefault="004B1709" w:rsidP="00374415">
            <w:pPr>
              <w:pStyle w:val="CRCoverPage"/>
              <w:spacing w:after="0"/>
              <w:rPr>
                <w:noProof/>
                <w:sz w:val="8"/>
                <w:szCs w:val="8"/>
              </w:rPr>
            </w:pPr>
          </w:p>
        </w:tc>
      </w:tr>
      <w:tr w:rsidR="004B1709" w14:paraId="1D06599D" w14:textId="77777777" w:rsidTr="00374415">
        <w:tc>
          <w:tcPr>
            <w:tcW w:w="2694" w:type="dxa"/>
            <w:gridSpan w:val="2"/>
            <w:tcBorders>
              <w:top w:val="single" w:sz="4" w:space="0" w:color="auto"/>
              <w:left w:val="single" w:sz="4" w:space="0" w:color="auto"/>
            </w:tcBorders>
          </w:tcPr>
          <w:p w14:paraId="3F4129F1" w14:textId="77777777" w:rsidR="004B1709" w:rsidRDefault="004B1709" w:rsidP="004B17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2DC9D" w14:textId="536DA0F6" w:rsidR="004B1709" w:rsidRDefault="004B1709" w:rsidP="004B1709">
            <w:pPr>
              <w:pStyle w:val="CRCoverPage"/>
              <w:spacing w:after="0"/>
              <w:ind w:left="100"/>
              <w:rPr>
                <w:noProof/>
              </w:rPr>
            </w:pPr>
            <w:r>
              <w:t>Addition of procedures for DAA configuration by the UAE-layer is missing.</w:t>
            </w:r>
          </w:p>
        </w:tc>
      </w:tr>
      <w:tr w:rsidR="004B1709" w14:paraId="60A8FE72" w14:textId="77777777" w:rsidTr="00374415">
        <w:tc>
          <w:tcPr>
            <w:tcW w:w="2694" w:type="dxa"/>
            <w:gridSpan w:val="2"/>
            <w:tcBorders>
              <w:left w:val="single" w:sz="4" w:space="0" w:color="auto"/>
            </w:tcBorders>
          </w:tcPr>
          <w:p w14:paraId="17A8A910" w14:textId="77777777" w:rsidR="004B1709" w:rsidRDefault="004B1709" w:rsidP="004B1709">
            <w:pPr>
              <w:pStyle w:val="CRCoverPage"/>
              <w:spacing w:after="0"/>
              <w:rPr>
                <w:b/>
                <w:i/>
                <w:noProof/>
                <w:sz w:val="8"/>
                <w:szCs w:val="8"/>
              </w:rPr>
            </w:pPr>
          </w:p>
        </w:tc>
        <w:tc>
          <w:tcPr>
            <w:tcW w:w="6946" w:type="dxa"/>
            <w:gridSpan w:val="9"/>
            <w:tcBorders>
              <w:right w:val="single" w:sz="4" w:space="0" w:color="auto"/>
            </w:tcBorders>
          </w:tcPr>
          <w:p w14:paraId="3C6A9A29" w14:textId="77777777" w:rsidR="004B1709" w:rsidRDefault="004B1709" w:rsidP="004B1709">
            <w:pPr>
              <w:pStyle w:val="CRCoverPage"/>
              <w:spacing w:after="0"/>
              <w:rPr>
                <w:noProof/>
                <w:sz w:val="8"/>
                <w:szCs w:val="8"/>
              </w:rPr>
            </w:pPr>
          </w:p>
        </w:tc>
      </w:tr>
      <w:tr w:rsidR="004B1709" w14:paraId="4C0E2461" w14:textId="77777777" w:rsidTr="00374415">
        <w:tc>
          <w:tcPr>
            <w:tcW w:w="2694" w:type="dxa"/>
            <w:gridSpan w:val="2"/>
            <w:tcBorders>
              <w:left w:val="single" w:sz="4" w:space="0" w:color="auto"/>
            </w:tcBorders>
          </w:tcPr>
          <w:p w14:paraId="4E36364D" w14:textId="77777777" w:rsidR="004B1709" w:rsidRDefault="004B1709" w:rsidP="004B1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E0E7A" w14:textId="11256DFD" w:rsidR="004B1709" w:rsidRDefault="004B1709" w:rsidP="004B1709">
            <w:pPr>
              <w:pStyle w:val="CRCoverPage"/>
              <w:spacing w:after="0"/>
              <w:ind w:left="100"/>
              <w:rPr>
                <w:noProof/>
              </w:rPr>
            </w:pPr>
            <w:r>
              <w:rPr>
                <w:noProof/>
              </w:rPr>
              <w:t xml:space="preserve">The </w:t>
            </w:r>
            <w:r>
              <w:t>addition of procedures for DAA configuration by the UAE-layer is added.</w:t>
            </w:r>
          </w:p>
        </w:tc>
      </w:tr>
      <w:tr w:rsidR="004B1709" w14:paraId="3D6CA6DF" w14:textId="77777777" w:rsidTr="00374415">
        <w:tc>
          <w:tcPr>
            <w:tcW w:w="2694" w:type="dxa"/>
            <w:gridSpan w:val="2"/>
            <w:tcBorders>
              <w:left w:val="single" w:sz="4" w:space="0" w:color="auto"/>
            </w:tcBorders>
          </w:tcPr>
          <w:p w14:paraId="559670B5" w14:textId="77777777" w:rsidR="004B1709" w:rsidRDefault="004B1709" w:rsidP="004B1709">
            <w:pPr>
              <w:pStyle w:val="CRCoverPage"/>
              <w:spacing w:after="0"/>
              <w:rPr>
                <w:b/>
                <w:i/>
                <w:noProof/>
                <w:sz w:val="8"/>
                <w:szCs w:val="8"/>
              </w:rPr>
            </w:pPr>
          </w:p>
        </w:tc>
        <w:tc>
          <w:tcPr>
            <w:tcW w:w="6946" w:type="dxa"/>
            <w:gridSpan w:val="9"/>
            <w:tcBorders>
              <w:right w:val="single" w:sz="4" w:space="0" w:color="auto"/>
            </w:tcBorders>
          </w:tcPr>
          <w:p w14:paraId="076EB6EF" w14:textId="77777777" w:rsidR="004B1709" w:rsidRDefault="004B1709" w:rsidP="004B1709">
            <w:pPr>
              <w:pStyle w:val="CRCoverPage"/>
              <w:spacing w:after="0"/>
              <w:rPr>
                <w:noProof/>
                <w:sz w:val="8"/>
                <w:szCs w:val="8"/>
              </w:rPr>
            </w:pPr>
          </w:p>
        </w:tc>
      </w:tr>
      <w:tr w:rsidR="004B1709" w14:paraId="12BEAB7A" w14:textId="77777777" w:rsidTr="00374415">
        <w:tc>
          <w:tcPr>
            <w:tcW w:w="2694" w:type="dxa"/>
            <w:gridSpan w:val="2"/>
            <w:tcBorders>
              <w:left w:val="single" w:sz="4" w:space="0" w:color="auto"/>
              <w:bottom w:val="single" w:sz="4" w:space="0" w:color="auto"/>
            </w:tcBorders>
          </w:tcPr>
          <w:p w14:paraId="0C4A8DC2" w14:textId="77777777" w:rsidR="004B1709" w:rsidRDefault="004B1709" w:rsidP="004B1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D0FAA" w14:textId="70655993" w:rsidR="004B1709" w:rsidRDefault="004B1709" w:rsidP="004B1709">
            <w:pPr>
              <w:pStyle w:val="CRCoverPage"/>
              <w:spacing w:after="0"/>
              <w:ind w:left="100"/>
              <w:rPr>
                <w:noProof/>
              </w:rPr>
            </w:pPr>
            <w:r>
              <w:rPr>
                <w:noProof/>
              </w:rPr>
              <w:t xml:space="preserve">The </w:t>
            </w:r>
            <w:r>
              <w:t>addition of procedures for DAA configuration by the UAE-layer will be missing.</w:t>
            </w:r>
          </w:p>
        </w:tc>
      </w:tr>
      <w:tr w:rsidR="004B1709" w14:paraId="71403B2F" w14:textId="77777777" w:rsidTr="00374415">
        <w:tc>
          <w:tcPr>
            <w:tcW w:w="2694" w:type="dxa"/>
            <w:gridSpan w:val="2"/>
          </w:tcPr>
          <w:p w14:paraId="37C51C12" w14:textId="77777777" w:rsidR="004B1709" w:rsidRDefault="004B1709" w:rsidP="00374415">
            <w:pPr>
              <w:pStyle w:val="CRCoverPage"/>
              <w:spacing w:after="0"/>
              <w:rPr>
                <w:b/>
                <w:i/>
                <w:noProof/>
                <w:sz w:val="8"/>
                <w:szCs w:val="8"/>
              </w:rPr>
            </w:pPr>
          </w:p>
        </w:tc>
        <w:tc>
          <w:tcPr>
            <w:tcW w:w="6946" w:type="dxa"/>
            <w:gridSpan w:val="9"/>
          </w:tcPr>
          <w:p w14:paraId="1FD2B396" w14:textId="77777777" w:rsidR="004B1709" w:rsidRDefault="004B1709" w:rsidP="00374415">
            <w:pPr>
              <w:pStyle w:val="CRCoverPage"/>
              <w:spacing w:after="0"/>
              <w:rPr>
                <w:noProof/>
                <w:sz w:val="8"/>
                <w:szCs w:val="8"/>
              </w:rPr>
            </w:pPr>
          </w:p>
        </w:tc>
      </w:tr>
      <w:tr w:rsidR="004B1709" w14:paraId="0FF8E526" w14:textId="77777777" w:rsidTr="00374415">
        <w:tc>
          <w:tcPr>
            <w:tcW w:w="2694" w:type="dxa"/>
            <w:gridSpan w:val="2"/>
            <w:tcBorders>
              <w:top w:val="single" w:sz="4" w:space="0" w:color="auto"/>
              <w:left w:val="single" w:sz="4" w:space="0" w:color="auto"/>
            </w:tcBorders>
          </w:tcPr>
          <w:p w14:paraId="482B7508" w14:textId="77777777" w:rsidR="004B1709" w:rsidRDefault="004B1709" w:rsidP="00374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359098" w14:textId="4BDDDA66" w:rsidR="004B1709" w:rsidRDefault="00EE469A" w:rsidP="00374415">
            <w:pPr>
              <w:pStyle w:val="CRCoverPage"/>
              <w:spacing w:after="0"/>
              <w:ind w:left="100"/>
              <w:rPr>
                <w:noProof/>
              </w:rPr>
            </w:pPr>
            <w:r>
              <w:rPr>
                <w:noProof/>
              </w:rPr>
              <w:t xml:space="preserve">7.7 (new), 7.7.1 (new), 7.7.2 (new), 7.7.2.1 (new), </w:t>
            </w:r>
            <w:r w:rsidR="00074514">
              <w:rPr>
                <w:noProof/>
              </w:rPr>
              <w:t>7.7.2.1.1 (new), 7.7.2.1</w:t>
            </w:r>
            <w:r w:rsidR="00074514">
              <w:rPr>
                <w:noProof/>
              </w:rPr>
              <w:t>.2</w:t>
            </w:r>
            <w:r w:rsidR="00074514">
              <w:rPr>
                <w:noProof/>
              </w:rPr>
              <w:t xml:space="preserve"> (new), </w:t>
            </w:r>
            <w:r>
              <w:rPr>
                <w:noProof/>
              </w:rPr>
              <w:t xml:space="preserve">7.7.2.2 (new), </w:t>
            </w:r>
            <w:r w:rsidR="00074514">
              <w:rPr>
                <w:noProof/>
              </w:rPr>
              <w:t>7.7.2.</w:t>
            </w:r>
            <w:r w:rsidR="00074514">
              <w:rPr>
                <w:noProof/>
              </w:rPr>
              <w:t>2</w:t>
            </w:r>
            <w:r w:rsidR="00074514">
              <w:rPr>
                <w:noProof/>
              </w:rPr>
              <w:t>.1 (new), 7.7.2.</w:t>
            </w:r>
            <w:r w:rsidR="00074514">
              <w:rPr>
                <w:noProof/>
              </w:rPr>
              <w:t>2</w:t>
            </w:r>
            <w:r w:rsidR="00074514">
              <w:rPr>
                <w:noProof/>
              </w:rPr>
              <w:t xml:space="preserve">.2 (new), </w:t>
            </w:r>
            <w:r w:rsidR="000B6EEB">
              <w:rPr>
                <w:noProof/>
              </w:rPr>
              <w:t>7.7.</w:t>
            </w:r>
            <w:r w:rsidR="00103DAB">
              <w:rPr>
                <w:noProof/>
              </w:rPr>
              <w:t>3</w:t>
            </w:r>
            <w:r w:rsidR="000B6EEB">
              <w:rPr>
                <w:noProof/>
              </w:rPr>
              <w:t xml:space="preserve"> </w:t>
            </w:r>
            <w:r w:rsidR="00103DAB">
              <w:rPr>
                <w:noProof/>
              </w:rPr>
              <w:t xml:space="preserve">(new), </w:t>
            </w:r>
            <w:r>
              <w:rPr>
                <w:noProof/>
              </w:rPr>
              <w:t>7.7.</w:t>
            </w:r>
            <w:r w:rsidR="00103DAB">
              <w:rPr>
                <w:noProof/>
              </w:rPr>
              <w:t>3</w:t>
            </w:r>
            <w:r>
              <w:rPr>
                <w:noProof/>
              </w:rPr>
              <w:t>.1 (new), 7.7.</w:t>
            </w:r>
            <w:r w:rsidR="00103DAB">
              <w:rPr>
                <w:noProof/>
              </w:rPr>
              <w:t>3</w:t>
            </w:r>
            <w:r>
              <w:rPr>
                <w:noProof/>
              </w:rPr>
              <w:t>.2 (new), 7.7.</w:t>
            </w:r>
            <w:r w:rsidR="00103DAB">
              <w:rPr>
                <w:noProof/>
              </w:rPr>
              <w:t>3</w:t>
            </w:r>
            <w:r>
              <w:rPr>
                <w:noProof/>
              </w:rPr>
              <w:t>.3 (new), 7.7.</w:t>
            </w:r>
            <w:r w:rsidR="00103DAB">
              <w:rPr>
                <w:noProof/>
              </w:rPr>
              <w:t>3</w:t>
            </w:r>
            <w:r>
              <w:rPr>
                <w:noProof/>
              </w:rPr>
              <w:t>.4 (new), 7.7.</w:t>
            </w:r>
            <w:r w:rsidR="00103DAB">
              <w:rPr>
                <w:noProof/>
              </w:rPr>
              <w:t>3</w:t>
            </w:r>
            <w:r>
              <w:rPr>
                <w:noProof/>
              </w:rPr>
              <w:t>.5 (new), 7.7.</w:t>
            </w:r>
            <w:r w:rsidR="00103DAB">
              <w:rPr>
                <w:noProof/>
              </w:rPr>
              <w:t>3</w:t>
            </w:r>
            <w:r>
              <w:rPr>
                <w:noProof/>
              </w:rPr>
              <w:t>.6 (new), 7.7.</w:t>
            </w:r>
            <w:r w:rsidR="00103DAB">
              <w:rPr>
                <w:noProof/>
              </w:rPr>
              <w:t>3</w:t>
            </w:r>
            <w:r>
              <w:rPr>
                <w:noProof/>
              </w:rPr>
              <w:t>.7 (new), 7.7.</w:t>
            </w:r>
            <w:r w:rsidR="00103DAB">
              <w:rPr>
                <w:noProof/>
              </w:rPr>
              <w:t>3</w:t>
            </w:r>
            <w:r>
              <w:rPr>
                <w:noProof/>
              </w:rPr>
              <w:t>.8 (new), 7.7.</w:t>
            </w:r>
            <w:r w:rsidR="00103DAB">
              <w:rPr>
                <w:noProof/>
              </w:rPr>
              <w:t>3</w:t>
            </w:r>
            <w:r>
              <w:rPr>
                <w:noProof/>
              </w:rPr>
              <w:t>.9 (new)</w:t>
            </w:r>
          </w:p>
        </w:tc>
      </w:tr>
      <w:tr w:rsidR="004B1709" w14:paraId="7954D8A6" w14:textId="77777777" w:rsidTr="00374415">
        <w:tc>
          <w:tcPr>
            <w:tcW w:w="2694" w:type="dxa"/>
            <w:gridSpan w:val="2"/>
            <w:tcBorders>
              <w:left w:val="single" w:sz="4" w:space="0" w:color="auto"/>
            </w:tcBorders>
          </w:tcPr>
          <w:p w14:paraId="5A7B92AF" w14:textId="77777777" w:rsidR="004B1709" w:rsidRDefault="004B1709" w:rsidP="00374415">
            <w:pPr>
              <w:pStyle w:val="CRCoverPage"/>
              <w:spacing w:after="0"/>
              <w:rPr>
                <w:b/>
                <w:i/>
                <w:noProof/>
                <w:sz w:val="8"/>
                <w:szCs w:val="8"/>
              </w:rPr>
            </w:pPr>
          </w:p>
        </w:tc>
        <w:tc>
          <w:tcPr>
            <w:tcW w:w="6946" w:type="dxa"/>
            <w:gridSpan w:val="9"/>
            <w:tcBorders>
              <w:right w:val="single" w:sz="4" w:space="0" w:color="auto"/>
            </w:tcBorders>
          </w:tcPr>
          <w:p w14:paraId="51B72009" w14:textId="77777777" w:rsidR="004B1709" w:rsidRDefault="004B1709" w:rsidP="00374415">
            <w:pPr>
              <w:pStyle w:val="CRCoverPage"/>
              <w:spacing w:after="0"/>
              <w:rPr>
                <w:noProof/>
                <w:sz w:val="8"/>
                <w:szCs w:val="8"/>
              </w:rPr>
            </w:pPr>
          </w:p>
        </w:tc>
      </w:tr>
      <w:tr w:rsidR="004B1709" w14:paraId="022DF16A" w14:textId="77777777" w:rsidTr="00374415">
        <w:tc>
          <w:tcPr>
            <w:tcW w:w="2694" w:type="dxa"/>
            <w:gridSpan w:val="2"/>
            <w:tcBorders>
              <w:left w:val="single" w:sz="4" w:space="0" w:color="auto"/>
            </w:tcBorders>
          </w:tcPr>
          <w:p w14:paraId="47086146" w14:textId="77777777" w:rsidR="004B1709" w:rsidRDefault="004B1709" w:rsidP="00374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8895C5" w14:textId="77777777" w:rsidR="004B1709" w:rsidRDefault="004B1709" w:rsidP="00374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66A27" w14:textId="77777777" w:rsidR="004B1709" w:rsidRDefault="004B1709" w:rsidP="00374415">
            <w:pPr>
              <w:pStyle w:val="CRCoverPage"/>
              <w:spacing w:after="0"/>
              <w:jc w:val="center"/>
              <w:rPr>
                <w:b/>
                <w:caps/>
                <w:noProof/>
              </w:rPr>
            </w:pPr>
            <w:r>
              <w:rPr>
                <w:b/>
                <w:caps/>
                <w:noProof/>
              </w:rPr>
              <w:t>N</w:t>
            </w:r>
          </w:p>
        </w:tc>
        <w:tc>
          <w:tcPr>
            <w:tcW w:w="2977" w:type="dxa"/>
            <w:gridSpan w:val="4"/>
          </w:tcPr>
          <w:p w14:paraId="4B832DDD" w14:textId="77777777" w:rsidR="004B1709" w:rsidRDefault="004B1709" w:rsidP="00374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834D02" w14:textId="77777777" w:rsidR="004B1709" w:rsidRDefault="004B1709" w:rsidP="00374415">
            <w:pPr>
              <w:pStyle w:val="CRCoverPage"/>
              <w:spacing w:after="0"/>
              <w:ind w:left="99"/>
              <w:rPr>
                <w:noProof/>
              </w:rPr>
            </w:pPr>
          </w:p>
        </w:tc>
      </w:tr>
      <w:tr w:rsidR="004B1709" w14:paraId="2E3A780B" w14:textId="77777777" w:rsidTr="00374415">
        <w:tc>
          <w:tcPr>
            <w:tcW w:w="2694" w:type="dxa"/>
            <w:gridSpan w:val="2"/>
            <w:tcBorders>
              <w:left w:val="single" w:sz="4" w:space="0" w:color="auto"/>
            </w:tcBorders>
          </w:tcPr>
          <w:p w14:paraId="37931F04" w14:textId="77777777" w:rsidR="004B1709" w:rsidRDefault="004B1709" w:rsidP="00374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AD13" w14:textId="5C015D8F" w:rsidR="004B1709" w:rsidRDefault="007F04EE" w:rsidP="003744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16ED2" w14:textId="36C99998" w:rsidR="004B1709" w:rsidRDefault="004B1709" w:rsidP="00374415">
            <w:pPr>
              <w:pStyle w:val="CRCoverPage"/>
              <w:spacing w:after="0"/>
              <w:jc w:val="center"/>
              <w:rPr>
                <w:b/>
                <w:caps/>
                <w:noProof/>
              </w:rPr>
            </w:pPr>
          </w:p>
        </w:tc>
        <w:tc>
          <w:tcPr>
            <w:tcW w:w="2977" w:type="dxa"/>
            <w:gridSpan w:val="4"/>
          </w:tcPr>
          <w:p w14:paraId="0DD53B9E" w14:textId="77777777" w:rsidR="004B1709" w:rsidRDefault="004B1709" w:rsidP="00374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CE142" w14:textId="009F56CE" w:rsidR="004B1709" w:rsidRDefault="004B1709" w:rsidP="00374415">
            <w:pPr>
              <w:pStyle w:val="CRCoverPage"/>
              <w:spacing w:after="0"/>
              <w:ind w:left="99"/>
              <w:rPr>
                <w:noProof/>
              </w:rPr>
            </w:pPr>
            <w:r>
              <w:rPr>
                <w:noProof/>
              </w:rPr>
              <w:t>TS</w:t>
            </w:r>
            <w:r w:rsidR="007F04EE">
              <w:rPr>
                <w:noProof/>
              </w:rPr>
              <w:t xml:space="preserve"> 23.256</w:t>
            </w:r>
            <w:r w:rsidR="00FD70E2">
              <w:rPr>
                <w:noProof/>
              </w:rPr>
              <w:t xml:space="preserve"> </w:t>
            </w:r>
            <w:r>
              <w:rPr>
                <w:noProof/>
              </w:rPr>
              <w:t xml:space="preserve">CR </w:t>
            </w:r>
            <w:r w:rsidR="007F04EE">
              <w:rPr>
                <w:noProof/>
              </w:rPr>
              <w:t>#0078</w:t>
            </w:r>
          </w:p>
        </w:tc>
      </w:tr>
      <w:tr w:rsidR="004B1709" w14:paraId="43EDD0AF" w14:textId="77777777" w:rsidTr="00374415">
        <w:tc>
          <w:tcPr>
            <w:tcW w:w="2694" w:type="dxa"/>
            <w:gridSpan w:val="2"/>
            <w:tcBorders>
              <w:left w:val="single" w:sz="4" w:space="0" w:color="auto"/>
            </w:tcBorders>
          </w:tcPr>
          <w:p w14:paraId="141C1A63" w14:textId="77777777" w:rsidR="004B1709" w:rsidRDefault="004B1709" w:rsidP="00374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CFA05" w14:textId="77777777" w:rsidR="004B1709" w:rsidRDefault="004B1709"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0522D" w14:textId="77777777" w:rsidR="004B1709" w:rsidRDefault="004B1709" w:rsidP="00374415">
            <w:pPr>
              <w:pStyle w:val="CRCoverPage"/>
              <w:spacing w:after="0"/>
              <w:jc w:val="center"/>
              <w:rPr>
                <w:b/>
                <w:caps/>
                <w:noProof/>
              </w:rPr>
            </w:pPr>
            <w:r>
              <w:rPr>
                <w:b/>
                <w:caps/>
                <w:noProof/>
              </w:rPr>
              <w:t>X</w:t>
            </w:r>
          </w:p>
        </w:tc>
        <w:tc>
          <w:tcPr>
            <w:tcW w:w="2977" w:type="dxa"/>
            <w:gridSpan w:val="4"/>
          </w:tcPr>
          <w:p w14:paraId="4ADD89AC" w14:textId="77777777" w:rsidR="004B1709" w:rsidRDefault="004B1709" w:rsidP="00374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7791B" w14:textId="77777777" w:rsidR="004B1709" w:rsidRDefault="004B1709" w:rsidP="00374415">
            <w:pPr>
              <w:pStyle w:val="CRCoverPage"/>
              <w:spacing w:after="0"/>
              <w:ind w:left="99"/>
              <w:rPr>
                <w:noProof/>
              </w:rPr>
            </w:pPr>
            <w:r>
              <w:rPr>
                <w:noProof/>
              </w:rPr>
              <w:t xml:space="preserve">TS/TR ... CR ... </w:t>
            </w:r>
          </w:p>
        </w:tc>
      </w:tr>
      <w:tr w:rsidR="004B1709" w14:paraId="7E2A6DE9" w14:textId="77777777" w:rsidTr="00374415">
        <w:tc>
          <w:tcPr>
            <w:tcW w:w="2694" w:type="dxa"/>
            <w:gridSpan w:val="2"/>
            <w:tcBorders>
              <w:left w:val="single" w:sz="4" w:space="0" w:color="auto"/>
            </w:tcBorders>
          </w:tcPr>
          <w:p w14:paraId="156B952E" w14:textId="77777777" w:rsidR="004B1709" w:rsidRDefault="004B1709" w:rsidP="00374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6C3C0" w14:textId="77777777" w:rsidR="004B1709" w:rsidRDefault="004B1709"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85E0" w14:textId="77777777" w:rsidR="004B1709" w:rsidRDefault="004B1709" w:rsidP="00374415">
            <w:pPr>
              <w:pStyle w:val="CRCoverPage"/>
              <w:spacing w:after="0"/>
              <w:jc w:val="center"/>
              <w:rPr>
                <w:b/>
                <w:caps/>
                <w:noProof/>
              </w:rPr>
            </w:pPr>
            <w:r>
              <w:rPr>
                <w:b/>
                <w:caps/>
                <w:noProof/>
              </w:rPr>
              <w:t>X</w:t>
            </w:r>
          </w:p>
        </w:tc>
        <w:tc>
          <w:tcPr>
            <w:tcW w:w="2977" w:type="dxa"/>
            <w:gridSpan w:val="4"/>
          </w:tcPr>
          <w:p w14:paraId="0EACB626" w14:textId="77777777" w:rsidR="004B1709" w:rsidRDefault="004B1709" w:rsidP="00374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48621" w14:textId="77777777" w:rsidR="004B1709" w:rsidRDefault="004B1709" w:rsidP="00374415">
            <w:pPr>
              <w:pStyle w:val="CRCoverPage"/>
              <w:spacing w:after="0"/>
              <w:ind w:left="99"/>
              <w:rPr>
                <w:noProof/>
              </w:rPr>
            </w:pPr>
            <w:r>
              <w:rPr>
                <w:noProof/>
              </w:rPr>
              <w:t xml:space="preserve">TS/TR ... CR ... </w:t>
            </w:r>
          </w:p>
        </w:tc>
      </w:tr>
      <w:tr w:rsidR="004B1709" w14:paraId="49884C5F" w14:textId="77777777" w:rsidTr="00374415">
        <w:tc>
          <w:tcPr>
            <w:tcW w:w="2694" w:type="dxa"/>
            <w:gridSpan w:val="2"/>
            <w:tcBorders>
              <w:left w:val="single" w:sz="4" w:space="0" w:color="auto"/>
            </w:tcBorders>
          </w:tcPr>
          <w:p w14:paraId="3CC78040" w14:textId="77777777" w:rsidR="004B1709" w:rsidRDefault="004B1709" w:rsidP="00374415">
            <w:pPr>
              <w:pStyle w:val="CRCoverPage"/>
              <w:spacing w:after="0"/>
              <w:rPr>
                <w:b/>
                <w:i/>
                <w:noProof/>
              </w:rPr>
            </w:pPr>
          </w:p>
        </w:tc>
        <w:tc>
          <w:tcPr>
            <w:tcW w:w="6946" w:type="dxa"/>
            <w:gridSpan w:val="9"/>
            <w:tcBorders>
              <w:right w:val="single" w:sz="4" w:space="0" w:color="auto"/>
            </w:tcBorders>
          </w:tcPr>
          <w:p w14:paraId="4C8FF3C9" w14:textId="77777777" w:rsidR="004B1709" w:rsidRDefault="004B1709" w:rsidP="00374415">
            <w:pPr>
              <w:pStyle w:val="CRCoverPage"/>
              <w:spacing w:after="0"/>
              <w:rPr>
                <w:noProof/>
              </w:rPr>
            </w:pPr>
          </w:p>
        </w:tc>
      </w:tr>
      <w:tr w:rsidR="004B1709" w14:paraId="50D6ACC2" w14:textId="77777777" w:rsidTr="00374415">
        <w:tc>
          <w:tcPr>
            <w:tcW w:w="2694" w:type="dxa"/>
            <w:gridSpan w:val="2"/>
            <w:tcBorders>
              <w:left w:val="single" w:sz="4" w:space="0" w:color="auto"/>
              <w:bottom w:val="single" w:sz="4" w:space="0" w:color="auto"/>
            </w:tcBorders>
          </w:tcPr>
          <w:p w14:paraId="0CE6B700" w14:textId="77777777" w:rsidR="004B1709" w:rsidRDefault="004B1709" w:rsidP="00374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7305A" w14:textId="13BE293F" w:rsidR="004B1709" w:rsidRDefault="004B1709" w:rsidP="00374415">
            <w:pPr>
              <w:pStyle w:val="CRCoverPage"/>
              <w:spacing w:after="0"/>
              <w:ind w:left="100"/>
              <w:rPr>
                <w:noProof/>
              </w:rPr>
            </w:pPr>
          </w:p>
        </w:tc>
      </w:tr>
      <w:tr w:rsidR="004B1709" w:rsidRPr="008863B9" w14:paraId="55D95E86" w14:textId="77777777" w:rsidTr="00374415">
        <w:tc>
          <w:tcPr>
            <w:tcW w:w="2694" w:type="dxa"/>
            <w:gridSpan w:val="2"/>
            <w:tcBorders>
              <w:top w:val="single" w:sz="4" w:space="0" w:color="auto"/>
              <w:bottom w:val="single" w:sz="4" w:space="0" w:color="auto"/>
            </w:tcBorders>
          </w:tcPr>
          <w:p w14:paraId="56AE73EE" w14:textId="77777777" w:rsidR="004B1709" w:rsidRPr="008863B9" w:rsidRDefault="004B1709" w:rsidP="00374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A2490C" w14:textId="77777777" w:rsidR="004B1709" w:rsidRPr="008863B9" w:rsidRDefault="004B1709" w:rsidP="00374415">
            <w:pPr>
              <w:pStyle w:val="CRCoverPage"/>
              <w:spacing w:after="0"/>
              <w:ind w:left="100"/>
              <w:rPr>
                <w:noProof/>
                <w:sz w:val="8"/>
                <w:szCs w:val="8"/>
              </w:rPr>
            </w:pPr>
          </w:p>
        </w:tc>
      </w:tr>
      <w:tr w:rsidR="004B1709" w14:paraId="7F66867D" w14:textId="77777777" w:rsidTr="00374415">
        <w:tc>
          <w:tcPr>
            <w:tcW w:w="2694" w:type="dxa"/>
            <w:gridSpan w:val="2"/>
            <w:tcBorders>
              <w:top w:val="single" w:sz="4" w:space="0" w:color="auto"/>
              <w:left w:val="single" w:sz="4" w:space="0" w:color="auto"/>
              <w:bottom w:val="single" w:sz="4" w:space="0" w:color="auto"/>
            </w:tcBorders>
          </w:tcPr>
          <w:p w14:paraId="0F0C1C9D" w14:textId="77777777" w:rsidR="004B1709" w:rsidRDefault="004B1709" w:rsidP="00374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27605" w14:textId="77777777" w:rsidR="004B1709" w:rsidRDefault="004B1709" w:rsidP="00374415">
            <w:pPr>
              <w:pStyle w:val="CRCoverPage"/>
              <w:spacing w:after="0"/>
              <w:ind w:left="100"/>
              <w:rPr>
                <w:noProof/>
              </w:rPr>
            </w:pPr>
          </w:p>
        </w:tc>
      </w:tr>
    </w:tbl>
    <w:p w14:paraId="1B426019" w14:textId="77777777" w:rsidR="004B1709" w:rsidRDefault="004B1709" w:rsidP="004B170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3910C7" w14:textId="2F73B61F" w:rsidR="00A322B6" w:rsidRDefault="00A322B6" w:rsidP="00A322B6">
      <w:pPr>
        <w:pStyle w:val="Heading2"/>
        <w:jc w:val="center"/>
      </w:pPr>
      <w:bookmarkStart w:id="0" w:name="_Toc526019535"/>
      <w:bookmarkStart w:id="1" w:name="_Toc98808160"/>
      <w:r w:rsidRPr="00CA3064">
        <w:lastRenderedPageBreak/>
        <w:t>*</w:t>
      </w:r>
      <w:r>
        <w:t xml:space="preserve"> </w:t>
      </w:r>
      <w:r w:rsidRPr="00CA3064">
        <w:t>*</w:t>
      </w:r>
      <w:r>
        <w:t xml:space="preserve"> </w:t>
      </w:r>
      <w:r w:rsidRPr="00CA3064">
        <w:t xml:space="preserve">*   </w:t>
      </w:r>
      <w:r>
        <w:t>Start of C</w:t>
      </w:r>
      <w:r w:rsidRPr="00CA3064">
        <w:t>hange   *</w:t>
      </w:r>
      <w:r>
        <w:t xml:space="preserve"> </w:t>
      </w:r>
      <w:r w:rsidRPr="00CA3064">
        <w:t>*</w:t>
      </w:r>
      <w:r>
        <w:t xml:space="preserve"> </w:t>
      </w:r>
      <w:r w:rsidRPr="00CA3064">
        <w:t>*</w:t>
      </w:r>
    </w:p>
    <w:p w14:paraId="42D06E1B" w14:textId="77777777" w:rsidR="00E0464B" w:rsidRDefault="00E0464B" w:rsidP="00E0464B">
      <w:pPr>
        <w:pStyle w:val="Heading2"/>
        <w:rPr>
          <w:ins w:id="2" w:author="Atle Monrad" w:date="2023-02-20T09:26:00Z"/>
          <w:lang w:val="en-IN"/>
        </w:rPr>
      </w:pPr>
      <w:ins w:id="3" w:author="Atle Monrad" w:date="2023-02-20T09:26:00Z">
        <w:r>
          <w:rPr>
            <w:lang w:val="en-IN"/>
          </w:rPr>
          <w:t>7.7</w:t>
        </w:r>
        <w:r>
          <w:rPr>
            <w:lang w:val="en-IN"/>
          </w:rPr>
          <w:tab/>
          <w:t xml:space="preserve">UAE layer support for DAA services and </w:t>
        </w:r>
        <w:proofErr w:type="spellStart"/>
        <w:r>
          <w:rPr>
            <w:lang w:val="en-IN"/>
          </w:rPr>
          <w:t>applictions</w:t>
        </w:r>
        <w:proofErr w:type="spellEnd"/>
      </w:ins>
    </w:p>
    <w:p w14:paraId="4535E0ED" w14:textId="6E3B1DBB" w:rsidR="00C53B86" w:rsidRDefault="00C53B86" w:rsidP="00C53B86">
      <w:pPr>
        <w:pStyle w:val="Heading3"/>
        <w:rPr>
          <w:ins w:id="4" w:author="Atle Monrad" w:date="2023-02-20T07:43:00Z"/>
          <w:lang w:val="en-IN"/>
        </w:rPr>
      </w:pPr>
      <w:ins w:id="5" w:author="Atle Monrad" w:date="2023-02-20T07:43:00Z">
        <w:r w:rsidRPr="00E0464B">
          <w:t>7</w:t>
        </w:r>
        <w:r>
          <w:rPr>
            <w:lang w:val="en-IN"/>
          </w:rPr>
          <w:t>.7.1</w:t>
        </w:r>
        <w:r>
          <w:rPr>
            <w:lang w:val="en-IN"/>
          </w:rPr>
          <w:tab/>
          <w:t>General</w:t>
        </w:r>
      </w:ins>
    </w:p>
    <w:p w14:paraId="3F02C01C" w14:textId="77777777" w:rsidR="00C53B86" w:rsidRPr="00682A9B" w:rsidRDefault="00C53B86" w:rsidP="00C53B86">
      <w:pPr>
        <w:rPr>
          <w:ins w:id="6" w:author="Atle Monrad" w:date="2023-02-20T07:43:00Z"/>
          <w:noProof/>
          <w:lang w:val="en-US"/>
        </w:rPr>
      </w:pPr>
      <w:ins w:id="7" w:author="Atle Monrad" w:date="2023-02-20T07:43:00Z">
        <w:r w:rsidRPr="00682A9B">
          <w:rPr>
            <w:noProof/>
            <w:lang w:val="en-US"/>
          </w:rPr>
          <w:t>This feature</w:t>
        </w:r>
        <w:r>
          <w:rPr>
            <w:noProof/>
            <w:lang w:val="en-US"/>
          </w:rPr>
          <w:t xml:space="preserve"> enables </w:t>
        </w:r>
        <w:r w:rsidRPr="00682A9B">
          <w:rPr>
            <w:noProof/>
            <w:lang w:val="en-US"/>
          </w:rPr>
          <w:t>the UAS application enablement services for assisting the UAS applicatio</w:t>
        </w:r>
        <w:r>
          <w:rPr>
            <w:noProof/>
            <w:lang w:val="en-US"/>
          </w:rPr>
          <w:t>n</w:t>
        </w:r>
        <w:r w:rsidRPr="00682A9B">
          <w:rPr>
            <w:noProof/>
            <w:lang w:val="en-US"/>
          </w:rPr>
          <w:t xml:space="preserve"> with DAA</w:t>
        </w:r>
        <w:r>
          <w:rPr>
            <w:noProof/>
            <w:lang w:val="en-US"/>
          </w:rPr>
          <w:t xml:space="preserve"> handling</w:t>
        </w:r>
        <w:r w:rsidRPr="00682A9B">
          <w:rPr>
            <w:noProof/>
            <w:lang w:val="en-US"/>
          </w:rPr>
          <w:t>. In particular, the UAE layer provides support for the following operations:</w:t>
        </w:r>
      </w:ins>
    </w:p>
    <w:p w14:paraId="6790CE1B" w14:textId="77777777" w:rsidR="00C53B86" w:rsidRPr="00682A9B" w:rsidRDefault="00C53B86" w:rsidP="00C53B86">
      <w:pPr>
        <w:pStyle w:val="B1"/>
        <w:rPr>
          <w:ins w:id="8" w:author="Atle Monrad" w:date="2023-02-20T07:43:00Z"/>
        </w:rPr>
      </w:pPr>
      <w:ins w:id="9" w:author="Atle Monrad" w:date="2023-02-20T07:43:00Z">
        <w:r w:rsidRPr="00682A9B">
          <w:rPr>
            <w:noProof/>
            <w:lang w:val="en-US"/>
          </w:rPr>
          <w:t>-</w:t>
        </w:r>
        <w:r w:rsidRPr="00682A9B">
          <w:rPr>
            <w:noProof/>
            <w:lang w:val="en-US"/>
          </w:rPr>
          <w:tab/>
        </w:r>
        <w:r w:rsidRPr="00682A9B">
          <w:t xml:space="preserve">Support of the registration of the UAE clients DAA </w:t>
        </w:r>
        <w:r>
          <w:t xml:space="preserve">assistance </w:t>
        </w:r>
        <w:r w:rsidRPr="00682A9B">
          <w:t>capability to the UAE server as described in clause 7.1a.</w:t>
        </w:r>
      </w:ins>
    </w:p>
    <w:p w14:paraId="393FDD24" w14:textId="09B6B5C4" w:rsidR="00C53B86" w:rsidRDefault="00C53B86" w:rsidP="00C53B86">
      <w:pPr>
        <w:pStyle w:val="B1"/>
        <w:rPr>
          <w:ins w:id="10" w:author="Atle Monrad" w:date="2023-02-20T07:43:00Z"/>
        </w:rPr>
      </w:pPr>
      <w:ins w:id="11" w:author="Atle Monrad" w:date="2023-02-20T07:43:00Z">
        <w:r w:rsidRPr="00682A9B">
          <w:t>-</w:t>
        </w:r>
        <w:r w:rsidRPr="00682A9B">
          <w:tab/>
          <w:t>Support the distribution of the</w:t>
        </w:r>
        <w:r>
          <w:t xml:space="preserve"> </w:t>
        </w:r>
        <w:r w:rsidRPr="00682A9B">
          <w:t xml:space="preserve">DAA </w:t>
        </w:r>
      </w:ins>
      <w:ins w:id="12" w:author="Atle Monrad_v11" w:date="2023-03-02T16:24:00Z">
        <w:r w:rsidR="00303947">
          <w:t xml:space="preserve">application </w:t>
        </w:r>
      </w:ins>
      <w:ins w:id="13" w:author="Atle Monrad" w:date="2023-02-20T07:43:00Z">
        <w:r w:rsidRPr="00682A9B">
          <w:t>polic</w:t>
        </w:r>
      </w:ins>
      <w:ins w:id="14" w:author="Atle Monrad_v8" w:date="2023-02-28T22:43:00Z">
        <w:r w:rsidR="00F31973">
          <w:t>y</w:t>
        </w:r>
      </w:ins>
      <w:ins w:id="15" w:author="Atle Monrad_v8" w:date="2023-02-28T22:30:00Z">
        <w:r w:rsidR="00A847F3">
          <w:t xml:space="preserve"> </w:t>
        </w:r>
      </w:ins>
      <w:ins w:id="16" w:author="Atle Monrad" w:date="2023-02-20T07:43:00Z">
        <w:r w:rsidRPr="00682A9B">
          <w:t>from the UAS application specific server to the UAE server and the UAE client, as described in clause 7.7.2.1.</w:t>
        </w:r>
      </w:ins>
    </w:p>
    <w:p w14:paraId="6213872B" w14:textId="29A2C808" w:rsidR="00C53B86" w:rsidRPr="004F704E" w:rsidRDefault="00C53B86" w:rsidP="00C53B86">
      <w:pPr>
        <w:pStyle w:val="B1"/>
        <w:rPr>
          <w:ins w:id="17" w:author="Atle Monrad" w:date="2023-02-20T07:43:00Z"/>
          <w:lang w:val="en-US"/>
        </w:rPr>
      </w:pPr>
      <w:ins w:id="18" w:author="Atle Monrad" w:date="2023-02-20T07:43:00Z">
        <w:r w:rsidRPr="00682A9B">
          <w:t>-</w:t>
        </w:r>
        <w:r w:rsidRPr="00682A9B">
          <w:tab/>
        </w:r>
      </w:ins>
      <w:ins w:id="19" w:author="Atle Monrad_v11" w:date="2023-03-03T08:49:00Z">
        <w:r w:rsidR="00886D9E">
          <w:rPr>
            <w:lang w:val="en-US"/>
          </w:rPr>
          <w:t>Support</w:t>
        </w:r>
      </w:ins>
      <w:ins w:id="20" w:author="Atle Monrad" w:date="2023-02-20T07:43:00Z">
        <w:r w:rsidRPr="00682A9B">
          <w:rPr>
            <w:lang w:val="en-US"/>
          </w:rPr>
          <w:t xml:space="preserve"> </w:t>
        </w:r>
        <w:r w:rsidRPr="00682A9B">
          <w:t>the UAS application</w:t>
        </w:r>
        <w:r>
          <w:t xml:space="preserve"> with DAA</w:t>
        </w:r>
        <w:r w:rsidRPr="00682A9B">
          <w:t>, as described in clause 7.7.2.</w:t>
        </w:r>
      </w:ins>
      <w:ins w:id="21" w:author="Atle Monrad_v11" w:date="2023-03-03T08:47:00Z">
        <w:r w:rsidR="00886D9E">
          <w:t>2</w:t>
        </w:r>
      </w:ins>
      <w:ins w:id="22" w:author="Atle Monrad" w:date="2023-02-20T07:43:00Z">
        <w:r w:rsidRPr="00682A9B">
          <w:t>.</w:t>
        </w:r>
      </w:ins>
    </w:p>
    <w:p w14:paraId="468D6903" w14:textId="02BAE7D2" w:rsidR="00C53B86" w:rsidRDefault="00C53B86" w:rsidP="00C53B86">
      <w:pPr>
        <w:pStyle w:val="NO"/>
        <w:rPr>
          <w:ins w:id="23" w:author="Atle Monrad" w:date="2023-02-20T07:43:00Z"/>
        </w:rPr>
      </w:pPr>
      <w:ins w:id="24" w:author="Atle Monrad" w:date="2023-02-20T07:43:00Z">
        <w:r w:rsidRPr="00811BC5">
          <w:t>NOTE:</w:t>
        </w:r>
        <w:r w:rsidRPr="00811BC5">
          <w:tab/>
        </w:r>
        <w:r w:rsidRPr="004C3AAD">
          <w:t xml:space="preserve">The Detect and Avoid operations </w:t>
        </w:r>
        <w:r>
          <w:t>are</w:t>
        </w:r>
        <w:r w:rsidRPr="004C3AAD">
          <w:t xml:space="preserve"> out of scope of the </w:t>
        </w:r>
        <w:r>
          <w:t>present specification</w:t>
        </w:r>
        <w:r w:rsidRPr="004C3AAD">
          <w:t>.</w:t>
        </w:r>
      </w:ins>
    </w:p>
    <w:p w14:paraId="3A028051" w14:textId="77777777" w:rsidR="00C53B86" w:rsidRDefault="00C53B86" w:rsidP="00C53B86">
      <w:pPr>
        <w:pStyle w:val="Heading3"/>
        <w:rPr>
          <w:ins w:id="25" w:author="Atle Monrad" w:date="2023-02-20T07:43:00Z"/>
          <w:lang w:val="en-IN"/>
        </w:rPr>
      </w:pPr>
      <w:ins w:id="26" w:author="Atle Monrad" w:date="2023-02-20T07:43:00Z">
        <w:r>
          <w:rPr>
            <w:lang w:val="en-IN"/>
          </w:rPr>
          <w:t>7.7.2</w:t>
        </w:r>
        <w:r>
          <w:rPr>
            <w:lang w:val="en-IN"/>
          </w:rPr>
          <w:tab/>
          <w:t>Procedures</w:t>
        </w:r>
      </w:ins>
    </w:p>
    <w:p w14:paraId="0D01704E" w14:textId="77777777" w:rsidR="00C53B86" w:rsidRDefault="00C53B86" w:rsidP="00C53B86">
      <w:pPr>
        <w:pStyle w:val="Heading4"/>
        <w:rPr>
          <w:ins w:id="27" w:author="Atle Monrad" w:date="2023-02-20T07:43:00Z"/>
          <w:lang w:val="en-IN"/>
        </w:rPr>
      </w:pPr>
      <w:ins w:id="28" w:author="Atle Monrad" w:date="2023-02-20T07:43:00Z">
        <w:r>
          <w:rPr>
            <w:lang w:val="en-IN"/>
          </w:rPr>
          <w:t>7.7.2.1</w:t>
        </w:r>
        <w:r>
          <w:rPr>
            <w:lang w:val="en-IN"/>
          </w:rPr>
          <w:tab/>
          <w:t>Configuration of DAA policies to the UAE layer and the UAS client</w:t>
        </w:r>
      </w:ins>
    </w:p>
    <w:p w14:paraId="0B3E21C0" w14:textId="77777777" w:rsidR="00C53B86" w:rsidRDefault="00C53B86" w:rsidP="00C53B86">
      <w:pPr>
        <w:pStyle w:val="Heading5"/>
        <w:rPr>
          <w:ins w:id="29" w:author="Atle Monrad" w:date="2023-02-20T07:43:00Z"/>
          <w:lang w:eastAsia="zh-CN"/>
        </w:rPr>
      </w:pPr>
      <w:ins w:id="30" w:author="Atle Monrad" w:date="2023-02-20T07:43:00Z">
        <w:r>
          <w:rPr>
            <w:lang w:val="en-IN"/>
          </w:rPr>
          <w:t>7.7.2.1.1</w:t>
        </w:r>
        <w:r>
          <w:rPr>
            <w:lang w:val="en-IN"/>
          </w:rPr>
          <w:tab/>
          <w:t xml:space="preserve">Management of </w:t>
        </w:r>
        <w:r>
          <w:t>DAA support configuration</w:t>
        </w:r>
      </w:ins>
    </w:p>
    <w:p w14:paraId="69A18C2D" w14:textId="126EC433" w:rsidR="00C53B86" w:rsidRDefault="00C53B86" w:rsidP="00C53B86">
      <w:pPr>
        <w:rPr>
          <w:ins w:id="31" w:author="Atle Monrad" w:date="2023-02-20T07:43:00Z"/>
        </w:rPr>
      </w:pPr>
      <w:ins w:id="32" w:author="Atle Monrad" w:date="2023-02-20T07:43:00Z">
        <w:r w:rsidRPr="002919F1">
          <w:rPr>
            <w:lang w:val="en-US"/>
          </w:rPr>
          <w:t>Figure 7.</w:t>
        </w:r>
        <w:r>
          <w:rPr>
            <w:lang w:val="en-US"/>
          </w:rPr>
          <w:t>7</w:t>
        </w:r>
        <w:r w:rsidRPr="002919F1">
          <w:rPr>
            <w:lang w:val="en-US"/>
          </w:rPr>
          <w:t>.2.1</w:t>
        </w:r>
        <w:r>
          <w:rPr>
            <w:lang w:val="en-US"/>
          </w:rPr>
          <w:t>.1</w:t>
        </w:r>
        <w:r w:rsidRPr="002919F1">
          <w:rPr>
            <w:lang w:val="en-US"/>
          </w:rPr>
          <w:t xml:space="preserve">-1 illustrates the DAA </w:t>
        </w:r>
        <w:r>
          <w:rPr>
            <w:lang w:val="en-US"/>
          </w:rPr>
          <w:t xml:space="preserve">support </w:t>
        </w:r>
        <w:r w:rsidRPr="002919F1">
          <w:rPr>
            <w:lang w:val="en-US"/>
          </w:rPr>
          <w:t xml:space="preserve">management procedure where the UAE server receives an application request for managing the DAA </w:t>
        </w:r>
      </w:ins>
      <w:ins w:id="33" w:author="Atle Monrad_v11" w:date="2023-03-02T16:24:00Z">
        <w:r w:rsidR="00303947">
          <w:rPr>
            <w:lang w:val="en-US"/>
          </w:rPr>
          <w:t xml:space="preserve">application </w:t>
        </w:r>
      </w:ins>
      <w:ins w:id="34" w:author="Atle Monrad_v8" w:date="2023-02-28T22:40:00Z">
        <w:r w:rsidR="003F6971">
          <w:rPr>
            <w:lang w:val="en-US"/>
          </w:rPr>
          <w:t>policy</w:t>
        </w:r>
      </w:ins>
      <w:ins w:id="35" w:author="Atle Monrad" w:date="2023-02-20T07:43:00Z">
        <w:r w:rsidRPr="002919F1">
          <w:rPr>
            <w:lang w:val="en-US"/>
          </w:rPr>
          <w:t xml:space="preserve"> from the UAS application specific server</w:t>
        </w:r>
        <w:r>
          <w:t>.</w:t>
        </w:r>
      </w:ins>
    </w:p>
    <w:p w14:paraId="758B9AD9" w14:textId="77777777" w:rsidR="00C53B86" w:rsidRDefault="00C53B86" w:rsidP="00C53B86">
      <w:pPr>
        <w:rPr>
          <w:ins w:id="36" w:author="Atle Monrad" w:date="2023-02-20T07:43:00Z"/>
        </w:rPr>
      </w:pPr>
      <w:ins w:id="37" w:author="Atle Monrad" w:date="2023-02-20T07:43:00Z">
        <w:r>
          <w:t>Pre-condition:</w:t>
        </w:r>
      </w:ins>
    </w:p>
    <w:p w14:paraId="07C06462" w14:textId="7B1A5863" w:rsidR="00C53B86" w:rsidRDefault="00FD32D6" w:rsidP="00C53B86">
      <w:pPr>
        <w:pStyle w:val="B1"/>
        <w:rPr>
          <w:ins w:id="38" w:author="Atle Monrad" w:date="2023-02-20T07:43:00Z"/>
        </w:rPr>
      </w:pPr>
      <w:ins w:id="39" w:author="Atle Monrad_v11" w:date="2023-03-02T19:01:00Z">
        <w:r>
          <w:t>1.</w:t>
        </w:r>
      </w:ins>
      <w:ins w:id="40" w:author="Atle Monrad" w:date="2023-02-20T07:43:00Z">
        <w:r w:rsidR="00C53B86">
          <w:tab/>
          <w:t xml:space="preserve">The UAV </w:t>
        </w:r>
        <w:r w:rsidR="00C53B86">
          <w:rPr>
            <w:lang w:val="en-US"/>
          </w:rPr>
          <w:t>has received its UAS ID from the UAS application specific server</w:t>
        </w:r>
        <w:r w:rsidR="00C53B86">
          <w:t>.</w:t>
        </w:r>
      </w:ins>
    </w:p>
    <w:p w14:paraId="7AD7A64A" w14:textId="693507C9" w:rsidR="00C53B86" w:rsidRDefault="00FD32D6" w:rsidP="00C53B86">
      <w:pPr>
        <w:pStyle w:val="B1"/>
        <w:rPr>
          <w:ins w:id="41" w:author="Atle Monrad" w:date="2023-02-20T07:43:00Z"/>
        </w:rPr>
      </w:pPr>
      <w:ins w:id="42" w:author="Atle Monrad_v11" w:date="2023-03-02T19:01:00Z">
        <w:r>
          <w:t>2.</w:t>
        </w:r>
      </w:ins>
      <w:ins w:id="43" w:author="Atle Monrad" w:date="2023-02-20T07:43:00Z">
        <w:r w:rsidR="00C53B86">
          <w:tab/>
          <w:t>The UAV has performed the UAS UE registration procedure.</w:t>
        </w:r>
      </w:ins>
    </w:p>
    <w:p w14:paraId="3E1368E8" w14:textId="77777777" w:rsidR="00C53B86" w:rsidRDefault="00C53B86" w:rsidP="00C53B86">
      <w:pPr>
        <w:pStyle w:val="TH"/>
        <w:rPr>
          <w:ins w:id="44" w:author="Atle Monrad" w:date="2023-02-20T07:43:00Z"/>
        </w:rPr>
      </w:pPr>
      <w:ins w:id="45" w:author="Atle Monrad" w:date="2023-02-20T07:43:00Z">
        <w:r>
          <w:object w:dxaOrig="3828" w:dyaOrig="2832" w14:anchorId="0A5C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41.6pt" o:ole="">
              <v:imagedata r:id="rId16" o:title=""/>
            </v:shape>
            <o:OLEObject Type="Embed" ProgID="Visio.Drawing.15" ShapeID="_x0000_i1025" DrawAspect="Content" ObjectID="_1739341177" r:id="rId17"/>
          </w:object>
        </w:r>
      </w:ins>
    </w:p>
    <w:p w14:paraId="09AC6839" w14:textId="77777777" w:rsidR="00C53B86" w:rsidRDefault="00C53B86" w:rsidP="00C53B86">
      <w:pPr>
        <w:pStyle w:val="TF"/>
        <w:rPr>
          <w:ins w:id="46" w:author="Atle Monrad" w:date="2023-02-20T07:43:00Z"/>
        </w:rPr>
      </w:pPr>
      <w:ins w:id="47" w:author="Atle Monrad" w:date="2023-02-20T07:43:00Z">
        <w:r>
          <w:t>Figure 7.7.2.1.1-1: DAA support management procedure</w:t>
        </w:r>
      </w:ins>
    </w:p>
    <w:p w14:paraId="36270150" w14:textId="14FD4A9F" w:rsidR="00C53B86" w:rsidRDefault="00C53B86" w:rsidP="00C53B86">
      <w:pPr>
        <w:pStyle w:val="B1"/>
        <w:rPr>
          <w:ins w:id="48" w:author="Atle Monrad" w:date="2023-02-20T07:43:00Z"/>
          <w:color w:val="000000"/>
        </w:rPr>
      </w:pPr>
      <w:ins w:id="49" w:author="Atle Monrad" w:date="2023-02-20T07:43:00Z">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ins>
      <w:ins w:id="50" w:author="Atle Monrad_v11" w:date="2023-03-02T16:24:00Z">
        <w:r w:rsidR="00303947">
          <w:rPr>
            <w:color w:val="000000"/>
          </w:rPr>
          <w:t xml:space="preserve">application </w:t>
        </w:r>
      </w:ins>
      <w:ins w:id="51" w:author="Atle Monrad" w:date="2023-02-20T07:43:00Z">
        <w:r>
          <w:rPr>
            <w:color w:val="000000"/>
          </w:rPr>
          <w:t>polic</w:t>
        </w:r>
      </w:ins>
      <w:ins w:id="52" w:author="Atle Monrad_v8" w:date="2023-02-28T22:44:00Z">
        <w:r w:rsidR="00F31973">
          <w:rPr>
            <w:color w:val="000000"/>
          </w:rPr>
          <w:t>y</w:t>
        </w:r>
      </w:ins>
      <w:ins w:id="53" w:author="Atle Monrad" w:date="2023-02-20T07:43:00Z">
        <w:r w:rsidRPr="000745B5">
          <w:rPr>
            <w:color w:val="000000"/>
          </w:rPr>
          <w:t>.</w:t>
        </w:r>
      </w:ins>
    </w:p>
    <w:p w14:paraId="116A3328" w14:textId="77777777" w:rsidR="00C53B86" w:rsidRDefault="00C53B86" w:rsidP="00C53B86">
      <w:pPr>
        <w:pStyle w:val="B1"/>
        <w:rPr>
          <w:ins w:id="54" w:author="Atle Monrad" w:date="2023-02-20T07:43:00Z"/>
        </w:rPr>
      </w:pPr>
      <w:ins w:id="55" w:author="Atle Monrad" w:date="2023-02-20T07:43:00Z">
        <w:r>
          <w:t>2.</w:t>
        </w:r>
        <w:r>
          <w:tab/>
          <w:t>The UAE server shall send to the UAS application specific server a DAA support management response with a positive or negative acknowledgement of the request.</w:t>
        </w:r>
      </w:ins>
    </w:p>
    <w:p w14:paraId="323937E2" w14:textId="373E24CD" w:rsidR="00C53B86" w:rsidRDefault="00C53B86" w:rsidP="00C53B86">
      <w:pPr>
        <w:pStyle w:val="B1"/>
        <w:rPr>
          <w:ins w:id="56" w:author="Atle Monrad" w:date="2023-02-20T07:43:00Z"/>
        </w:rPr>
      </w:pPr>
      <w:ins w:id="57" w:author="Atle Monrad" w:date="2023-02-20T07:43:00Z">
        <w:r>
          <w:t>3.</w:t>
        </w:r>
        <w:r>
          <w:tab/>
          <w:t xml:space="preserve">The UAE server shall </w:t>
        </w:r>
        <w:r>
          <w:rPr>
            <w:lang w:val="en-US"/>
          </w:rPr>
          <w:t xml:space="preserve">timestamp and store the DAA </w:t>
        </w:r>
      </w:ins>
      <w:ins w:id="58" w:author="Atle Monrad_v11" w:date="2023-03-02T16:25:00Z">
        <w:r w:rsidR="00303947">
          <w:rPr>
            <w:lang w:val="en-US"/>
          </w:rPr>
          <w:t xml:space="preserve">application </w:t>
        </w:r>
      </w:ins>
      <w:ins w:id="59" w:author="Atle Monrad" w:date="2023-02-20T07:43:00Z">
        <w:r>
          <w:rPr>
            <w:lang w:val="en-US"/>
          </w:rPr>
          <w:t>polic</w:t>
        </w:r>
      </w:ins>
      <w:ins w:id="60" w:author="Atle Monrad_v8" w:date="2023-02-28T22:44:00Z">
        <w:r w:rsidR="00F31973">
          <w:rPr>
            <w:lang w:val="en-US"/>
          </w:rPr>
          <w:t>y</w:t>
        </w:r>
      </w:ins>
      <w:ins w:id="61" w:author="Atle Monrad" w:date="2023-02-20T07:43:00Z">
        <w:r>
          <w:rPr>
            <w:lang w:val="en-US"/>
          </w:rPr>
          <w:t xml:space="preserve"> and </w:t>
        </w:r>
        <w:r>
          <w:t>execute the DAA configuration according to clause 7.7.2.</w:t>
        </w:r>
      </w:ins>
      <w:ins w:id="62" w:author="Atle Monrad_v8" w:date="2023-02-28T14:04:00Z">
        <w:r w:rsidR="00AD0D01">
          <w:t>1.</w:t>
        </w:r>
      </w:ins>
      <w:ins w:id="63" w:author="Atle Monrad" w:date="2023-02-20T07:43:00Z">
        <w:r>
          <w:t>2.</w:t>
        </w:r>
      </w:ins>
    </w:p>
    <w:p w14:paraId="5821B556" w14:textId="77777777" w:rsidR="00C53B86" w:rsidRDefault="00C53B86" w:rsidP="00C53B86">
      <w:pPr>
        <w:pStyle w:val="B1"/>
        <w:rPr>
          <w:ins w:id="64" w:author="Atle Monrad" w:date="2023-02-20T07:43:00Z"/>
        </w:rPr>
      </w:pPr>
      <w:ins w:id="65" w:author="Atle Monrad" w:date="2023-02-20T07:43:00Z">
        <w:r>
          <w:t>4.</w:t>
        </w:r>
        <w:r>
          <w:tab/>
          <w:t>After execution of DAA configuration, the UAE server shall send a DAA support management complete to the UAS application specific server.</w:t>
        </w:r>
      </w:ins>
    </w:p>
    <w:p w14:paraId="20369516" w14:textId="77777777" w:rsidR="00C53B86" w:rsidRDefault="00C53B86" w:rsidP="00C53B86">
      <w:pPr>
        <w:pStyle w:val="Heading5"/>
        <w:rPr>
          <w:ins w:id="66" w:author="Atle Monrad" w:date="2023-02-20T07:43:00Z"/>
          <w:lang w:val="en-US"/>
        </w:rPr>
      </w:pPr>
      <w:ins w:id="67" w:author="Atle Monrad" w:date="2023-02-20T07:43:00Z">
        <w:r>
          <w:rPr>
            <w:lang w:val="en-US"/>
          </w:rPr>
          <w:lastRenderedPageBreak/>
          <w:t>7.7.2.1.2</w:t>
        </w:r>
        <w:r>
          <w:rPr>
            <w:lang w:val="en-US"/>
          </w:rPr>
          <w:tab/>
          <w:t>DAA support configuration procedure</w:t>
        </w:r>
      </w:ins>
    </w:p>
    <w:p w14:paraId="69023598" w14:textId="2766D5C0" w:rsidR="00C53B86" w:rsidRDefault="00C53B86" w:rsidP="00C53B86">
      <w:pPr>
        <w:rPr>
          <w:ins w:id="68" w:author="Atle Monrad" w:date="2023-02-20T07:43:00Z"/>
        </w:rPr>
      </w:pPr>
      <w:ins w:id="69" w:author="Atle Monrad" w:date="2023-02-20T07:43:00Z">
        <w:r w:rsidRPr="002919F1">
          <w:rPr>
            <w:lang w:val="en-US"/>
          </w:rPr>
          <w:t>Figure 7.</w:t>
        </w:r>
        <w:r>
          <w:rPr>
            <w:lang w:val="en-US"/>
          </w:rPr>
          <w:t>7.2</w:t>
        </w:r>
        <w:r w:rsidRPr="002919F1">
          <w:rPr>
            <w:lang w:val="en-US"/>
          </w:rPr>
          <w:t>.</w:t>
        </w:r>
        <w:r>
          <w:rPr>
            <w:lang w:val="en-US"/>
          </w:rPr>
          <w:t>1.</w:t>
        </w:r>
        <w:r w:rsidRPr="002919F1">
          <w:rPr>
            <w:lang w:val="en-US"/>
          </w:rPr>
          <w:t xml:space="preserve">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ins>
      <w:ins w:id="70" w:author="Atle Monrad_v8" w:date="2023-02-28T22:45:00Z">
        <w:r w:rsidR="00F31973">
          <w:rPr>
            <w:noProof/>
            <w:lang w:val="en-US"/>
          </w:rPr>
          <w:t xml:space="preserve">the </w:t>
        </w:r>
      </w:ins>
      <w:ins w:id="71" w:author="Atle Monrad" w:date="2023-02-20T07:43:00Z">
        <w:r>
          <w:rPr>
            <w:noProof/>
            <w:lang w:val="en-US"/>
          </w:rPr>
          <w:t>DAA</w:t>
        </w:r>
        <w:r w:rsidRPr="000745B5">
          <w:rPr>
            <w:noProof/>
            <w:lang w:val="en-US"/>
          </w:rPr>
          <w:t xml:space="preserve"> </w:t>
        </w:r>
      </w:ins>
      <w:ins w:id="72" w:author="Atle Monrad_v11" w:date="2023-03-02T16:24:00Z">
        <w:r w:rsidR="00303947">
          <w:rPr>
            <w:noProof/>
            <w:lang w:val="en-US"/>
          </w:rPr>
          <w:t xml:space="preserve">application </w:t>
        </w:r>
      </w:ins>
      <w:ins w:id="73" w:author="Atle Monrad" w:date="2023-02-20T07:43:00Z">
        <w:r>
          <w:rPr>
            <w:noProof/>
            <w:lang w:val="en-US"/>
          </w:rPr>
          <w:t>polic</w:t>
        </w:r>
      </w:ins>
      <w:ins w:id="74" w:author="Atle Monrad_v8" w:date="2023-02-28T22:45:00Z">
        <w:r w:rsidR="00F31973">
          <w:rPr>
            <w:noProof/>
            <w:lang w:val="en-US"/>
          </w:rPr>
          <w:t>y</w:t>
        </w:r>
      </w:ins>
      <w:ins w:id="75" w:author="Atle Monrad" w:date="2023-02-20T07:43:00Z">
        <w:r w:rsidRPr="000745B5">
          <w:rPr>
            <w:noProof/>
            <w:lang w:val="en-US"/>
          </w:rPr>
          <w:t xml:space="preserve"> to the UAE client</w:t>
        </w:r>
        <w:r>
          <w:rPr>
            <w:noProof/>
            <w:lang w:val="en-US"/>
          </w:rPr>
          <w:t>.</w:t>
        </w:r>
      </w:ins>
    </w:p>
    <w:p w14:paraId="14CF08CC" w14:textId="77777777" w:rsidR="00C53B86" w:rsidRDefault="00C53B86" w:rsidP="00C53B86">
      <w:pPr>
        <w:rPr>
          <w:ins w:id="76" w:author="Atle Monrad" w:date="2023-02-20T07:43:00Z"/>
        </w:rPr>
      </w:pPr>
      <w:ins w:id="77" w:author="Atle Monrad" w:date="2023-02-20T07:43:00Z">
        <w:r>
          <w:t>Pre-conditions:</w:t>
        </w:r>
      </w:ins>
    </w:p>
    <w:p w14:paraId="65914842" w14:textId="77777777" w:rsidR="00C53B86" w:rsidRDefault="00C53B86" w:rsidP="00C53B86">
      <w:pPr>
        <w:pStyle w:val="B1"/>
        <w:rPr>
          <w:ins w:id="78" w:author="Atle Monrad" w:date="2023-02-20T07:43:00Z"/>
        </w:rPr>
      </w:pPr>
      <w:ins w:id="79" w:author="Atle Monrad" w:date="2023-02-20T07:43:00Z">
        <w:r>
          <w:t>1.</w:t>
        </w:r>
        <w:r>
          <w:tab/>
          <w:t>The UAS UEs are connected to 5GS and authenticated and authorized by UAS application specific server as specified in clause 5.2 of 3GPP TS 23.256 [4].</w:t>
        </w:r>
      </w:ins>
    </w:p>
    <w:p w14:paraId="118DF721" w14:textId="77777777" w:rsidR="00C53B86" w:rsidRDefault="00C53B86" w:rsidP="00C53B86">
      <w:pPr>
        <w:pStyle w:val="B1"/>
        <w:rPr>
          <w:ins w:id="80" w:author="Atle Monrad" w:date="2023-02-20T07:43:00Z"/>
          <w:noProof/>
        </w:rPr>
      </w:pPr>
      <w:ins w:id="81" w:author="Atle Monrad" w:date="2023-02-20T07:43:00Z">
        <w:r>
          <w:t>2.</w:t>
        </w:r>
        <w:r>
          <w:tab/>
        </w:r>
        <w:r>
          <w:rPr>
            <w:noProof/>
          </w:rPr>
          <w:t>UAE server has established a UAE session with the respective UAE clients as the UAE clients are successfully registered to the UAE server.</w:t>
        </w:r>
      </w:ins>
    </w:p>
    <w:p w14:paraId="0E4E56BA" w14:textId="77777777" w:rsidR="00C53B86" w:rsidRDefault="00C53B86" w:rsidP="00C53B86">
      <w:pPr>
        <w:pStyle w:val="B1"/>
        <w:rPr>
          <w:ins w:id="82" w:author="Atle Monrad" w:date="2023-02-20T07:43:00Z"/>
        </w:rPr>
      </w:pPr>
      <w:ins w:id="83" w:author="Atle Monrad" w:date="2023-02-20T07:43:00Z">
        <w:r>
          <w:t>3.</w:t>
        </w:r>
        <w:r>
          <w:tab/>
          <w:t>UAE server has performed the DAA support management procedure according to clause 7.7.2.1.1.</w:t>
        </w:r>
      </w:ins>
    </w:p>
    <w:p w14:paraId="6E61D7B6" w14:textId="77777777" w:rsidR="00C53B86" w:rsidRDefault="00C53B86" w:rsidP="00C53B86">
      <w:pPr>
        <w:pStyle w:val="TH"/>
        <w:rPr>
          <w:ins w:id="84" w:author="Atle Monrad" w:date="2023-02-20T07:43:00Z"/>
        </w:rPr>
      </w:pPr>
    </w:p>
    <w:p w14:paraId="3A9D5F86" w14:textId="77777777" w:rsidR="00C53B86" w:rsidRDefault="00C53B86" w:rsidP="00C53B86">
      <w:pPr>
        <w:pStyle w:val="TH"/>
        <w:rPr>
          <w:ins w:id="85" w:author="Atle Monrad" w:date="2023-02-20T07:43:00Z"/>
        </w:rPr>
      </w:pPr>
      <w:ins w:id="86" w:author="Atle Monrad" w:date="2023-02-20T07:43:00Z">
        <w:r>
          <w:object w:dxaOrig="5651" w:dyaOrig="2592" w14:anchorId="1553A6E2">
            <v:shape id="_x0000_i1026" type="#_x0000_t75" style="width:282.6pt;height:129.6pt" o:ole="">
              <v:imagedata r:id="rId18" o:title=""/>
            </v:shape>
            <o:OLEObject Type="Embed" ProgID="Visio.Drawing.15" ShapeID="_x0000_i1026" DrawAspect="Content" ObjectID="_1739341178" r:id="rId19"/>
          </w:object>
        </w:r>
      </w:ins>
    </w:p>
    <w:p w14:paraId="42665BA4" w14:textId="77777777" w:rsidR="00C53B86" w:rsidRDefault="00C53B86" w:rsidP="00C53B86">
      <w:pPr>
        <w:pStyle w:val="TF"/>
        <w:rPr>
          <w:ins w:id="87" w:author="Atle Monrad" w:date="2023-02-20T07:43:00Z"/>
        </w:rPr>
      </w:pPr>
      <w:ins w:id="88" w:author="Atle Monrad" w:date="2023-02-20T07:43:00Z">
        <w:r>
          <w:t>Figure 7.7.2.1.2-1: DAA support configuration procedure</w:t>
        </w:r>
      </w:ins>
    </w:p>
    <w:p w14:paraId="6BD672C0" w14:textId="7845AE4E" w:rsidR="00C53B86" w:rsidRDefault="00C53B86" w:rsidP="00C53B86">
      <w:pPr>
        <w:pStyle w:val="B1"/>
        <w:rPr>
          <w:ins w:id="89" w:author="Atle Monrad" w:date="2023-02-20T07:43:00Z"/>
        </w:rPr>
      </w:pPr>
      <w:ins w:id="90" w:author="Atle Monrad" w:date="2023-02-20T07:43:00Z">
        <w:r>
          <w:t>1.</w:t>
        </w:r>
        <w:r>
          <w:tab/>
          <w:t xml:space="preserve">The UAE server shall send a DAA support configuration request to the UAE client. </w:t>
        </w:r>
        <w:r>
          <w:rPr>
            <w:color w:val="000000"/>
          </w:rPr>
          <w:t xml:space="preserve">The UAE client receives a DAA support configuration request from the UAE server that includes the DAA </w:t>
        </w:r>
      </w:ins>
      <w:ins w:id="91" w:author="Atle Monrad_v8" w:date="2023-02-28T22:46:00Z">
        <w:r w:rsidR="00F31973">
          <w:rPr>
            <w:color w:val="000000"/>
          </w:rPr>
          <w:t>application policy</w:t>
        </w:r>
      </w:ins>
      <w:ins w:id="92" w:author="Atle Monrad" w:date="2023-02-20T07:43:00Z">
        <w:r>
          <w:t>.</w:t>
        </w:r>
      </w:ins>
    </w:p>
    <w:p w14:paraId="1CFD173A" w14:textId="44888ABF" w:rsidR="00C53B86" w:rsidRDefault="00C53B86" w:rsidP="00C53B86">
      <w:pPr>
        <w:pStyle w:val="B1"/>
        <w:rPr>
          <w:ins w:id="93" w:author="Atle Monrad" w:date="2023-02-20T07:43:00Z"/>
        </w:rPr>
      </w:pPr>
      <w:ins w:id="94" w:author="Atle Monrad" w:date="2023-02-20T07:43:00Z">
        <w:r>
          <w:t>2.</w:t>
        </w:r>
        <w:r>
          <w:tab/>
          <w:t xml:space="preserve">The UAE client shall store or remove the DAA </w:t>
        </w:r>
      </w:ins>
      <w:ins w:id="95" w:author="Atle Monrad_v8" w:date="2023-02-28T22:47:00Z">
        <w:r w:rsidR="00F31973">
          <w:rPr>
            <w:color w:val="000000"/>
          </w:rPr>
          <w:t xml:space="preserve">application policy </w:t>
        </w:r>
      </w:ins>
      <w:ins w:id="96" w:author="Atle Monrad" w:date="2023-02-20T07:43:00Z">
        <w:r>
          <w:t xml:space="preserve">as per the information received in step 1. </w:t>
        </w:r>
      </w:ins>
      <w:ins w:id="97" w:author="Atle Monrad_v8" w:date="2023-02-28T22:46:00Z">
        <w:r w:rsidR="00F31973">
          <w:t xml:space="preserve">The </w:t>
        </w:r>
      </w:ins>
      <w:ins w:id="98" w:author="Atle Monrad" w:date="2023-02-20T07:43:00Z">
        <w:r>
          <w:rPr>
            <w:lang w:val="en-US"/>
          </w:rPr>
          <w:t>DAA application polic</w:t>
        </w:r>
      </w:ins>
      <w:ins w:id="99" w:author="Atle Monrad_v8" w:date="2023-02-28T22:46:00Z">
        <w:r w:rsidR="00F31973">
          <w:rPr>
            <w:lang w:val="en-US"/>
          </w:rPr>
          <w:t>y is</w:t>
        </w:r>
      </w:ins>
      <w:ins w:id="100" w:author="Atle Monrad" w:date="2023-02-20T07:43:00Z">
        <w:r>
          <w:rPr>
            <w:lang w:val="en-US"/>
          </w:rPr>
          <w:t xml:space="preserve"> forwarded to the </w:t>
        </w:r>
        <w:r>
          <w:t>UAS application.</w:t>
        </w:r>
      </w:ins>
    </w:p>
    <w:p w14:paraId="3470E011" w14:textId="77777777" w:rsidR="00C53B86" w:rsidRDefault="00C53B86" w:rsidP="00C53B86">
      <w:pPr>
        <w:pStyle w:val="B1"/>
        <w:rPr>
          <w:ins w:id="101" w:author="Atle Monrad" w:date="2023-02-20T07:43:00Z"/>
        </w:rPr>
      </w:pPr>
      <w:ins w:id="102" w:author="Atle Monrad" w:date="2023-02-20T07:43:00Z">
        <w:r>
          <w:t>3.</w:t>
        </w:r>
        <w:r>
          <w:tab/>
          <w:t>The UAE client shall send a DAA support configuration response to the UAE server.</w:t>
        </w:r>
      </w:ins>
    </w:p>
    <w:p w14:paraId="018E5B5A" w14:textId="77777777" w:rsidR="005746AD" w:rsidRDefault="005746AD" w:rsidP="005746AD">
      <w:pPr>
        <w:pStyle w:val="Heading4"/>
        <w:rPr>
          <w:ins w:id="103" w:author="Atle Monrad" w:date="2023-02-20T09:21:00Z"/>
          <w:lang w:val="en-US"/>
        </w:rPr>
      </w:pPr>
      <w:ins w:id="104" w:author="Atle Monrad" w:date="2023-02-20T09:21:00Z">
        <w:r>
          <w:rPr>
            <w:lang w:val="en-US"/>
          </w:rPr>
          <w:t>7.7.2.2</w:t>
        </w:r>
        <w:r>
          <w:rPr>
            <w:lang w:val="en-US"/>
          </w:rPr>
          <w:tab/>
          <w:t>UAE layer support for DAA applications</w:t>
        </w:r>
      </w:ins>
    </w:p>
    <w:p w14:paraId="4D533B33" w14:textId="096A7BA7" w:rsidR="005746AD" w:rsidRDefault="005746AD" w:rsidP="005746AD">
      <w:pPr>
        <w:pStyle w:val="Heading5"/>
        <w:rPr>
          <w:ins w:id="105" w:author="Atle Monrad" w:date="2023-02-20T09:21:00Z"/>
          <w:lang w:val="en-US"/>
        </w:rPr>
      </w:pPr>
      <w:ins w:id="106" w:author="Atle Monrad" w:date="2023-02-20T09:21:00Z">
        <w:r w:rsidRPr="004C3AAD">
          <w:rPr>
            <w:lang w:val="en-US"/>
          </w:rPr>
          <w:t>7.</w:t>
        </w:r>
        <w:r>
          <w:rPr>
            <w:lang w:val="en-US"/>
          </w:rPr>
          <w:t>7.2.2</w:t>
        </w:r>
        <w:r w:rsidRPr="004C3AAD">
          <w:rPr>
            <w:lang w:val="en-US"/>
          </w:rPr>
          <w:t>.1</w:t>
        </w:r>
        <w:r w:rsidRPr="004C3AAD">
          <w:rPr>
            <w:lang w:val="en-US"/>
          </w:rPr>
          <w:tab/>
        </w:r>
      </w:ins>
      <w:ins w:id="107" w:author="Huawei_Rev1" w:date="2023-03-02T15:34:00Z">
        <w:r w:rsidR="0084354C">
          <w:rPr>
            <w:lang w:val="en-US"/>
          </w:rPr>
          <w:t xml:space="preserve">DAA support </w:t>
        </w:r>
      </w:ins>
      <w:ins w:id="108" w:author="Huawei_Rev1" w:date="2023-03-02T15:35:00Z">
        <w:r w:rsidR="0084354C">
          <w:rPr>
            <w:lang w:val="en-US"/>
          </w:rPr>
          <w:t>involving</w:t>
        </w:r>
      </w:ins>
      <w:ins w:id="109" w:author="Huawei_Rev1" w:date="2023-03-02T15:34:00Z">
        <w:r w:rsidR="0084354C">
          <w:rPr>
            <w:lang w:val="en-US"/>
          </w:rPr>
          <w:t xml:space="preserve"> UAVs with U2X </w:t>
        </w:r>
        <w:proofErr w:type="gramStart"/>
        <w:r w:rsidR="0084354C">
          <w:rPr>
            <w:lang w:val="en-US"/>
          </w:rPr>
          <w:t>support</w:t>
        </w:r>
      </w:ins>
      <w:proofErr w:type="gramEnd"/>
    </w:p>
    <w:p w14:paraId="0D12F384" w14:textId="370D6B08" w:rsidR="005746AD" w:rsidRDefault="005746AD" w:rsidP="005746AD">
      <w:pPr>
        <w:rPr>
          <w:ins w:id="110" w:author="Atle Monrad" w:date="2023-02-20T09:21:00Z"/>
          <w:noProof/>
          <w:lang w:val="en-US"/>
        </w:rPr>
      </w:pPr>
      <w:ins w:id="111" w:author="Atle Monrad" w:date="2023-02-20T09:21:00Z">
        <w:r w:rsidRPr="002919F1">
          <w:rPr>
            <w:lang w:val="en-US"/>
          </w:rPr>
          <w:t>Figure 7.</w:t>
        </w:r>
        <w:r>
          <w:rPr>
            <w:lang w:val="en-US"/>
          </w:rPr>
          <w:t>7.2.2.1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ins>
      <w:ins w:id="112" w:author="Huawei_Rev1" w:date="2023-03-02T15:45:00Z">
        <w:r w:rsidR="008D2EBE">
          <w:rPr>
            <w:lang w:val="en-US"/>
          </w:rPr>
          <w:t>DAA support involving UAVs with U2X support</w:t>
        </w:r>
      </w:ins>
      <w:ins w:id="113" w:author="Atle Monrad" w:date="2023-02-20T09:21:00Z">
        <w:r>
          <w:rPr>
            <w:lang w:val="en-US"/>
          </w:rPr>
          <w:t>.</w:t>
        </w:r>
      </w:ins>
    </w:p>
    <w:p w14:paraId="2B14C1AE" w14:textId="77777777" w:rsidR="005746AD" w:rsidRDefault="005746AD" w:rsidP="005746AD">
      <w:pPr>
        <w:rPr>
          <w:ins w:id="114" w:author="Atle Monrad" w:date="2023-02-20T09:21:00Z"/>
          <w:noProof/>
          <w:lang w:val="en-US"/>
        </w:rPr>
      </w:pPr>
      <w:ins w:id="115" w:author="Atle Monrad" w:date="2023-02-20T09:21:00Z">
        <w:r>
          <w:rPr>
            <w:noProof/>
            <w:lang w:val="en-US"/>
          </w:rPr>
          <w:t>Pre-conditions:</w:t>
        </w:r>
      </w:ins>
    </w:p>
    <w:p w14:paraId="565708ED" w14:textId="3CF2CF86" w:rsidR="005746AD" w:rsidRDefault="005746AD" w:rsidP="005746AD">
      <w:pPr>
        <w:pStyle w:val="B1"/>
        <w:rPr>
          <w:ins w:id="116" w:author="Atle Monrad" w:date="2023-02-20T09:21:00Z"/>
        </w:rPr>
      </w:pPr>
      <w:ins w:id="117" w:author="Atle Monrad" w:date="2023-02-20T09:21:00Z">
        <w:r>
          <w:t>1</w:t>
        </w:r>
        <w:r w:rsidRPr="00C7011A">
          <w:t>.</w:t>
        </w:r>
        <w:r w:rsidRPr="00C7011A">
          <w:tab/>
          <w:t>UA</w:t>
        </w:r>
        <w:r>
          <w:t>E</w:t>
        </w:r>
        <w:r w:rsidRPr="00C7011A">
          <w:t xml:space="preserve"> server has provided </w:t>
        </w:r>
      </w:ins>
      <w:ins w:id="118" w:author="Atle Monrad_v8" w:date="2023-02-28T23:59:00Z">
        <w:r w:rsidR="00DB4FDF">
          <w:t xml:space="preserve">the </w:t>
        </w:r>
      </w:ins>
      <w:ins w:id="119" w:author="Atle Monrad" w:date="2023-02-20T09:21:00Z">
        <w:r w:rsidRPr="00C7011A">
          <w:t xml:space="preserve">DAA </w:t>
        </w:r>
      </w:ins>
      <w:ins w:id="120" w:author="Atle Monrad_v11" w:date="2023-03-02T16:25:00Z">
        <w:r w:rsidR="00303947">
          <w:t xml:space="preserve">application </w:t>
        </w:r>
      </w:ins>
      <w:ins w:id="121" w:author="Atle Monrad" w:date="2023-02-20T09:21:00Z">
        <w:r>
          <w:t>polic</w:t>
        </w:r>
      </w:ins>
      <w:ins w:id="122" w:author="Atle Monrad_v8" w:date="2023-02-28T23:59:00Z">
        <w:r w:rsidR="00DB4FDF">
          <w:t>y</w:t>
        </w:r>
      </w:ins>
      <w:ins w:id="123" w:author="Atle Monrad" w:date="2023-02-20T09:21:00Z">
        <w:r>
          <w:t xml:space="preserve"> </w:t>
        </w:r>
        <w:r w:rsidRPr="00C7011A">
          <w:t>to the UAE client.</w:t>
        </w:r>
      </w:ins>
    </w:p>
    <w:p w14:paraId="63FE4855" w14:textId="77777777" w:rsidR="005746AD" w:rsidRPr="00811BC5" w:rsidRDefault="008629EB" w:rsidP="005746AD">
      <w:pPr>
        <w:pStyle w:val="TH"/>
        <w:rPr>
          <w:ins w:id="124" w:author="Atle Monrad" w:date="2023-02-20T09:21:00Z"/>
        </w:rPr>
      </w:pPr>
      <w:ins w:id="125" w:author="Atle Monrad" w:date="2023-02-20T09:21:00Z">
        <w:r>
          <w:object w:dxaOrig="7872" w:dyaOrig="2256" w14:anchorId="112CDFB2">
            <v:shape id="_x0000_i1027" type="#_x0000_t75" style="width:393pt;height:113.4pt" o:ole="">
              <v:imagedata r:id="rId20" o:title=""/>
            </v:shape>
            <o:OLEObject Type="Embed" ProgID="Visio.Drawing.15" ShapeID="_x0000_i1027" DrawAspect="Content" ObjectID="_1739341179" r:id="rId21"/>
          </w:object>
        </w:r>
      </w:ins>
    </w:p>
    <w:p w14:paraId="2D29D5B9" w14:textId="38B47BB4" w:rsidR="005746AD" w:rsidRDefault="005746AD" w:rsidP="005746AD">
      <w:pPr>
        <w:pStyle w:val="TF"/>
        <w:rPr>
          <w:ins w:id="126" w:author="Atle Monrad" w:date="2023-02-20T09:21:00Z"/>
          <w:noProof/>
        </w:rPr>
      </w:pPr>
      <w:ins w:id="127" w:author="Atle Monrad" w:date="2023-02-20T09:21:00Z">
        <w:r>
          <w:rPr>
            <w:b w:val="0"/>
          </w:rPr>
          <w:fldChar w:fldCharType="begin"/>
        </w:r>
        <w:r>
          <w:rPr>
            <w:b w:val="0"/>
          </w:rPr>
          <w:fldChar w:fldCharType="end"/>
        </w:r>
        <w:r>
          <w:t xml:space="preserve">Figure 7.7.2.2.1-1: </w:t>
        </w:r>
      </w:ins>
      <w:ins w:id="128" w:author="Huawei_Rev1" w:date="2023-03-02T15:45:00Z">
        <w:r w:rsidR="008D2EBE">
          <w:rPr>
            <w:lang w:val="en-US"/>
          </w:rPr>
          <w:t xml:space="preserve">DAA support involving UAVs with U2X </w:t>
        </w:r>
        <w:proofErr w:type="gramStart"/>
        <w:r w:rsidR="008D2EBE">
          <w:rPr>
            <w:lang w:val="en-US"/>
          </w:rPr>
          <w:t>support</w:t>
        </w:r>
      </w:ins>
      <w:proofErr w:type="gramEnd"/>
    </w:p>
    <w:p w14:paraId="38F8E2D0" w14:textId="3A701E62" w:rsidR="005746AD" w:rsidRDefault="005746AD" w:rsidP="005746AD">
      <w:pPr>
        <w:pStyle w:val="B1"/>
        <w:rPr>
          <w:ins w:id="129" w:author="Huawei_Rev1" w:date="2023-03-02T15:08:00Z"/>
        </w:rPr>
      </w:pPr>
      <w:ins w:id="130" w:author="Atle Monrad" w:date="2023-02-20T09:21:00Z">
        <w:r w:rsidRPr="00493CD5">
          <w:lastRenderedPageBreak/>
          <w:t>1.</w:t>
        </w:r>
        <w:r w:rsidRPr="00493CD5">
          <w:tab/>
          <w:t xml:space="preserve">The UAE layer has, </w:t>
        </w:r>
        <w:proofErr w:type="gramStart"/>
        <w:r w:rsidRPr="00493CD5">
          <w:t>e.g.</w:t>
        </w:r>
        <w:proofErr w:type="gramEnd"/>
        <w:r w:rsidRPr="00493CD5">
          <w:t xml:space="preserve"> based on information provided by the U2X layer, detected </w:t>
        </w:r>
        <w:r w:rsidRPr="00493CD5">
          <w:rPr>
            <w:rFonts w:cstheme="minorHAnsi"/>
          </w:rPr>
          <w:t xml:space="preserve">UAVs in </w:t>
        </w:r>
        <w:r w:rsidRPr="005746AD">
          <w:rPr>
            <w:rFonts w:cstheme="minorHAnsi"/>
          </w:rPr>
          <w:t xml:space="preserve">proximity. </w:t>
        </w:r>
      </w:ins>
      <w:ins w:id="131" w:author="Atle Monrad_v8" w:date="2023-02-28T14:01:00Z">
        <w:r w:rsidR="00AD0D01">
          <w:rPr>
            <w:rFonts w:cstheme="minorHAnsi"/>
          </w:rPr>
          <w:t xml:space="preserve">The </w:t>
        </w:r>
      </w:ins>
      <w:ins w:id="132" w:author="Atle Monrad" w:date="2023-02-20T09:21:00Z">
        <w:r w:rsidRPr="005746AD">
          <w:t>UAV informs its own UAS application specific server about the detected collision.</w:t>
        </w:r>
      </w:ins>
    </w:p>
    <w:p w14:paraId="5A5999DA" w14:textId="244424C0" w:rsidR="00AE1F7C" w:rsidRPr="00493CD5" w:rsidRDefault="00AE1F7C" w:rsidP="00AE1F7C">
      <w:pPr>
        <w:pStyle w:val="EditorsNote"/>
        <w:rPr>
          <w:ins w:id="133" w:author="Atle Monrad" w:date="2023-02-20T09:21:00Z"/>
        </w:rPr>
      </w:pPr>
      <w:ins w:id="134" w:author="Huawei_Rev1" w:date="2023-03-02T15:08:00Z">
        <w:r>
          <w:t xml:space="preserve">Editor's note: The </w:t>
        </w:r>
      </w:ins>
      <w:ins w:id="135" w:author="Huawei_Rev1" w:date="2023-03-02T15:09:00Z">
        <w:r>
          <w:t xml:space="preserve">reference to </w:t>
        </w:r>
      </w:ins>
      <w:ins w:id="136" w:author="Huawei_Rev1" w:date="2023-03-02T15:08:00Z">
        <w:r>
          <w:t xml:space="preserve">U2X layer </w:t>
        </w:r>
      </w:ins>
      <w:ins w:id="137" w:author="Huawei_Rev1" w:date="2023-03-02T15:09:00Z">
        <w:r>
          <w:t>is FFS.</w:t>
        </w:r>
      </w:ins>
    </w:p>
    <w:p w14:paraId="68BC986E" w14:textId="14D37A1B" w:rsidR="00303947" w:rsidRDefault="005746AD" w:rsidP="005746AD">
      <w:pPr>
        <w:pStyle w:val="B1"/>
        <w:rPr>
          <w:ins w:id="138" w:author="Atle Monrad_v11" w:date="2023-03-02T16:18:00Z"/>
          <w:rFonts w:cstheme="minorHAnsi"/>
        </w:rPr>
      </w:pPr>
      <w:ins w:id="139" w:author="Atle Monrad" w:date="2023-02-20T09:21:00Z">
        <w:r w:rsidRPr="00493CD5">
          <w:rPr>
            <w:rFonts w:cstheme="minorHAnsi"/>
          </w:rPr>
          <w:t>2.</w:t>
        </w:r>
        <w:r w:rsidRPr="00493CD5">
          <w:rPr>
            <w:rFonts w:cstheme="minorHAnsi"/>
          </w:rPr>
          <w:tab/>
          <w:t xml:space="preserve">The UAE client shall send a DAA client event information to the UAE server with </w:t>
        </w:r>
      </w:ins>
      <w:ins w:id="140" w:author="Atle Monrad_v11" w:date="2023-03-02T16:18:00Z">
        <w:r w:rsidR="00303947">
          <w:rPr>
            <w:rFonts w:cstheme="minorHAnsi"/>
          </w:rPr>
          <w:t xml:space="preserve">information about </w:t>
        </w:r>
      </w:ins>
      <w:ins w:id="141" w:author="Atle Monrad" w:date="2023-02-20T09:21:00Z">
        <w:r w:rsidRPr="00493CD5">
          <w:rPr>
            <w:rFonts w:cstheme="minorHAnsi"/>
          </w:rPr>
          <w:t>one or more UAVs in proximity</w:t>
        </w:r>
      </w:ins>
      <w:ins w:id="142" w:author="Huawei_Rev1" w:date="2023-03-02T15:25:00Z">
        <w:r w:rsidR="002E3127">
          <w:rPr>
            <w:rFonts w:cstheme="minorHAnsi"/>
          </w:rPr>
          <w:t xml:space="preserve"> as detected in step</w:t>
        </w:r>
      </w:ins>
      <w:ins w:id="143" w:author="Atle Monrad_v11" w:date="2023-03-02T16:18:00Z">
        <w:r w:rsidR="00303947">
          <w:rPr>
            <w:rFonts w:cstheme="minorHAnsi"/>
          </w:rPr>
          <w:t> </w:t>
        </w:r>
      </w:ins>
      <w:ins w:id="144" w:author="Huawei_Rev1" w:date="2023-03-02T15:25:00Z">
        <w:r w:rsidR="002E3127">
          <w:rPr>
            <w:rFonts w:cstheme="minorHAnsi"/>
          </w:rPr>
          <w:t>1</w:t>
        </w:r>
      </w:ins>
      <w:ins w:id="145" w:author="Atle Monrad" w:date="2023-02-20T09:21:00Z">
        <w:r w:rsidRPr="00493CD5">
          <w:rPr>
            <w:rFonts w:cstheme="minorHAnsi"/>
          </w:rPr>
          <w:t>.</w:t>
        </w:r>
      </w:ins>
    </w:p>
    <w:p w14:paraId="31075133" w14:textId="4190BD57" w:rsidR="005746AD" w:rsidRPr="00497616" w:rsidRDefault="005746AD" w:rsidP="005746AD">
      <w:pPr>
        <w:pStyle w:val="B1"/>
        <w:rPr>
          <w:ins w:id="146" w:author="Atle Monrad" w:date="2023-02-20T09:21:00Z"/>
          <w:rFonts w:cstheme="minorHAnsi"/>
        </w:rPr>
      </w:pPr>
      <w:ins w:id="147" w:author="Atle Monrad" w:date="2023-02-20T09:21:00Z">
        <w:r>
          <w:rPr>
            <w:color w:val="000000"/>
          </w:rPr>
          <w:t>3.</w:t>
        </w:r>
        <w:r>
          <w:rPr>
            <w:color w:val="000000"/>
          </w:rPr>
          <w:tab/>
        </w:r>
        <w:r>
          <w:rPr>
            <w:rFonts w:cstheme="minorHAnsi"/>
          </w:rPr>
          <w:t>The UAE server shall record</w:t>
        </w:r>
        <w:r>
          <w:rPr>
            <w:rFonts w:eastAsiaTheme="minorHAnsi"/>
          </w:rPr>
          <w:t xml:space="preserve"> the DAA client event information with current timestamp. UAE server shall request UAE client location information from the SEAL location services. The UAE server shall record the received location information with current timestamp. </w:t>
        </w:r>
        <w:r>
          <w:rPr>
            <w:rFonts w:cstheme="minorHAnsi"/>
          </w:rPr>
          <w:t xml:space="preserve">The UAE server shall send the DAA client event information to the </w:t>
        </w:r>
        <w:r>
          <w:t>UAS application specific server</w:t>
        </w:r>
        <w:r>
          <w:rPr>
            <w:rFonts w:cstheme="minorHAnsi"/>
          </w:rPr>
          <w:t>.</w:t>
        </w:r>
      </w:ins>
    </w:p>
    <w:p w14:paraId="4F5697A2" w14:textId="3941E226" w:rsidR="005746AD" w:rsidRPr="00B65104" w:rsidRDefault="005746AD" w:rsidP="005746AD">
      <w:pPr>
        <w:pStyle w:val="B1"/>
        <w:rPr>
          <w:ins w:id="148" w:author="Atle Monrad" w:date="2023-02-20T09:21:00Z"/>
          <w:rFonts w:cstheme="minorHAnsi"/>
        </w:rPr>
      </w:pPr>
      <w:ins w:id="149" w:author="Atle Monrad" w:date="2023-02-20T09:21:00Z">
        <w:r>
          <w:rPr>
            <w:lang w:val="en-US"/>
          </w:rPr>
          <w:t>4.</w:t>
        </w:r>
        <w:r>
          <w:rPr>
            <w:lang w:val="en-US"/>
          </w:rPr>
          <w:tab/>
        </w:r>
        <w:r>
          <w:rPr>
            <w:rFonts w:cstheme="minorHAnsi"/>
          </w:rPr>
          <w:t xml:space="preserve">The </w:t>
        </w:r>
        <w:r>
          <w:t xml:space="preserve">UAS application specific server provides </w:t>
        </w:r>
        <w:proofErr w:type="gramStart"/>
        <w:r>
          <w:t>a DAA</w:t>
        </w:r>
        <w:proofErr w:type="gramEnd"/>
        <w:r>
          <w:t xml:space="preserve"> client </w:t>
        </w:r>
        <w:r>
          <w:rPr>
            <w:rFonts w:cstheme="minorHAnsi"/>
          </w:rPr>
          <w:t xml:space="preserve">event </w:t>
        </w:r>
        <w:r>
          <w:t xml:space="preserve">information </w:t>
        </w:r>
        <w:r>
          <w:rPr>
            <w:rFonts w:cstheme="minorHAnsi"/>
          </w:rPr>
          <w:t xml:space="preserve">acknowledge to the UAE server. The </w:t>
        </w:r>
        <w:r>
          <w:t xml:space="preserve">UAS application specific server may </w:t>
        </w:r>
        <w:r>
          <w:rPr>
            <w:rFonts w:cstheme="minorHAnsi"/>
          </w:rPr>
          <w:t xml:space="preserve">include more information in the acknowledgement (e.g., other UAVs detected information by </w:t>
        </w:r>
      </w:ins>
      <w:ins w:id="150" w:author="Huawei_Rev1" w:date="2023-03-02T16:55:00Z">
        <w:r w:rsidR="001A67E5">
          <w:rPr>
            <w:rFonts w:cstheme="minorHAnsi"/>
          </w:rPr>
          <w:t>UAS application layer mechanisms</w:t>
        </w:r>
      </w:ins>
      <w:ins w:id="151" w:author="Atle Monrad" w:date="2023-02-20T09:21:00Z">
        <w:r>
          <w:rPr>
            <w:rFonts w:cstheme="minorHAnsi"/>
          </w:rPr>
          <w:t>)</w:t>
        </w:r>
        <w:r w:rsidRPr="00B65104">
          <w:rPr>
            <w:rFonts w:cstheme="minorHAnsi"/>
          </w:rPr>
          <w:t>.</w:t>
        </w:r>
      </w:ins>
    </w:p>
    <w:p w14:paraId="4803F9E5" w14:textId="31AD61FF" w:rsidR="005746AD" w:rsidRDefault="005746AD" w:rsidP="005746AD">
      <w:pPr>
        <w:pStyle w:val="B1"/>
        <w:rPr>
          <w:rFonts w:cstheme="minorHAnsi"/>
        </w:rPr>
      </w:pPr>
      <w:ins w:id="152" w:author="Atle Monrad" w:date="2023-02-20T09:21:00Z">
        <w:r>
          <w:rPr>
            <w:lang w:val="en-US"/>
          </w:rPr>
          <w:t>5.</w:t>
        </w:r>
        <w:r>
          <w:rPr>
            <w:rFonts w:cstheme="minorHAnsi"/>
          </w:rPr>
          <w:tab/>
          <w:t xml:space="preserve">The </w:t>
        </w:r>
        <w:r>
          <w:t>UAE server shall send a</w:t>
        </w:r>
        <w:r>
          <w:rPr>
            <w:rFonts w:cstheme="minorHAnsi"/>
          </w:rPr>
          <w:t xml:space="preserve"> DAA client event </w:t>
        </w:r>
        <w:r>
          <w:t xml:space="preserve">information </w:t>
        </w:r>
        <w:proofErr w:type="gramStart"/>
        <w:r>
          <w:rPr>
            <w:rFonts w:cstheme="minorHAnsi"/>
          </w:rPr>
          <w:t>acknowledge</w:t>
        </w:r>
        <w:proofErr w:type="gramEnd"/>
        <w:r>
          <w:rPr>
            <w:rFonts w:cstheme="minorHAnsi"/>
          </w:rPr>
          <w:t xml:space="preserve"> to the UAE client, and </w:t>
        </w:r>
        <w:r>
          <w:t>the UAE client shall provide the application layer (</w:t>
        </w:r>
        <w:proofErr w:type="gramStart"/>
        <w:r>
          <w:t>i.e.</w:t>
        </w:r>
        <w:proofErr w:type="gramEnd"/>
        <w:r>
          <w:t xml:space="preserve"> UAS client) with the consolidated information from the UAS application specific server</w:t>
        </w:r>
        <w:r>
          <w:rPr>
            <w:rFonts w:cstheme="minorHAnsi"/>
          </w:rPr>
          <w:t>.</w:t>
        </w:r>
      </w:ins>
    </w:p>
    <w:p w14:paraId="26EC9543" w14:textId="0B1989C8" w:rsidR="000B6EEB" w:rsidRDefault="000B6EEB" w:rsidP="000B6EEB">
      <w:pPr>
        <w:pStyle w:val="Heading5"/>
        <w:rPr>
          <w:ins w:id="153" w:author="Atle Monrad" w:date="2023-02-20T07:38:00Z"/>
          <w:lang w:val="en-US"/>
        </w:rPr>
      </w:pPr>
      <w:ins w:id="154" w:author="Atle Monrad" w:date="2023-02-20T07:38:00Z">
        <w:r w:rsidRPr="00DA37D5">
          <w:rPr>
            <w:lang w:val="en-US"/>
          </w:rPr>
          <w:t>7.</w:t>
        </w:r>
        <w:r>
          <w:rPr>
            <w:lang w:val="en-US"/>
          </w:rPr>
          <w:t>7.2.2</w:t>
        </w:r>
        <w:r w:rsidRPr="00DA37D5">
          <w:rPr>
            <w:lang w:val="en-US"/>
          </w:rPr>
          <w:t>.2</w:t>
        </w:r>
        <w:r w:rsidRPr="00DA37D5">
          <w:rPr>
            <w:lang w:val="en-US"/>
          </w:rPr>
          <w:tab/>
        </w:r>
      </w:ins>
      <w:ins w:id="155" w:author="Huawei_Rev1" w:date="2023-03-02T15:34:00Z">
        <w:r w:rsidR="0084354C">
          <w:rPr>
            <w:lang w:val="en-US"/>
          </w:rPr>
          <w:t xml:space="preserve">DAA support </w:t>
        </w:r>
      </w:ins>
      <w:ins w:id="156" w:author="Huawei_Rev1" w:date="2023-03-02T15:35:00Z">
        <w:r w:rsidR="0084354C">
          <w:rPr>
            <w:lang w:val="en-US"/>
          </w:rPr>
          <w:t>involving</w:t>
        </w:r>
      </w:ins>
      <w:ins w:id="157" w:author="Huawei_Rev1" w:date="2023-03-02T15:34:00Z">
        <w:r w:rsidR="0084354C">
          <w:rPr>
            <w:lang w:val="en-US"/>
          </w:rPr>
          <w:t xml:space="preserve"> </w:t>
        </w:r>
      </w:ins>
      <w:ins w:id="158" w:author="Huawei_Rev1" w:date="2023-03-02T15:33:00Z">
        <w:r w:rsidR="0084354C">
          <w:rPr>
            <w:lang w:val="en-US"/>
          </w:rPr>
          <w:t>UAV</w:t>
        </w:r>
      </w:ins>
      <w:ins w:id="159" w:author="Huawei_Rev1" w:date="2023-03-02T15:34:00Z">
        <w:r w:rsidR="0084354C">
          <w:rPr>
            <w:lang w:val="en-US"/>
          </w:rPr>
          <w:t>s</w:t>
        </w:r>
      </w:ins>
      <w:ins w:id="160" w:author="Huawei_Rev1" w:date="2023-03-02T15:33:00Z">
        <w:r w:rsidR="0084354C">
          <w:rPr>
            <w:lang w:val="en-US"/>
          </w:rPr>
          <w:t xml:space="preserve"> without U2X </w:t>
        </w:r>
        <w:proofErr w:type="gramStart"/>
        <w:r w:rsidR="0084354C">
          <w:rPr>
            <w:lang w:val="en-US"/>
          </w:rPr>
          <w:t>support</w:t>
        </w:r>
      </w:ins>
      <w:proofErr w:type="gramEnd"/>
    </w:p>
    <w:p w14:paraId="5D2700D5" w14:textId="66385FC0" w:rsidR="000B6EEB" w:rsidRDefault="000B6EEB" w:rsidP="000B6EEB">
      <w:pPr>
        <w:rPr>
          <w:ins w:id="161" w:author="Atle Monrad" w:date="2023-02-20T07:38:00Z"/>
          <w:noProof/>
          <w:lang w:val="en-US"/>
        </w:rPr>
      </w:pPr>
      <w:ins w:id="162" w:author="Atle Monrad" w:date="2023-02-20T07:38:00Z">
        <w:r w:rsidRPr="002919F1">
          <w:rPr>
            <w:lang w:val="en-US"/>
          </w:rPr>
          <w:t>Figure 7.</w:t>
        </w:r>
        <w:r>
          <w:rPr>
            <w:lang w:val="en-US"/>
          </w:rPr>
          <w:t>7.2.2.2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ins>
      <w:ins w:id="163" w:author="Huawei_Rev1" w:date="2023-03-02T15:45:00Z">
        <w:r w:rsidR="008D2EBE">
          <w:rPr>
            <w:lang w:val="en-US"/>
          </w:rPr>
          <w:t>DAA support involving UAVs without U2X support</w:t>
        </w:r>
      </w:ins>
      <w:ins w:id="164" w:author="Atle Monrad" w:date="2023-02-20T07:38:00Z">
        <w:r w:rsidRPr="002919F1">
          <w:rPr>
            <w:lang w:val="en-US"/>
          </w:rPr>
          <w:t>.</w:t>
        </w:r>
      </w:ins>
    </w:p>
    <w:p w14:paraId="3C57CEE2" w14:textId="77777777" w:rsidR="000B6EEB" w:rsidRDefault="000B6EEB" w:rsidP="000B6EEB">
      <w:pPr>
        <w:rPr>
          <w:ins w:id="165" w:author="Atle Monrad" w:date="2023-02-20T07:38:00Z"/>
          <w:noProof/>
          <w:lang w:val="en-US"/>
        </w:rPr>
      </w:pPr>
      <w:ins w:id="166" w:author="Atle Monrad" w:date="2023-02-20T07:38:00Z">
        <w:r>
          <w:rPr>
            <w:noProof/>
            <w:lang w:val="en-US"/>
          </w:rPr>
          <w:t>Pre-conditions:</w:t>
        </w:r>
      </w:ins>
    </w:p>
    <w:p w14:paraId="0FA89656" w14:textId="53E55DA3" w:rsidR="000B6EEB" w:rsidRDefault="000B6EEB" w:rsidP="000B6EEB">
      <w:pPr>
        <w:pStyle w:val="B1"/>
        <w:rPr>
          <w:ins w:id="167" w:author="Huawei_Rev1" w:date="2023-03-02T15:33:00Z"/>
        </w:rPr>
      </w:pPr>
      <w:ins w:id="168" w:author="Atle Monrad" w:date="2023-02-20T07:38:00Z">
        <w:r>
          <w:t>1</w:t>
        </w:r>
        <w:r w:rsidRPr="00C7011A">
          <w:t>.</w:t>
        </w:r>
        <w:r w:rsidRPr="00C7011A">
          <w:tab/>
          <w:t xml:space="preserve">UAS application specific server has provided DAA configuration </w:t>
        </w:r>
        <w:r>
          <w:t xml:space="preserve">parameters </w:t>
        </w:r>
        <w:r w:rsidRPr="00C7011A">
          <w:t>to the UAE client.</w:t>
        </w:r>
      </w:ins>
    </w:p>
    <w:p w14:paraId="7C5E9775" w14:textId="27CA6701" w:rsidR="0084354C" w:rsidRPr="00C7011A" w:rsidRDefault="0084354C" w:rsidP="000B6EEB">
      <w:pPr>
        <w:pStyle w:val="B1"/>
        <w:rPr>
          <w:ins w:id="169" w:author="Atle Monrad" w:date="2023-02-20T07:38:00Z"/>
        </w:rPr>
      </w:pPr>
      <w:ins w:id="170" w:author="Huawei_Rev1" w:date="2023-03-02T15:33:00Z">
        <w:r>
          <w:t>2.</w:t>
        </w:r>
        <w:r>
          <w:tab/>
          <w:t xml:space="preserve">The UAV does not support </w:t>
        </w:r>
      </w:ins>
      <w:ins w:id="171" w:author="Huawei_Rev1" w:date="2023-03-02T15:36:00Z">
        <w:r>
          <w:t>U2X layer.</w:t>
        </w:r>
      </w:ins>
    </w:p>
    <w:p w14:paraId="519C19BD" w14:textId="77777777" w:rsidR="000B6EEB" w:rsidRDefault="00B301EC" w:rsidP="000B6EEB">
      <w:pPr>
        <w:pStyle w:val="TH"/>
        <w:rPr>
          <w:ins w:id="172" w:author="Atle Monrad" w:date="2023-02-20T07:38:00Z"/>
        </w:rPr>
      </w:pPr>
      <w:ins w:id="173" w:author="Atle Monrad" w:date="2023-02-20T07:38:00Z">
        <w:r>
          <w:object w:dxaOrig="8112" w:dyaOrig="3192" w14:anchorId="413199F8">
            <v:shape id="_x0000_i1028" type="#_x0000_t75" style="width:405.6pt;height:160.8pt" o:ole="">
              <v:imagedata r:id="rId22" o:title=""/>
            </v:shape>
            <o:OLEObject Type="Embed" ProgID="Visio.Drawing.15" ShapeID="_x0000_i1028" DrawAspect="Content" ObjectID="_1739341180" r:id="rId23"/>
          </w:object>
        </w:r>
      </w:ins>
    </w:p>
    <w:p w14:paraId="6C943FD9" w14:textId="7688729A" w:rsidR="000B6EEB" w:rsidRDefault="000B6EEB" w:rsidP="000B6EEB">
      <w:pPr>
        <w:pStyle w:val="TF"/>
        <w:rPr>
          <w:ins w:id="174" w:author="Atle Monrad" w:date="2023-02-20T07:38:00Z"/>
          <w:noProof/>
        </w:rPr>
      </w:pPr>
      <w:ins w:id="175" w:author="Atle Monrad" w:date="2023-02-20T07:38:00Z">
        <w:r>
          <w:rPr>
            <w:b w:val="0"/>
          </w:rPr>
          <w:fldChar w:fldCharType="begin"/>
        </w:r>
        <w:r>
          <w:rPr>
            <w:b w:val="0"/>
          </w:rPr>
          <w:fldChar w:fldCharType="end"/>
        </w:r>
        <w:r>
          <w:t xml:space="preserve">Figure 7.7.2.2.2-1: </w:t>
        </w:r>
      </w:ins>
      <w:ins w:id="176" w:author="Huawei_Rev1" w:date="2023-03-02T15:47:00Z">
        <w:r w:rsidR="008D2EBE">
          <w:rPr>
            <w:lang w:val="en-US"/>
          </w:rPr>
          <w:t xml:space="preserve">DAA support involving UAVs without U2X </w:t>
        </w:r>
        <w:proofErr w:type="gramStart"/>
        <w:r w:rsidR="008D2EBE">
          <w:rPr>
            <w:lang w:val="en-US"/>
          </w:rPr>
          <w:t>support</w:t>
        </w:r>
      </w:ins>
      <w:proofErr w:type="gramEnd"/>
    </w:p>
    <w:p w14:paraId="0E626005" w14:textId="7EAA404A" w:rsidR="000B6EEB" w:rsidRPr="00FD32D6" w:rsidRDefault="00FD32D6" w:rsidP="00FD32D6">
      <w:pPr>
        <w:pStyle w:val="B1"/>
        <w:rPr>
          <w:ins w:id="177" w:author="Atle Monrad" w:date="2023-02-20T07:38:00Z"/>
        </w:rPr>
      </w:pPr>
      <w:ins w:id="178" w:author="Atle Monrad_v11" w:date="2023-03-02T18:57:00Z">
        <w:r>
          <w:t>1.</w:t>
        </w:r>
        <w:r>
          <w:tab/>
        </w:r>
      </w:ins>
      <w:ins w:id="179" w:author="Atle Monrad" w:date="2023-02-20T07:38:00Z">
        <w:r w:rsidR="000B6EEB" w:rsidRPr="00FD32D6">
          <w:t xml:space="preserve">The UAS application specific server has </w:t>
        </w:r>
      </w:ins>
      <w:ins w:id="180" w:author="Huawei_Rev1" w:date="2023-03-02T16:58:00Z">
        <w:r w:rsidR="001A67E5" w:rsidRPr="00FD32D6">
          <w:t xml:space="preserve">received information about UAVs </w:t>
        </w:r>
      </w:ins>
      <w:ins w:id="181" w:author="Huawei_Rev1" w:date="2023-03-02T16:59:00Z">
        <w:r w:rsidR="001A67E5" w:rsidRPr="00FD32D6">
          <w:t>(</w:t>
        </w:r>
        <w:proofErr w:type="gramStart"/>
        <w:r w:rsidR="001A67E5" w:rsidRPr="00FD32D6">
          <w:t>e.g.</w:t>
        </w:r>
        <w:proofErr w:type="gramEnd"/>
        <w:r w:rsidR="001A67E5" w:rsidRPr="00FD32D6">
          <w:t xml:space="preserve"> via </w:t>
        </w:r>
      </w:ins>
      <w:ins w:id="182" w:author="Huawei_Rev1" w:date="2023-03-02T17:00:00Z">
        <w:r w:rsidR="001A67E5" w:rsidRPr="00FD32D6">
          <w:t xml:space="preserve">UAS </w:t>
        </w:r>
      </w:ins>
      <w:ins w:id="183" w:author="Huawei_Rev1" w:date="2023-03-02T16:59:00Z">
        <w:r w:rsidR="001A67E5" w:rsidRPr="00FD32D6">
          <w:t>application layer mechanism</w:t>
        </w:r>
      </w:ins>
      <w:ins w:id="184" w:author="Huawei_Rev1" w:date="2023-03-02T17:00:00Z">
        <w:r w:rsidR="001A67E5" w:rsidRPr="00FD32D6">
          <w:t xml:space="preserve"> or as in step 3 of clause 7.7.2.2.1.</w:t>
        </w:r>
      </w:ins>
      <w:ins w:id="185" w:author="Huawei_Rev1" w:date="2023-03-02T16:59:00Z">
        <w:r w:rsidR="001A67E5" w:rsidRPr="00FD32D6">
          <w:t xml:space="preserve"> </w:t>
        </w:r>
      </w:ins>
      <w:ins w:id="186" w:author="Huawei_Rev1" w:date="2023-03-02T17:00:00Z">
        <w:r w:rsidR="001A67E5" w:rsidRPr="00FD32D6">
          <w:t xml:space="preserve">The </w:t>
        </w:r>
      </w:ins>
      <w:ins w:id="187" w:author="Atle Monrad_v10" w:date="2023-03-02T15:22:00Z">
        <w:r w:rsidR="00015BB5" w:rsidRPr="00FD32D6">
          <w:t>UAS application specific server</w:t>
        </w:r>
      </w:ins>
      <w:ins w:id="188" w:author="Huawei_Rev1" w:date="2023-03-02T17:00:00Z">
        <w:r w:rsidR="001A67E5" w:rsidRPr="00FD32D6">
          <w:t xml:space="preserve"> </w:t>
        </w:r>
      </w:ins>
      <w:ins w:id="189" w:author="Huawei_Rev1" w:date="2023-03-02T16:59:00Z">
        <w:r w:rsidR="001A67E5" w:rsidRPr="00FD32D6">
          <w:t xml:space="preserve">determines the information of the UAVs </w:t>
        </w:r>
      </w:ins>
      <w:ins w:id="190" w:author="Huawei_Rev1" w:date="2023-03-02T16:58:00Z">
        <w:r w:rsidR="001A67E5" w:rsidRPr="00FD32D6">
          <w:t xml:space="preserve">which may be in the proximity of </w:t>
        </w:r>
      </w:ins>
      <w:ins w:id="191" w:author="Huawei_Rev1" w:date="2023-03-02T16:59:00Z">
        <w:r w:rsidR="001A67E5" w:rsidRPr="00FD32D6">
          <w:t>the UAV.</w:t>
        </w:r>
      </w:ins>
    </w:p>
    <w:p w14:paraId="7C2F9EA3" w14:textId="77777777" w:rsidR="000B6EEB" w:rsidRPr="00CB5560" w:rsidRDefault="000B6EEB" w:rsidP="000B6EEB">
      <w:pPr>
        <w:pStyle w:val="B1"/>
        <w:rPr>
          <w:ins w:id="192" w:author="Atle Monrad" w:date="2023-02-20T07:38:00Z"/>
          <w:rFonts w:cstheme="minorHAnsi"/>
        </w:rPr>
      </w:pPr>
      <w:ins w:id="193" w:author="Atle Monrad" w:date="2023-02-20T07:38:00Z">
        <w:r>
          <w:t>2.</w:t>
        </w:r>
        <w:r>
          <w:tab/>
        </w:r>
        <w:r>
          <w:rPr>
            <w:rFonts w:cstheme="minorHAnsi"/>
          </w:rPr>
          <w:t xml:space="preserve">The UAS application specific server sends a DAA server event information to the UAE server which includes information of other UAVs in the proximity of the UAV. </w:t>
        </w:r>
        <w:r w:rsidRPr="000243B9">
          <w:rPr>
            <w:rFonts w:cstheme="minorHAnsi"/>
          </w:rPr>
          <w:t>The UAE server</w:t>
        </w:r>
        <w:r>
          <w:rPr>
            <w:rFonts w:cstheme="minorHAnsi"/>
          </w:rPr>
          <w:t xml:space="preserve"> s</w:t>
        </w:r>
        <w:r>
          <w:t xml:space="preserve">hall </w:t>
        </w:r>
        <w:r w:rsidRPr="000243B9">
          <w:rPr>
            <w:rFonts w:cstheme="minorHAnsi"/>
          </w:rPr>
          <w:t>verif</w:t>
        </w:r>
        <w:r>
          <w:rPr>
            <w:rFonts w:cstheme="minorHAnsi"/>
          </w:rPr>
          <w:t>y</w:t>
        </w:r>
        <w:r w:rsidRPr="000243B9">
          <w:rPr>
            <w:rFonts w:cstheme="minorHAnsi"/>
          </w:rPr>
          <w:t xml:space="preserve"> that the request is authorized before sending the DAA </w:t>
        </w:r>
        <w:r>
          <w:rPr>
            <w:rFonts w:cstheme="minorHAnsi"/>
          </w:rPr>
          <w:t xml:space="preserve">server event </w:t>
        </w:r>
        <w:r w:rsidRPr="000243B9">
          <w:rPr>
            <w:rFonts w:cstheme="minorHAnsi"/>
          </w:rPr>
          <w:t>information to the UAE client.</w:t>
        </w:r>
      </w:ins>
    </w:p>
    <w:p w14:paraId="49E5C63B" w14:textId="30A89AA9" w:rsidR="000B6EEB" w:rsidRPr="00CA0D7C" w:rsidRDefault="000B6EEB" w:rsidP="000B6EEB">
      <w:pPr>
        <w:pStyle w:val="B1"/>
        <w:rPr>
          <w:ins w:id="194" w:author="Atle Monrad" w:date="2023-02-20T07:38:00Z"/>
        </w:rPr>
      </w:pPr>
      <w:ins w:id="195" w:author="Atle Monrad" w:date="2023-02-20T07:38:00Z">
        <w:r>
          <w:t>3</w:t>
        </w:r>
        <w:r w:rsidRPr="00374415">
          <w:t>.</w:t>
        </w:r>
        <w:r w:rsidRPr="00374415">
          <w:tab/>
        </w:r>
      </w:ins>
      <w:ins w:id="196" w:author="Huawei_Rev1" w:date="2023-03-02T17:03:00Z">
        <w:r w:rsidR="00B301EC">
          <w:t>The UAE server performs c</w:t>
        </w:r>
      </w:ins>
      <w:ins w:id="197" w:author="Atle Monrad" w:date="2023-02-20T07:38:00Z">
        <w:r w:rsidRPr="00CA0D7C">
          <w:t>oordination with Real-Time UAV connection status monitoring and location reporting is performed by the UAE server, see clause 7.5 and 3GPP TS 23.434 [5], clause 9.3.</w:t>
        </w:r>
      </w:ins>
      <w:ins w:id="198" w:author="Huawei_Rev1" w:date="2023-03-02T17:03:00Z">
        <w:r w:rsidR="00B301EC">
          <w:t xml:space="preserve"> </w:t>
        </w:r>
        <w:r w:rsidR="00B301EC" w:rsidRPr="00CA0D7C">
          <w:t>The UAE server</w:t>
        </w:r>
        <w:r w:rsidR="00B301EC">
          <w:t xml:space="preserve"> shall </w:t>
        </w:r>
        <w:r w:rsidR="00B301EC" w:rsidRPr="00CA0D7C">
          <w:t>send</w:t>
        </w:r>
        <w:r w:rsidR="00B301EC">
          <w:t xml:space="preserve"> a </w:t>
        </w:r>
        <w:r w:rsidR="00B301EC" w:rsidRPr="00CA0D7C">
          <w:t xml:space="preserve">DAA </w:t>
        </w:r>
        <w:r w:rsidR="00B301EC">
          <w:t>server event</w:t>
        </w:r>
        <w:r w:rsidR="00B301EC" w:rsidRPr="00CA0D7C">
          <w:t xml:space="preserve"> information to the UAE client</w:t>
        </w:r>
        <w:r w:rsidR="00B301EC">
          <w:t xml:space="preserve"> </w:t>
        </w:r>
      </w:ins>
      <w:ins w:id="199" w:author="Huawei_Rev1" w:date="2023-03-02T17:04:00Z">
        <w:r w:rsidR="00B301EC">
          <w:t>comprising</w:t>
        </w:r>
      </w:ins>
      <w:ins w:id="200" w:author="Huawei_Rev1" w:date="2023-03-02T17:03:00Z">
        <w:r w:rsidR="00B301EC">
          <w:t xml:space="preserve"> the </w:t>
        </w:r>
      </w:ins>
      <w:ins w:id="201" w:author="Huawei_Rev1" w:date="2023-03-02T17:04:00Z">
        <w:r w:rsidR="00B301EC">
          <w:t>UAVs information</w:t>
        </w:r>
      </w:ins>
      <w:ins w:id="202" w:author="Huawei_Rev1" w:date="2023-03-02T17:05:00Z">
        <w:r w:rsidR="00B301EC">
          <w:t xml:space="preserve"> and location of each UAV</w:t>
        </w:r>
      </w:ins>
      <w:ins w:id="203" w:author="Huawei_Rev1" w:date="2023-03-02T17:04:00Z">
        <w:r w:rsidR="00B301EC">
          <w:t xml:space="preserve"> in proximity of the UAV</w:t>
        </w:r>
      </w:ins>
      <w:ins w:id="204" w:author="Huawei_Rev1" w:date="2023-03-02T17:03:00Z">
        <w:r w:rsidR="00B301EC" w:rsidRPr="00CA0D7C">
          <w:t>.</w:t>
        </w:r>
      </w:ins>
    </w:p>
    <w:p w14:paraId="0BCC9E01" w14:textId="77777777" w:rsidR="000B6EEB" w:rsidRPr="00CB5560" w:rsidRDefault="000B6EEB" w:rsidP="000B6EEB">
      <w:pPr>
        <w:pStyle w:val="B1"/>
        <w:rPr>
          <w:ins w:id="205" w:author="Atle Monrad" w:date="2023-02-20T07:38:00Z"/>
        </w:rPr>
      </w:pPr>
      <w:ins w:id="206" w:author="Atle Monrad" w:date="2023-02-20T07:38:00Z">
        <w:r>
          <w:t>4</w:t>
        </w:r>
        <w:r w:rsidRPr="00CB5560">
          <w:t>.</w:t>
        </w:r>
        <w:r w:rsidRPr="00CB5560">
          <w:tab/>
          <w:t>The UAE client</w:t>
        </w:r>
        <w:r>
          <w:t xml:space="preserve"> shall </w:t>
        </w:r>
        <w:r w:rsidRPr="00CB5560">
          <w:t xml:space="preserve">send to the UAE server a DAA </w:t>
        </w:r>
        <w:r>
          <w:t xml:space="preserve">server </w:t>
        </w:r>
        <w:r>
          <w:rPr>
            <w:rFonts w:cstheme="minorHAnsi"/>
          </w:rPr>
          <w:t xml:space="preserve">event information </w:t>
        </w:r>
        <w:proofErr w:type="gramStart"/>
        <w:r>
          <w:rPr>
            <w:rFonts w:cstheme="minorHAnsi"/>
          </w:rPr>
          <w:t>acknowledge</w:t>
        </w:r>
        <w:proofErr w:type="gramEnd"/>
        <w:r w:rsidRPr="00CB5560">
          <w:t>.</w:t>
        </w:r>
      </w:ins>
    </w:p>
    <w:p w14:paraId="43D63AE5" w14:textId="77777777" w:rsidR="000B6EEB" w:rsidRDefault="000B6EEB" w:rsidP="000B6EEB">
      <w:pPr>
        <w:pStyle w:val="B1"/>
        <w:rPr>
          <w:ins w:id="207" w:author="Atle Monrad" w:date="2023-02-20T07:38:00Z"/>
          <w:color w:val="000000"/>
        </w:rPr>
      </w:pPr>
      <w:ins w:id="208" w:author="Atle Monrad" w:date="2023-02-20T07:38:00Z">
        <w:r>
          <w:t>5.</w:t>
        </w:r>
        <w:r>
          <w:tab/>
        </w:r>
        <w:r>
          <w:rPr>
            <w:rFonts w:cstheme="minorHAnsi"/>
          </w:rPr>
          <w:t xml:space="preserve">The UAE server shall send a DAA server event information acknowledge to the </w:t>
        </w:r>
        <w:r>
          <w:t>UAS application specific server</w:t>
        </w:r>
        <w:r>
          <w:rPr>
            <w:rFonts w:cstheme="minorHAnsi"/>
          </w:rPr>
          <w:t>.</w:t>
        </w:r>
      </w:ins>
    </w:p>
    <w:p w14:paraId="1A25A41D" w14:textId="75033E43" w:rsidR="000B6EEB" w:rsidRDefault="000B6EEB" w:rsidP="000B6EEB">
      <w:pPr>
        <w:pStyle w:val="Heading3"/>
        <w:rPr>
          <w:ins w:id="209" w:author="Atle Monrad" w:date="2023-02-20T07:35:00Z"/>
          <w:lang w:val="fr-FR"/>
        </w:rPr>
      </w:pPr>
      <w:ins w:id="210" w:author="Atle Monrad" w:date="2023-02-20T07:35:00Z">
        <w:r w:rsidRPr="003B3142">
          <w:rPr>
            <w:lang w:val="fr-FR"/>
          </w:rPr>
          <w:lastRenderedPageBreak/>
          <w:t>7.7.</w:t>
        </w:r>
      </w:ins>
      <w:ins w:id="211" w:author="Atle Monrad_v10" w:date="2023-03-02T15:26:00Z">
        <w:r w:rsidR="00103DAB">
          <w:rPr>
            <w:lang w:val="fr-FR"/>
          </w:rPr>
          <w:t>3</w:t>
        </w:r>
      </w:ins>
      <w:ins w:id="212" w:author="Atle Monrad" w:date="2023-02-20T07:35:00Z">
        <w:r w:rsidRPr="003B3142">
          <w:rPr>
            <w:lang w:val="fr-FR"/>
          </w:rPr>
          <w:tab/>
          <w:t>Information flows</w:t>
        </w:r>
      </w:ins>
    </w:p>
    <w:p w14:paraId="25A864C3" w14:textId="69147703" w:rsidR="000B6EEB" w:rsidRPr="003B3142" w:rsidRDefault="000B6EEB" w:rsidP="000B6EEB">
      <w:pPr>
        <w:pStyle w:val="Heading4"/>
        <w:rPr>
          <w:ins w:id="213" w:author="Atle Monrad" w:date="2023-02-20T07:35:00Z"/>
          <w:lang w:val="fr-FR"/>
        </w:rPr>
      </w:pPr>
      <w:ins w:id="214" w:author="Atle Monrad" w:date="2023-02-20T07:35:00Z">
        <w:r w:rsidRPr="003B3142">
          <w:rPr>
            <w:lang w:val="fr-FR"/>
          </w:rPr>
          <w:t>7.7.</w:t>
        </w:r>
      </w:ins>
      <w:ins w:id="215" w:author="Atle Monrad_v10" w:date="2023-03-02T15:26:00Z">
        <w:r w:rsidR="00103DAB">
          <w:rPr>
            <w:lang w:val="fr-FR"/>
          </w:rPr>
          <w:t>3</w:t>
        </w:r>
      </w:ins>
      <w:ins w:id="216" w:author="Atle Monrad" w:date="2023-02-20T07:35:00Z">
        <w:r w:rsidRPr="003B3142">
          <w:rPr>
            <w:lang w:val="fr-FR"/>
          </w:rPr>
          <w:t>.1</w:t>
        </w:r>
        <w:r w:rsidRPr="003B3142">
          <w:rPr>
            <w:lang w:val="fr-FR"/>
          </w:rPr>
          <w:tab/>
          <w:t xml:space="preserve">DAA support management </w:t>
        </w:r>
        <w:proofErr w:type="spellStart"/>
        <w:r w:rsidRPr="003B3142">
          <w:rPr>
            <w:lang w:val="fr-FR"/>
          </w:rPr>
          <w:t>request</w:t>
        </w:r>
        <w:proofErr w:type="spellEnd"/>
      </w:ins>
    </w:p>
    <w:p w14:paraId="482E663B" w14:textId="12E9837C" w:rsidR="000B6EEB" w:rsidRPr="009C3C22" w:rsidRDefault="000B6EEB" w:rsidP="000B6EEB">
      <w:pPr>
        <w:rPr>
          <w:ins w:id="217" w:author="Atle Monrad" w:date="2023-02-20T07:35:00Z"/>
          <w:lang w:val="en-US"/>
        </w:rPr>
      </w:pPr>
      <w:ins w:id="218" w:author="Atle Monrad" w:date="2023-02-20T07:35:00Z">
        <w:r w:rsidRPr="009C3C22">
          <w:rPr>
            <w:lang w:val="en-US"/>
          </w:rPr>
          <w:t>Table 7.</w:t>
        </w:r>
        <w:r>
          <w:rPr>
            <w:lang w:val="en-US"/>
          </w:rPr>
          <w:t>7</w:t>
        </w:r>
        <w:r w:rsidRPr="009C3C22">
          <w:rPr>
            <w:lang w:val="en-US"/>
          </w:rPr>
          <w:t>.</w:t>
        </w:r>
      </w:ins>
      <w:ins w:id="219" w:author="Atle Monrad_v10" w:date="2023-03-02T15:26:00Z">
        <w:r w:rsidR="00103DAB">
          <w:rPr>
            <w:lang w:val="en-US"/>
          </w:rPr>
          <w:t>3</w:t>
        </w:r>
      </w:ins>
      <w:ins w:id="220" w:author="Atle Monrad" w:date="2023-02-20T07:35:00Z">
        <w:r w:rsidRPr="009C3C22">
          <w:rPr>
            <w:lang w:val="en-US"/>
          </w:rPr>
          <w:t>.1</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request from the UAS application specific server to the UAE server.</w:t>
        </w:r>
      </w:ins>
    </w:p>
    <w:p w14:paraId="3714B3A9" w14:textId="1FD78C45" w:rsidR="000B6EEB" w:rsidRPr="009C3C22" w:rsidRDefault="000B6EEB" w:rsidP="000B6EEB">
      <w:pPr>
        <w:pStyle w:val="TH"/>
        <w:rPr>
          <w:ins w:id="221" w:author="Atle Monrad" w:date="2023-02-20T07:35:00Z"/>
          <w:lang w:val="en-US"/>
        </w:rPr>
      </w:pPr>
      <w:ins w:id="222" w:author="Atle Monrad" w:date="2023-02-20T07:35:00Z">
        <w:r w:rsidRPr="009C3C22">
          <w:rPr>
            <w:lang w:val="en-US"/>
          </w:rPr>
          <w:t>Table 7.</w:t>
        </w:r>
        <w:r>
          <w:rPr>
            <w:lang w:val="en-US"/>
          </w:rPr>
          <w:t>7</w:t>
        </w:r>
        <w:r w:rsidRPr="009C3C22">
          <w:rPr>
            <w:lang w:val="en-US"/>
          </w:rPr>
          <w:t>.</w:t>
        </w:r>
      </w:ins>
      <w:ins w:id="223" w:author="Atle Monrad_v10" w:date="2023-03-02T15:26:00Z">
        <w:r w:rsidR="00103DAB">
          <w:rPr>
            <w:lang w:val="en-US"/>
          </w:rPr>
          <w:t>3</w:t>
        </w:r>
      </w:ins>
      <w:ins w:id="224" w:author="Atle Monrad" w:date="2023-02-20T07:35:00Z">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ins>
    </w:p>
    <w:tbl>
      <w:tblPr>
        <w:tblW w:w="8642" w:type="dxa"/>
        <w:jc w:val="center"/>
        <w:tblLayout w:type="fixed"/>
        <w:tblLook w:val="04A0" w:firstRow="1" w:lastRow="0" w:firstColumn="1" w:lastColumn="0" w:noHBand="0" w:noVBand="1"/>
      </w:tblPr>
      <w:tblGrid>
        <w:gridCol w:w="2880"/>
        <w:gridCol w:w="1440"/>
        <w:gridCol w:w="4322"/>
      </w:tblGrid>
      <w:tr w:rsidR="000B6EEB" w:rsidRPr="009C3C22" w14:paraId="09973AA8" w14:textId="77777777" w:rsidTr="00EB6DE1">
        <w:trPr>
          <w:jc w:val="center"/>
          <w:ins w:id="225" w:author="Atle Monrad" w:date="2023-02-20T07:35:00Z"/>
        </w:trPr>
        <w:tc>
          <w:tcPr>
            <w:tcW w:w="2880" w:type="dxa"/>
            <w:tcBorders>
              <w:top w:val="single" w:sz="4" w:space="0" w:color="000000"/>
              <w:left w:val="single" w:sz="4" w:space="0" w:color="000000"/>
              <w:bottom w:val="single" w:sz="4" w:space="0" w:color="000000"/>
              <w:right w:val="nil"/>
            </w:tcBorders>
            <w:hideMark/>
          </w:tcPr>
          <w:p w14:paraId="303D2626" w14:textId="77777777" w:rsidR="000B6EEB" w:rsidRPr="009C3C22" w:rsidRDefault="000B6EEB" w:rsidP="00EB6DE1">
            <w:pPr>
              <w:pStyle w:val="TAH"/>
              <w:rPr>
                <w:ins w:id="226" w:author="Atle Monrad" w:date="2023-02-20T07:35:00Z"/>
                <w:lang w:val="en-US"/>
              </w:rPr>
            </w:pPr>
            <w:ins w:id="227" w:author="Atle Monrad" w:date="2023-02-20T07:35: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34ED4BC8" w14:textId="77777777" w:rsidR="000B6EEB" w:rsidRPr="009C3C22" w:rsidRDefault="000B6EEB" w:rsidP="00EB6DE1">
            <w:pPr>
              <w:pStyle w:val="TAH"/>
              <w:rPr>
                <w:ins w:id="228" w:author="Atle Monrad" w:date="2023-02-20T07:35:00Z"/>
                <w:lang w:val="en-US"/>
              </w:rPr>
            </w:pPr>
            <w:ins w:id="229" w:author="Atle Monrad" w:date="2023-02-20T07:35:00Z">
              <w:r w:rsidRPr="009C3C22">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0E81188B" w14:textId="77777777" w:rsidR="000B6EEB" w:rsidRPr="009C3C22" w:rsidRDefault="000B6EEB" w:rsidP="00EB6DE1">
            <w:pPr>
              <w:pStyle w:val="TAH"/>
              <w:rPr>
                <w:ins w:id="230" w:author="Atle Monrad" w:date="2023-02-20T07:35:00Z"/>
                <w:lang w:val="en-US"/>
              </w:rPr>
            </w:pPr>
            <w:ins w:id="231" w:author="Atle Monrad" w:date="2023-02-20T07:35:00Z">
              <w:r w:rsidRPr="009C3C22">
                <w:rPr>
                  <w:lang w:val="en-US"/>
                </w:rPr>
                <w:t>Description</w:t>
              </w:r>
            </w:ins>
          </w:p>
        </w:tc>
      </w:tr>
      <w:tr w:rsidR="000B6EEB" w:rsidRPr="009C3C22" w14:paraId="4C90FCC9" w14:textId="77777777" w:rsidTr="00EB6DE1">
        <w:trPr>
          <w:jc w:val="center"/>
          <w:ins w:id="232" w:author="Atle Monrad" w:date="2023-02-20T07:35:00Z"/>
        </w:trPr>
        <w:tc>
          <w:tcPr>
            <w:tcW w:w="2880" w:type="dxa"/>
            <w:tcBorders>
              <w:top w:val="single" w:sz="4" w:space="0" w:color="000000"/>
              <w:left w:val="single" w:sz="4" w:space="0" w:color="000000"/>
              <w:bottom w:val="single" w:sz="4" w:space="0" w:color="000000"/>
              <w:right w:val="nil"/>
            </w:tcBorders>
            <w:hideMark/>
          </w:tcPr>
          <w:p w14:paraId="09B1EE51" w14:textId="77777777" w:rsidR="000B6EEB" w:rsidRPr="009C3C22" w:rsidRDefault="000B6EEB" w:rsidP="00EB6DE1">
            <w:pPr>
              <w:pStyle w:val="TAL"/>
              <w:rPr>
                <w:ins w:id="233" w:author="Atle Monrad" w:date="2023-02-20T07:35:00Z"/>
                <w:szCs w:val="18"/>
                <w:lang w:val="en-US"/>
              </w:rPr>
            </w:pPr>
            <w:ins w:id="234" w:author="Atle Monrad" w:date="2023-02-20T07:35:00Z">
              <w:r w:rsidRPr="009C3C22">
                <w:rPr>
                  <w:szCs w:val="18"/>
                  <w:lang w:val="en-US"/>
                </w:rPr>
                <w:t>UASS ID</w:t>
              </w:r>
            </w:ins>
          </w:p>
        </w:tc>
        <w:tc>
          <w:tcPr>
            <w:tcW w:w="1440" w:type="dxa"/>
            <w:tcBorders>
              <w:top w:val="single" w:sz="4" w:space="0" w:color="000000"/>
              <w:left w:val="single" w:sz="4" w:space="0" w:color="000000"/>
              <w:bottom w:val="single" w:sz="4" w:space="0" w:color="000000"/>
              <w:right w:val="nil"/>
            </w:tcBorders>
            <w:hideMark/>
          </w:tcPr>
          <w:p w14:paraId="0A103E25" w14:textId="77777777" w:rsidR="000B6EEB" w:rsidRPr="009C3C22" w:rsidRDefault="000B6EEB" w:rsidP="00EB6DE1">
            <w:pPr>
              <w:pStyle w:val="TAL"/>
              <w:rPr>
                <w:ins w:id="235" w:author="Atle Monrad" w:date="2023-02-20T07:35:00Z"/>
                <w:szCs w:val="18"/>
                <w:lang w:val="en-US"/>
              </w:rPr>
            </w:pPr>
            <w:ins w:id="236" w:author="Atle Monrad" w:date="2023-02-20T07:35:00Z">
              <w:r w:rsidRPr="009C3C22">
                <w:rPr>
                  <w:szCs w:val="18"/>
                  <w:lang w:val="en-US"/>
                </w:rPr>
                <w:t xml:space="preserve">M </w:t>
              </w:r>
            </w:ins>
          </w:p>
        </w:tc>
        <w:tc>
          <w:tcPr>
            <w:tcW w:w="4322" w:type="dxa"/>
            <w:tcBorders>
              <w:top w:val="single" w:sz="4" w:space="0" w:color="000000"/>
              <w:left w:val="single" w:sz="4" w:space="0" w:color="000000"/>
              <w:bottom w:val="single" w:sz="4" w:space="0" w:color="000000"/>
              <w:right w:val="single" w:sz="4" w:space="0" w:color="000000"/>
            </w:tcBorders>
            <w:hideMark/>
          </w:tcPr>
          <w:p w14:paraId="2C2CC512" w14:textId="77777777" w:rsidR="000B6EEB" w:rsidRPr="009C3C22" w:rsidRDefault="000B6EEB" w:rsidP="00EB6DE1">
            <w:pPr>
              <w:pStyle w:val="TAL"/>
              <w:rPr>
                <w:ins w:id="237" w:author="Atle Monrad" w:date="2023-02-20T07:35:00Z"/>
                <w:szCs w:val="18"/>
                <w:lang w:val="en-US"/>
              </w:rPr>
            </w:pPr>
            <w:ins w:id="238" w:author="Atle Monrad" w:date="2023-02-20T07:35:00Z">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ins>
          </w:p>
        </w:tc>
      </w:tr>
      <w:tr w:rsidR="000B6EEB" w:rsidRPr="009C3C22" w14:paraId="36F71C1E" w14:textId="77777777" w:rsidTr="00EB6DE1">
        <w:trPr>
          <w:jc w:val="center"/>
          <w:ins w:id="239" w:author="Atle Monrad" w:date="2023-02-20T07:35:00Z"/>
        </w:trPr>
        <w:tc>
          <w:tcPr>
            <w:tcW w:w="2880" w:type="dxa"/>
            <w:tcBorders>
              <w:top w:val="single" w:sz="4" w:space="0" w:color="000000"/>
              <w:left w:val="single" w:sz="4" w:space="0" w:color="000000"/>
              <w:bottom w:val="single" w:sz="4" w:space="0" w:color="000000"/>
              <w:right w:val="nil"/>
            </w:tcBorders>
          </w:tcPr>
          <w:p w14:paraId="713E7C2A" w14:textId="77777777" w:rsidR="000B6EEB" w:rsidRPr="009C3C22" w:rsidRDefault="000B6EEB" w:rsidP="00EB6DE1">
            <w:pPr>
              <w:pStyle w:val="TAL"/>
              <w:rPr>
                <w:ins w:id="240" w:author="Atle Monrad" w:date="2023-02-20T07:35:00Z"/>
                <w:szCs w:val="18"/>
                <w:lang w:val="en-US"/>
              </w:rPr>
            </w:pPr>
            <w:ins w:id="241" w:author="Atle Monrad" w:date="2023-02-20T07:35:00Z">
              <w:r>
                <w:rPr>
                  <w:szCs w:val="18"/>
                  <w:lang w:val="en-US"/>
                </w:rPr>
                <w:t>UAS ID</w:t>
              </w:r>
            </w:ins>
          </w:p>
        </w:tc>
        <w:tc>
          <w:tcPr>
            <w:tcW w:w="1440" w:type="dxa"/>
            <w:tcBorders>
              <w:top w:val="single" w:sz="4" w:space="0" w:color="000000"/>
              <w:left w:val="single" w:sz="4" w:space="0" w:color="000000"/>
              <w:bottom w:val="single" w:sz="4" w:space="0" w:color="000000"/>
              <w:right w:val="nil"/>
            </w:tcBorders>
          </w:tcPr>
          <w:p w14:paraId="052E4C99" w14:textId="77777777" w:rsidR="000B6EEB" w:rsidRPr="009C3C22" w:rsidRDefault="000B6EEB" w:rsidP="00EB6DE1">
            <w:pPr>
              <w:pStyle w:val="TAL"/>
              <w:rPr>
                <w:ins w:id="242" w:author="Atle Monrad" w:date="2023-02-20T07:35:00Z"/>
                <w:szCs w:val="18"/>
                <w:lang w:val="en-US"/>
              </w:rPr>
            </w:pPr>
            <w:ins w:id="243" w:author="Atle Monrad" w:date="2023-02-20T07:35: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5C3D4E71" w14:textId="77777777" w:rsidR="000B6EEB" w:rsidRPr="009C3C22" w:rsidRDefault="000B6EEB" w:rsidP="00EB6DE1">
            <w:pPr>
              <w:pStyle w:val="TAL"/>
              <w:rPr>
                <w:ins w:id="244" w:author="Atle Monrad" w:date="2023-02-20T07:35:00Z"/>
                <w:szCs w:val="18"/>
                <w:lang w:val="en-US"/>
              </w:rPr>
            </w:pPr>
            <w:ins w:id="245" w:author="Atle Monrad" w:date="2023-02-20T07:35:00Z">
              <w:r>
                <w:rPr>
                  <w:szCs w:val="18"/>
                  <w:lang w:val="en-US"/>
                </w:rPr>
                <w:t xml:space="preserve">The identification of the UAS for which the DAA support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0B6EEB" w14:paraId="26C32243" w14:textId="77777777" w:rsidTr="00EB6DE1">
        <w:trPr>
          <w:jc w:val="center"/>
          <w:ins w:id="246" w:author="Atle Monrad" w:date="2023-02-20T07:35:00Z"/>
        </w:trPr>
        <w:tc>
          <w:tcPr>
            <w:tcW w:w="2880" w:type="dxa"/>
            <w:tcBorders>
              <w:top w:val="single" w:sz="4" w:space="0" w:color="000000"/>
              <w:left w:val="single" w:sz="4" w:space="0" w:color="000000"/>
              <w:bottom w:val="single" w:sz="4" w:space="0" w:color="000000"/>
              <w:right w:val="nil"/>
            </w:tcBorders>
          </w:tcPr>
          <w:p w14:paraId="40FE8749" w14:textId="77777777" w:rsidR="000B6EEB" w:rsidRDefault="000B6EEB" w:rsidP="00EB6DE1">
            <w:pPr>
              <w:pStyle w:val="TAL"/>
              <w:rPr>
                <w:ins w:id="247" w:author="Atle Monrad" w:date="2023-02-20T07:35:00Z"/>
                <w:szCs w:val="18"/>
                <w:lang w:val="en-US"/>
              </w:rPr>
            </w:pPr>
            <w:ins w:id="248" w:author="Atle Monrad" w:date="2023-02-20T07:35:00Z">
              <w:r>
                <w:rPr>
                  <w:lang w:val="en-US"/>
                </w:rPr>
                <w:t>The DAA application policy</w:t>
              </w:r>
            </w:ins>
          </w:p>
        </w:tc>
        <w:tc>
          <w:tcPr>
            <w:tcW w:w="1440" w:type="dxa"/>
            <w:tcBorders>
              <w:top w:val="single" w:sz="4" w:space="0" w:color="000000"/>
              <w:left w:val="single" w:sz="4" w:space="0" w:color="000000"/>
              <w:bottom w:val="single" w:sz="4" w:space="0" w:color="000000"/>
              <w:right w:val="nil"/>
            </w:tcBorders>
          </w:tcPr>
          <w:p w14:paraId="7F98D3EE" w14:textId="77777777" w:rsidR="000B6EEB" w:rsidRDefault="000B6EEB" w:rsidP="00EB6DE1">
            <w:pPr>
              <w:pStyle w:val="TAL"/>
              <w:rPr>
                <w:ins w:id="249" w:author="Atle Monrad" w:date="2023-02-20T07:35:00Z"/>
                <w:szCs w:val="18"/>
                <w:lang w:val="en-US"/>
              </w:rPr>
            </w:pPr>
            <w:ins w:id="250" w:author="Atle Monrad" w:date="2023-02-20T07:3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25075E8E" w14:textId="77777777" w:rsidR="000B6EEB" w:rsidRDefault="000B6EEB" w:rsidP="00EB6DE1">
            <w:pPr>
              <w:pStyle w:val="TAL"/>
              <w:rPr>
                <w:ins w:id="251" w:author="Atle Monrad" w:date="2023-02-20T07:35:00Z"/>
                <w:szCs w:val="18"/>
                <w:lang w:val="en-US"/>
              </w:rPr>
            </w:pPr>
            <w:ins w:id="252" w:author="Atle Monrad" w:date="2023-02-20T07:35:00Z">
              <w:r>
                <w:rPr>
                  <w:szCs w:val="18"/>
                  <w:lang w:val="en-US"/>
                </w:rPr>
                <w:t xml:space="preserve">The DAA </w:t>
              </w:r>
              <w:r>
                <w:rPr>
                  <w:lang w:val="en-US"/>
                </w:rPr>
                <w:t>application policy</w:t>
              </w:r>
              <w:r>
                <w:rPr>
                  <w:szCs w:val="18"/>
                  <w:lang w:val="en-US"/>
                </w:rPr>
                <w:t>.</w:t>
              </w:r>
            </w:ins>
          </w:p>
        </w:tc>
      </w:tr>
    </w:tbl>
    <w:p w14:paraId="14BACDFC" w14:textId="77777777" w:rsidR="000B6EEB" w:rsidRPr="009C3C22" w:rsidRDefault="000B6EEB" w:rsidP="000B6EEB">
      <w:pPr>
        <w:tabs>
          <w:tab w:val="left" w:pos="732"/>
        </w:tabs>
        <w:rPr>
          <w:ins w:id="253" w:author="Atle Monrad" w:date="2023-02-20T07:35:00Z"/>
          <w:lang w:val="en-US"/>
        </w:rPr>
      </w:pPr>
    </w:p>
    <w:p w14:paraId="5D7D00CE" w14:textId="2FB62B54" w:rsidR="000B6EEB" w:rsidRPr="009C3C22" w:rsidRDefault="000B6EEB" w:rsidP="000B6EEB">
      <w:pPr>
        <w:pStyle w:val="Heading4"/>
        <w:rPr>
          <w:ins w:id="254" w:author="Atle Monrad" w:date="2023-02-20T07:35:00Z"/>
        </w:rPr>
      </w:pPr>
      <w:ins w:id="255" w:author="Atle Monrad" w:date="2023-02-20T07:35:00Z">
        <w:r w:rsidRPr="009C3C22">
          <w:t>7.</w:t>
        </w:r>
        <w:r>
          <w:t>7</w:t>
        </w:r>
        <w:r w:rsidRPr="009C3C22">
          <w:t>.</w:t>
        </w:r>
      </w:ins>
      <w:ins w:id="256" w:author="Atle Monrad_v10" w:date="2023-03-02T15:26:00Z">
        <w:r w:rsidR="00103DAB">
          <w:t>3</w:t>
        </w:r>
      </w:ins>
      <w:ins w:id="257" w:author="Atle Monrad" w:date="2023-02-20T07:35:00Z">
        <w:r w:rsidRPr="009C3C22">
          <w:t>.2</w:t>
        </w:r>
        <w:r w:rsidRPr="009C3C22">
          <w:tab/>
        </w:r>
        <w:r>
          <w:t>DAA support</w:t>
        </w:r>
        <w:r w:rsidRPr="009C3C22">
          <w:t xml:space="preserve"> management response</w:t>
        </w:r>
      </w:ins>
    </w:p>
    <w:p w14:paraId="1F94CAE3" w14:textId="458026E1" w:rsidR="000B6EEB" w:rsidRPr="009C3C22" w:rsidRDefault="000B6EEB" w:rsidP="000B6EEB">
      <w:pPr>
        <w:rPr>
          <w:ins w:id="258" w:author="Atle Monrad" w:date="2023-02-20T07:35:00Z"/>
          <w:lang w:val="en-US"/>
        </w:rPr>
      </w:pPr>
      <w:ins w:id="259" w:author="Atle Monrad" w:date="2023-02-20T07:35:00Z">
        <w:r w:rsidRPr="009C3C22">
          <w:rPr>
            <w:lang w:val="en-US"/>
          </w:rPr>
          <w:t>Table 7.</w:t>
        </w:r>
        <w:r>
          <w:rPr>
            <w:lang w:val="en-US"/>
          </w:rPr>
          <w:t>7</w:t>
        </w:r>
        <w:r w:rsidRPr="009C3C22">
          <w:rPr>
            <w:lang w:val="en-US"/>
          </w:rPr>
          <w:t>.</w:t>
        </w:r>
      </w:ins>
      <w:ins w:id="260" w:author="Atle Monrad_v10" w:date="2023-03-02T15:26:00Z">
        <w:r w:rsidR="00103DAB">
          <w:rPr>
            <w:lang w:val="en-US"/>
          </w:rPr>
          <w:t>3</w:t>
        </w:r>
      </w:ins>
      <w:ins w:id="261" w:author="Atle Monrad" w:date="2023-02-20T07:35:00Z">
        <w:r w:rsidRPr="009C3C22">
          <w:rPr>
            <w:lang w:val="en-US"/>
          </w:rPr>
          <w:t>.2</w:t>
        </w:r>
        <w:r w:rsidRPr="009C3C22">
          <w:rPr>
            <w:lang w:val="en-US" w:eastAsia="zh-CN"/>
          </w:rPr>
          <w:t>-1</w:t>
        </w:r>
        <w:r w:rsidRPr="009C3C22">
          <w:rPr>
            <w:lang w:val="en-US"/>
          </w:rPr>
          <w:t xml:space="preserve"> describes the information flow </w:t>
        </w:r>
        <w:r>
          <w:t>DAA support</w:t>
        </w:r>
        <w:r w:rsidRPr="009C3C22">
          <w:rPr>
            <w:lang w:val="en-US"/>
          </w:rPr>
          <w:t xml:space="preserve"> management response from the UAE server to the UAS application specific server.</w:t>
        </w:r>
      </w:ins>
    </w:p>
    <w:p w14:paraId="2A381718" w14:textId="6C56C282" w:rsidR="000B6EEB" w:rsidRPr="009C3C22" w:rsidRDefault="000B6EEB" w:rsidP="000B6EEB">
      <w:pPr>
        <w:pStyle w:val="TH"/>
        <w:rPr>
          <w:ins w:id="262" w:author="Atle Monrad" w:date="2023-02-20T07:35:00Z"/>
          <w:lang w:val="en-US"/>
        </w:rPr>
      </w:pPr>
      <w:ins w:id="263" w:author="Atle Monrad" w:date="2023-02-20T07:35:00Z">
        <w:r w:rsidRPr="009C3C22">
          <w:rPr>
            <w:lang w:val="en-US"/>
          </w:rPr>
          <w:t>Table 7.</w:t>
        </w:r>
        <w:r>
          <w:rPr>
            <w:lang w:val="en-US"/>
          </w:rPr>
          <w:t>7</w:t>
        </w:r>
        <w:r w:rsidRPr="009C3C22">
          <w:rPr>
            <w:lang w:val="en-US"/>
          </w:rPr>
          <w:t>.</w:t>
        </w:r>
      </w:ins>
      <w:ins w:id="264" w:author="Atle Monrad_v10" w:date="2023-03-02T15:26:00Z">
        <w:r w:rsidR="00103DAB">
          <w:rPr>
            <w:lang w:val="en-US"/>
          </w:rPr>
          <w:t>3</w:t>
        </w:r>
      </w:ins>
      <w:ins w:id="265" w:author="Atle Monrad" w:date="2023-02-20T07:35:00Z">
        <w:r w:rsidRPr="009C3C22">
          <w:rPr>
            <w:lang w:val="en-US"/>
          </w:rPr>
          <w:t>.2</w:t>
        </w:r>
        <w:r w:rsidRPr="009C3C22">
          <w:rPr>
            <w:lang w:val="en-US" w:eastAsia="zh-CN"/>
          </w:rPr>
          <w:t>-1</w:t>
        </w:r>
        <w:r w:rsidRPr="009C3C22">
          <w:rPr>
            <w:lang w:val="en-US"/>
          </w:rPr>
          <w:t xml:space="preserve">: </w:t>
        </w:r>
        <w:r>
          <w:t>DAA support</w:t>
        </w:r>
        <w:r w:rsidRPr="009C3C22">
          <w:rPr>
            <w:lang w:val="en-US"/>
          </w:rPr>
          <w:t xml:space="preserve"> management response</w:t>
        </w:r>
      </w:ins>
    </w:p>
    <w:tbl>
      <w:tblPr>
        <w:tblW w:w="9027" w:type="dxa"/>
        <w:jc w:val="center"/>
        <w:tblLayout w:type="fixed"/>
        <w:tblLook w:val="04A0" w:firstRow="1" w:lastRow="0" w:firstColumn="1" w:lastColumn="0" w:noHBand="0" w:noVBand="1"/>
      </w:tblPr>
      <w:tblGrid>
        <w:gridCol w:w="3009"/>
        <w:gridCol w:w="1504"/>
        <w:gridCol w:w="4514"/>
      </w:tblGrid>
      <w:tr w:rsidR="000B6EEB" w:rsidRPr="009C3C22" w14:paraId="7D517B6D" w14:textId="77777777" w:rsidTr="00EB6DE1">
        <w:trPr>
          <w:trHeight w:val="272"/>
          <w:jc w:val="center"/>
          <w:ins w:id="266" w:author="Atle Monrad" w:date="2023-02-20T07:35:00Z"/>
        </w:trPr>
        <w:tc>
          <w:tcPr>
            <w:tcW w:w="3009" w:type="dxa"/>
            <w:tcBorders>
              <w:top w:val="single" w:sz="4" w:space="0" w:color="000000"/>
              <w:left w:val="single" w:sz="4" w:space="0" w:color="000000"/>
              <w:bottom w:val="single" w:sz="4" w:space="0" w:color="000000"/>
              <w:right w:val="nil"/>
            </w:tcBorders>
            <w:hideMark/>
          </w:tcPr>
          <w:p w14:paraId="44DAC923" w14:textId="77777777" w:rsidR="000B6EEB" w:rsidRPr="009C3C22" w:rsidRDefault="000B6EEB" w:rsidP="00EB6DE1">
            <w:pPr>
              <w:pStyle w:val="TAH"/>
              <w:rPr>
                <w:ins w:id="267" w:author="Atle Monrad" w:date="2023-02-20T07:35:00Z"/>
                <w:lang w:val="en-US"/>
              </w:rPr>
            </w:pPr>
            <w:ins w:id="268" w:author="Atle Monrad" w:date="2023-02-20T07:35: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18632041" w14:textId="77777777" w:rsidR="000B6EEB" w:rsidRPr="009C3C22" w:rsidRDefault="000B6EEB" w:rsidP="00EB6DE1">
            <w:pPr>
              <w:pStyle w:val="TAH"/>
              <w:rPr>
                <w:ins w:id="269" w:author="Atle Monrad" w:date="2023-02-20T07:35:00Z"/>
                <w:lang w:val="en-US"/>
              </w:rPr>
            </w:pPr>
            <w:ins w:id="270" w:author="Atle Monrad" w:date="2023-02-20T07:35: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DD91D9A" w14:textId="77777777" w:rsidR="000B6EEB" w:rsidRPr="009C3C22" w:rsidRDefault="000B6EEB" w:rsidP="00EB6DE1">
            <w:pPr>
              <w:pStyle w:val="TAH"/>
              <w:rPr>
                <w:ins w:id="271" w:author="Atle Monrad" w:date="2023-02-20T07:35:00Z"/>
                <w:lang w:val="en-US"/>
              </w:rPr>
            </w:pPr>
            <w:ins w:id="272" w:author="Atle Monrad" w:date="2023-02-20T07:35:00Z">
              <w:r w:rsidRPr="009C3C22">
                <w:rPr>
                  <w:lang w:val="en-US"/>
                </w:rPr>
                <w:t>Description</w:t>
              </w:r>
            </w:ins>
          </w:p>
        </w:tc>
      </w:tr>
      <w:tr w:rsidR="000B6EEB" w:rsidRPr="009C3C22" w14:paraId="673550AC" w14:textId="77777777" w:rsidTr="00EB6DE1">
        <w:trPr>
          <w:trHeight w:val="293"/>
          <w:jc w:val="center"/>
          <w:ins w:id="273" w:author="Atle Monrad" w:date="2023-02-20T07:35:00Z"/>
        </w:trPr>
        <w:tc>
          <w:tcPr>
            <w:tcW w:w="3009" w:type="dxa"/>
            <w:tcBorders>
              <w:top w:val="single" w:sz="4" w:space="0" w:color="000000"/>
              <w:left w:val="single" w:sz="4" w:space="0" w:color="000000"/>
              <w:bottom w:val="single" w:sz="4" w:space="0" w:color="000000"/>
              <w:right w:val="nil"/>
            </w:tcBorders>
            <w:hideMark/>
          </w:tcPr>
          <w:p w14:paraId="39F906AD" w14:textId="77777777" w:rsidR="000B6EEB" w:rsidRPr="009C3C22" w:rsidRDefault="000B6EEB" w:rsidP="00EB6DE1">
            <w:pPr>
              <w:pStyle w:val="TAL"/>
              <w:rPr>
                <w:ins w:id="274" w:author="Atle Monrad" w:date="2023-02-20T07:35:00Z"/>
                <w:szCs w:val="18"/>
                <w:lang w:val="en-US"/>
              </w:rPr>
            </w:pPr>
            <w:ins w:id="275" w:author="Atle Monrad" w:date="2023-02-20T07:35: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181DAEA" w14:textId="77777777" w:rsidR="000B6EEB" w:rsidRPr="009C3C22" w:rsidRDefault="000B6EEB" w:rsidP="00EB6DE1">
            <w:pPr>
              <w:pStyle w:val="TAL"/>
              <w:rPr>
                <w:ins w:id="276" w:author="Atle Monrad" w:date="2023-02-20T07:35:00Z"/>
                <w:szCs w:val="18"/>
                <w:lang w:val="en-US"/>
              </w:rPr>
            </w:pPr>
            <w:ins w:id="277" w:author="Atle Monrad" w:date="2023-02-20T07:35: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0DB8021A" w14:textId="77777777" w:rsidR="000B6EEB" w:rsidRPr="009C3C22" w:rsidRDefault="000B6EEB" w:rsidP="00EB6DE1">
            <w:pPr>
              <w:pStyle w:val="TAL"/>
              <w:rPr>
                <w:ins w:id="278" w:author="Atle Monrad" w:date="2023-02-20T07:35:00Z"/>
                <w:szCs w:val="18"/>
                <w:lang w:val="en-US"/>
              </w:rPr>
            </w:pPr>
            <w:ins w:id="279" w:author="Atle Monrad" w:date="2023-02-20T07:35:00Z">
              <w:r w:rsidRPr="009C3C22">
                <w:rPr>
                  <w:lang w:val="en-US"/>
                </w:rPr>
                <w:t xml:space="preserve">The positive or negative result of the </w:t>
              </w:r>
              <w:r>
                <w:rPr>
                  <w:lang w:val="en-US"/>
                </w:rPr>
                <w:t>DAA support</w:t>
              </w:r>
              <w:r w:rsidRPr="009C3C22">
                <w:rPr>
                  <w:lang w:val="en-US"/>
                </w:rPr>
                <w:t xml:space="preserve"> management request.</w:t>
              </w:r>
            </w:ins>
          </w:p>
        </w:tc>
      </w:tr>
    </w:tbl>
    <w:p w14:paraId="0364BD4A" w14:textId="77777777" w:rsidR="000B6EEB" w:rsidRPr="009C3C22" w:rsidRDefault="000B6EEB" w:rsidP="000B6EEB">
      <w:pPr>
        <w:rPr>
          <w:ins w:id="280" w:author="Atle Monrad" w:date="2023-02-20T07:35:00Z"/>
          <w:lang w:val="en-US"/>
        </w:rPr>
      </w:pPr>
    </w:p>
    <w:p w14:paraId="4ABE7B73" w14:textId="77FC161C" w:rsidR="000B6EEB" w:rsidRPr="009C3C22" w:rsidRDefault="000B6EEB" w:rsidP="000B6EEB">
      <w:pPr>
        <w:pStyle w:val="Heading4"/>
        <w:rPr>
          <w:ins w:id="281" w:author="Atle Monrad" w:date="2023-02-20T07:35:00Z"/>
        </w:rPr>
      </w:pPr>
      <w:ins w:id="282" w:author="Atle Monrad" w:date="2023-02-20T07:35:00Z">
        <w:r w:rsidRPr="009C3C22">
          <w:t>7.</w:t>
        </w:r>
        <w:r>
          <w:t>7</w:t>
        </w:r>
        <w:r w:rsidRPr="009C3C22">
          <w:t>.</w:t>
        </w:r>
      </w:ins>
      <w:ins w:id="283" w:author="Atle Monrad_v10" w:date="2023-03-02T15:26:00Z">
        <w:r w:rsidR="00103DAB">
          <w:t>3</w:t>
        </w:r>
      </w:ins>
      <w:ins w:id="284" w:author="Atle Monrad" w:date="2023-02-20T07:35:00Z">
        <w:r w:rsidRPr="009C3C22">
          <w:t>.3</w:t>
        </w:r>
        <w:r w:rsidRPr="009C3C22">
          <w:tab/>
        </w:r>
        <w:r>
          <w:t>DAA support</w:t>
        </w:r>
        <w:r w:rsidRPr="009C3C22">
          <w:t xml:space="preserve"> management complete</w:t>
        </w:r>
      </w:ins>
    </w:p>
    <w:p w14:paraId="0892D421" w14:textId="26BE970C" w:rsidR="000B6EEB" w:rsidRPr="009C3C22" w:rsidRDefault="000B6EEB" w:rsidP="000B6EEB">
      <w:pPr>
        <w:rPr>
          <w:ins w:id="285" w:author="Atle Monrad" w:date="2023-02-20T07:35:00Z"/>
          <w:lang w:val="en-US"/>
        </w:rPr>
      </w:pPr>
      <w:ins w:id="286" w:author="Atle Monrad" w:date="2023-02-20T07:35:00Z">
        <w:r w:rsidRPr="009C3C22">
          <w:rPr>
            <w:lang w:val="en-US"/>
          </w:rPr>
          <w:t>Table 7.</w:t>
        </w:r>
        <w:r>
          <w:rPr>
            <w:lang w:val="en-US"/>
          </w:rPr>
          <w:t>7</w:t>
        </w:r>
        <w:r w:rsidRPr="009C3C22">
          <w:rPr>
            <w:lang w:val="en-US"/>
          </w:rPr>
          <w:t>.</w:t>
        </w:r>
      </w:ins>
      <w:ins w:id="287" w:author="Atle Monrad_v10" w:date="2023-03-02T15:26:00Z">
        <w:r w:rsidR="00103DAB">
          <w:rPr>
            <w:lang w:val="en-US"/>
          </w:rPr>
          <w:t>3</w:t>
        </w:r>
      </w:ins>
      <w:ins w:id="288" w:author="Atle Monrad" w:date="2023-02-20T07:35:00Z">
        <w:r w:rsidRPr="009C3C22">
          <w:rPr>
            <w:lang w:val="en-US"/>
          </w:rPr>
          <w:t>.3</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complete from the UAE server to the UAS application specific server.</w:t>
        </w:r>
      </w:ins>
    </w:p>
    <w:p w14:paraId="03E0B84E" w14:textId="237C0FC0" w:rsidR="000B6EEB" w:rsidRPr="009C3C22" w:rsidRDefault="000B6EEB" w:rsidP="000B6EEB">
      <w:pPr>
        <w:pStyle w:val="TH"/>
        <w:rPr>
          <w:ins w:id="289" w:author="Atle Monrad" w:date="2023-02-20T07:35:00Z"/>
          <w:lang w:val="en-US"/>
        </w:rPr>
      </w:pPr>
      <w:ins w:id="290" w:author="Atle Monrad" w:date="2023-02-20T07:35:00Z">
        <w:r w:rsidRPr="009C3C22">
          <w:rPr>
            <w:lang w:val="en-US"/>
          </w:rPr>
          <w:t>Table 7.</w:t>
        </w:r>
        <w:r>
          <w:rPr>
            <w:lang w:val="en-US"/>
          </w:rPr>
          <w:t>7</w:t>
        </w:r>
        <w:r w:rsidRPr="009C3C22">
          <w:rPr>
            <w:lang w:val="en-US"/>
          </w:rPr>
          <w:t>.</w:t>
        </w:r>
      </w:ins>
      <w:ins w:id="291" w:author="Atle Monrad_v10" w:date="2023-03-02T15:27:00Z">
        <w:r w:rsidR="00103DAB">
          <w:rPr>
            <w:lang w:val="en-US"/>
          </w:rPr>
          <w:t>3</w:t>
        </w:r>
      </w:ins>
      <w:ins w:id="292" w:author="Atle Monrad" w:date="2023-02-20T07:35:00Z">
        <w:r w:rsidRPr="009C3C22">
          <w:rPr>
            <w:lang w:val="en-US"/>
          </w:rPr>
          <w:t>.3</w:t>
        </w:r>
        <w:r w:rsidRPr="009C3C22">
          <w:rPr>
            <w:lang w:val="en-US" w:eastAsia="zh-CN"/>
          </w:rPr>
          <w:t>-1</w:t>
        </w:r>
        <w:r w:rsidRPr="009C3C22">
          <w:rPr>
            <w:lang w:val="en-US"/>
          </w:rPr>
          <w:t xml:space="preserve">: </w:t>
        </w:r>
        <w:r>
          <w:t>DAA support</w:t>
        </w:r>
        <w:r w:rsidRPr="009C3C22">
          <w:t xml:space="preserve"> </w:t>
        </w:r>
        <w:r w:rsidRPr="009C3C22">
          <w:rPr>
            <w:lang w:val="en-US"/>
          </w:rPr>
          <w:t>management complete</w:t>
        </w:r>
      </w:ins>
    </w:p>
    <w:tbl>
      <w:tblPr>
        <w:tblW w:w="0" w:type="dxa"/>
        <w:jc w:val="center"/>
        <w:tblLayout w:type="fixed"/>
        <w:tblLook w:val="04A0" w:firstRow="1" w:lastRow="0" w:firstColumn="1" w:lastColumn="0" w:noHBand="0" w:noVBand="1"/>
      </w:tblPr>
      <w:tblGrid>
        <w:gridCol w:w="3009"/>
        <w:gridCol w:w="1504"/>
        <w:gridCol w:w="4514"/>
      </w:tblGrid>
      <w:tr w:rsidR="000B6EEB" w:rsidRPr="009C3C22" w14:paraId="61B41CE9" w14:textId="77777777" w:rsidTr="00EB6DE1">
        <w:trPr>
          <w:trHeight w:val="272"/>
          <w:jc w:val="center"/>
          <w:ins w:id="293" w:author="Atle Monrad" w:date="2023-02-20T07:35:00Z"/>
        </w:trPr>
        <w:tc>
          <w:tcPr>
            <w:tcW w:w="3009" w:type="dxa"/>
            <w:tcBorders>
              <w:top w:val="single" w:sz="4" w:space="0" w:color="000000"/>
              <w:left w:val="single" w:sz="4" w:space="0" w:color="000000"/>
              <w:bottom w:val="single" w:sz="4" w:space="0" w:color="000000"/>
              <w:right w:val="nil"/>
            </w:tcBorders>
            <w:hideMark/>
          </w:tcPr>
          <w:p w14:paraId="5F0B324B" w14:textId="77777777" w:rsidR="000B6EEB" w:rsidRPr="009C3C22" w:rsidRDefault="000B6EEB" w:rsidP="00EB6DE1">
            <w:pPr>
              <w:pStyle w:val="TAH"/>
              <w:rPr>
                <w:ins w:id="294" w:author="Atle Monrad" w:date="2023-02-20T07:35:00Z"/>
                <w:lang w:val="en-US"/>
              </w:rPr>
            </w:pPr>
            <w:ins w:id="295" w:author="Atle Monrad" w:date="2023-02-20T07:35: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4B955CA9" w14:textId="77777777" w:rsidR="000B6EEB" w:rsidRPr="009C3C22" w:rsidRDefault="000B6EEB" w:rsidP="00EB6DE1">
            <w:pPr>
              <w:pStyle w:val="TAH"/>
              <w:rPr>
                <w:ins w:id="296" w:author="Atle Monrad" w:date="2023-02-20T07:35:00Z"/>
                <w:lang w:val="en-US"/>
              </w:rPr>
            </w:pPr>
            <w:ins w:id="297" w:author="Atle Monrad" w:date="2023-02-20T07:35: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3C108B13" w14:textId="77777777" w:rsidR="000B6EEB" w:rsidRPr="009C3C22" w:rsidRDefault="000B6EEB" w:rsidP="00EB6DE1">
            <w:pPr>
              <w:pStyle w:val="TAH"/>
              <w:rPr>
                <w:ins w:id="298" w:author="Atle Monrad" w:date="2023-02-20T07:35:00Z"/>
                <w:lang w:val="en-US"/>
              </w:rPr>
            </w:pPr>
            <w:ins w:id="299" w:author="Atle Monrad" w:date="2023-02-20T07:35:00Z">
              <w:r w:rsidRPr="009C3C22">
                <w:rPr>
                  <w:lang w:val="en-US"/>
                </w:rPr>
                <w:t>Description</w:t>
              </w:r>
            </w:ins>
          </w:p>
        </w:tc>
      </w:tr>
      <w:tr w:rsidR="000B6EEB" w:rsidRPr="009C3C22" w14:paraId="188A7C3D" w14:textId="77777777" w:rsidTr="00EB6DE1">
        <w:trPr>
          <w:trHeight w:val="293"/>
          <w:jc w:val="center"/>
          <w:ins w:id="300" w:author="Atle Monrad" w:date="2023-02-20T07:35:00Z"/>
        </w:trPr>
        <w:tc>
          <w:tcPr>
            <w:tcW w:w="3009" w:type="dxa"/>
            <w:tcBorders>
              <w:top w:val="single" w:sz="4" w:space="0" w:color="000000"/>
              <w:left w:val="single" w:sz="4" w:space="0" w:color="000000"/>
              <w:bottom w:val="single" w:sz="4" w:space="0" w:color="000000"/>
              <w:right w:val="nil"/>
            </w:tcBorders>
            <w:hideMark/>
          </w:tcPr>
          <w:p w14:paraId="55C5FBA6" w14:textId="77777777" w:rsidR="000B6EEB" w:rsidRPr="009C3C22" w:rsidRDefault="000B6EEB" w:rsidP="00EB6DE1">
            <w:pPr>
              <w:pStyle w:val="TAL"/>
              <w:rPr>
                <w:ins w:id="301" w:author="Atle Monrad" w:date="2023-02-20T07:35:00Z"/>
                <w:szCs w:val="18"/>
                <w:lang w:val="en-US"/>
              </w:rPr>
            </w:pPr>
            <w:ins w:id="302" w:author="Atle Monrad" w:date="2023-02-20T07:35: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753E373" w14:textId="77777777" w:rsidR="000B6EEB" w:rsidRPr="009C3C22" w:rsidRDefault="000B6EEB" w:rsidP="00EB6DE1">
            <w:pPr>
              <w:pStyle w:val="TAL"/>
              <w:rPr>
                <w:ins w:id="303" w:author="Atle Monrad" w:date="2023-02-20T07:35:00Z"/>
                <w:szCs w:val="18"/>
                <w:lang w:val="en-US"/>
              </w:rPr>
            </w:pPr>
            <w:ins w:id="304" w:author="Atle Monrad" w:date="2023-02-20T07:35: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58498BF1" w14:textId="77777777" w:rsidR="000B6EEB" w:rsidRPr="009C3C22" w:rsidRDefault="000B6EEB" w:rsidP="00EB6DE1">
            <w:pPr>
              <w:pStyle w:val="TAL"/>
              <w:rPr>
                <w:ins w:id="305" w:author="Atle Monrad" w:date="2023-02-20T07:35:00Z"/>
                <w:szCs w:val="18"/>
                <w:lang w:val="en-US"/>
              </w:rPr>
            </w:pPr>
            <w:ins w:id="306" w:author="Atle Monrad" w:date="2023-02-20T07:35:00Z">
              <w:r w:rsidRPr="009C3C22">
                <w:rPr>
                  <w:lang w:val="en-US"/>
                </w:rPr>
                <w:t xml:space="preserve">The positive or negative result of </w:t>
              </w:r>
              <w:r>
                <w:rPr>
                  <w:lang w:val="en-US"/>
                </w:rPr>
                <w:t>provision of the DAA application policy to the UAS application</w:t>
              </w:r>
              <w:r w:rsidRPr="009C3C22">
                <w:rPr>
                  <w:lang w:val="en-US"/>
                </w:rPr>
                <w:t>.</w:t>
              </w:r>
            </w:ins>
          </w:p>
        </w:tc>
      </w:tr>
    </w:tbl>
    <w:p w14:paraId="13CCE1EA" w14:textId="77777777" w:rsidR="000B6EEB" w:rsidRPr="009C3C22" w:rsidRDefault="000B6EEB" w:rsidP="000B6EEB">
      <w:pPr>
        <w:rPr>
          <w:ins w:id="307" w:author="Atle Monrad" w:date="2023-02-20T07:35:00Z"/>
          <w:lang w:val="en-US"/>
        </w:rPr>
      </w:pPr>
    </w:p>
    <w:p w14:paraId="360398DD" w14:textId="5068758E" w:rsidR="000B6EEB" w:rsidRPr="009C3C22" w:rsidRDefault="000B6EEB" w:rsidP="000B6EEB">
      <w:pPr>
        <w:pStyle w:val="Heading4"/>
        <w:rPr>
          <w:ins w:id="308" w:author="Atle Monrad" w:date="2023-02-20T07:35:00Z"/>
        </w:rPr>
      </w:pPr>
      <w:ins w:id="309" w:author="Atle Monrad" w:date="2023-02-20T07:35:00Z">
        <w:r w:rsidRPr="009C3C22">
          <w:t>7.</w:t>
        </w:r>
        <w:r>
          <w:t>7</w:t>
        </w:r>
        <w:r w:rsidRPr="009C3C22">
          <w:t>.</w:t>
        </w:r>
      </w:ins>
      <w:ins w:id="310" w:author="Atle Monrad_v10" w:date="2023-03-02T15:27:00Z">
        <w:r w:rsidR="00103DAB">
          <w:t>3</w:t>
        </w:r>
      </w:ins>
      <w:ins w:id="311" w:author="Atle Monrad" w:date="2023-02-20T07:35:00Z">
        <w:r w:rsidRPr="009C3C22">
          <w:t>.4</w:t>
        </w:r>
        <w:r w:rsidRPr="009C3C22">
          <w:tab/>
        </w:r>
        <w:r>
          <w:t xml:space="preserve">DAA support </w:t>
        </w:r>
        <w:r w:rsidRPr="009C3C22">
          <w:t>configuration request</w:t>
        </w:r>
      </w:ins>
    </w:p>
    <w:p w14:paraId="430C1B5F" w14:textId="295D8901" w:rsidR="000B6EEB" w:rsidRPr="009C3C22" w:rsidRDefault="000B6EEB" w:rsidP="000B6EEB">
      <w:pPr>
        <w:rPr>
          <w:ins w:id="312" w:author="Atle Monrad" w:date="2023-02-20T07:35:00Z"/>
          <w:lang w:val="en-US"/>
        </w:rPr>
      </w:pPr>
      <w:ins w:id="313" w:author="Atle Monrad" w:date="2023-02-20T07:35:00Z">
        <w:r w:rsidRPr="009C3C22">
          <w:rPr>
            <w:lang w:val="en-US"/>
          </w:rPr>
          <w:t>Table 7.</w:t>
        </w:r>
        <w:r>
          <w:rPr>
            <w:lang w:val="en-US"/>
          </w:rPr>
          <w:t>7</w:t>
        </w:r>
        <w:r w:rsidRPr="009C3C22">
          <w:rPr>
            <w:lang w:val="en-US"/>
          </w:rPr>
          <w:t>.</w:t>
        </w:r>
      </w:ins>
      <w:ins w:id="314" w:author="Atle Monrad_v10" w:date="2023-03-02T15:27:00Z">
        <w:r w:rsidR="00103DAB">
          <w:rPr>
            <w:lang w:val="en-US"/>
          </w:rPr>
          <w:t>3</w:t>
        </w:r>
      </w:ins>
      <w:ins w:id="315" w:author="Atle Monrad" w:date="2023-02-20T07:35:00Z">
        <w:r w:rsidRPr="009C3C22">
          <w:rPr>
            <w:lang w:val="en-US"/>
          </w:rPr>
          <w:t>.4</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request from the UAE server to the UAE client.</w:t>
        </w:r>
      </w:ins>
    </w:p>
    <w:p w14:paraId="4282D11F" w14:textId="63E0C485" w:rsidR="000B6EEB" w:rsidRPr="009C3C22" w:rsidRDefault="000B6EEB" w:rsidP="000B6EEB">
      <w:pPr>
        <w:pStyle w:val="TH"/>
        <w:rPr>
          <w:ins w:id="316" w:author="Atle Monrad" w:date="2023-02-20T07:35:00Z"/>
          <w:lang w:val="fr-FR"/>
        </w:rPr>
      </w:pPr>
      <w:ins w:id="317" w:author="Atle Monrad" w:date="2023-02-20T07:35:00Z">
        <w:r w:rsidRPr="009C3C22">
          <w:rPr>
            <w:lang w:val="fr-FR"/>
          </w:rPr>
          <w:t>Table 7.</w:t>
        </w:r>
        <w:r>
          <w:rPr>
            <w:lang w:val="fr-FR"/>
          </w:rPr>
          <w:t>7</w:t>
        </w:r>
        <w:r w:rsidRPr="009C3C22">
          <w:rPr>
            <w:lang w:val="fr-FR"/>
          </w:rPr>
          <w:t>.</w:t>
        </w:r>
      </w:ins>
      <w:ins w:id="318" w:author="Atle Monrad_v10" w:date="2023-03-02T15:27:00Z">
        <w:r w:rsidR="00103DAB">
          <w:rPr>
            <w:lang w:val="fr-FR"/>
          </w:rPr>
          <w:t>3</w:t>
        </w:r>
      </w:ins>
      <w:ins w:id="319" w:author="Atle Monrad" w:date="2023-02-20T07:35:00Z">
        <w:r w:rsidRPr="009C3C22">
          <w:rPr>
            <w:lang w:val="fr-FR"/>
          </w:rPr>
          <w:t>.4</w:t>
        </w:r>
        <w:r w:rsidRPr="009C3C22">
          <w:rPr>
            <w:lang w:val="fr-FR" w:eastAsia="zh-CN"/>
          </w:rPr>
          <w:t>-1</w:t>
        </w:r>
        <w:r w:rsidRPr="009C3C22">
          <w:rPr>
            <w:lang w:val="fr-FR"/>
          </w:rPr>
          <w:t xml:space="preserve">: </w:t>
        </w:r>
        <w:r>
          <w:t xml:space="preserve">DAA support </w:t>
        </w:r>
        <w:r w:rsidRPr="009C3C22">
          <w:rPr>
            <w:lang w:val="fr-FR"/>
          </w:rPr>
          <w:t xml:space="preserve">configuration </w:t>
        </w:r>
        <w:proofErr w:type="spellStart"/>
        <w:r w:rsidRPr="009C3C22">
          <w:rPr>
            <w:lang w:val="fr-FR"/>
          </w:rPr>
          <w:t>request</w:t>
        </w:r>
        <w:proofErr w:type="spellEnd"/>
      </w:ins>
    </w:p>
    <w:tbl>
      <w:tblPr>
        <w:tblW w:w="8784" w:type="dxa"/>
        <w:jc w:val="center"/>
        <w:tblLayout w:type="fixed"/>
        <w:tblLook w:val="04A0" w:firstRow="1" w:lastRow="0" w:firstColumn="1" w:lastColumn="0" w:noHBand="0" w:noVBand="1"/>
      </w:tblPr>
      <w:tblGrid>
        <w:gridCol w:w="2880"/>
        <w:gridCol w:w="1440"/>
        <w:gridCol w:w="4464"/>
      </w:tblGrid>
      <w:tr w:rsidR="000B6EEB" w:rsidRPr="009C3C22" w14:paraId="62159D8B" w14:textId="77777777" w:rsidTr="00EB6DE1">
        <w:trPr>
          <w:jc w:val="center"/>
          <w:ins w:id="320" w:author="Atle Monrad" w:date="2023-02-20T07:35:00Z"/>
        </w:trPr>
        <w:tc>
          <w:tcPr>
            <w:tcW w:w="2880" w:type="dxa"/>
            <w:tcBorders>
              <w:top w:val="single" w:sz="4" w:space="0" w:color="000000"/>
              <w:left w:val="single" w:sz="4" w:space="0" w:color="000000"/>
              <w:bottom w:val="single" w:sz="4" w:space="0" w:color="000000"/>
              <w:right w:val="nil"/>
            </w:tcBorders>
            <w:hideMark/>
          </w:tcPr>
          <w:p w14:paraId="2F9D6249" w14:textId="77777777" w:rsidR="000B6EEB" w:rsidRPr="009C3C22" w:rsidRDefault="000B6EEB" w:rsidP="00EB6DE1">
            <w:pPr>
              <w:pStyle w:val="TAH"/>
              <w:rPr>
                <w:ins w:id="321" w:author="Atle Monrad" w:date="2023-02-20T07:35:00Z"/>
                <w:lang w:val="en-US"/>
              </w:rPr>
            </w:pPr>
            <w:ins w:id="322" w:author="Atle Monrad" w:date="2023-02-20T07:35: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43D0640F" w14:textId="77777777" w:rsidR="000B6EEB" w:rsidRPr="009C3C22" w:rsidRDefault="000B6EEB" w:rsidP="00EB6DE1">
            <w:pPr>
              <w:pStyle w:val="TAH"/>
              <w:rPr>
                <w:ins w:id="323" w:author="Atle Monrad" w:date="2023-02-20T07:35:00Z"/>
                <w:lang w:val="en-US"/>
              </w:rPr>
            </w:pPr>
            <w:ins w:id="324" w:author="Atle Monrad" w:date="2023-02-20T07:35:00Z">
              <w:r w:rsidRPr="009C3C22">
                <w:rPr>
                  <w:lang w:val="en-US"/>
                </w:rPr>
                <w:t>Status</w:t>
              </w:r>
            </w:ins>
          </w:p>
        </w:tc>
        <w:tc>
          <w:tcPr>
            <w:tcW w:w="4464" w:type="dxa"/>
            <w:tcBorders>
              <w:top w:val="single" w:sz="4" w:space="0" w:color="000000"/>
              <w:left w:val="single" w:sz="4" w:space="0" w:color="000000"/>
              <w:bottom w:val="single" w:sz="4" w:space="0" w:color="000000"/>
              <w:right w:val="single" w:sz="4" w:space="0" w:color="000000"/>
            </w:tcBorders>
            <w:hideMark/>
          </w:tcPr>
          <w:p w14:paraId="2C9B6F9D" w14:textId="77777777" w:rsidR="000B6EEB" w:rsidRPr="009C3C22" w:rsidRDefault="000B6EEB" w:rsidP="00EB6DE1">
            <w:pPr>
              <w:pStyle w:val="TAH"/>
              <w:rPr>
                <w:ins w:id="325" w:author="Atle Monrad" w:date="2023-02-20T07:35:00Z"/>
                <w:lang w:val="en-US"/>
              </w:rPr>
            </w:pPr>
            <w:ins w:id="326" w:author="Atle Monrad" w:date="2023-02-20T07:35:00Z">
              <w:r w:rsidRPr="009C3C22">
                <w:rPr>
                  <w:lang w:val="en-US"/>
                </w:rPr>
                <w:t>Description</w:t>
              </w:r>
            </w:ins>
          </w:p>
        </w:tc>
      </w:tr>
      <w:tr w:rsidR="000B6EEB" w:rsidRPr="009C3C22" w14:paraId="2433747C" w14:textId="77777777" w:rsidTr="00EB6DE1">
        <w:trPr>
          <w:jc w:val="center"/>
          <w:ins w:id="327" w:author="Atle Monrad" w:date="2023-02-20T07:35:00Z"/>
        </w:trPr>
        <w:tc>
          <w:tcPr>
            <w:tcW w:w="2880" w:type="dxa"/>
            <w:tcBorders>
              <w:top w:val="single" w:sz="4" w:space="0" w:color="000000"/>
              <w:left w:val="single" w:sz="4" w:space="0" w:color="000000"/>
              <w:bottom w:val="single" w:sz="4" w:space="0" w:color="000000"/>
              <w:right w:val="nil"/>
            </w:tcBorders>
          </w:tcPr>
          <w:p w14:paraId="7249D095" w14:textId="77777777" w:rsidR="000B6EEB" w:rsidRDefault="000B6EEB" w:rsidP="00EB6DE1">
            <w:pPr>
              <w:pStyle w:val="TAL"/>
              <w:rPr>
                <w:ins w:id="328" w:author="Atle Monrad" w:date="2023-02-20T07:35:00Z"/>
                <w:szCs w:val="18"/>
                <w:lang w:val="en-US"/>
              </w:rPr>
            </w:pPr>
            <w:ins w:id="329" w:author="Atle Monrad" w:date="2023-02-20T07:35:00Z">
              <w:r>
                <w:rPr>
                  <w:szCs w:val="18"/>
                  <w:lang w:val="en-US"/>
                </w:rPr>
                <w:t>UAS ID</w:t>
              </w:r>
            </w:ins>
          </w:p>
        </w:tc>
        <w:tc>
          <w:tcPr>
            <w:tcW w:w="1440" w:type="dxa"/>
            <w:tcBorders>
              <w:top w:val="single" w:sz="4" w:space="0" w:color="000000"/>
              <w:left w:val="single" w:sz="4" w:space="0" w:color="000000"/>
              <w:bottom w:val="single" w:sz="4" w:space="0" w:color="000000"/>
              <w:right w:val="nil"/>
            </w:tcBorders>
          </w:tcPr>
          <w:p w14:paraId="14D3E456" w14:textId="77777777" w:rsidR="000B6EEB" w:rsidRDefault="000B6EEB" w:rsidP="00EB6DE1">
            <w:pPr>
              <w:pStyle w:val="TAL"/>
              <w:rPr>
                <w:ins w:id="330" w:author="Atle Monrad" w:date="2023-02-20T07:35:00Z"/>
                <w:szCs w:val="18"/>
                <w:lang w:val="en-US"/>
              </w:rPr>
            </w:pPr>
            <w:ins w:id="331" w:author="Atle Monrad" w:date="2023-02-20T07:35:00Z">
              <w:r>
                <w:rPr>
                  <w:szCs w:val="18"/>
                  <w:lang w:val="en-US"/>
                </w:rPr>
                <w:t>M</w:t>
              </w:r>
            </w:ins>
          </w:p>
        </w:tc>
        <w:tc>
          <w:tcPr>
            <w:tcW w:w="4464" w:type="dxa"/>
            <w:tcBorders>
              <w:top w:val="single" w:sz="4" w:space="0" w:color="000000"/>
              <w:left w:val="single" w:sz="4" w:space="0" w:color="000000"/>
              <w:bottom w:val="single" w:sz="4" w:space="0" w:color="000000"/>
              <w:right w:val="single" w:sz="4" w:space="0" w:color="000000"/>
            </w:tcBorders>
          </w:tcPr>
          <w:p w14:paraId="1FEB62A1" w14:textId="77777777" w:rsidR="000B6EEB" w:rsidRDefault="000B6EEB" w:rsidP="00EB6DE1">
            <w:pPr>
              <w:pStyle w:val="TAL"/>
              <w:rPr>
                <w:ins w:id="332" w:author="Atle Monrad" w:date="2023-02-20T07:35:00Z"/>
                <w:szCs w:val="18"/>
                <w:lang w:val="en-US"/>
              </w:rPr>
            </w:pPr>
            <w:ins w:id="333" w:author="Atle Monrad" w:date="2023-02-20T07:35:00Z">
              <w:r>
                <w:rPr>
                  <w:szCs w:val="18"/>
                  <w:lang w:val="en-US"/>
                </w:rPr>
                <w:t xml:space="preserve">The identification of the UAS for which the DAA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ins>
          </w:p>
        </w:tc>
      </w:tr>
      <w:tr w:rsidR="000B6EEB" w:rsidRPr="009C3C22" w14:paraId="0298A775" w14:textId="77777777" w:rsidTr="00EB6DE1">
        <w:trPr>
          <w:jc w:val="center"/>
          <w:ins w:id="334" w:author="Atle Monrad" w:date="2023-02-20T07:35:00Z"/>
        </w:trPr>
        <w:tc>
          <w:tcPr>
            <w:tcW w:w="2880" w:type="dxa"/>
            <w:tcBorders>
              <w:top w:val="single" w:sz="4" w:space="0" w:color="000000"/>
              <w:left w:val="single" w:sz="4" w:space="0" w:color="000000"/>
              <w:bottom w:val="single" w:sz="4" w:space="0" w:color="000000"/>
              <w:right w:val="nil"/>
            </w:tcBorders>
          </w:tcPr>
          <w:p w14:paraId="65088326" w14:textId="77777777" w:rsidR="000B6EEB" w:rsidRDefault="000B6EEB" w:rsidP="00EB6DE1">
            <w:pPr>
              <w:pStyle w:val="TAL"/>
              <w:rPr>
                <w:ins w:id="335" w:author="Atle Monrad" w:date="2023-02-20T07:35:00Z"/>
                <w:szCs w:val="18"/>
                <w:lang w:val="en-US"/>
              </w:rPr>
            </w:pPr>
            <w:ins w:id="336" w:author="Atle Monrad" w:date="2023-02-20T07:35:00Z">
              <w:r>
                <w:rPr>
                  <w:lang w:val="en-US"/>
                </w:rPr>
                <w:t>The DAA application policy</w:t>
              </w:r>
            </w:ins>
          </w:p>
        </w:tc>
        <w:tc>
          <w:tcPr>
            <w:tcW w:w="1440" w:type="dxa"/>
            <w:tcBorders>
              <w:top w:val="single" w:sz="4" w:space="0" w:color="000000"/>
              <w:left w:val="single" w:sz="4" w:space="0" w:color="000000"/>
              <w:bottom w:val="single" w:sz="4" w:space="0" w:color="000000"/>
              <w:right w:val="nil"/>
            </w:tcBorders>
          </w:tcPr>
          <w:p w14:paraId="129C3B4C" w14:textId="77777777" w:rsidR="000B6EEB" w:rsidRDefault="000B6EEB" w:rsidP="00EB6DE1">
            <w:pPr>
              <w:pStyle w:val="TAL"/>
              <w:rPr>
                <w:ins w:id="337" w:author="Atle Monrad" w:date="2023-02-20T07:35:00Z"/>
                <w:szCs w:val="18"/>
                <w:lang w:val="en-US"/>
              </w:rPr>
            </w:pPr>
            <w:ins w:id="338" w:author="Atle Monrad" w:date="2023-02-20T07:35: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0E9B9B12" w14:textId="77777777" w:rsidR="000B6EEB" w:rsidRDefault="000B6EEB" w:rsidP="00EB6DE1">
            <w:pPr>
              <w:pStyle w:val="TAL"/>
              <w:rPr>
                <w:ins w:id="339" w:author="Atle Monrad" w:date="2023-02-20T07:35:00Z"/>
                <w:szCs w:val="18"/>
                <w:lang w:val="en-US"/>
              </w:rPr>
            </w:pPr>
            <w:ins w:id="340" w:author="Atle Monrad" w:date="2023-02-20T07:35:00Z">
              <w:r>
                <w:rPr>
                  <w:szCs w:val="18"/>
                  <w:lang w:val="en-US"/>
                </w:rPr>
                <w:t xml:space="preserve">The DAA </w:t>
              </w:r>
              <w:r>
                <w:rPr>
                  <w:lang w:val="en-US"/>
                </w:rPr>
                <w:t>application policy</w:t>
              </w:r>
              <w:r>
                <w:rPr>
                  <w:szCs w:val="18"/>
                  <w:lang w:val="en-US"/>
                </w:rPr>
                <w:t>.</w:t>
              </w:r>
            </w:ins>
          </w:p>
        </w:tc>
      </w:tr>
    </w:tbl>
    <w:p w14:paraId="4CB6EDD9" w14:textId="77777777" w:rsidR="000B6EEB" w:rsidRPr="009C3C22" w:rsidRDefault="000B6EEB" w:rsidP="000B6EEB">
      <w:pPr>
        <w:rPr>
          <w:ins w:id="341" w:author="Atle Monrad" w:date="2023-02-20T07:35:00Z"/>
          <w:lang w:val="en-US"/>
        </w:rPr>
      </w:pPr>
    </w:p>
    <w:p w14:paraId="20CF72A7" w14:textId="61CC3087" w:rsidR="000B6EEB" w:rsidRPr="009C3C22" w:rsidRDefault="000B6EEB" w:rsidP="000B6EEB">
      <w:pPr>
        <w:pStyle w:val="Heading4"/>
        <w:rPr>
          <w:ins w:id="342" w:author="Atle Monrad" w:date="2023-02-20T07:35:00Z"/>
        </w:rPr>
      </w:pPr>
      <w:ins w:id="343" w:author="Atle Monrad" w:date="2023-02-20T07:35:00Z">
        <w:r w:rsidRPr="009C3C22">
          <w:lastRenderedPageBreak/>
          <w:t>7.</w:t>
        </w:r>
        <w:r>
          <w:t>7</w:t>
        </w:r>
        <w:r w:rsidRPr="009C3C22">
          <w:t>.</w:t>
        </w:r>
      </w:ins>
      <w:ins w:id="344" w:author="Atle Monrad_v10" w:date="2023-03-02T15:27:00Z">
        <w:r w:rsidR="00103DAB">
          <w:t>3</w:t>
        </w:r>
      </w:ins>
      <w:ins w:id="345" w:author="Atle Monrad" w:date="2023-02-20T07:35:00Z">
        <w:r w:rsidRPr="009C3C22">
          <w:t>.5</w:t>
        </w:r>
        <w:r w:rsidRPr="009C3C22">
          <w:tab/>
        </w:r>
        <w:r>
          <w:t xml:space="preserve">DAA support </w:t>
        </w:r>
        <w:r w:rsidRPr="009C3C22">
          <w:t>configuration response</w:t>
        </w:r>
      </w:ins>
    </w:p>
    <w:p w14:paraId="516E3BD2" w14:textId="119C9656" w:rsidR="000B6EEB" w:rsidRPr="009C3C22" w:rsidRDefault="000B6EEB" w:rsidP="000B6EEB">
      <w:pPr>
        <w:rPr>
          <w:ins w:id="346" w:author="Atle Monrad" w:date="2023-02-20T07:35:00Z"/>
          <w:lang w:val="en-US"/>
        </w:rPr>
      </w:pPr>
      <w:ins w:id="347" w:author="Atle Monrad" w:date="2023-02-20T07:35:00Z">
        <w:r w:rsidRPr="009C3C22">
          <w:rPr>
            <w:lang w:val="en-US"/>
          </w:rPr>
          <w:t>Table 7.</w:t>
        </w:r>
        <w:r>
          <w:rPr>
            <w:lang w:val="en-US"/>
          </w:rPr>
          <w:t>7</w:t>
        </w:r>
        <w:r w:rsidRPr="009C3C22">
          <w:rPr>
            <w:lang w:val="en-US"/>
          </w:rPr>
          <w:t>.</w:t>
        </w:r>
      </w:ins>
      <w:ins w:id="348" w:author="Atle Monrad_v10" w:date="2023-03-02T15:27:00Z">
        <w:r w:rsidR="00103DAB">
          <w:rPr>
            <w:lang w:val="en-US"/>
          </w:rPr>
          <w:t>3</w:t>
        </w:r>
      </w:ins>
      <w:ins w:id="349" w:author="Atle Monrad" w:date="2023-02-20T07:35:00Z">
        <w:r w:rsidRPr="009C3C22">
          <w:rPr>
            <w:lang w:val="en-US"/>
          </w:rPr>
          <w:t>.5</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response from the UAE client to the UAE server.</w:t>
        </w:r>
      </w:ins>
    </w:p>
    <w:p w14:paraId="0CF9C840" w14:textId="4F8FC93B" w:rsidR="000B6EEB" w:rsidRPr="009C3C22" w:rsidRDefault="000B6EEB" w:rsidP="000B6EEB">
      <w:pPr>
        <w:pStyle w:val="TH"/>
        <w:rPr>
          <w:ins w:id="350" w:author="Atle Monrad" w:date="2023-02-20T07:35:00Z"/>
          <w:lang w:val="fr-FR"/>
        </w:rPr>
      </w:pPr>
      <w:ins w:id="351" w:author="Atle Monrad" w:date="2023-02-20T07:35:00Z">
        <w:r w:rsidRPr="009C3C22">
          <w:rPr>
            <w:lang w:val="fr-FR"/>
          </w:rPr>
          <w:t>Table 7.</w:t>
        </w:r>
        <w:r>
          <w:rPr>
            <w:lang w:val="fr-FR"/>
          </w:rPr>
          <w:t>7</w:t>
        </w:r>
        <w:r w:rsidRPr="009C3C22">
          <w:rPr>
            <w:lang w:val="fr-FR"/>
          </w:rPr>
          <w:t>.</w:t>
        </w:r>
      </w:ins>
      <w:ins w:id="352" w:author="Atle Monrad_v10" w:date="2023-03-02T15:27:00Z">
        <w:r w:rsidR="00103DAB">
          <w:rPr>
            <w:lang w:val="fr-FR"/>
          </w:rPr>
          <w:t>3</w:t>
        </w:r>
      </w:ins>
      <w:ins w:id="353" w:author="Atle Monrad" w:date="2023-02-20T07:35:00Z">
        <w:r w:rsidRPr="009C3C22">
          <w:rPr>
            <w:lang w:val="fr-FR"/>
          </w:rPr>
          <w:t>.5</w:t>
        </w:r>
        <w:r w:rsidRPr="009C3C22">
          <w:rPr>
            <w:lang w:val="fr-FR" w:eastAsia="zh-CN"/>
          </w:rPr>
          <w:t>-</w:t>
        </w:r>
        <w:proofErr w:type="gramStart"/>
        <w:r w:rsidRPr="009C3C22">
          <w:rPr>
            <w:lang w:val="fr-FR" w:eastAsia="zh-CN"/>
          </w:rPr>
          <w:t>1</w:t>
        </w:r>
        <w:r w:rsidRPr="009C3C22">
          <w:rPr>
            <w:lang w:val="fr-FR"/>
          </w:rPr>
          <w:t>:</w:t>
        </w:r>
        <w:proofErr w:type="gramEnd"/>
        <w:r w:rsidRPr="009C3C22">
          <w:rPr>
            <w:lang w:val="fr-FR"/>
          </w:rPr>
          <w:t xml:space="preserve"> </w:t>
        </w:r>
        <w:r>
          <w:t>DAA support</w:t>
        </w:r>
        <w:r w:rsidRPr="009C3C22">
          <w:rPr>
            <w:lang w:val="fr-FR"/>
          </w:rPr>
          <w:t xml:space="preserve"> configuration </w:t>
        </w:r>
        <w:proofErr w:type="spellStart"/>
        <w:r w:rsidRPr="009C3C22">
          <w:rPr>
            <w:lang w:val="fr-FR"/>
          </w:rPr>
          <w:t>response</w:t>
        </w:r>
        <w:proofErr w:type="spellEnd"/>
      </w:ins>
    </w:p>
    <w:tbl>
      <w:tblPr>
        <w:tblW w:w="0" w:type="dxa"/>
        <w:jc w:val="center"/>
        <w:tblLayout w:type="fixed"/>
        <w:tblLook w:val="04A0" w:firstRow="1" w:lastRow="0" w:firstColumn="1" w:lastColumn="0" w:noHBand="0" w:noVBand="1"/>
      </w:tblPr>
      <w:tblGrid>
        <w:gridCol w:w="3009"/>
        <w:gridCol w:w="1504"/>
        <w:gridCol w:w="4514"/>
      </w:tblGrid>
      <w:tr w:rsidR="000B6EEB" w:rsidRPr="009C3C22" w14:paraId="773F2DB1" w14:textId="77777777" w:rsidTr="00EB6DE1">
        <w:trPr>
          <w:trHeight w:val="272"/>
          <w:jc w:val="center"/>
          <w:ins w:id="354" w:author="Atle Monrad" w:date="2023-02-20T07:35:00Z"/>
        </w:trPr>
        <w:tc>
          <w:tcPr>
            <w:tcW w:w="3009" w:type="dxa"/>
            <w:tcBorders>
              <w:top w:val="single" w:sz="4" w:space="0" w:color="000000"/>
              <w:left w:val="single" w:sz="4" w:space="0" w:color="000000"/>
              <w:bottom w:val="single" w:sz="4" w:space="0" w:color="000000"/>
              <w:right w:val="nil"/>
            </w:tcBorders>
            <w:hideMark/>
          </w:tcPr>
          <w:p w14:paraId="6583F45F" w14:textId="77777777" w:rsidR="000B6EEB" w:rsidRPr="009C3C22" w:rsidRDefault="000B6EEB" w:rsidP="00EB6DE1">
            <w:pPr>
              <w:pStyle w:val="TAH"/>
              <w:rPr>
                <w:ins w:id="355" w:author="Atle Monrad" w:date="2023-02-20T07:35:00Z"/>
                <w:lang w:val="en-US"/>
              </w:rPr>
            </w:pPr>
            <w:ins w:id="356" w:author="Atle Monrad" w:date="2023-02-20T07:35: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1242D866" w14:textId="77777777" w:rsidR="000B6EEB" w:rsidRPr="009C3C22" w:rsidRDefault="000B6EEB" w:rsidP="00EB6DE1">
            <w:pPr>
              <w:pStyle w:val="TAH"/>
              <w:rPr>
                <w:ins w:id="357" w:author="Atle Monrad" w:date="2023-02-20T07:35:00Z"/>
                <w:lang w:val="en-US"/>
              </w:rPr>
            </w:pPr>
            <w:ins w:id="358" w:author="Atle Monrad" w:date="2023-02-20T07:35: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9748C82" w14:textId="77777777" w:rsidR="000B6EEB" w:rsidRPr="009C3C22" w:rsidRDefault="000B6EEB" w:rsidP="00EB6DE1">
            <w:pPr>
              <w:pStyle w:val="TAH"/>
              <w:rPr>
                <w:ins w:id="359" w:author="Atle Monrad" w:date="2023-02-20T07:35:00Z"/>
                <w:lang w:val="en-US"/>
              </w:rPr>
            </w:pPr>
            <w:ins w:id="360" w:author="Atle Monrad" w:date="2023-02-20T07:35:00Z">
              <w:r w:rsidRPr="009C3C22">
                <w:rPr>
                  <w:lang w:val="en-US"/>
                </w:rPr>
                <w:t>Description</w:t>
              </w:r>
            </w:ins>
          </w:p>
        </w:tc>
      </w:tr>
      <w:tr w:rsidR="000B6EEB" w:rsidRPr="009C3C22" w14:paraId="6E49C2DC" w14:textId="77777777" w:rsidTr="00EB6DE1">
        <w:trPr>
          <w:trHeight w:val="293"/>
          <w:jc w:val="center"/>
          <w:ins w:id="361" w:author="Atle Monrad" w:date="2023-02-20T07:35:00Z"/>
        </w:trPr>
        <w:tc>
          <w:tcPr>
            <w:tcW w:w="3009" w:type="dxa"/>
            <w:tcBorders>
              <w:top w:val="single" w:sz="4" w:space="0" w:color="000000"/>
              <w:left w:val="single" w:sz="4" w:space="0" w:color="000000"/>
              <w:bottom w:val="single" w:sz="4" w:space="0" w:color="000000"/>
              <w:right w:val="nil"/>
            </w:tcBorders>
            <w:hideMark/>
          </w:tcPr>
          <w:p w14:paraId="4DC8D0AB" w14:textId="77777777" w:rsidR="000B6EEB" w:rsidRPr="009C3C22" w:rsidRDefault="000B6EEB" w:rsidP="00EB6DE1">
            <w:pPr>
              <w:pStyle w:val="TAL"/>
              <w:rPr>
                <w:ins w:id="362" w:author="Atle Monrad" w:date="2023-02-20T07:35:00Z"/>
                <w:szCs w:val="18"/>
                <w:lang w:val="en-US"/>
              </w:rPr>
            </w:pPr>
            <w:ins w:id="363" w:author="Atle Monrad" w:date="2023-02-20T07:35: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BFA0338" w14:textId="77777777" w:rsidR="000B6EEB" w:rsidRPr="009C3C22" w:rsidRDefault="000B6EEB" w:rsidP="00EB6DE1">
            <w:pPr>
              <w:pStyle w:val="TAL"/>
              <w:rPr>
                <w:ins w:id="364" w:author="Atle Monrad" w:date="2023-02-20T07:35:00Z"/>
                <w:szCs w:val="18"/>
                <w:lang w:val="en-US"/>
              </w:rPr>
            </w:pPr>
            <w:ins w:id="365" w:author="Atle Monrad" w:date="2023-02-20T07:35: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315A3FAE" w14:textId="77777777" w:rsidR="000B6EEB" w:rsidRPr="00475D9D" w:rsidRDefault="000B6EEB" w:rsidP="00EB6DE1">
            <w:pPr>
              <w:pStyle w:val="TAL"/>
              <w:rPr>
                <w:ins w:id="366" w:author="Atle Monrad" w:date="2023-02-20T07:35:00Z"/>
              </w:rPr>
            </w:pPr>
            <w:ins w:id="367" w:author="Atle Monrad" w:date="2023-02-20T07:35:00Z">
              <w:r w:rsidRPr="009C3C22">
                <w:rPr>
                  <w:lang w:val="en-US"/>
                </w:rPr>
                <w:t xml:space="preserve">The positive or negative result of </w:t>
              </w:r>
              <w:r>
                <w:rPr>
                  <w:lang w:val="en-US"/>
                </w:rPr>
                <w:t>provision of the DAA application policy to the UAS application</w:t>
              </w:r>
              <w:r w:rsidRPr="009C3C22">
                <w:rPr>
                  <w:lang w:val="en-US"/>
                </w:rPr>
                <w:t>.</w:t>
              </w:r>
            </w:ins>
          </w:p>
        </w:tc>
      </w:tr>
    </w:tbl>
    <w:p w14:paraId="1EC56B29" w14:textId="77777777" w:rsidR="000B6EEB" w:rsidRDefault="000B6EEB" w:rsidP="000B6EEB">
      <w:pPr>
        <w:rPr>
          <w:ins w:id="368" w:author="Atle Monrad" w:date="2023-02-20T07:35:00Z"/>
          <w:lang w:val="en-US"/>
        </w:rPr>
      </w:pPr>
    </w:p>
    <w:p w14:paraId="16ACB37A" w14:textId="529E01ED" w:rsidR="000B6EEB" w:rsidRPr="009C3C22" w:rsidRDefault="000B6EEB" w:rsidP="000B6EEB">
      <w:pPr>
        <w:pStyle w:val="Heading4"/>
        <w:rPr>
          <w:ins w:id="369" w:author="Atle Monrad" w:date="2023-02-20T07:35:00Z"/>
        </w:rPr>
      </w:pPr>
      <w:ins w:id="370" w:author="Atle Monrad" w:date="2023-02-20T07:35:00Z">
        <w:r w:rsidRPr="009C3C22">
          <w:t>7.</w:t>
        </w:r>
        <w:r>
          <w:t>7</w:t>
        </w:r>
        <w:r w:rsidRPr="009C3C22">
          <w:t>.</w:t>
        </w:r>
      </w:ins>
      <w:ins w:id="371" w:author="Atle Monrad_v10" w:date="2023-03-02T15:27:00Z">
        <w:r w:rsidR="00103DAB">
          <w:t>3</w:t>
        </w:r>
      </w:ins>
      <w:ins w:id="372" w:author="Atle Monrad" w:date="2023-02-20T07:35:00Z">
        <w:r w:rsidRPr="009C3C22">
          <w:t>.6</w:t>
        </w:r>
        <w:r w:rsidRPr="009C3C22">
          <w:tab/>
        </w:r>
        <w:r>
          <w:rPr>
            <w:rFonts w:cstheme="minorHAnsi"/>
          </w:rPr>
          <w:t xml:space="preserve">DAA client event </w:t>
        </w:r>
        <w:r>
          <w:t>information</w:t>
        </w:r>
      </w:ins>
    </w:p>
    <w:p w14:paraId="7A6E0FE8" w14:textId="2B59BE91" w:rsidR="000B6EEB" w:rsidRPr="009C3C22" w:rsidRDefault="000B6EEB" w:rsidP="000B6EEB">
      <w:pPr>
        <w:rPr>
          <w:ins w:id="373" w:author="Atle Monrad" w:date="2023-02-20T07:35:00Z"/>
          <w:lang w:val="en-US"/>
        </w:rPr>
      </w:pPr>
      <w:ins w:id="374" w:author="Atle Monrad" w:date="2023-02-20T07:35:00Z">
        <w:r w:rsidRPr="009C3C22">
          <w:rPr>
            <w:lang w:val="en-US"/>
          </w:rPr>
          <w:t>Table 7.</w:t>
        </w:r>
        <w:r>
          <w:rPr>
            <w:lang w:val="en-US"/>
          </w:rPr>
          <w:t>7</w:t>
        </w:r>
        <w:r w:rsidRPr="009C3C22">
          <w:rPr>
            <w:lang w:val="en-US"/>
          </w:rPr>
          <w:t>.</w:t>
        </w:r>
      </w:ins>
      <w:ins w:id="375" w:author="Atle Monrad_v10" w:date="2023-03-02T15:27:00Z">
        <w:r w:rsidR="00103DAB">
          <w:rPr>
            <w:lang w:val="en-US"/>
          </w:rPr>
          <w:t>3</w:t>
        </w:r>
      </w:ins>
      <w:ins w:id="376" w:author="Atle Monrad" w:date="2023-02-20T07:35:00Z">
        <w:r w:rsidRPr="009C3C22">
          <w:rPr>
            <w:lang w:val="en-US"/>
          </w:rPr>
          <w:t>.6</w:t>
        </w:r>
        <w:r w:rsidRPr="009C3C22">
          <w:rPr>
            <w:lang w:val="en-US" w:eastAsia="zh-CN"/>
          </w:rPr>
          <w:t>-1</w:t>
        </w:r>
        <w:r w:rsidRPr="009C3C22">
          <w:rPr>
            <w:lang w:val="en-US"/>
          </w:rPr>
          <w:t xml:space="preserve"> describes the information flow </w:t>
        </w:r>
        <w:r>
          <w:rPr>
            <w:rFonts w:cstheme="minorHAnsi"/>
          </w:rPr>
          <w:t xml:space="preserve">DAA client event </w:t>
        </w:r>
        <w:r>
          <w:t xml:space="preserve">information </w:t>
        </w:r>
        <w:r w:rsidRPr="009C3C22">
          <w:rPr>
            <w:lang w:val="en-US"/>
          </w:rPr>
          <w:t>from the UAE client to the UAE server</w:t>
        </w:r>
        <w:r>
          <w:rPr>
            <w:lang w:val="en-US"/>
          </w:rPr>
          <w:t xml:space="preserve"> and from the UAE server to the </w:t>
        </w:r>
        <w:r w:rsidRPr="009C3C22">
          <w:rPr>
            <w:lang w:val="en-US"/>
          </w:rPr>
          <w:t>UAS application specific server.</w:t>
        </w:r>
      </w:ins>
    </w:p>
    <w:p w14:paraId="6B652726" w14:textId="0974B5AF" w:rsidR="000B6EEB" w:rsidRPr="009C3C22" w:rsidRDefault="000B6EEB" w:rsidP="000B6EEB">
      <w:pPr>
        <w:pStyle w:val="TH"/>
        <w:rPr>
          <w:ins w:id="377" w:author="Atle Monrad" w:date="2023-02-20T07:35:00Z"/>
          <w:lang w:val="en-US"/>
        </w:rPr>
      </w:pPr>
      <w:ins w:id="378" w:author="Atle Monrad" w:date="2023-02-20T07:35:00Z">
        <w:r w:rsidRPr="009C3C22">
          <w:rPr>
            <w:lang w:val="en-US"/>
          </w:rPr>
          <w:t>Table 7.</w:t>
        </w:r>
        <w:r>
          <w:rPr>
            <w:lang w:val="en-US"/>
          </w:rPr>
          <w:t>7</w:t>
        </w:r>
        <w:r w:rsidRPr="009C3C22">
          <w:rPr>
            <w:lang w:val="en-US"/>
          </w:rPr>
          <w:t>.</w:t>
        </w:r>
      </w:ins>
      <w:ins w:id="379" w:author="Atle Monrad_v10" w:date="2023-03-02T15:27:00Z">
        <w:r w:rsidR="00103DAB">
          <w:rPr>
            <w:lang w:val="en-US"/>
          </w:rPr>
          <w:t>3</w:t>
        </w:r>
      </w:ins>
      <w:ins w:id="380" w:author="Atle Monrad" w:date="2023-02-20T07:35:00Z">
        <w:r w:rsidRPr="009C3C22">
          <w:rPr>
            <w:lang w:val="en-US"/>
          </w:rPr>
          <w:t>.6</w:t>
        </w:r>
        <w:r w:rsidRPr="009C3C22">
          <w:rPr>
            <w:lang w:val="en-US" w:eastAsia="zh-CN"/>
          </w:rPr>
          <w:t>-1</w:t>
        </w:r>
        <w:r w:rsidRPr="009C3C22">
          <w:rPr>
            <w:lang w:val="en-US"/>
          </w:rPr>
          <w:t xml:space="preserve">: </w:t>
        </w:r>
        <w:r>
          <w:rPr>
            <w:rFonts w:cstheme="minorHAnsi"/>
          </w:rPr>
          <w:t xml:space="preserve">DAA client event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0B6EEB" w:rsidRPr="009C3C22" w14:paraId="2164D296" w14:textId="77777777" w:rsidTr="00EB6DE1">
        <w:trPr>
          <w:trHeight w:val="272"/>
          <w:jc w:val="center"/>
          <w:ins w:id="381" w:author="Atle Monrad" w:date="2023-02-20T07:35:00Z"/>
        </w:trPr>
        <w:tc>
          <w:tcPr>
            <w:tcW w:w="2972" w:type="dxa"/>
            <w:tcBorders>
              <w:top w:val="single" w:sz="4" w:space="0" w:color="000000"/>
              <w:left w:val="single" w:sz="4" w:space="0" w:color="000000"/>
              <w:bottom w:val="single" w:sz="4" w:space="0" w:color="000000"/>
              <w:right w:val="nil"/>
            </w:tcBorders>
            <w:hideMark/>
          </w:tcPr>
          <w:p w14:paraId="229BBDFD" w14:textId="77777777" w:rsidR="000B6EEB" w:rsidRPr="009C3C22" w:rsidRDefault="000B6EEB" w:rsidP="00EB6DE1">
            <w:pPr>
              <w:pStyle w:val="TAH"/>
              <w:rPr>
                <w:ins w:id="382" w:author="Atle Monrad" w:date="2023-02-20T07:35:00Z"/>
                <w:lang w:val="en-US"/>
              </w:rPr>
            </w:pPr>
            <w:ins w:id="383" w:author="Atle Monrad" w:date="2023-02-20T07:35: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4BD45D04" w14:textId="77777777" w:rsidR="000B6EEB" w:rsidRPr="009C3C22" w:rsidRDefault="000B6EEB" w:rsidP="00EB6DE1">
            <w:pPr>
              <w:pStyle w:val="TAH"/>
              <w:rPr>
                <w:ins w:id="384" w:author="Atle Monrad" w:date="2023-02-20T07:35:00Z"/>
                <w:lang w:val="en-US"/>
              </w:rPr>
            </w:pPr>
            <w:ins w:id="385" w:author="Atle Monrad" w:date="2023-02-20T07:35: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D012E95" w14:textId="77777777" w:rsidR="000B6EEB" w:rsidRPr="009C3C22" w:rsidRDefault="000B6EEB" w:rsidP="00EB6DE1">
            <w:pPr>
              <w:pStyle w:val="TAH"/>
              <w:rPr>
                <w:ins w:id="386" w:author="Atle Monrad" w:date="2023-02-20T07:35:00Z"/>
                <w:lang w:val="en-US"/>
              </w:rPr>
            </w:pPr>
            <w:ins w:id="387" w:author="Atle Monrad" w:date="2023-02-20T07:35:00Z">
              <w:r w:rsidRPr="009C3C22">
                <w:rPr>
                  <w:lang w:val="en-US"/>
                </w:rPr>
                <w:t>Description</w:t>
              </w:r>
            </w:ins>
          </w:p>
        </w:tc>
      </w:tr>
      <w:tr w:rsidR="000B6EEB" w:rsidRPr="009C3C22" w14:paraId="34A80690" w14:textId="77777777" w:rsidTr="00EB6DE1">
        <w:trPr>
          <w:trHeight w:val="293"/>
          <w:jc w:val="center"/>
          <w:ins w:id="388" w:author="Atle Monrad" w:date="2023-02-20T07:35:00Z"/>
        </w:trPr>
        <w:tc>
          <w:tcPr>
            <w:tcW w:w="2972" w:type="dxa"/>
            <w:tcBorders>
              <w:top w:val="single" w:sz="4" w:space="0" w:color="000000"/>
              <w:left w:val="single" w:sz="4" w:space="0" w:color="000000"/>
              <w:bottom w:val="single" w:sz="4" w:space="0" w:color="000000"/>
              <w:right w:val="nil"/>
            </w:tcBorders>
            <w:hideMark/>
          </w:tcPr>
          <w:p w14:paraId="33EF90C5" w14:textId="77777777" w:rsidR="000B6EEB" w:rsidRPr="009C3C22" w:rsidRDefault="000B6EEB" w:rsidP="00EB6DE1">
            <w:pPr>
              <w:pStyle w:val="TAL"/>
              <w:rPr>
                <w:ins w:id="389" w:author="Atle Monrad" w:date="2023-02-20T07:35:00Z"/>
                <w:szCs w:val="18"/>
                <w:lang w:val="en-US"/>
              </w:rPr>
            </w:pPr>
            <w:ins w:id="390" w:author="Atle Monrad" w:date="2023-02-20T07:35: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0891ABF6" w14:textId="77777777" w:rsidR="000B6EEB" w:rsidRPr="009C3C22" w:rsidRDefault="000B6EEB" w:rsidP="00EB6DE1">
            <w:pPr>
              <w:pStyle w:val="TAL"/>
              <w:rPr>
                <w:ins w:id="391" w:author="Atle Monrad" w:date="2023-02-20T07:35:00Z"/>
                <w:szCs w:val="18"/>
                <w:lang w:val="en-US"/>
              </w:rPr>
            </w:pPr>
            <w:ins w:id="392" w:author="Atle Monrad" w:date="2023-02-20T07:35: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577EC067" w14:textId="0A8852F6" w:rsidR="000B6EEB" w:rsidRPr="009C3C22" w:rsidRDefault="000B6EEB" w:rsidP="00EB6DE1">
            <w:pPr>
              <w:pStyle w:val="TAL"/>
              <w:rPr>
                <w:ins w:id="393" w:author="Atle Monrad" w:date="2023-02-20T07:35:00Z"/>
                <w:szCs w:val="18"/>
                <w:lang w:val="en-US"/>
              </w:rPr>
            </w:pPr>
            <w:ins w:id="394" w:author="Atle Monrad" w:date="2023-02-20T07:35:00Z">
              <w:r>
                <w:rPr>
                  <w:szCs w:val="18"/>
                  <w:lang w:val="en-US"/>
                </w:rPr>
                <w:t xml:space="preserve">The identification of the UAS for which the DAA </w:t>
              </w:r>
              <w:r>
                <w:rPr>
                  <w:rFonts w:cstheme="minorHAnsi"/>
                </w:rPr>
                <w:t xml:space="preserve">client support </w:t>
              </w:r>
              <w:r>
                <w:t>information</w:t>
              </w:r>
              <w:r>
                <w:rPr>
                  <w:szCs w:val="18"/>
                  <w:lang w:val="en-US"/>
                </w:rPr>
                <w:t xml:space="preserve">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ins>
            <w:ins w:id="395" w:author="Atle Monrad_v8" w:date="2023-02-28T23:24:00Z">
              <w:r w:rsidR="00732489">
                <w:rPr>
                  <w:szCs w:val="18"/>
                  <w:lang w:val="en-US"/>
                </w:rPr>
                <w:t>.</w:t>
              </w:r>
            </w:ins>
          </w:p>
        </w:tc>
      </w:tr>
      <w:tr w:rsidR="000B6EEB" w:rsidRPr="009C3C22" w14:paraId="43DF224C" w14:textId="77777777" w:rsidTr="00EB6DE1">
        <w:trPr>
          <w:trHeight w:val="293"/>
          <w:jc w:val="center"/>
          <w:ins w:id="396" w:author="Atle Monrad" w:date="2023-02-20T07:35:00Z"/>
        </w:trPr>
        <w:tc>
          <w:tcPr>
            <w:tcW w:w="2972" w:type="dxa"/>
            <w:tcBorders>
              <w:top w:val="single" w:sz="4" w:space="0" w:color="000000"/>
              <w:left w:val="single" w:sz="4" w:space="0" w:color="000000"/>
              <w:bottom w:val="single" w:sz="4" w:space="0" w:color="000000"/>
              <w:right w:val="nil"/>
            </w:tcBorders>
          </w:tcPr>
          <w:p w14:paraId="2D107F4E" w14:textId="77777777" w:rsidR="000B6EEB" w:rsidRPr="009C3C22" w:rsidRDefault="000B6EEB" w:rsidP="00EB6DE1">
            <w:pPr>
              <w:pStyle w:val="TAL"/>
              <w:rPr>
                <w:ins w:id="397" w:author="Atle Monrad" w:date="2023-02-20T07:35:00Z"/>
                <w:szCs w:val="18"/>
                <w:lang w:val="en-US"/>
              </w:rPr>
            </w:pPr>
            <w:ins w:id="398" w:author="Atle Monrad" w:date="2023-02-20T07:35:00Z">
              <w:r>
                <w:rPr>
                  <w:rFonts w:cstheme="minorHAnsi"/>
                </w:rPr>
                <w:t>UAE layer detected information</w:t>
              </w:r>
            </w:ins>
          </w:p>
        </w:tc>
        <w:tc>
          <w:tcPr>
            <w:tcW w:w="1418" w:type="dxa"/>
            <w:tcBorders>
              <w:top w:val="single" w:sz="4" w:space="0" w:color="000000"/>
              <w:left w:val="single" w:sz="4" w:space="0" w:color="000000"/>
              <w:bottom w:val="single" w:sz="4" w:space="0" w:color="000000"/>
              <w:right w:val="nil"/>
            </w:tcBorders>
          </w:tcPr>
          <w:p w14:paraId="6CF0A7A1" w14:textId="0D218EFC" w:rsidR="000B6EEB" w:rsidRPr="009C3C22" w:rsidRDefault="00B301EC" w:rsidP="00EB6DE1">
            <w:pPr>
              <w:pStyle w:val="TAL"/>
              <w:rPr>
                <w:ins w:id="399" w:author="Atle Monrad" w:date="2023-02-20T07:35:00Z"/>
                <w:szCs w:val="18"/>
                <w:lang w:val="en-US"/>
              </w:rPr>
            </w:pPr>
            <w:ins w:id="400"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75BB296" w14:textId="77777777" w:rsidR="000B6EEB" w:rsidRPr="009C3C22" w:rsidRDefault="000B6EEB" w:rsidP="00EB6DE1">
            <w:pPr>
              <w:pStyle w:val="TAL"/>
              <w:rPr>
                <w:ins w:id="401" w:author="Atle Monrad" w:date="2023-02-20T07:35:00Z"/>
                <w:szCs w:val="18"/>
                <w:lang w:val="en-US"/>
              </w:rPr>
            </w:pPr>
            <w:ins w:id="402" w:author="Atle Monrad" w:date="2023-02-20T07:35:00Z">
              <w:r>
                <w:rPr>
                  <w:szCs w:val="18"/>
                  <w:lang w:val="en-US"/>
                </w:rPr>
                <w:t xml:space="preserve">List of </w:t>
              </w:r>
              <w:proofErr w:type="spellStart"/>
              <w:r>
                <w:rPr>
                  <w:szCs w:val="18"/>
                  <w:lang w:val="en-US"/>
                </w:rPr>
                <w:t>UASes</w:t>
              </w:r>
              <w:proofErr w:type="spellEnd"/>
              <w:r>
                <w:rPr>
                  <w:szCs w:val="18"/>
                  <w:lang w:val="en-US"/>
                </w:rPr>
                <w:t xml:space="preserve"> where e.g. </w:t>
              </w:r>
              <w:r>
                <w:rPr>
                  <w:rFonts w:cstheme="minorHAnsi"/>
                </w:rPr>
                <w:t>U2X layer has detected possible flight path conflict.</w:t>
              </w:r>
            </w:ins>
          </w:p>
        </w:tc>
      </w:tr>
      <w:tr w:rsidR="000B6EEB" w:rsidRPr="009C3C22" w14:paraId="1C69F636" w14:textId="77777777" w:rsidTr="00EB6DE1">
        <w:trPr>
          <w:trHeight w:val="293"/>
          <w:jc w:val="center"/>
          <w:ins w:id="403" w:author="Atle Monrad" w:date="2023-02-20T07:35:00Z"/>
        </w:trPr>
        <w:tc>
          <w:tcPr>
            <w:tcW w:w="2972" w:type="dxa"/>
            <w:tcBorders>
              <w:top w:val="single" w:sz="4" w:space="0" w:color="000000"/>
              <w:left w:val="single" w:sz="4" w:space="0" w:color="000000"/>
              <w:bottom w:val="single" w:sz="4" w:space="0" w:color="000000"/>
              <w:right w:val="nil"/>
            </w:tcBorders>
          </w:tcPr>
          <w:p w14:paraId="62339679" w14:textId="77777777" w:rsidR="000B6EEB" w:rsidRDefault="000B6EEB" w:rsidP="00EB6DE1">
            <w:pPr>
              <w:pStyle w:val="TAL"/>
              <w:rPr>
                <w:ins w:id="404" w:author="Atle Monrad" w:date="2023-02-20T07:35:00Z"/>
                <w:szCs w:val="18"/>
                <w:lang w:val="en-US"/>
              </w:rPr>
            </w:pPr>
            <w:ins w:id="405" w:author="Atle Monrad" w:date="2023-02-20T07:35: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70208A21" w14:textId="5A37843B" w:rsidR="000B6EEB" w:rsidRDefault="00B301EC" w:rsidP="00EB6DE1">
            <w:pPr>
              <w:pStyle w:val="TAL"/>
              <w:rPr>
                <w:ins w:id="406" w:author="Atle Monrad" w:date="2023-02-20T07:35:00Z"/>
                <w:szCs w:val="18"/>
                <w:lang w:val="en-US"/>
              </w:rPr>
            </w:pPr>
            <w:ins w:id="407"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2B5FFC97" w14:textId="4BD15416" w:rsidR="00732489" w:rsidRPr="00732489" w:rsidRDefault="000B6EEB" w:rsidP="00EB6DE1">
            <w:pPr>
              <w:pStyle w:val="TAL"/>
              <w:rPr>
                <w:ins w:id="408" w:author="Atle Monrad" w:date="2023-02-20T07:35:00Z"/>
                <w:rFonts w:cstheme="minorHAnsi"/>
              </w:rPr>
            </w:pPr>
            <w:ins w:id="409" w:author="Atle Monrad" w:date="2023-02-20T07:35:00Z">
              <w:r>
                <w:rPr>
                  <w:szCs w:val="18"/>
                  <w:lang w:val="en-US"/>
                </w:rPr>
                <w:t xml:space="preserve">The identification of </w:t>
              </w:r>
            </w:ins>
            <w:ins w:id="410" w:author="Atle Monrad_v8" w:date="2023-02-28T23:22:00Z">
              <w:r w:rsidR="00732489">
                <w:rPr>
                  <w:szCs w:val="18"/>
                  <w:lang w:val="en-US"/>
                </w:rPr>
                <w:t xml:space="preserve">e.g. </w:t>
              </w:r>
            </w:ins>
            <w:ins w:id="411" w:author="Atle Monrad" w:date="2023-02-20T07:35:00Z">
              <w:r>
                <w:rPr>
                  <w:szCs w:val="18"/>
                  <w:lang w:val="en-US"/>
                </w:rPr>
                <w:t xml:space="preserve">a U2X-UAS where </w:t>
              </w:r>
              <w:r>
                <w:rPr>
                  <w:rFonts w:cstheme="minorHAnsi"/>
                </w:rPr>
                <w:t>U2X layer has detected possible flight path conflict</w:t>
              </w:r>
            </w:ins>
            <w:ins w:id="412" w:author="Atle Monrad_v8" w:date="2023-02-28T23:24:00Z">
              <w:r w:rsidR="00732489">
                <w:rPr>
                  <w:rFonts w:cstheme="minorHAnsi"/>
                </w:rPr>
                <w:t>.</w:t>
              </w:r>
            </w:ins>
          </w:p>
        </w:tc>
      </w:tr>
      <w:tr w:rsidR="000B6EEB" w14:paraId="289C4ED7" w14:textId="77777777" w:rsidTr="00EB6DE1">
        <w:trPr>
          <w:trHeight w:val="293"/>
          <w:jc w:val="center"/>
          <w:ins w:id="413" w:author="Atle Monrad" w:date="2023-02-20T07:35:00Z"/>
        </w:trPr>
        <w:tc>
          <w:tcPr>
            <w:tcW w:w="2972" w:type="dxa"/>
            <w:tcBorders>
              <w:top w:val="single" w:sz="4" w:space="0" w:color="000000"/>
              <w:left w:val="single" w:sz="4" w:space="0" w:color="000000"/>
              <w:bottom w:val="single" w:sz="4" w:space="0" w:color="000000"/>
              <w:right w:val="nil"/>
            </w:tcBorders>
          </w:tcPr>
          <w:p w14:paraId="281748CA" w14:textId="77777777" w:rsidR="000B6EEB" w:rsidRDefault="000B6EEB" w:rsidP="00EB6DE1">
            <w:pPr>
              <w:pStyle w:val="TAL"/>
              <w:rPr>
                <w:ins w:id="414" w:author="Atle Monrad" w:date="2023-02-20T07:35:00Z"/>
                <w:szCs w:val="18"/>
                <w:lang w:val="en-US"/>
              </w:rPr>
            </w:pPr>
            <w:ins w:id="415" w:author="Atle Monrad" w:date="2023-02-20T07:35: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205038B0" w14:textId="7F8E18F1" w:rsidR="000B6EEB" w:rsidRDefault="00B301EC" w:rsidP="00EB6DE1">
            <w:pPr>
              <w:pStyle w:val="TAL"/>
              <w:rPr>
                <w:ins w:id="416" w:author="Atle Monrad" w:date="2023-02-20T07:35:00Z"/>
                <w:szCs w:val="18"/>
                <w:lang w:val="en-US"/>
              </w:rPr>
            </w:pPr>
            <w:ins w:id="417"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409B8078" w14:textId="0793488A" w:rsidR="000B6EEB" w:rsidRDefault="000B6EEB" w:rsidP="00EB6DE1">
            <w:pPr>
              <w:pStyle w:val="TAL"/>
              <w:rPr>
                <w:ins w:id="418" w:author="Atle Monrad" w:date="2023-02-20T07:35:00Z"/>
                <w:szCs w:val="18"/>
                <w:lang w:val="en-US"/>
              </w:rPr>
            </w:pPr>
            <w:ins w:id="419" w:author="Atle Monrad" w:date="2023-02-20T07:35:00Z">
              <w:r>
                <w:rPr>
                  <w:szCs w:val="18"/>
                  <w:lang w:val="en-US"/>
                </w:rPr>
                <w:t xml:space="preserve">Location of </w:t>
              </w:r>
            </w:ins>
            <w:ins w:id="420" w:author="Atle Monrad_v8" w:date="2023-02-28T23:22:00Z">
              <w:r w:rsidR="00732489">
                <w:rPr>
                  <w:szCs w:val="18"/>
                  <w:lang w:val="en-US"/>
                </w:rPr>
                <w:t xml:space="preserve">e.g. </w:t>
              </w:r>
            </w:ins>
            <w:ins w:id="421" w:author="Atle Monrad" w:date="2023-02-20T07:35:00Z">
              <w:r>
                <w:rPr>
                  <w:szCs w:val="18"/>
                  <w:lang w:val="en-US"/>
                </w:rPr>
                <w:t xml:space="preserve">a U2X-UAS where </w:t>
              </w:r>
              <w:r>
                <w:rPr>
                  <w:rFonts w:cstheme="minorHAnsi"/>
                </w:rPr>
                <w:t>U2X layer has detected possible flight path conflict.</w:t>
              </w:r>
            </w:ins>
          </w:p>
        </w:tc>
      </w:tr>
    </w:tbl>
    <w:p w14:paraId="0F896061" w14:textId="77777777" w:rsidR="000B6EEB" w:rsidRPr="00BD2C90" w:rsidRDefault="000B6EEB" w:rsidP="000B6EEB">
      <w:pPr>
        <w:rPr>
          <w:ins w:id="422" w:author="Atle Monrad" w:date="2023-02-20T07:35:00Z"/>
          <w:lang w:val="en-US"/>
        </w:rPr>
      </w:pPr>
    </w:p>
    <w:p w14:paraId="24432DA6" w14:textId="08FB997D" w:rsidR="000B6EEB" w:rsidRPr="009C3C22" w:rsidRDefault="000B6EEB" w:rsidP="000B6EEB">
      <w:pPr>
        <w:pStyle w:val="Heading4"/>
        <w:rPr>
          <w:ins w:id="423" w:author="Atle Monrad" w:date="2023-02-20T07:35:00Z"/>
        </w:rPr>
      </w:pPr>
      <w:ins w:id="424" w:author="Atle Monrad" w:date="2023-02-20T07:35:00Z">
        <w:r w:rsidRPr="009C3C22">
          <w:t>7.</w:t>
        </w:r>
        <w:r>
          <w:t>7</w:t>
        </w:r>
        <w:r w:rsidRPr="009C3C22">
          <w:t>.</w:t>
        </w:r>
      </w:ins>
      <w:ins w:id="425" w:author="Atle Monrad_v10" w:date="2023-03-02T15:28:00Z">
        <w:r w:rsidR="00103DAB">
          <w:t>3</w:t>
        </w:r>
      </w:ins>
      <w:ins w:id="426" w:author="Atle Monrad" w:date="2023-02-20T07:35:00Z">
        <w:r w:rsidRPr="009C3C22">
          <w:t>.7</w:t>
        </w:r>
        <w:r w:rsidRPr="009C3C22">
          <w:tab/>
        </w:r>
        <w:r>
          <w:rPr>
            <w:rFonts w:cstheme="minorHAnsi"/>
          </w:rPr>
          <w:t xml:space="preserve">DAA client event </w:t>
        </w:r>
        <w:r>
          <w:t xml:space="preserve">information </w:t>
        </w:r>
        <w:proofErr w:type="gramStart"/>
        <w:r>
          <w:rPr>
            <w:rFonts w:cstheme="minorHAnsi"/>
          </w:rPr>
          <w:t>acknowledge</w:t>
        </w:r>
        <w:proofErr w:type="gramEnd"/>
      </w:ins>
    </w:p>
    <w:p w14:paraId="403B0CED" w14:textId="4D88F558" w:rsidR="000B6EEB" w:rsidRPr="009C3C22" w:rsidRDefault="000B6EEB" w:rsidP="000B6EEB">
      <w:pPr>
        <w:rPr>
          <w:ins w:id="427" w:author="Atle Monrad" w:date="2023-02-20T07:35:00Z"/>
          <w:lang w:val="en-US"/>
        </w:rPr>
      </w:pPr>
      <w:ins w:id="428" w:author="Atle Monrad" w:date="2023-02-20T07:35:00Z">
        <w:r w:rsidRPr="009C3C22">
          <w:rPr>
            <w:lang w:val="en-US"/>
          </w:rPr>
          <w:t>Table 7.</w:t>
        </w:r>
        <w:r>
          <w:rPr>
            <w:lang w:val="en-US"/>
          </w:rPr>
          <w:t>7</w:t>
        </w:r>
        <w:r w:rsidRPr="009C3C22">
          <w:rPr>
            <w:lang w:val="en-US"/>
          </w:rPr>
          <w:t>.</w:t>
        </w:r>
      </w:ins>
      <w:ins w:id="429" w:author="Atle Monrad_v10" w:date="2023-03-02T15:28:00Z">
        <w:r w:rsidR="00103DAB">
          <w:rPr>
            <w:lang w:val="en-US"/>
          </w:rPr>
          <w:t>3</w:t>
        </w:r>
      </w:ins>
      <w:ins w:id="430" w:author="Atle Monrad" w:date="2023-02-20T07:35:00Z">
        <w:r w:rsidRPr="009C3C22">
          <w:rPr>
            <w:lang w:val="en-US"/>
          </w:rPr>
          <w:t>.7</w:t>
        </w:r>
        <w:r w:rsidRPr="009C3C22">
          <w:rPr>
            <w:lang w:val="en-US" w:eastAsia="zh-CN"/>
          </w:rPr>
          <w:t>-1</w:t>
        </w:r>
        <w:r w:rsidRPr="009C3C22">
          <w:rPr>
            <w:lang w:val="en-US"/>
          </w:rPr>
          <w:t xml:space="preserve"> describes the information flow </w:t>
        </w:r>
        <w:r>
          <w:rPr>
            <w:rFonts w:cstheme="minorHAnsi"/>
          </w:rPr>
          <w:t xml:space="preserve">DAA client event </w:t>
        </w:r>
        <w:r>
          <w:t xml:space="preserve">information </w:t>
        </w:r>
        <w:proofErr w:type="gramStart"/>
        <w:r>
          <w:rPr>
            <w:rFonts w:cstheme="minorHAnsi"/>
          </w:rPr>
          <w:t>acknowledge</w:t>
        </w:r>
        <w:proofErr w:type="gramEnd"/>
        <w:r>
          <w:rPr>
            <w:rFonts w:cstheme="minorHAnsi"/>
          </w:rPr>
          <w:t xml:space="preserve"> </w:t>
        </w:r>
        <w:r w:rsidRPr="009C3C22">
          <w:rPr>
            <w:lang w:val="en-US"/>
          </w:rPr>
          <w:t>from the UAS application specific server to the UAE server and from the UAE server to the UAE client.</w:t>
        </w:r>
      </w:ins>
    </w:p>
    <w:p w14:paraId="346BAED9" w14:textId="72259327" w:rsidR="000B6EEB" w:rsidRPr="009C3C22" w:rsidRDefault="000B6EEB" w:rsidP="000B6EEB">
      <w:pPr>
        <w:pStyle w:val="TH"/>
        <w:rPr>
          <w:ins w:id="431" w:author="Atle Monrad" w:date="2023-02-20T07:35:00Z"/>
          <w:lang w:val="en-US"/>
        </w:rPr>
      </w:pPr>
      <w:ins w:id="432" w:author="Atle Monrad" w:date="2023-02-20T07:35:00Z">
        <w:r w:rsidRPr="009C3C22">
          <w:rPr>
            <w:lang w:val="en-US"/>
          </w:rPr>
          <w:t>Table 7.</w:t>
        </w:r>
        <w:r>
          <w:rPr>
            <w:lang w:val="en-US"/>
          </w:rPr>
          <w:t>7</w:t>
        </w:r>
        <w:r w:rsidRPr="009C3C22">
          <w:rPr>
            <w:lang w:val="en-US"/>
          </w:rPr>
          <w:t>.</w:t>
        </w:r>
      </w:ins>
      <w:ins w:id="433" w:author="Atle Monrad_v10" w:date="2023-03-02T15:28:00Z">
        <w:r w:rsidR="00103DAB">
          <w:rPr>
            <w:lang w:val="en-US"/>
          </w:rPr>
          <w:t>3</w:t>
        </w:r>
      </w:ins>
      <w:ins w:id="434" w:author="Atle Monrad" w:date="2023-02-20T07:35:00Z">
        <w:r w:rsidRPr="009C3C22">
          <w:rPr>
            <w:lang w:val="en-US"/>
          </w:rPr>
          <w:t>.7</w:t>
        </w:r>
        <w:r w:rsidRPr="009C3C22">
          <w:rPr>
            <w:lang w:val="en-US" w:eastAsia="zh-CN"/>
          </w:rPr>
          <w:t>-1</w:t>
        </w:r>
        <w:r w:rsidRPr="009C3C22">
          <w:rPr>
            <w:lang w:val="en-US"/>
          </w:rPr>
          <w:t xml:space="preserve">: </w:t>
        </w:r>
        <w:r>
          <w:rPr>
            <w:rFonts w:cstheme="minorHAnsi"/>
          </w:rPr>
          <w:t xml:space="preserve">DAA client event </w:t>
        </w:r>
        <w:r>
          <w:t xml:space="preserve">information </w:t>
        </w:r>
        <w:proofErr w:type="gramStart"/>
        <w:r>
          <w:rPr>
            <w:rFonts w:cstheme="minorHAnsi"/>
          </w:rPr>
          <w:t>acknowledge</w:t>
        </w:r>
        <w:proofErr w:type="gramEnd"/>
      </w:ins>
    </w:p>
    <w:tbl>
      <w:tblPr>
        <w:tblW w:w="9067" w:type="dxa"/>
        <w:jc w:val="center"/>
        <w:tblLayout w:type="fixed"/>
        <w:tblLook w:val="04A0" w:firstRow="1" w:lastRow="0" w:firstColumn="1" w:lastColumn="0" w:noHBand="0" w:noVBand="1"/>
      </w:tblPr>
      <w:tblGrid>
        <w:gridCol w:w="2972"/>
        <w:gridCol w:w="1418"/>
        <w:gridCol w:w="4677"/>
      </w:tblGrid>
      <w:tr w:rsidR="000B6EEB" w:rsidRPr="009C3C22" w14:paraId="251A2907" w14:textId="77777777" w:rsidTr="00EB6DE1">
        <w:trPr>
          <w:jc w:val="center"/>
          <w:ins w:id="435" w:author="Atle Monrad" w:date="2023-02-20T07:35:00Z"/>
        </w:trPr>
        <w:tc>
          <w:tcPr>
            <w:tcW w:w="2972" w:type="dxa"/>
            <w:tcBorders>
              <w:top w:val="single" w:sz="4" w:space="0" w:color="000000"/>
              <w:left w:val="single" w:sz="4" w:space="0" w:color="000000"/>
              <w:bottom w:val="single" w:sz="4" w:space="0" w:color="000000"/>
              <w:right w:val="nil"/>
            </w:tcBorders>
            <w:hideMark/>
          </w:tcPr>
          <w:p w14:paraId="221F9100" w14:textId="77777777" w:rsidR="000B6EEB" w:rsidRPr="009C3C22" w:rsidRDefault="000B6EEB" w:rsidP="00EB6DE1">
            <w:pPr>
              <w:pStyle w:val="TAH"/>
              <w:rPr>
                <w:ins w:id="436" w:author="Atle Monrad" w:date="2023-02-20T07:35:00Z"/>
                <w:lang w:val="en-US"/>
              </w:rPr>
            </w:pPr>
            <w:ins w:id="437" w:author="Atle Monrad" w:date="2023-02-20T07:35: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300A827F" w14:textId="77777777" w:rsidR="000B6EEB" w:rsidRPr="009C3C22" w:rsidRDefault="000B6EEB" w:rsidP="00EB6DE1">
            <w:pPr>
              <w:pStyle w:val="TAH"/>
              <w:rPr>
                <w:ins w:id="438" w:author="Atle Monrad" w:date="2023-02-20T07:35:00Z"/>
                <w:lang w:val="en-US"/>
              </w:rPr>
            </w:pPr>
            <w:ins w:id="439" w:author="Atle Monrad" w:date="2023-02-20T07:35: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1E3CFF48" w14:textId="77777777" w:rsidR="000B6EEB" w:rsidRPr="009C3C22" w:rsidRDefault="000B6EEB" w:rsidP="00EB6DE1">
            <w:pPr>
              <w:pStyle w:val="TAH"/>
              <w:rPr>
                <w:ins w:id="440" w:author="Atle Monrad" w:date="2023-02-20T07:35:00Z"/>
                <w:lang w:val="en-US"/>
              </w:rPr>
            </w:pPr>
            <w:ins w:id="441" w:author="Atle Monrad" w:date="2023-02-20T07:35:00Z">
              <w:r w:rsidRPr="009C3C22">
                <w:rPr>
                  <w:lang w:val="en-US"/>
                </w:rPr>
                <w:t>Description</w:t>
              </w:r>
            </w:ins>
          </w:p>
        </w:tc>
      </w:tr>
      <w:tr w:rsidR="000B6EEB" w:rsidRPr="009C3C22" w14:paraId="696B3A27" w14:textId="77777777" w:rsidTr="00EB6DE1">
        <w:trPr>
          <w:trHeight w:val="293"/>
          <w:jc w:val="center"/>
          <w:ins w:id="442" w:author="Atle Monrad" w:date="2023-02-20T07:35:00Z"/>
        </w:trPr>
        <w:tc>
          <w:tcPr>
            <w:tcW w:w="2972" w:type="dxa"/>
            <w:tcBorders>
              <w:top w:val="single" w:sz="4" w:space="0" w:color="000000"/>
              <w:left w:val="single" w:sz="4" w:space="0" w:color="000000"/>
              <w:bottom w:val="single" w:sz="4" w:space="0" w:color="000000"/>
              <w:right w:val="nil"/>
            </w:tcBorders>
            <w:hideMark/>
          </w:tcPr>
          <w:p w14:paraId="77A4AA09" w14:textId="77777777" w:rsidR="000B6EEB" w:rsidRPr="009C3C22" w:rsidRDefault="000B6EEB" w:rsidP="00EB6DE1">
            <w:pPr>
              <w:pStyle w:val="TAL"/>
              <w:rPr>
                <w:ins w:id="443" w:author="Atle Monrad" w:date="2023-02-20T07:35:00Z"/>
                <w:szCs w:val="18"/>
                <w:lang w:val="en-US"/>
              </w:rPr>
            </w:pPr>
            <w:ins w:id="444" w:author="Atle Monrad" w:date="2023-02-20T07:35: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031C19D4" w14:textId="77777777" w:rsidR="000B6EEB" w:rsidRPr="009C3C22" w:rsidRDefault="000B6EEB" w:rsidP="00EB6DE1">
            <w:pPr>
              <w:pStyle w:val="TAL"/>
              <w:rPr>
                <w:ins w:id="445" w:author="Atle Monrad" w:date="2023-02-20T07:35:00Z"/>
                <w:szCs w:val="18"/>
                <w:lang w:val="en-US"/>
              </w:rPr>
            </w:pPr>
            <w:ins w:id="446" w:author="Atle Monrad" w:date="2023-02-20T07:35: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6817858C" w14:textId="77777777" w:rsidR="000B6EEB" w:rsidRPr="009C3C22" w:rsidRDefault="000B6EEB" w:rsidP="00EB6DE1">
            <w:pPr>
              <w:pStyle w:val="TAL"/>
              <w:rPr>
                <w:ins w:id="447" w:author="Atle Monrad" w:date="2023-02-20T07:35:00Z"/>
                <w:szCs w:val="18"/>
                <w:lang w:val="en-US"/>
              </w:rPr>
            </w:pPr>
            <w:ins w:id="448" w:author="Atle Monrad" w:date="2023-02-20T07:35:00Z">
              <w:r>
                <w:rPr>
                  <w:szCs w:val="18"/>
                  <w:lang w:val="en-US"/>
                </w:rPr>
                <w:t xml:space="preserve">The identification of the UAS for which the DAA </w:t>
              </w:r>
              <w:r>
                <w:rPr>
                  <w:rFonts w:cstheme="minorHAnsi"/>
                </w:rPr>
                <w:t xml:space="preserve">client support </w:t>
              </w:r>
              <w:r>
                <w:t xml:space="preserve">information </w:t>
              </w:r>
              <w:r>
                <w:rPr>
                  <w:rFonts w:cstheme="minorHAnsi"/>
                </w:rPr>
                <w:t>acknowledge</w:t>
              </w:r>
              <w:r>
                <w:rPr>
                  <w:szCs w:val="18"/>
                  <w:lang w:val="en-US"/>
                </w:rPr>
                <w:t xml:space="preserve">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0B6EEB" w14:paraId="2AE2F4D2" w14:textId="77777777" w:rsidTr="00EB6DE1">
        <w:trPr>
          <w:jc w:val="center"/>
          <w:ins w:id="449" w:author="Atle Monrad" w:date="2023-02-20T07:35:00Z"/>
        </w:trPr>
        <w:tc>
          <w:tcPr>
            <w:tcW w:w="2972" w:type="dxa"/>
            <w:tcBorders>
              <w:top w:val="single" w:sz="4" w:space="0" w:color="000000"/>
              <w:left w:val="single" w:sz="4" w:space="0" w:color="000000"/>
              <w:bottom w:val="single" w:sz="4" w:space="0" w:color="000000"/>
              <w:right w:val="nil"/>
            </w:tcBorders>
          </w:tcPr>
          <w:p w14:paraId="51A2E965" w14:textId="77777777" w:rsidR="000B6EEB" w:rsidRDefault="000B6EEB" w:rsidP="00EB6DE1">
            <w:pPr>
              <w:pStyle w:val="TAL"/>
              <w:rPr>
                <w:ins w:id="450" w:author="Atle Monrad" w:date="2023-02-20T07:35:00Z"/>
                <w:szCs w:val="18"/>
                <w:lang w:val="en-US"/>
              </w:rPr>
            </w:pPr>
            <w:ins w:id="451" w:author="Atle Monrad" w:date="2023-02-20T07:35:00Z">
              <w:r>
                <w:rPr>
                  <w:rFonts w:cstheme="minorHAnsi"/>
                </w:rPr>
                <w:t>UAE layer detected information</w:t>
              </w:r>
            </w:ins>
          </w:p>
        </w:tc>
        <w:tc>
          <w:tcPr>
            <w:tcW w:w="1418" w:type="dxa"/>
            <w:tcBorders>
              <w:top w:val="single" w:sz="4" w:space="0" w:color="000000"/>
              <w:left w:val="single" w:sz="4" w:space="0" w:color="000000"/>
              <w:bottom w:val="single" w:sz="4" w:space="0" w:color="000000"/>
              <w:right w:val="nil"/>
            </w:tcBorders>
          </w:tcPr>
          <w:p w14:paraId="71E0B1DD" w14:textId="332A5BCA" w:rsidR="000B6EEB" w:rsidRDefault="00B301EC" w:rsidP="00EB6DE1">
            <w:pPr>
              <w:pStyle w:val="TAL"/>
              <w:rPr>
                <w:ins w:id="452" w:author="Atle Monrad" w:date="2023-02-20T07:35:00Z"/>
                <w:szCs w:val="18"/>
                <w:lang w:val="en-US"/>
              </w:rPr>
            </w:pPr>
            <w:ins w:id="453"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541453E2" w14:textId="77777777" w:rsidR="000B6EEB" w:rsidRDefault="000B6EEB" w:rsidP="00EB6DE1">
            <w:pPr>
              <w:pStyle w:val="TAL"/>
              <w:rPr>
                <w:ins w:id="454" w:author="Atle Monrad" w:date="2023-02-20T07:35:00Z"/>
                <w:lang w:val="en-US"/>
              </w:rPr>
            </w:pPr>
            <w:ins w:id="455" w:author="Atle Monrad" w:date="2023-02-20T07:35:00Z">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Pr>
                  <w:rFonts w:cstheme="minorHAnsi"/>
                </w:rPr>
                <w:t>possible flight path conflict.</w:t>
              </w:r>
            </w:ins>
          </w:p>
        </w:tc>
      </w:tr>
      <w:tr w:rsidR="000B6EEB" w:rsidRPr="009C3C22" w14:paraId="6954F032" w14:textId="77777777" w:rsidTr="00EB6DE1">
        <w:trPr>
          <w:trHeight w:val="293"/>
          <w:jc w:val="center"/>
          <w:ins w:id="456" w:author="Atle Monrad" w:date="2023-02-20T07:35:00Z"/>
        </w:trPr>
        <w:tc>
          <w:tcPr>
            <w:tcW w:w="2972" w:type="dxa"/>
            <w:tcBorders>
              <w:top w:val="single" w:sz="4" w:space="0" w:color="000000"/>
              <w:left w:val="single" w:sz="4" w:space="0" w:color="000000"/>
              <w:bottom w:val="single" w:sz="4" w:space="0" w:color="000000"/>
              <w:right w:val="nil"/>
            </w:tcBorders>
          </w:tcPr>
          <w:p w14:paraId="5FD6EF75" w14:textId="77777777" w:rsidR="000B6EEB" w:rsidRPr="009C3C22" w:rsidRDefault="000B6EEB" w:rsidP="00EB6DE1">
            <w:pPr>
              <w:pStyle w:val="TAL"/>
              <w:rPr>
                <w:ins w:id="457" w:author="Atle Monrad" w:date="2023-02-20T07:35:00Z"/>
                <w:szCs w:val="18"/>
                <w:lang w:val="en-US"/>
              </w:rPr>
            </w:pPr>
            <w:ins w:id="458" w:author="Atle Monrad" w:date="2023-02-20T07:35: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53AD4D2B" w14:textId="6C718591" w:rsidR="000B6EEB" w:rsidRPr="009C3C22" w:rsidRDefault="00B301EC" w:rsidP="00EB6DE1">
            <w:pPr>
              <w:pStyle w:val="TAL"/>
              <w:rPr>
                <w:ins w:id="459" w:author="Atle Monrad" w:date="2023-02-20T07:35:00Z"/>
                <w:szCs w:val="18"/>
                <w:lang w:val="en-US"/>
              </w:rPr>
            </w:pPr>
            <w:ins w:id="460"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3A765984" w14:textId="6C15B43D" w:rsidR="000B6EEB" w:rsidRPr="009C3C22" w:rsidRDefault="000B6EEB" w:rsidP="00EB6DE1">
            <w:pPr>
              <w:pStyle w:val="TAL"/>
              <w:rPr>
                <w:ins w:id="461" w:author="Atle Monrad" w:date="2023-02-20T07:35:00Z"/>
                <w:szCs w:val="18"/>
                <w:lang w:val="en-US"/>
              </w:rPr>
            </w:pPr>
            <w:ins w:id="462" w:author="Atle Monrad" w:date="2023-02-20T07:35:00Z">
              <w:r>
                <w:rPr>
                  <w:szCs w:val="18"/>
                  <w:lang w:val="en-US"/>
                </w:rPr>
                <w:t xml:space="preserve">The identification of a UAS where UAS application specific server has confirmed </w:t>
              </w:r>
              <w:r>
                <w:rPr>
                  <w:rFonts w:cstheme="minorHAnsi"/>
                </w:rPr>
                <w:t>possible flight path conflict.</w:t>
              </w:r>
            </w:ins>
          </w:p>
        </w:tc>
      </w:tr>
      <w:tr w:rsidR="000B6EEB" w:rsidRPr="009C3C22" w14:paraId="4D964EE7" w14:textId="77777777" w:rsidTr="00EB6DE1">
        <w:trPr>
          <w:trHeight w:val="293"/>
          <w:jc w:val="center"/>
          <w:ins w:id="463" w:author="Atle Monrad" w:date="2023-02-20T07:35:00Z"/>
        </w:trPr>
        <w:tc>
          <w:tcPr>
            <w:tcW w:w="2972" w:type="dxa"/>
            <w:tcBorders>
              <w:top w:val="single" w:sz="4" w:space="0" w:color="000000"/>
              <w:left w:val="single" w:sz="4" w:space="0" w:color="000000"/>
              <w:bottom w:val="single" w:sz="4" w:space="0" w:color="000000"/>
              <w:right w:val="nil"/>
            </w:tcBorders>
          </w:tcPr>
          <w:p w14:paraId="7A8FA6CC" w14:textId="77777777" w:rsidR="000B6EEB" w:rsidRDefault="000B6EEB" w:rsidP="00EB6DE1">
            <w:pPr>
              <w:pStyle w:val="TAL"/>
              <w:rPr>
                <w:ins w:id="464" w:author="Atle Monrad" w:date="2023-02-20T07:35:00Z"/>
                <w:rFonts w:cstheme="minorHAnsi"/>
              </w:rPr>
            </w:pPr>
            <w:ins w:id="465" w:author="Atle Monrad" w:date="2023-02-20T07:35: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73FECAE1" w14:textId="2F6B0117" w:rsidR="000B6EEB" w:rsidRDefault="00B301EC" w:rsidP="00EB6DE1">
            <w:pPr>
              <w:pStyle w:val="TAL"/>
              <w:rPr>
                <w:ins w:id="466" w:author="Atle Monrad" w:date="2023-02-20T07:35:00Z"/>
                <w:szCs w:val="18"/>
                <w:lang w:val="en-US"/>
              </w:rPr>
            </w:pPr>
            <w:ins w:id="467"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10BA13CD" w14:textId="7EB260B5" w:rsidR="000B6EEB" w:rsidRPr="005D6A8C" w:rsidRDefault="000B6EEB" w:rsidP="00EB6DE1">
            <w:pPr>
              <w:pStyle w:val="TAL"/>
              <w:rPr>
                <w:ins w:id="468" w:author="Atle Monrad" w:date="2023-02-20T07:35:00Z"/>
                <w:rFonts w:cstheme="minorHAnsi"/>
              </w:rPr>
            </w:pPr>
            <w:ins w:id="469" w:author="Atle Monrad" w:date="2023-02-20T07:35:00Z">
              <w:r>
                <w:rPr>
                  <w:szCs w:val="18"/>
                  <w:lang w:val="en-US"/>
                </w:rPr>
                <w:t xml:space="preserve">Location of a UAS where UAS application specific server has confirmed </w:t>
              </w:r>
              <w:r>
                <w:rPr>
                  <w:rFonts w:cstheme="minorHAnsi"/>
                </w:rPr>
                <w:t>possible flight path conflict.</w:t>
              </w:r>
            </w:ins>
          </w:p>
        </w:tc>
      </w:tr>
    </w:tbl>
    <w:p w14:paraId="1A5DCCEF" w14:textId="77777777" w:rsidR="000B6EEB" w:rsidRPr="004F11B1" w:rsidRDefault="000B6EEB" w:rsidP="000B6EEB">
      <w:pPr>
        <w:rPr>
          <w:ins w:id="470" w:author="Atle Monrad" w:date="2023-02-20T07:35:00Z"/>
        </w:rPr>
      </w:pPr>
    </w:p>
    <w:p w14:paraId="1B8BBE93" w14:textId="630D2762" w:rsidR="000B6EEB" w:rsidRPr="009C3C22" w:rsidRDefault="000B6EEB" w:rsidP="000B6EEB">
      <w:pPr>
        <w:pStyle w:val="Heading4"/>
        <w:rPr>
          <w:ins w:id="471" w:author="Atle Monrad" w:date="2023-02-20T07:35:00Z"/>
        </w:rPr>
      </w:pPr>
      <w:ins w:id="472" w:author="Atle Monrad" w:date="2023-02-20T07:35:00Z">
        <w:r w:rsidRPr="009C3C22">
          <w:t>7.</w:t>
        </w:r>
        <w:r>
          <w:t>7</w:t>
        </w:r>
        <w:r w:rsidRPr="009C3C22">
          <w:t>.</w:t>
        </w:r>
      </w:ins>
      <w:ins w:id="473" w:author="Atle Monrad_v10" w:date="2023-03-02T15:28:00Z">
        <w:r w:rsidR="00103DAB">
          <w:t>3</w:t>
        </w:r>
      </w:ins>
      <w:ins w:id="474" w:author="Atle Monrad" w:date="2023-02-20T07:35:00Z">
        <w:r w:rsidRPr="009C3C22">
          <w:t>.</w:t>
        </w:r>
        <w:r>
          <w:t>8</w:t>
        </w:r>
        <w:r w:rsidRPr="009C3C22">
          <w:tab/>
        </w:r>
        <w:r>
          <w:rPr>
            <w:rFonts w:cstheme="minorHAnsi"/>
          </w:rPr>
          <w:t xml:space="preserve">DAA server event </w:t>
        </w:r>
        <w:r>
          <w:t>information</w:t>
        </w:r>
      </w:ins>
    </w:p>
    <w:p w14:paraId="5B1AC765" w14:textId="1B2C6D12" w:rsidR="000B6EEB" w:rsidRPr="009C3C22" w:rsidRDefault="000B6EEB" w:rsidP="000B6EEB">
      <w:pPr>
        <w:rPr>
          <w:ins w:id="475" w:author="Atle Monrad" w:date="2023-02-20T07:35:00Z"/>
          <w:lang w:val="en-US"/>
        </w:rPr>
      </w:pPr>
      <w:ins w:id="476" w:author="Atle Monrad" w:date="2023-02-20T07:35:00Z">
        <w:r w:rsidRPr="009C3C22">
          <w:rPr>
            <w:lang w:val="en-US"/>
          </w:rPr>
          <w:t>Table 7.</w:t>
        </w:r>
        <w:r>
          <w:rPr>
            <w:lang w:val="en-US"/>
          </w:rPr>
          <w:t>7</w:t>
        </w:r>
        <w:r w:rsidRPr="009C3C22">
          <w:rPr>
            <w:lang w:val="en-US"/>
          </w:rPr>
          <w:t>.</w:t>
        </w:r>
      </w:ins>
      <w:ins w:id="477" w:author="Atle Monrad_v10" w:date="2023-03-02T15:28:00Z">
        <w:r w:rsidR="00103DAB">
          <w:rPr>
            <w:lang w:val="en-US"/>
          </w:rPr>
          <w:t>3</w:t>
        </w:r>
      </w:ins>
      <w:ins w:id="478" w:author="Atle Monrad" w:date="2023-02-20T07:35:00Z">
        <w:r w:rsidRPr="009C3C22">
          <w:rPr>
            <w:lang w:val="en-US"/>
          </w:rPr>
          <w:t>.</w:t>
        </w:r>
        <w:r>
          <w:rPr>
            <w:lang w:val="en-US"/>
          </w:rPr>
          <w:t>8</w:t>
        </w:r>
        <w:r w:rsidRPr="009C3C22">
          <w:rPr>
            <w:lang w:val="en-US" w:eastAsia="zh-CN"/>
          </w:rPr>
          <w:t>-1</w:t>
        </w:r>
        <w:r w:rsidRPr="009C3C22">
          <w:rPr>
            <w:lang w:val="en-US"/>
          </w:rPr>
          <w:t xml:space="preserve"> describes the information flow </w:t>
        </w:r>
        <w:r>
          <w:rPr>
            <w:rFonts w:cstheme="minorHAnsi"/>
          </w:rPr>
          <w:t xml:space="preserve">DAA server event </w:t>
        </w:r>
        <w:r>
          <w:t xml:space="preserve">information </w:t>
        </w:r>
        <w:r w:rsidRPr="009C3C22">
          <w:rPr>
            <w:lang w:val="en-US"/>
          </w:rPr>
          <w:t>from the UAS application specific server to the UAE server and from the UAE server to the UAE client.</w:t>
        </w:r>
      </w:ins>
    </w:p>
    <w:p w14:paraId="2D605E29" w14:textId="5786C376" w:rsidR="000B6EEB" w:rsidRDefault="000B6EEB" w:rsidP="000B6EEB">
      <w:pPr>
        <w:pStyle w:val="TH"/>
        <w:rPr>
          <w:ins w:id="479" w:author="Atle Monrad" w:date="2023-02-20T07:35:00Z"/>
        </w:rPr>
      </w:pPr>
      <w:ins w:id="480" w:author="Atle Monrad" w:date="2023-02-20T07:35:00Z">
        <w:r w:rsidRPr="009C3C22">
          <w:rPr>
            <w:lang w:val="en-US"/>
          </w:rPr>
          <w:lastRenderedPageBreak/>
          <w:t>Table 7.</w:t>
        </w:r>
        <w:r>
          <w:rPr>
            <w:lang w:val="en-US"/>
          </w:rPr>
          <w:t>7</w:t>
        </w:r>
        <w:r w:rsidRPr="009C3C22">
          <w:rPr>
            <w:lang w:val="en-US"/>
          </w:rPr>
          <w:t>.</w:t>
        </w:r>
      </w:ins>
      <w:ins w:id="481" w:author="Atle Monrad_v10" w:date="2023-03-02T15:28:00Z">
        <w:r w:rsidR="00103DAB">
          <w:rPr>
            <w:lang w:val="en-US"/>
          </w:rPr>
          <w:t>3</w:t>
        </w:r>
      </w:ins>
      <w:ins w:id="482" w:author="Atle Monrad" w:date="2023-02-20T07:35:00Z">
        <w:r w:rsidRPr="009C3C22">
          <w:rPr>
            <w:lang w:val="en-US"/>
          </w:rPr>
          <w:t>.</w:t>
        </w:r>
        <w:r>
          <w:rPr>
            <w:lang w:val="en-US"/>
          </w:rPr>
          <w:t>8</w:t>
        </w:r>
        <w:r w:rsidRPr="009C3C22">
          <w:rPr>
            <w:lang w:val="en-US" w:eastAsia="zh-CN"/>
          </w:rPr>
          <w:t>-1</w:t>
        </w:r>
        <w:r w:rsidRPr="009C3C22">
          <w:rPr>
            <w:lang w:val="en-US"/>
          </w:rPr>
          <w:t xml:space="preserve">: </w:t>
        </w:r>
        <w:r>
          <w:rPr>
            <w:rFonts w:cstheme="minorHAnsi"/>
          </w:rPr>
          <w:t xml:space="preserve">DAA server event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0B6EEB" w:rsidRPr="009C3C22" w14:paraId="2F747E2B" w14:textId="77777777" w:rsidTr="00EB6DE1">
        <w:trPr>
          <w:jc w:val="center"/>
          <w:ins w:id="483" w:author="Atle Monrad" w:date="2023-02-20T07:35:00Z"/>
        </w:trPr>
        <w:tc>
          <w:tcPr>
            <w:tcW w:w="2972" w:type="dxa"/>
            <w:tcBorders>
              <w:top w:val="single" w:sz="4" w:space="0" w:color="000000"/>
              <w:left w:val="single" w:sz="4" w:space="0" w:color="000000"/>
              <w:bottom w:val="single" w:sz="4" w:space="0" w:color="000000"/>
              <w:right w:val="nil"/>
            </w:tcBorders>
            <w:hideMark/>
          </w:tcPr>
          <w:p w14:paraId="65091705" w14:textId="77777777" w:rsidR="000B6EEB" w:rsidRPr="009C3C22" w:rsidRDefault="000B6EEB" w:rsidP="00EB6DE1">
            <w:pPr>
              <w:pStyle w:val="TAH"/>
              <w:rPr>
                <w:ins w:id="484" w:author="Atle Monrad" w:date="2023-02-20T07:35:00Z"/>
                <w:lang w:val="en-US"/>
              </w:rPr>
            </w:pPr>
            <w:ins w:id="485" w:author="Atle Monrad" w:date="2023-02-20T07:35: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28C509A3" w14:textId="77777777" w:rsidR="000B6EEB" w:rsidRPr="009C3C22" w:rsidRDefault="000B6EEB" w:rsidP="00EB6DE1">
            <w:pPr>
              <w:pStyle w:val="TAH"/>
              <w:rPr>
                <w:ins w:id="486" w:author="Atle Monrad" w:date="2023-02-20T07:35:00Z"/>
                <w:lang w:val="en-US"/>
              </w:rPr>
            </w:pPr>
            <w:ins w:id="487" w:author="Atle Monrad" w:date="2023-02-20T07:35: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A0F7E7E" w14:textId="77777777" w:rsidR="000B6EEB" w:rsidRPr="009C3C22" w:rsidRDefault="000B6EEB" w:rsidP="00EB6DE1">
            <w:pPr>
              <w:pStyle w:val="TAH"/>
              <w:rPr>
                <w:ins w:id="488" w:author="Atle Monrad" w:date="2023-02-20T07:35:00Z"/>
                <w:lang w:val="en-US"/>
              </w:rPr>
            </w:pPr>
            <w:ins w:id="489" w:author="Atle Monrad" w:date="2023-02-20T07:35:00Z">
              <w:r w:rsidRPr="009C3C22">
                <w:rPr>
                  <w:lang w:val="en-US"/>
                </w:rPr>
                <w:t>Description</w:t>
              </w:r>
            </w:ins>
          </w:p>
        </w:tc>
      </w:tr>
      <w:tr w:rsidR="000B6EEB" w:rsidRPr="009C3C22" w14:paraId="47D197E6" w14:textId="77777777" w:rsidTr="00EB6DE1">
        <w:trPr>
          <w:trHeight w:val="293"/>
          <w:jc w:val="center"/>
          <w:ins w:id="490" w:author="Atle Monrad" w:date="2023-02-20T07:35:00Z"/>
        </w:trPr>
        <w:tc>
          <w:tcPr>
            <w:tcW w:w="2972" w:type="dxa"/>
            <w:tcBorders>
              <w:top w:val="single" w:sz="4" w:space="0" w:color="000000"/>
              <w:left w:val="single" w:sz="4" w:space="0" w:color="000000"/>
              <w:bottom w:val="single" w:sz="4" w:space="0" w:color="000000"/>
              <w:right w:val="nil"/>
            </w:tcBorders>
            <w:hideMark/>
          </w:tcPr>
          <w:p w14:paraId="2318FBA8" w14:textId="77777777" w:rsidR="000B6EEB" w:rsidRPr="009C3C22" w:rsidRDefault="000B6EEB" w:rsidP="00EB6DE1">
            <w:pPr>
              <w:pStyle w:val="TAL"/>
              <w:rPr>
                <w:ins w:id="491" w:author="Atle Monrad" w:date="2023-02-20T07:35:00Z"/>
                <w:szCs w:val="18"/>
                <w:lang w:val="en-US"/>
              </w:rPr>
            </w:pPr>
            <w:ins w:id="492" w:author="Atle Monrad" w:date="2023-02-20T07:35: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107B332D" w14:textId="77777777" w:rsidR="000B6EEB" w:rsidRPr="009C3C22" w:rsidRDefault="000B6EEB" w:rsidP="00EB6DE1">
            <w:pPr>
              <w:pStyle w:val="TAL"/>
              <w:rPr>
                <w:ins w:id="493" w:author="Atle Monrad" w:date="2023-02-20T07:35:00Z"/>
                <w:szCs w:val="18"/>
                <w:lang w:val="en-US"/>
              </w:rPr>
            </w:pPr>
            <w:ins w:id="494" w:author="Atle Monrad" w:date="2023-02-20T07:35: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61670256" w14:textId="77777777" w:rsidR="000B6EEB" w:rsidRPr="009C3C22" w:rsidRDefault="000B6EEB" w:rsidP="00EB6DE1">
            <w:pPr>
              <w:pStyle w:val="TAL"/>
              <w:rPr>
                <w:ins w:id="495" w:author="Atle Monrad" w:date="2023-02-20T07:35:00Z"/>
                <w:szCs w:val="18"/>
                <w:lang w:val="en-US"/>
              </w:rPr>
            </w:pPr>
            <w:ins w:id="496" w:author="Atle Monrad" w:date="2023-02-20T07:35:00Z">
              <w:r>
                <w:rPr>
                  <w:szCs w:val="18"/>
                  <w:lang w:val="en-US"/>
                </w:rPr>
                <w:t xml:space="preserve">The identification of the UAS for which the DAA </w:t>
              </w:r>
              <w:r>
                <w:rPr>
                  <w:rFonts w:cstheme="minorHAnsi"/>
                </w:rPr>
                <w:t xml:space="preserve">server support </w:t>
              </w:r>
              <w:r>
                <w:t xml:space="preserve">information </w:t>
              </w:r>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0B6EEB" w:rsidRPr="009C3C22" w14:paraId="45907576" w14:textId="77777777" w:rsidTr="00EB6DE1">
        <w:trPr>
          <w:jc w:val="center"/>
          <w:ins w:id="497" w:author="Atle Monrad" w:date="2023-02-20T07:35:00Z"/>
        </w:trPr>
        <w:tc>
          <w:tcPr>
            <w:tcW w:w="2972" w:type="dxa"/>
            <w:tcBorders>
              <w:top w:val="single" w:sz="4" w:space="0" w:color="000000"/>
              <w:left w:val="single" w:sz="4" w:space="0" w:color="000000"/>
              <w:bottom w:val="single" w:sz="4" w:space="0" w:color="000000"/>
              <w:right w:val="nil"/>
            </w:tcBorders>
          </w:tcPr>
          <w:p w14:paraId="4EBD39A8" w14:textId="77777777" w:rsidR="000B6EEB" w:rsidRPr="009C3C22" w:rsidRDefault="000B6EEB" w:rsidP="00EB6DE1">
            <w:pPr>
              <w:pStyle w:val="TAL"/>
              <w:rPr>
                <w:ins w:id="498" w:author="Atle Monrad" w:date="2023-02-20T07:35:00Z"/>
                <w:szCs w:val="18"/>
                <w:lang w:val="en-US"/>
              </w:rPr>
            </w:pPr>
            <w:ins w:id="499" w:author="Atle Monrad" w:date="2023-02-20T07:35:00Z">
              <w:r>
                <w:rPr>
                  <w:rFonts w:cstheme="minorHAnsi"/>
                </w:rPr>
                <w:t>UAE layer detected information</w:t>
              </w:r>
            </w:ins>
          </w:p>
        </w:tc>
        <w:tc>
          <w:tcPr>
            <w:tcW w:w="1418" w:type="dxa"/>
            <w:tcBorders>
              <w:top w:val="single" w:sz="4" w:space="0" w:color="000000"/>
              <w:left w:val="single" w:sz="4" w:space="0" w:color="000000"/>
              <w:bottom w:val="single" w:sz="4" w:space="0" w:color="000000"/>
              <w:right w:val="nil"/>
            </w:tcBorders>
          </w:tcPr>
          <w:p w14:paraId="4C59B979" w14:textId="7C3D8A6C" w:rsidR="000B6EEB" w:rsidRPr="009C3C22" w:rsidRDefault="00B301EC" w:rsidP="00EB6DE1">
            <w:pPr>
              <w:pStyle w:val="TAL"/>
              <w:rPr>
                <w:ins w:id="500" w:author="Atle Monrad" w:date="2023-02-20T07:35:00Z"/>
                <w:szCs w:val="18"/>
                <w:lang w:val="en-US"/>
              </w:rPr>
            </w:pPr>
            <w:ins w:id="501"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292D2FD3" w14:textId="77777777" w:rsidR="000B6EEB" w:rsidRPr="009C3C22" w:rsidRDefault="000B6EEB" w:rsidP="00EB6DE1">
            <w:pPr>
              <w:pStyle w:val="TAL"/>
              <w:rPr>
                <w:ins w:id="502" w:author="Atle Monrad" w:date="2023-02-20T07:35:00Z"/>
                <w:szCs w:val="18"/>
                <w:lang w:val="en-US"/>
              </w:rPr>
            </w:pPr>
            <w:ins w:id="503" w:author="Atle Monrad" w:date="2023-02-20T07:35:00Z">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Pr>
                  <w:rFonts w:cstheme="minorHAnsi"/>
                </w:rPr>
                <w:t>possible flight path conflict.</w:t>
              </w:r>
            </w:ins>
          </w:p>
        </w:tc>
      </w:tr>
      <w:tr w:rsidR="000B6EEB" w14:paraId="757E8C14" w14:textId="77777777" w:rsidTr="00EB6DE1">
        <w:trPr>
          <w:jc w:val="center"/>
          <w:ins w:id="504" w:author="Atle Monrad" w:date="2023-02-20T07:35:00Z"/>
        </w:trPr>
        <w:tc>
          <w:tcPr>
            <w:tcW w:w="2972" w:type="dxa"/>
            <w:tcBorders>
              <w:top w:val="single" w:sz="4" w:space="0" w:color="000000"/>
              <w:left w:val="single" w:sz="4" w:space="0" w:color="000000"/>
              <w:bottom w:val="single" w:sz="4" w:space="0" w:color="000000"/>
              <w:right w:val="nil"/>
            </w:tcBorders>
          </w:tcPr>
          <w:p w14:paraId="51F71877" w14:textId="77777777" w:rsidR="000B6EEB" w:rsidRDefault="000B6EEB" w:rsidP="00EB6DE1">
            <w:pPr>
              <w:pStyle w:val="TAL"/>
              <w:rPr>
                <w:ins w:id="505" w:author="Atle Monrad" w:date="2023-02-20T07:35:00Z"/>
                <w:szCs w:val="18"/>
                <w:lang w:val="en-US"/>
              </w:rPr>
            </w:pPr>
            <w:ins w:id="506" w:author="Atle Monrad" w:date="2023-02-20T07:35: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0F727CF4" w14:textId="6807160B" w:rsidR="000B6EEB" w:rsidRDefault="00B301EC" w:rsidP="00EB6DE1">
            <w:pPr>
              <w:pStyle w:val="TAL"/>
              <w:rPr>
                <w:ins w:id="507" w:author="Atle Monrad" w:date="2023-02-20T07:35:00Z"/>
                <w:szCs w:val="18"/>
                <w:lang w:val="en-US"/>
              </w:rPr>
            </w:pPr>
            <w:ins w:id="508"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36304973" w14:textId="77777777" w:rsidR="000B6EEB" w:rsidRPr="00BD2C90" w:rsidRDefault="000B6EEB" w:rsidP="00EB6DE1">
            <w:pPr>
              <w:pStyle w:val="TAL"/>
              <w:rPr>
                <w:ins w:id="509" w:author="Atle Monrad" w:date="2023-02-20T07:35:00Z"/>
                <w:lang w:val="en-US"/>
              </w:rPr>
            </w:pPr>
            <w:ins w:id="510" w:author="Atle Monrad" w:date="2023-02-20T07:35:00Z">
              <w:r>
                <w:rPr>
                  <w:szCs w:val="18"/>
                  <w:lang w:val="en-US"/>
                </w:rPr>
                <w:t xml:space="preserve">The identification of an UAS where UAS application specific server has confirmed </w:t>
              </w:r>
              <w:r>
                <w:rPr>
                  <w:rFonts w:cstheme="minorHAnsi"/>
                </w:rPr>
                <w:t>possible flight path conflict.</w:t>
              </w:r>
            </w:ins>
          </w:p>
        </w:tc>
      </w:tr>
      <w:tr w:rsidR="000B6EEB" w14:paraId="69C2E641" w14:textId="77777777" w:rsidTr="00EB6DE1">
        <w:trPr>
          <w:jc w:val="center"/>
          <w:ins w:id="511" w:author="Atle Monrad" w:date="2023-02-20T07:35:00Z"/>
        </w:trPr>
        <w:tc>
          <w:tcPr>
            <w:tcW w:w="2972" w:type="dxa"/>
            <w:tcBorders>
              <w:top w:val="single" w:sz="4" w:space="0" w:color="000000"/>
              <w:left w:val="single" w:sz="4" w:space="0" w:color="000000"/>
              <w:bottom w:val="single" w:sz="4" w:space="0" w:color="000000"/>
              <w:right w:val="nil"/>
            </w:tcBorders>
          </w:tcPr>
          <w:p w14:paraId="12D0CA2A" w14:textId="77777777" w:rsidR="000B6EEB" w:rsidRPr="004F11B1" w:rsidRDefault="000B6EEB" w:rsidP="00EB6DE1">
            <w:pPr>
              <w:pStyle w:val="TAL"/>
              <w:rPr>
                <w:ins w:id="512" w:author="Atle Monrad" w:date="2023-02-20T07:35:00Z"/>
                <w:szCs w:val="18"/>
                <w:lang w:val="en-US"/>
              </w:rPr>
            </w:pPr>
            <w:ins w:id="513" w:author="Atle Monrad" w:date="2023-02-20T07:35: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6EE85A23" w14:textId="5E5B461A" w:rsidR="000B6EEB" w:rsidRDefault="00B301EC" w:rsidP="00EB6DE1">
            <w:pPr>
              <w:pStyle w:val="TAL"/>
              <w:rPr>
                <w:ins w:id="514" w:author="Atle Monrad" w:date="2023-02-20T07:35:00Z"/>
                <w:szCs w:val="18"/>
                <w:lang w:val="en-US"/>
              </w:rPr>
            </w:pPr>
            <w:ins w:id="515" w:author="Huawei_Rev1" w:date="2023-03-02T17: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2D6E959" w14:textId="77777777" w:rsidR="000B6EEB" w:rsidRPr="00BD2C90" w:rsidRDefault="000B6EEB" w:rsidP="00EB6DE1">
            <w:pPr>
              <w:pStyle w:val="TAL"/>
              <w:rPr>
                <w:ins w:id="516" w:author="Atle Monrad" w:date="2023-02-20T07:35:00Z"/>
                <w:lang w:val="en-US"/>
              </w:rPr>
            </w:pPr>
            <w:ins w:id="517" w:author="Atle Monrad" w:date="2023-02-20T07:35:00Z">
              <w:r>
                <w:rPr>
                  <w:szCs w:val="18"/>
                  <w:lang w:val="en-US"/>
                </w:rPr>
                <w:t xml:space="preserve">Location of an UAS where UAS application specific server has confirmed </w:t>
              </w:r>
              <w:r>
                <w:rPr>
                  <w:rFonts w:cstheme="minorHAnsi"/>
                </w:rPr>
                <w:t>possible flight path conflict.</w:t>
              </w:r>
            </w:ins>
          </w:p>
        </w:tc>
      </w:tr>
    </w:tbl>
    <w:p w14:paraId="75082D2B" w14:textId="77777777" w:rsidR="000B6EEB" w:rsidRPr="004F11B1" w:rsidRDefault="000B6EEB" w:rsidP="000B6EEB">
      <w:pPr>
        <w:rPr>
          <w:ins w:id="518" w:author="Atle Monrad" w:date="2023-02-20T07:35:00Z"/>
        </w:rPr>
      </w:pPr>
    </w:p>
    <w:p w14:paraId="55B9B77E" w14:textId="6362B700" w:rsidR="000B6EEB" w:rsidRPr="009C3C22" w:rsidRDefault="000B6EEB" w:rsidP="000B6EEB">
      <w:pPr>
        <w:pStyle w:val="Heading4"/>
        <w:rPr>
          <w:ins w:id="519" w:author="Atle Monrad" w:date="2023-02-20T07:35:00Z"/>
        </w:rPr>
      </w:pPr>
      <w:ins w:id="520" w:author="Atle Monrad" w:date="2023-02-20T07:35:00Z">
        <w:r w:rsidRPr="009C3C22">
          <w:t>7.</w:t>
        </w:r>
        <w:r>
          <w:t>7</w:t>
        </w:r>
        <w:r w:rsidRPr="009C3C22">
          <w:t>.</w:t>
        </w:r>
      </w:ins>
      <w:ins w:id="521" w:author="Atle Monrad_v10" w:date="2023-03-02T15:28:00Z">
        <w:r w:rsidR="00103DAB">
          <w:t>3</w:t>
        </w:r>
      </w:ins>
      <w:ins w:id="522" w:author="Atle Monrad" w:date="2023-02-20T07:35:00Z">
        <w:r w:rsidRPr="009C3C22">
          <w:t>.</w:t>
        </w:r>
        <w:r>
          <w:t>9</w:t>
        </w:r>
        <w:r w:rsidRPr="009C3C22">
          <w:tab/>
        </w:r>
        <w:r>
          <w:rPr>
            <w:rFonts w:cstheme="minorHAnsi"/>
          </w:rPr>
          <w:t xml:space="preserve">DAA server event </w:t>
        </w:r>
        <w:r>
          <w:t xml:space="preserve">information </w:t>
        </w:r>
        <w:proofErr w:type="gramStart"/>
        <w:r>
          <w:rPr>
            <w:rFonts w:cstheme="minorHAnsi"/>
          </w:rPr>
          <w:t>acknowledge</w:t>
        </w:r>
        <w:proofErr w:type="gramEnd"/>
      </w:ins>
    </w:p>
    <w:p w14:paraId="50C133C4" w14:textId="1A09BC94" w:rsidR="000B6EEB" w:rsidRPr="009C3C22" w:rsidRDefault="000B6EEB" w:rsidP="000B6EEB">
      <w:pPr>
        <w:rPr>
          <w:ins w:id="523" w:author="Atle Monrad" w:date="2023-02-20T07:35:00Z"/>
          <w:lang w:val="en-US"/>
        </w:rPr>
      </w:pPr>
      <w:ins w:id="524" w:author="Atle Monrad" w:date="2023-02-20T07:35:00Z">
        <w:r w:rsidRPr="009C3C22">
          <w:rPr>
            <w:lang w:val="en-US"/>
          </w:rPr>
          <w:t>Table 7.</w:t>
        </w:r>
        <w:r>
          <w:rPr>
            <w:lang w:val="en-US"/>
          </w:rPr>
          <w:t>7</w:t>
        </w:r>
        <w:r w:rsidRPr="009C3C22">
          <w:rPr>
            <w:lang w:val="en-US"/>
          </w:rPr>
          <w:t>.</w:t>
        </w:r>
      </w:ins>
      <w:ins w:id="525" w:author="Atle Monrad_v10" w:date="2023-03-02T15:28:00Z">
        <w:r w:rsidR="00103DAB">
          <w:rPr>
            <w:lang w:val="en-US"/>
          </w:rPr>
          <w:t>3</w:t>
        </w:r>
      </w:ins>
      <w:ins w:id="526" w:author="Atle Monrad" w:date="2023-02-20T07:35:00Z">
        <w:r w:rsidRPr="009C3C22">
          <w:rPr>
            <w:lang w:val="en-US"/>
          </w:rPr>
          <w:t>.</w:t>
        </w:r>
        <w:r>
          <w:rPr>
            <w:lang w:val="en-US"/>
          </w:rPr>
          <w:t>9</w:t>
        </w:r>
        <w:r w:rsidRPr="009C3C22">
          <w:rPr>
            <w:lang w:val="en-US" w:eastAsia="zh-CN"/>
          </w:rPr>
          <w:t>-1</w:t>
        </w:r>
        <w:r w:rsidRPr="009C3C22">
          <w:rPr>
            <w:lang w:val="en-US"/>
          </w:rPr>
          <w:t xml:space="preserve"> describes the information flow </w:t>
        </w:r>
        <w:r>
          <w:rPr>
            <w:rFonts w:cstheme="minorHAnsi"/>
          </w:rPr>
          <w:t xml:space="preserve">DAA server event </w:t>
        </w:r>
        <w:r>
          <w:t xml:space="preserve">information </w:t>
        </w:r>
        <w:proofErr w:type="gramStart"/>
        <w:r>
          <w:rPr>
            <w:rFonts w:cstheme="minorHAnsi"/>
          </w:rPr>
          <w:t>acknowledge</w:t>
        </w:r>
        <w:proofErr w:type="gramEnd"/>
        <w:r w:rsidRPr="009C3C22">
          <w:rPr>
            <w:lang w:val="en-US"/>
          </w:rPr>
          <w:t xml:space="preserve"> from the UAE client to the UAE server and from the UAE server to the UAS application specific server.</w:t>
        </w:r>
      </w:ins>
    </w:p>
    <w:p w14:paraId="1EEBBBA0" w14:textId="5517B857" w:rsidR="000B6EEB" w:rsidRPr="009C3C22" w:rsidRDefault="000B6EEB" w:rsidP="000B6EEB">
      <w:pPr>
        <w:pStyle w:val="TH"/>
        <w:rPr>
          <w:ins w:id="527" w:author="Atle Monrad" w:date="2023-02-20T07:35:00Z"/>
          <w:lang w:val="en-US"/>
        </w:rPr>
      </w:pPr>
      <w:ins w:id="528" w:author="Atle Monrad" w:date="2023-02-20T07:35:00Z">
        <w:r w:rsidRPr="009C3C22">
          <w:rPr>
            <w:lang w:val="en-US"/>
          </w:rPr>
          <w:t>Table 7.</w:t>
        </w:r>
        <w:r>
          <w:rPr>
            <w:lang w:val="en-US"/>
          </w:rPr>
          <w:t>7</w:t>
        </w:r>
        <w:r w:rsidRPr="009C3C22">
          <w:rPr>
            <w:lang w:val="en-US"/>
          </w:rPr>
          <w:t>.</w:t>
        </w:r>
      </w:ins>
      <w:ins w:id="529" w:author="Atle Monrad_v10" w:date="2023-03-02T15:28:00Z">
        <w:r w:rsidR="00103DAB">
          <w:rPr>
            <w:lang w:val="en-US"/>
          </w:rPr>
          <w:t>3</w:t>
        </w:r>
      </w:ins>
      <w:ins w:id="530" w:author="Atle Monrad" w:date="2023-02-20T07:35:00Z">
        <w:r w:rsidRPr="009C3C22">
          <w:rPr>
            <w:lang w:val="en-US"/>
          </w:rPr>
          <w:t>.</w:t>
        </w:r>
        <w:r>
          <w:rPr>
            <w:lang w:val="en-US"/>
          </w:rPr>
          <w:t>9</w:t>
        </w:r>
        <w:r w:rsidRPr="009C3C22">
          <w:rPr>
            <w:lang w:val="en-US" w:eastAsia="zh-CN"/>
          </w:rPr>
          <w:t>-1</w:t>
        </w:r>
        <w:r w:rsidRPr="009C3C22">
          <w:rPr>
            <w:lang w:val="en-US"/>
          </w:rPr>
          <w:t xml:space="preserve">: </w:t>
        </w:r>
        <w:r>
          <w:rPr>
            <w:rFonts w:cstheme="minorHAnsi"/>
          </w:rPr>
          <w:t xml:space="preserve">DAA server event </w:t>
        </w:r>
        <w:r>
          <w:t xml:space="preserve">information </w:t>
        </w:r>
        <w:proofErr w:type="gramStart"/>
        <w:r>
          <w:rPr>
            <w:rFonts w:cstheme="minorHAnsi"/>
          </w:rPr>
          <w:t>acknowledge</w:t>
        </w:r>
        <w:proofErr w:type="gramEnd"/>
      </w:ins>
    </w:p>
    <w:tbl>
      <w:tblPr>
        <w:tblW w:w="8931" w:type="dxa"/>
        <w:jc w:val="center"/>
        <w:tblLayout w:type="fixed"/>
        <w:tblLook w:val="04A0" w:firstRow="1" w:lastRow="0" w:firstColumn="1" w:lastColumn="0" w:noHBand="0" w:noVBand="1"/>
      </w:tblPr>
      <w:tblGrid>
        <w:gridCol w:w="3027"/>
        <w:gridCol w:w="1440"/>
        <w:gridCol w:w="4464"/>
      </w:tblGrid>
      <w:tr w:rsidR="000B6EEB" w:rsidRPr="009C3C22" w14:paraId="40DEE1E8" w14:textId="77777777" w:rsidTr="00EB6DE1">
        <w:trPr>
          <w:jc w:val="center"/>
          <w:ins w:id="531" w:author="Atle Monrad" w:date="2023-02-20T07:35:00Z"/>
        </w:trPr>
        <w:tc>
          <w:tcPr>
            <w:tcW w:w="3027" w:type="dxa"/>
            <w:tcBorders>
              <w:top w:val="single" w:sz="4" w:space="0" w:color="000000"/>
              <w:left w:val="single" w:sz="4" w:space="0" w:color="000000"/>
              <w:bottom w:val="single" w:sz="4" w:space="0" w:color="000000"/>
              <w:right w:val="nil"/>
            </w:tcBorders>
            <w:hideMark/>
          </w:tcPr>
          <w:p w14:paraId="54899F4C" w14:textId="77777777" w:rsidR="000B6EEB" w:rsidRPr="009C3C22" w:rsidRDefault="000B6EEB" w:rsidP="00EB6DE1">
            <w:pPr>
              <w:pStyle w:val="TAH"/>
              <w:rPr>
                <w:ins w:id="532" w:author="Atle Monrad" w:date="2023-02-20T07:35:00Z"/>
                <w:lang w:val="en-US"/>
              </w:rPr>
            </w:pPr>
            <w:ins w:id="533" w:author="Atle Monrad" w:date="2023-02-20T07:35: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3EB10CF6" w14:textId="77777777" w:rsidR="000B6EEB" w:rsidRPr="009C3C22" w:rsidRDefault="000B6EEB" w:rsidP="00EB6DE1">
            <w:pPr>
              <w:pStyle w:val="TAH"/>
              <w:rPr>
                <w:ins w:id="534" w:author="Atle Monrad" w:date="2023-02-20T07:35:00Z"/>
                <w:lang w:val="en-US"/>
              </w:rPr>
            </w:pPr>
            <w:ins w:id="535" w:author="Atle Monrad" w:date="2023-02-20T07:35:00Z">
              <w:r w:rsidRPr="009C3C22">
                <w:rPr>
                  <w:lang w:val="en-US"/>
                </w:rPr>
                <w:t>Status</w:t>
              </w:r>
            </w:ins>
          </w:p>
        </w:tc>
        <w:tc>
          <w:tcPr>
            <w:tcW w:w="4464" w:type="dxa"/>
            <w:tcBorders>
              <w:top w:val="single" w:sz="4" w:space="0" w:color="000000"/>
              <w:left w:val="single" w:sz="4" w:space="0" w:color="000000"/>
              <w:bottom w:val="single" w:sz="4" w:space="0" w:color="000000"/>
              <w:right w:val="single" w:sz="4" w:space="0" w:color="000000"/>
            </w:tcBorders>
            <w:hideMark/>
          </w:tcPr>
          <w:p w14:paraId="294B17DA" w14:textId="77777777" w:rsidR="000B6EEB" w:rsidRPr="009C3C22" w:rsidRDefault="000B6EEB" w:rsidP="00EB6DE1">
            <w:pPr>
              <w:pStyle w:val="TAH"/>
              <w:rPr>
                <w:ins w:id="536" w:author="Atle Monrad" w:date="2023-02-20T07:35:00Z"/>
                <w:lang w:val="en-US"/>
              </w:rPr>
            </w:pPr>
            <w:ins w:id="537" w:author="Atle Monrad" w:date="2023-02-20T07:35:00Z">
              <w:r w:rsidRPr="009C3C22">
                <w:rPr>
                  <w:lang w:val="en-US"/>
                </w:rPr>
                <w:t>Description</w:t>
              </w:r>
            </w:ins>
          </w:p>
        </w:tc>
      </w:tr>
      <w:tr w:rsidR="000B6EEB" w:rsidRPr="009C3C22" w14:paraId="45C1DD45" w14:textId="77777777" w:rsidTr="00EB6DE1">
        <w:trPr>
          <w:jc w:val="center"/>
          <w:ins w:id="538" w:author="Atle Monrad" w:date="2023-02-20T07:35:00Z"/>
        </w:trPr>
        <w:tc>
          <w:tcPr>
            <w:tcW w:w="3027" w:type="dxa"/>
            <w:tcBorders>
              <w:top w:val="single" w:sz="4" w:space="0" w:color="000000"/>
              <w:left w:val="single" w:sz="4" w:space="0" w:color="000000"/>
              <w:bottom w:val="single" w:sz="4" w:space="0" w:color="000000"/>
              <w:right w:val="nil"/>
            </w:tcBorders>
          </w:tcPr>
          <w:p w14:paraId="418D67B5" w14:textId="77777777" w:rsidR="000B6EEB" w:rsidRPr="009C3C22" w:rsidRDefault="000B6EEB" w:rsidP="00EB6DE1">
            <w:pPr>
              <w:pStyle w:val="TAL"/>
              <w:rPr>
                <w:ins w:id="539" w:author="Atle Monrad" w:date="2023-02-20T07:35:00Z"/>
                <w:szCs w:val="18"/>
                <w:lang w:val="en-US"/>
              </w:rPr>
            </w:pPr>
            <w:ins w:id="540" w:author="Atle Monrad" w:date="2023-02-20T07:35:00Z">
              <w:r>
                <w:rPr>
                  <w:szCs w:val="18"/>
                  <w:lang w:val="en-US"/>
                </w:rPr>
                <w:t>Reason</w:t>
              </w:r>
            </w:ins>
          </w:p>
        </w:tc>
        <w:tc>
          <w:tcPr>
            <w:tcW w:w="1440" w:type="dxa"/>
            <w:tcBorders>
              <w:top w:val="single" w:sz="4" w:space="0" w:color="000000"/>
              <w:left w:val="single" w:sz="4" w:space="0" w:color="000000"/>
              <w:bottom w:val="single" w:sz="4" w:space="0" w:color="000000"/>
              <w:right w:val="nil"/>
            </w:tcBorders>
          </w:tcPr>
          <w:p w14:paraId="68D07034" w14:textId="77777777" w:rsidR="000B6EEB" w:rsidRPr="009C3C22" w:rsidRDefault="000B6EEB" w:rsidP="00EB6DE1">
            <w:pPr>
              <w:pStyle w:val="TAL"/>
              <w:rPr>
                <w:ins w:id="541" w:author="Atle Monrad" w:date="2023-02-20T07:35:00Z"/>
                <w:szCs w:val="18"/>
                <w:lang w:val="en-US"/>
              </w:rPr>
            </w:pPr>
            <w:ins w:id="542" w:author="Atle Monrad" w:date="2023-02-20T07:35:00Z">
              <w:r>
                <w:rPr>
                  <w:szCs w:val="18"/>
                  <w:lang w:val="en-US"/>
                </w:rPr>
                <w:t>M</w:t>
              </w:r>
            </w:ins>
          </w:p>
        </w:tc>
        <w:tc>
          <w:tcPr>
            <w:tcW w:w="4464" w:type="dxa"/>
            <w:tcBorders>
              <w:top w:val="single" w:sz="4" w:space="0" w:color="000000"/>
              <w:left w:val="single" w:sz="4" w:space="0" w:color="000000"/>
              <w:bottom w:val="single" w:sz="4" w:space="0" w:color="000000"/>
              <w:right w:val="single" w:sz="4" w:space="0" w:color="000000"/>
            </w:tcBorders>
          </w:tcPr>
          <w:p w14:paraId="1F6D78D9" w14:textId="77777777" w:rsidR="000B6EEB" w:rsidRPr="009C3C22" w:rsidRDefault="000B6EEB" w:rsidP="00EB6DE1">
            <w:pPr>
              <w:pStyle w:val="TAL"/>
              <w:rPr>
                <w:ins w:id="543" w:author="Atle Monrad" w:date="2023-02-20T07:35:00Z"/>
                <w:lang w:val="en-US"/>
              </w:rPr>
            </w:pPr>
            <w:ins w:id="544" w:author="Atle Monrad" w:date="2023-02-20T07:35:00Z">
              <w:r w:rsidRPr="0060529B">
                <w:rPr>
                  <w:lang w:val="en-US"/>
                </w:rPr>
                <w:t>Acknowledgeme</w:t>
              </w:r>
              <w:r>
                <w:rPr>
                  <w:lang w:val="en-US"/>
                </w:rPr>
                <w:t>n</w:t>
              </w:r>
              <w:r w:rsidRPr="007B2596">
                <w:rPr>
                  <w:lang w:val="en-US"/>
                </w:rPr>
                <w:t>t of</w:t>
              </w:r>
              <w:r w:rsidRPr="0060529B">
                <w:rPr>
                  <w:lang w:val="en-US"/>
                </w:rPr>
                <w:t xml:space="preserve"> </w:t>
              </w:r>
              <w:r>
                <w:rPr>
                  <w:rFonts w:cstheme="minorHAnsi"/>
                </w:rPr>
                <w:t xml:space="preserve">DAA server event </w:t>
              </w:r>
              <w:r>
                <w:t>information.</w:t>
              </w:r>
            </w:ins>
          </w:p>
        </w:tc>
      </w:tr>
    </w:tbl>
    <w:p w14:paraId="39528200" w14:textId="77777777" w:rsidR="000B6EEB" w:rsidRPr="004F704E" w:rsidRDefault="000B6EEB" w:rsidP="000B6EEB">
      <w:pPr>
        <w:rPr>
          <w:ins w:id="545" w:author="Atle Monrad" w:date="2023-02-20T07:35:00Z"/>
        </w:rPr>
      </w:pPr>
    </w:p>
    <w:p w14:paraId="68C9CD36" w14:textId="4A2965CE" w:rsidR="001E41F3" w:rsidRDefault="004B1709" w:rsidP="004B1709">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bookmarkEnd w:id="0"/>
      <w:bookmarkEnd w:id="1"/>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56DAF" w14:textId="77777777" w:rsidR="0054780E" w:rsidRDefault="0054780E">
      <w:r>
        <w:separator/>
      </w:r>
    </w:p>
  </w:endnote>
  <w:endnote w:type="continuationSeparator" w:id="0">
    <w:p w14:paraId="71D9651D" w14:textId="77777777" w:rsidR="0054780E" w:rsidRDefault="00547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51471" w14:textId="77777777" w:rsidR="0054780E" w:rsidRDefault="0054780E">
      <w:r>
        <w:separator/>
      </w:r>
    </w:p>
  </w:footnote>
  <w:footnote w:type="continuationSeparator" w:id="0">
    <w:p w14:paraId="5864BF3A" w14:textId="77777777" w:rsidR="0054780E" w:rsidRDefault="00547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2E9302B"/>
    <w:multiLevelType w:val="hybridMultilevel"/>
    <w:tmpl w:val="F1D082E2"/>
    <w:lvl w:ilvl="0" w:tplc="C666AB88">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164F0D"/>
    <w:multiLevelType w:val="hybridMultilevel"/>
    <w:tmpl w:val="B1687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28958494">
    <w:abstractNumId w:val="0"/>
  </w:num>
  <w:num w:numId="2" w16cid:durableId="243415098">
    <w:abstractNumId w:val="4"/>
  </w:num>
  <w:num w:numId="3" w16cid:durableId="1902061991">
    <w:abstractNumId w:val="3"/>
  </w:num>
  <w:num w:numId="4" w16cid:durableId="369308484">
    <w:abstractNumId w:val="1"/>
  </w:num>
  <w:num w:numId="5" w16cid:durableId="13137507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_v11">
    <w15:presenceInfo w15:providerId="None" w15:userId="Atle Monrad_v11"/>
  </w15:person>
  <w15:person w15:author="Atle Monrad_v8">
    <w15:presenceInfo w15:providerId="None" w15:userId="Atle Monrad_v8"/>
  </w15:person>
  <w15:person w15:author="Huawei_Rev1">
    <w15:presenceInfo w15:providerId="None" w15:userId="Huawei_Rev1"/>
  </w15:person>
  <w15:person w15:author="Atle Monrad_v10">
    <w15:presenceInfo w15:providerId="None" w15:userId="Atle Monrad_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B5"/>
    <w:rsid w:val="00022E4A"/>
    <w:rsid w:val="0007111A"/>
    <w:rsid w:val="00074514"/>
    <w:rsid w:val="00084E23"/>
    <w:rsid w:val="0008584A"/>
    <w:rsid w:val="000A6394"/>
    <w:rsid w:val="000B6EEB"/>
    <w:rsid w:val="000B7FED"/>
    <w:rsid w:val="000C038A"/>
    <w:rsid w:val="000C09AE"/>
    <w:rsid w:val="000C5717"/>
    <w:rsid w:val="000C6598"/>
    <w:rsid w:val="000D44B3"/>
    <w:rsid w:val="000D5C92"/>
    <w:rsid w:val="000F1B97"/>
    <w:rsid w:val="0010071E"/>
    <w:rsid w:val="00103DAB"/>
    <w:rsid w:val="001412C8"/>
    <w:rsid w:val="00145D43"/>
    <w:rsid w:val="001765E6"/>
    <w:rsid w:val="00192C46"/>
    <w:rsid w:val="001968F9"/>
    <w:rsid w:val="001A08B3"/>
    <w:rsid w:val="001A67E5"/>
    <w:rsid w:val="001A7B60"/>
    <w:rsid w:val="001B52F0"/>
    <w:rsid w:val="001B7A65"/>
    <w:rsid w:val="001E41F3"/>
    <w:rsid w:val="001F026C"/>
    <w:rsid w:val="0020012F"/>
    <w:rsid w:val="00204DF5"/>
    <w:rsid w:val="0022402B"/>
    <w:rsid w:val="0024204A"/>
    <w:rsid w:val="002578AA"/>
    <w:rsid w:val="0026004D"/>
    <w:rsid w:val="002640DD"/>
    <w:rsid w:val="00275D12"/>
    <w:rsid w:val="00282F77"/>
    <w:rsid w:val="00284FEB"/>
    <w:rsid w:val="002860C4"/>
    <w:rsid w:val="002B0ADA"/>
    <w:rsid w:val="002B1422"/>
    <w:rsid w:val="002B5741"/>
    <w:rsid w:val="002C78F5"/>
    <w:rsid w:val="002E3127"/>
    <w:rsid w:val="002E472E"/>
    <w:rsid w:val="00303947"/>
    <w:rsid w:val="00305409"/>
    <w:rsid w:val="00314B30"/>
    <w:rsid w:val="00324DED"/>
    <w:rsid w:val="00332D36"/>
    <w:rsid w:val="00343790"/>
    <w:rsid w:val="003609EF"/>
    <w:rsid w:val="0036231A"/>
    <w:rsid w:val="00374DD4"/>
    <w:rsid w:val="003B3142"/>
    <w:rsid w:val="003C0C59"/>
    <w:rsid w:val="003E1A36"/>
    <w:rsid w:val="003F1ADF"/>
    <w:rsid w:val="003F6971"/>
    <w:rsid w:val="00402B76"/>
    <w:rsid w:val="00410371"/>
    <w:rsid w:val="00415AD8"/>
    <w:rsid w:val="00420015"/>
    <w:rsid w:val="00420888"/>
    <w:rsid w:val="00424257"/>
    <w:rsid w:val="004242F1"/>
    <w:rsid w:val="004261EA"/>
    <w:rsid w:val="00443591"/>
    <w:rsid w:val="00450431"/>
    <w:rsid w:val="004552EF"/>
    <w:rsid w:val="00465990"/>
    <w:rsid w:val="00475D9D"/>
    <w:rsid w:val="0048793E"/>
    <w:rsid w:val="00493CD5"/>
    <w:rsid w:val="004B1709"/>
    <w:rsid w:val="004B2C79"/>
    <w:rsid w:val="004B31DA"/>
    <w:rsid w:val="004B75B7"/>
    <w:rsid w:val="004F704E"/>
    <w:rsid w:val="005141D9"/>
    <w:rsid w:val="0051580D"/>
    <w:rsid w:val="00525229"/>
    <w:rsid w:val="00547111"/>
    <w:rsid w:val="0054780E"/>
    <w:rsid w:val="00562AAF"/>
    <w:rsid w:val="005746AD"/>
    <w:rsid w:val="005905D0"/>
    <w:rsid w:val="00592D74"/>
    <w:rsid w:val="005D6A8C"/>
    <w:rsid w:val="005E2C44"/>
    <w:rsid w:val="005E422D"/>
    <w:rsid w:val="00606E26"/>
    <w:rsid w:val="00614033"/>
    <w:rsid w:val="00621188"/>
    <w:rsid w:val="006257ED"/>
    <w:rsid w:val="00625D7B"/>
    <w:rsid w:val="00643251"/>
    <w:rsid w:val="00644BBC"/>
    <w:rsid w:val="00653DE4"/>
    <w:rsid w:val="00665C47"/>
    <w:rsid w:val="00682A3E"/>
    <w:rsid w:val="00682A9B"/>
    <w:rsid w:val="00695808"/>
    <w:rsid w:val="006B46FB"/>
    <w:rsid w:val="006C12D2"/>
    <w:rsid w:val="006E04AE"/>
    <w:rsid w:val="006E21FB"/>
    <w:rsid w:val="006F63F2"/>
    <w:rsid w:val="00701013"/>
    <w:rsid w:val="00722A1C"/>
    <w:rsid w:val="00732489"/>
    <w:rsid w:val="007356C0"/>
    <w:rsid w:val="00740879"/>
    <w:rsid w:val="007605D2"/>
    <w:rsid w:val="00792342"/>
    <w:rsid w:val="007977A8"/>
    <w:rsid w:val="007B512A"/>
    <w:rsid w:val="007B7593"/>
    <w:rsid w:val="007C2097"/>
    <w:rsid w:val="007D152B"/>
    <w:rsid w:val="007D6A07"/>
    <w:rsid w:val="007F04EE"/>
    <w:rsid w:val="007F49ED"/>
    <w:rsid w:val="007F7259"/>
    <w:rsid w:val="007F7FD9"/>
    <w:rsid w:val="008040A8"/>
    <w:rsid w:val="00824744"/>
    <w:rsid w:val="008279FA"/>
    <w:rsid w:val="0084354C"/>
    <w:rsid w:val="00854E83"/>
    <w:rsid w:val="008626E7"/>
    <w:rsid w:val="008629EB"/>
    <w:rsid w:val="00863CAD"/>
    <w:rsid w:val="00870EE7"/>
    <w:rsid w:val="008863B9"/>
    <w:rsid w:val="00886D9E"/>
    <w:rsid w:val="008A45A6"/>
    <w:rsid w:val="008D2EBE"/>
    <w:rsid w:val="008D3CCC"/>
    <w:rsid w:val="008E0BFC"/>
    <w:rsid w:val="008F3789"/>
    <w:rsid w:val="008F686C"/>
    <w:rsid w:val="0090168E"/>
    <w:rsid w:val="00903482"/>
    <w:rsid w:val="009148DE"/>
    <w:rsid w:val="00941E30"/>
    <w:rsid w:val="00944498"/>
    <w:rsid w:val="00953999"/>
    <w:rsid w:val="00964E45"/>
    <w:rsid w:val="00972CA7"/>
    <w:rsid w:val="009777D9"/>
    <w:rsid w:val="00983763"/>
    <w:rsid w:val="00991B88"/>
    <w:rsid w:val="009A5753"/>
    <w:rsid w:val="009A579D"/>
    <w:rsid w:val="009A7B28"/>
    <w:rsid w:val="009C3C22"/>
    <w:rsid w:val="009D44E9"/>
    <w:rsid w:val="009E3297"/>
    <w:rsid w:val="009E491C"/>
    <w:rsid w:val="009E7FD3"/>
    <w:rsid w:val="009F0EBE"/>
    <w:rsid w:val="009F734F"/>
    <w:rsid w:val="00A16496"/>
    <w:rsid w:val="00A16C1C"/>
    <w:rsid w:val="00A246B6"/>
    <w:rsid w:val="00A30E61"/>
    <w:rsid w:val="00A322B6"/>
    <w:rsid w:val="00A47E70"/>
    <w:rsid w:val="00A507E4"/>
    <w:rsid w:val="00A50CF0"/>
    <w:rsid w:val="00A53B4A"/>
    <w:rsid w:val="00A71094"/>
    <w:rsid w:val="00A7671C"/>
    <w:rsid w:val="00A76A91"/>
    <w:rsid w:val="00A847F3"/>
    <w:rsid w:val="00AA2CBC"/>
    <w:rsid w:val="00AB0856"/>
    <w:rsid w:val="00AB2903"/>
    <w:rsid w:val="00AC5820"/>
    <w:rsid w:val="00AD0D01"/>
    <w:rsid w:val="00AD1CD8"/>
    <w:rsid w:val="00AE1F7C"/>
    <w:rsid w:val="00AF36C5"/>
    <w:rsid w:val="00B06149"/>
    <w:rsid w:val="00B06B11"/>
    <w:rsid w:val="00B07B88"/>
    <w:rsid w:val="00B11407"/>
    <w:rsid w:val="00B24E69"/>
    <w:rsid w:val="00B258BB"/>
    <w:rsid w:val="00B301EC"/>
    <w:rsid w:val="00B4478E"/>
    <w:rsid w:val="00B6758E"/>
    <w:rsid w:val="00B67B97"/>
    <w:rsid w:val="00B968C8"/>
    <w:rsid w:val="00BA0908"/>
    <w:rsid w:val="00BA3EC5"/>
    <w:rsid w:val="00BA51D9"/>
    <w:rsid w:val="00BB5DFC"/>
    <w:rsid w:val="00BD279D"/>
    <w:rsid w:val="00BD2C90"/>
    <w:rsid w:val="00BD6BB8"/>
    <w:rsid w:val="00BF27FC"/>
    <w:rsid w:val="00C53B86"/>
    <w:rsid w:val="00C66BA2"/>
    <w:rsid w:val="00C870F6"/>
    <w:rsid w:val="00C95985"/>
    <w:rsid w:val="00CA053E"/>
    <w:rsid w:val="00CA2E95"/>
    <w:rsid w:val="00CB2698"/>
    <w:rsid w:val="00CB44A7"/>
    <w:rsid w:val="00CB52E1"/>
    <w:rsid w:val="00CC5026"/>
    <w:rsid w:val="00CC68D0"/>
    <w:rsid w:val="00D03F9A"/>
    <w:rsid w:val="00D06D51"/>
    <w:rsid w:val="00D159B0"/>
    <w:rsid w:val="00D170AE"/>
    <w:rsid w:val="00D24991"/>
    <w:rsid w:val="00D42B80"/>
    <w:rsid w:val="00D46724"/>
    <w:rsid w:val="00D50255"/>
    <w:rsid w:val="00D60E09"/>
    <w:rsid w:val="00D6599E"/>
    <w:rsid w:val="00D65B9F"/>
    <w:rsid w:val="00D66520"/>
    <w:rsid w:val="00D70582"/>
    <w:rsid w:val="00D755DF"/>
    <w:rsid w:val="00D84AE9"/>
    <w:rsid w:val="00D937AC"/>
    <w:rsid w:val="00DB4FDF"/>
    <w:rsid w:val="00DD17FF"/>
    <w:rsid w:val="00DE34CF"/>
    <w:rsid w:val="00E0464B"/>
    <w:rsid w:val="00E13F3D"/>
    <w:rsid w:val="00E25145"/>
    <w:rsid w:val="00E34898"/>
    <w:rsid w:val="00E4063B"/>
    <w:rsid w:val="00E45B7C"/>
    <w:rsid w:val="00E55E50"/>
    <w:rsid w:val="00E61ECC"/>
    <w:rsid w:val="00E71478"/>
    <w:rsid w:val="00E902C4"/>
    <w:rsid w:val="00EB09B7"/>
    <w:rsid w:val="00EB3BB4"/>
    <w:rsid w:val="00EE0AEA"/>
    <w:rsid w:val="00EE469A"/>
    <w:rsid w:val="00EE7D7C"/>
    <w:rsid w:val="00F06321"/>
    <w:rsid w:val="00F14D14"/>
    <w:rsid w:val="00F25D98"/>
    <w:rsid w:val="00F300FB"/>
    <w:rsid w:val="00F31973"/>
    <w:rsid w:val="00F57070"/>
    <w:rsid w:val="00F6689E"/>
    <w:rsid w:val="00F72C97"/>
    <w:rsid w:val="00FB6386"/>
    <w:rsid w:val="00FC4C00"/>
    <w:rsid w:val="00FD32D6"/>
    <w:rsid w:val="00FD70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E25145"/>
    <w:rPr>
      <w:rFonts w:ascii="Times New Roman" w:hAnsi="Times New Roman"/>
      <w:lang w:val="en-GB" w:eastAsia="en-US"/>
    </w:rPr>
  </w:style>
  <w:style w:type="character" w:customStyle="1" w:styleId="Heading5Char">
    <w:name w:val="Heading 5 Char"/>
    <w:link w:val="Heading5"/>
    <w:rsid w:val="00E2514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9251203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A7E86-956B-42BC-BE64-2F7A0D1A6CE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9C952B4-60ED-408B-8354-7115C81B9FB7}">
  <ds:schemaRefs>
    <ds:schemaRef ds:uri="http://schemas.microsoft.com/sharepoint/v3/contenttype/forms"/>
  </ds:schemaRefs>
</ds:datastoreItem>
</file>

<file path=customXml/itemProps3.xml><?xml version="1.0" encoding="utf-8"?>
<ds:datastoreItem xmlns:ds="http://schemas.openxmlformats.org/officeDocument/2006/customXml" ds:itemID="{46AB8419-9958-405E-95B6-53A0584E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3E494-4091-414B-8105-FF11032A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2170</Words>
  <Characters>12374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Monrad_v11</cp:lastModifiedBy>
  <cp:revision>2</cp:revision>
  <cp:lastPrinted>1900-01-01T05:00:00Z</cp:lastPrinted>
  <dcterms:created xsi:type="dcterms:W3CDTF">2023-03-03T08:32:00Z</dcterms:created>
  <dcterms:modified xsi:type="dcterms:W3CDTF">2023-03-03T08:32:00Z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(2)GG45VFkUVpqG5UuPvo9lLlxyj5Kuww+PXnZPXWByZh/WScNy27beJErAXwoFejIwQvFK2dHy
bfdwtWrNOH/NzDEtQNfme8w5kTtugxMzDVaTfl6uHc+qodCWk4B79IBUBKeH2gqXCyMBHvKT
UuoW1aGls2ooPWx0/nhGBCJfjWBmaw3WM6Q6h3FrYUeKZptLA3ZNenrYo1iFKox0mU8SmdFp
1QV1eIgEbbFqsxyirZ</vt:lpwstr>
  </property>
  <property fmtid="{D5CDD505-2E9C-101B-9397-08002B2CF9AE}" pid="23" name="_2015_ms_pID_7253431">
    <vt:lpwstr>22Dju7GDg2q+M+C/+V8A0TohHtKRmqmB3EE0Pt6DdedoXCjFN+l2K4
kOQMAdhL8E1wuZre72wUFjyVBvmHHh85VNdP4u1xJYZGAnGRxiJ1QKJ8K5d8LuF8cE2OOcmY
vxRjOAEt0PBIRafEmvQG3dBmvdPaD34z8tS6payHdMExDOCG7M0pnA2LuIERMQTgcEU=</vt:lpwstr>
  </property>
</Properties>
</file>