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4B46" w14:textId="361559E5" w:rsidR="00A80972" w:rsidRDefault="00A80972" w:rsidP="00A809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790891"/>
      <w:bookmarkStart w:id="1" w:name="_Toc42003840"/>
      <w:bookmarkStart w:id="2" w:name="_Toc50584150"/>
      <w:bookmarkStart w:id="3" w:name="_Toc50584494"/>
      <w:bookmarkStart w:id="4" w:name="_Toc57673337"/>
      <w:bookmarkStart w:id="5" w:name="_Toc122439144"/>
      <w:r>
        <w:rPr>
          <w:b/>
          <w:noProof/>
          <w:sz w:val="24"/>
        </w:rPr>
        <w:t>3GPP TSG-</w:t>
      </w:r>
      <w:r w:rsidR="003C0784">
        <w:fldChar w:fldCharType="begin"/>
      </w:r>
      <w:r w:rsidR="003C0784">
        <w:instrText xml:space="preserve"> DOCPROPERTY  TSG/WGRef  \* MERGEFORMAT </w:instrText>
      </w:r>
      <w:r w:rsidR="003C0784">
        <w:fldChar w:fldCharType="separate"/>
      </w:r>
      <w:r>
        <w:rPr>
          <w:b/>
          <w:noProof/>
          <w:sz w:val="24"/>
        </w:rPr>
        <w:t>SA6</w:t>
      </w:r>
      <w:r w:rsidR="003C07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C0784">
        <w:fldChar w:fldCharType="begin"/>
      </w:r>
      <w:r w:rsidR="003C0784">
        <w:instrText xml:space="preserve"> DOCPROPERTY  MtgSeq  \* MERGEFORMAT </w:instrText>
      </w:r>
      <w:r w:rsidR="003C0784">
        <w:fldChar w:fldCharType="separate"/>
      </w:r>
      <w:r w:rsidRPr="00EB09B7">
        <w:rPr>
          <w:b/>
          <w:noProof/>
          <w:sz w:val="24"/>
        </w:rPr>
        <w:t>53</w:t>
      </w:r>
      <w:r w:rsidR="003C0784">
        <w:rPr>
          <w:b/>
          <w:noProof/>
          <w:sz w:val="24"/>
        </w:rPr>
        <w:fldChar w:fldCharType="end"/>
      </w:r>
      <w:r w:rsidR="003C0784">
        <w:fldChar w:fldCharType="begin"/>
      </w:r>
      <w:r w:rsidR="003C0784">
        <w:instrText xml:space="preserve"> DOCPROPERTY  MtgTitle  \* MERGEFORMAT </w:instrText>
      </w:r>
      <w:r w:rsidR="003C0784">
        <w:fldChar w:fldCharType="separate"/>
      </w:r>
      <w:r w:rsidR="003C0784">
        <w:fldChar w:fldCharType="end"/>
      </w:r>
      <w:r>
        <w:rPr>
          <w:b/>
          <w:i/>
          <w:noProof/>
          <w:sz w:val="28"/>
        </w:rPr>
        <w:tab/>
      </w:r>
      <w:bookmarkStart w:id="6" w:name="_Hlk128591084"/>
      <w:bookmarkStart w:id="7" w:name="_Hlk128675536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S6-23</w:t>
      </w:r>
      <w:r>
        <w:rPr>
          <w:b/>
          <w:i/>
          <w:noProof/>
          <w:sz w:val="28"/>
        </w:rPr>
        <w:fldChar w:fldCharType="end"/>
      </w:r>
      <w:bookmarkEnd w:id="6"/>
      <w:bookmarkEnd w:id="7"/>
      <w:r w:rsidR="00BB6BB1">
        <w:rPr>
          <w:b/>
          <w:i/>
          <w:noProof/>
          <w:sz w:val="28"/>
        </w:rPr>
        <w:t>1038</w:t>
      </w:r>
    </w:p>
    <w:p w14:paraId="7F728C86" w14:textId="3726C0BD" w:rsidR="00A80972" w:rsidRDefault="003C0784" w:rsidP="00A809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80972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A809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80972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A809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80972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A8097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80972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</w:r>
      <w:r w:rsidR="00A90D75">
        <w:rPr>
          <w:b/>
          <w:noProof/>
          <w:sz w:val="24"/>
        </w:rPr>
        <w:tab/>
        <w:t xml:space="preserve">(was </w:t>
      </w:r>
      <w:r w:rsidR="005F6A3F" w:rsidRPr="005F6A3F">
        <w:rPr>
          <w:b/>
          <w:noProof/>
          <w:sz w:val="24"/>
        </w:rPr>
        <w:t>S6-230991</w:t>
      </w:r>
      <w:r w:rsidR="00BB6BB1">
        <w:rPr>
          <w:b/>
          <w:noProof/>
          <w:sz w:val="24"/>
        </w:rPr>
        <w:t xml:space="preserve">, </w:t>
      </w:r>
      <w:r w:rsidR="00A90D75" w:rsidRPr="00A90D75">
        <w:rPr>
          <w:b/>
          <w:noProof/>
          <w:sz w:val="24"/>
        </w:rPr>
        <w:t>S6-230640</w:t>
      </w:r>
      <w:r w:rsidR="00A90D7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972" w14:paraId="7676B443" w14:textId="77777777" w:rsidTr="009673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5F78C" w14:textId="77777777" w:rsidR="00A80972" w:rsidRDefault="00A80972" w:rsidP="009673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0972" w14:paraId="4CC96236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E5897" w14:textId="77777777" w:rsidR="00A80972" w:rsidRDefault="00A80972" w:rsidP="00967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972" w14:paraId="21F804B0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C984C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73D2EC1C" w14:textId="77777777" w:rsidTr="00967304">
        <w:tc>
          <w:tcPr>
            <w:tcW w:w="142" w:type="dxa"/>
            <w:tcBorders>
              <w:left w:val="single" w:sz="4" w:space="0" w:color="auto"/>
            </w:tcBorders>
          </w:tcPr>
          <w:p w14:paraId="42D89C78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77AD8" w14:textId="77777777" w:rsidR="00A80972" w:rsidRPr="00410371" w:rsidRDefault="003C0784" w:rsidP="009673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972" w:rsidRPr="00410371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305C60" w14:textId="77777777" w:rsidR="00A80972" w:rsidRDefault="00A80972" w:rsidP="009673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4B9A7" w14:textId="77777777" w:rsidR="00A80972" w:rsidRPr="00410371" w:rsidRDefault="003C0784" w:rsidP="009673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0972" w:rsidRPr="00410371">
              <w:rPr>
                <w:b/>
                <w:noProof/>
                <w:sz w:val="28"/>
              </w:rPr>
              <w:t>0238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62E8ED" w14:textId="77777777" w:rsidR="00A80972" w:rsidRDefault="00A80972" w:rsidP="009673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E9ADA" w14:textId="0DBC88DC" w:rsidR="00A80972" w:rsidRPr="00410371" w:rsidRDefault="005F6A3F" w:rsidP="009673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CD75881" w14:textId="77777777" w:rsidR="00A80972" w:rsidRDefault="00A80972" w:rsidP="009673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6B0AA4" w14:textId="77777777" w:rsidR="00A80972" w:rsidRPr="00410371" w:rsidRDefault="003C0784" w:rsidP="009673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972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84197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3778CED5" w14:textId="77777777" w:rsidTr="00967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8D964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10F67477" w14:textId="77777777" w:rsidTr="009673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3A4CF" w14:textId="77777777" w:rsidR="00A80972" w:rsidRPr="00F25D98" w:rsidRDefault="00A80972" w:rsidP="009673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972" w14:paraId="4FF31DA6" w14:textId="77777777" w:rsidTr="00967304">
        <w:tc>
          <w:tcPr>
            <w:tcW w:w="9641" w:type="dxa"/>
            <w:gridSpan w:val="9"/>
          </w:tcPr>
          <w:p w14:paraId="59DEB5D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53EA6" w14:textId="77777777" w:rsidR="00A80972" w:rsidRDefault="00A80972" w:rsidP="00A809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972" w14:paraId="7E33EC23" w14:textId="77777777" w:rsidTr="00967304">
        <w:tc>
          <w:tcPr>
            <w:tcW w:w="2835" w:type="dxa"/>
          </w:tcPr>
          <w:p w14:paraId="76013BDF" w14:textId="77777777" w:rsidR="00A80972" w:rsidRDefault="00A80972" w:rsidP="009673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62C47D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18A73B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D468A2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F05C2" w14:textId="331CE684" w:rsidR="00A80972" w:rsidRDefault="005F2CCE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4CEDDE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E4A5F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87E77D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8A376" w14:textId="6DED06D4" w:rsidR="00A80972" w:rsidRDefault="005F2CCE" w:rsidP="009673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F6E7BD" w14:textId="77777777" w:rsidR="00A80972" w:rsidRDefault="00A80972" w:rsidP="00A809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972" w14:paraId="5CED0A3F" w14:textId="77777777" w:rsidTr="00967304">
        <w:tc>
          <w:tcPr>
            <w:tcW w:w="9640" w:type="dxa"/>
            <w:gridSpan w:val="11"/>
          </w:tcPr>
          <w:p w14:paraId="2324FC3A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15EC3E3" w14:textId="77777777" w:rsidTr="009673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EF02D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0A74B" w14:textId="77777777" w:rsidR="00A80972" w:rsidRDefault="003C0784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80972">
              <w:t>Correction of service provisioning overview</w:t>
            </w:r>
            <w:r>
              <w:fldChar w:fldCharType="end"/>
            </w:r>
          </w:p>
        </w:tc>
      </w:tr>
      <w:tr w:rsidR="00A80972" w14:paraId="33F1C666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2B8D949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91B86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248B2C2C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5D5509B3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1FF48" w14:textId="77777777" w:rsidR="00A80972" w:rsidRDefault="003C0784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0972">
              <w:rPr>
                <w:noProof/>
              </w:rPr>
              <w:t>Vodafone Italia SpA</w:t>
            </w:r>
            <w:r>
              <w:rPr>
                <w:noProof/>
              </w:rPr>
              <w:fldChar w:fldCharType="end"/>
            </w:r>
          </w:p>
        </w:tc>
      </w:tr>
      <w:tr w:rsidR="00A80972" w14:paraId="37D1ADFE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0A2A649C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62793C" w14:textId="73E237CB" w:rsidR="00A80972" w:rsidRDefault="0068256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3C0784">
              <w:fldChar w:fldCharType="begin"/>
            </w:r>
            <w:r w:rsidR="003C0784">
              <w:instrText xml:space="preserve"> DOCPROPERTY  SourceIfTsg  \* MERGEFORMAT </w:instrText>
            </w:r>
            <w:r w:rsidR="003C0784">
              <w:fldChar w:fldCharType="separate"/>
            </w:r>
            <w:r w:rsidR="003C0784">
              <w:fldChar w:fldCharType="end"/>
            </w:r>
          </w:p>
        </w:tc>
      </w:tr>
      <w:tr w:rsidR="00A80972" w14:paraId="5E926FDA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020CAFC9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06293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80FFFFF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32D9F5DB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B9AF78" w14:textId="77777777" w:rsidR="00A80972" w:rsidRDefault="003C0784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80972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8D716C" w14:textId="77777777" w:rsidR="00A80972" w:rsidRDefault="00A80972" w:rsidP="009673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52C8E" w14:textId="77777777" w:rsidR="00A80972" w:rsidRDefault="00A80972" w:rsidP="009673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B01C6" w14:textId="26579617" w:rsidR="00A80972" w:rsidRDefault="004140BF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t>01-Mar-2023</w:t>
            </w:r>
            <w:r w:rsidR="003C0784">
              <w:fldChar w:fldCharType="begin"/>
            </w:r>
            <w:r w:rsidR="003C0784">
              <w:instrText xml:space="preserve"> DOCPROPERTY  ResDate  \* MERGEFORMAT </w:instrText>
            </w:r>
            <w:r w:rsidR="003C0784">
              <w:fldChar w:fldCharType="separate"/>
            </w:r>
            <w:r w:rsidR="003C0784">
              <w:fldChar w:fldCharType="end"/>
            </w:r>
          </w:p>
        </w:tc>
      </w:tr>
      <w:tr w:rsidR="00A80972" w14:paraId="6242B1FB" w14:textId="77777777" w:rsidTr="00967304">
        <w:tc>
          <w:tcPr>
            <w:tcW w:w="1843" w:type="dxa"/>
            <w:tcBorders>
              <w:left w:val="single" w:sz="4" w:space="0" w:color="auto"/>
            </w:tcBorders>
          </w:tcPr>
          <w:p w14:paraId="68DC7EE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C3BC7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8E2A6C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FE1EB7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D3622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23916265" w14:textId="77777777" w:rsidTr="009673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2DF4C" w14:textId="77777777" w:rsidR="00A80972" w:rsidRDefault="00A80972" w:rsidP="009673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2D3CC6" w14:textId="77777777" w:rsidR="00A80972" w:rsidRDefault="003C0784" w:rsidP="009673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8097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173CA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3C99A" w14:textId="77777777" w:rsidR="00A80972" w:rsidRDefault="00A80972" w:rsidP="009673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99DBC8" w14:textId="77777777" w:rsidR="00A80972" w:rsidRDefault="003C0784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097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80972" w14:paraId="76A99E74" w14:textId="77777777" w:rsidTr="009673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78954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2D346" w14:textId="77777777" w:rsidR="00A80972" w:rsidRDefault="00A80972" w:rsidP="009673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01D84" w14:textId="77777777" w:rsidR="00A80972" w:rsidRDefault="00A80972" w:rsidP="009673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2918CF" w14:textId="77777777" w:rsidR="00A80972" w:rsidRPr="007C2097" w:rsidRDefault="00A80972" w:rsidP="009673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0972" w14:paraId="6140E2BD" w14:textId="77777777" w:rsidTr="00967304">
        <w:tc>
          <w:tcPr>
            <w:tcW w:w="1843" w:type="dxa"/>
          </w:tcPr>
          <w:p w14:paraId="6430BF80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F78FA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1CF40EE3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75749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C5133" w14:textId="2301CA7F" w:rsidR="00A80972" w:rsidRDefault="00FD7B33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provisioning overview description has </w:t>
            </w:r>
            <w:r w:rsidR="00977D32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missing step and </w:t>
            </w:r>
            <w:r w:rsidR="00977D32">
              <w:rPr>
                <w:noProof/>
              </w:rPr>
              <w:t>figure errors</w:t>
            </w:r>
          </w:p>
        </w:tc>
      </w:tr>
      <w:tr w:rsidR="00A80972" w14:paraId="66DF2E70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BC998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1AFB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0B89708C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55D8D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B2C5D" w14:textId="77777777" w:rsidR="005F2CCE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C46C89" w14:textId="2CA5E438" w:rsidR="00EF6812" w:rsidRDefault="00977D32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i</w:t>
            </w:r>
            <w:r w:rsidR="005F2CCE">
              <w:rPr>
                <w:noProof/>
              </w:rPr>
              <w:t xml:space="preserve">nitial trigger for service provisioning </w:t>
            </w:r>
            <w:r>
              <w:rPr>
                <w:noProof/>
              </w:rPr>
              <w:t>added to</w:t>
            </w:r>
            <w:r w:rsidR="005F2CCE">
              <w:rPr>
                <w:noProof/>
              </w:rPr>
              <w:t xml:space="preserve"> text</w:t>
            </w:r>
            <w:r>
              <w:rPr>
                <w:noProof/>
              </w:rPr>
              <w:t xml:space="preserve"> and</w:t>
            </w:r>
            <w:r w:rsidR="00EF6812">
              <w:rPr>
                <w:noProof/>
              </w:rPr>
              <w:t xml:space="preserve"> figure</w:t>
            </w:r>
            <w:r w:rsidR="005F2CCE">
              <w:rPr>
                <w:noProof/>
              </w:rPr>
              <w:t xml:space="preserve">. </w:t>
            </w:r>
          </w:p>
          <w:p w14:paraId="75FD66A9" w14:textId="01068B37" w:rsidR="00EF6812" w:rsidRDefault="00EF6812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5F2CCE">
              <w:rPr>
                <w:noProof/>
              </w:rPr>
              <w:t xml:space="preserve">rigger </w:t>
            </w:r>
            <w:r>
              <w:rPr>
                <w:noProof/>
              </w:rPr>
              <w:t>for initial provisioning shown as arrow and not box</w:t>
            </w:r>
          </w:p>
          <w:p w14:paraId="42B7C40B" w14:textId="39A127C6" w:rsidR="005F2CCE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description </w:t>
            </w:r>
            <w:r w:rsidR="00EF6812">
              <w:rPr>
                <w:noProof/>
              </w:rPr>
              <w:t>added for</w:t>
            </w:r>
            <w:r>
              <w:rPr>
                <w:noProof/>
              </w:rPr>
              <w:t xml:space="preserve"> the </w:t>
            </w:r>
            <w:r w:rsidR="00A0404D">
              <w:rPr>
                <w:noProof/>
              </w:rPr>
              <w:t xml:space="preserve">UE requests </w:t>
            </w:r>
            <w:r>
              <w:rPr>
                <w:noProof/>
              </w:rPr>
              <w:t xml:space="preserve">service provisioning step. </w:t>
            </w:r>
          </w:p>
          <w:p w14:paraId="37E29C0D" w14:textId="0FE00254" w:rsidR="00A80972" w:rsidRDefault="005F2CCE" w:rsidP="005F2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EEC registration to the EES </w:t>
            </w:r>
            <w:r w:rsidR="00A0404D">
              <w:rPr>
                <w:noProof/>
              </w:rPr>
              <w:t>changed to</w:t>
            </w:r>
            <w:r>
              <w:rPr>
                <w:noProof/>
              </w:rPr>
              <w:t xml:space="preserve"> optional</w:t>
            </w:r>
            <w:r w:rsidR="00EF6812">
              <w:rPr>
                <w:noProof/>
              </w:rPr>
              <w:t xml:space="preserve"> in the figure</w:t>
            </w:r>
          </w:p>
        </w:tc>
      </w:tr>
      <w:tr w:rsidR="00A80972" w14:paraId="33D790B8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F6BD3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843A4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6F587DDB" w14:textId="77777777" w:rsidTr="00967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7A7C6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C5B54" w14:textId="71283B54" w:rsidR="00A80972" w:rsidRDefault="00BF00B2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service provisioning is missing step of UE requests service provisioning. Figure incorrectly shows EEC registration to EES as mandatory.</w:t>
            </w:r>
          </w:p>
        </w:tc>
      </w:tr>
      <w:tr w:rsidR="00A80972" w14:paraId="20774C11" w14:textId="77777777" w:rsidTr="00967304">
        <w:tc>
          <w:tcPr>
            <w:tcW w:w="2694" w:type="dxa"/>
            <w:gridSpan w:val="2"/>
          </w:tcPr>
          <w:p w14:paraId="30E11A51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BB74A9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10DB13C9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DE565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61686" w14:textId="154AC0CA" w:rsidR="00A80972" w:rsidRDefault="005430EB" w:rsidP="00967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</w:p>
        </w:tc>
      </w:tr>
      <w:tr w:rsidR="00A80972" w14:paraId="0F555657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2B84C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510E0" w14:textId="77777777" w:rsidR="00A80972" w:rsidRDefault="00A80972" w:rsidP="009673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972" w14:paraId="44D9E57A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E0FE9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54258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9F2EF8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D9A373" w14:textId="77777777" w:rsidR="00A80972" w:rsidRDefault="00A80972" w:rsidP="009673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07E4B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972" w14:paraId="2989E0E6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5582D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4B4E6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CD3D1" w14:textId="1472C85D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C0DC" w14:textId="77777777" w:rsidR="00A80972" w:rsidRDefault="00A80972" w:rsidP="009673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179CA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01D42803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598F8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A2B87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48DD2" w14:textId="09AA7EC9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17878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782DD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5978C6C4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FB8C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FB0C3" w14:textId="77777777" w:rsidR="00A80972" w:rsidRDefault="00A80972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D01DB" w14:textId="2EC67C09" w:rsidR="00A80972" w:rsidRDefault="00A0404D" w:rsidP="009673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5D004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190B2" w14:textId="77777777" w:rsidR="00A80972" w:rsidRDefault="00A80972" w:rsidP="009673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972" w14:paraId="20D7698A" w14:textId="77777777" w:rsidTr="00967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E3FB2" w14:textId="77777777" w:rsidR="00A80972" w:rsidRDefault="00A80972" w:rsidP="009673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E581E" w14:textId="77777777" w:rsidR="00A80972" w:rsidRDefault="00A80972" w:rsidP="00967304">
            <w:pPr>
              <w:pStyle w:val="CRCoverPage"/>
              <w:spacing w:after="0"/>
              <w:rPr>
                <w:noProof/>
              </w:rPr>
            </w:pPr>
          </w:p>
        </w:tc>
      </w:tr>
      <w:tr w:rsidR="00A80972" w14:paraId="5CE82A68" w14:textId="77777777" w:rsidTr="00967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8A987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6415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972" w:rsidRPr="008863B9" w14:paraId="42E9EA43" w14:textId="77777777" w:rsidTr="009673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FD223" w14:textId="77777777" w:rsidR="00A80972" w:rsidRPr="008863B9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1D7A4E" w14:textId="77777777" w:rsidR="00A80972" w:rsidRPr="008863B9" w:rsidRDefault="00A80972" w:rsidP="009673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972" w14:paraId="59E39699" w14:textId="77777777" w:rsidTr="00967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CE3B5" w14:textId="77777777" w:rsidR="00A80972" w:rsidRDefault="00A80972" w:rsidP="00967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868A7" w14:textId="77777777" w:rsidR="00A80972" w:rsidRDefault="00A80972" w:rsidP="00967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1553D0" w14:textId="77777777" w:rsidR="00A80972" w:rsidRDefault="00A80972" w:rsidP="00A80972">
      <w:pPr>
        <w:pStyle w:val="CRCoverPage"/>
        <w:spacing w:after="0"/>
        <w:rPr>
          <w:noProof/>
          <w:sz w:val="8"/>
          <w:szCs w:val="8"/>
        </w:rPr>
      </w:pPr>
    </w:p>
    <w:p w14:paraId="5FE355C9" w14:textId="4B98C2A2" w:rsidR="00DE3ECA" w:rsidRDefault="00DE3ECA" w:rsidP="00DE3ECA">
      <w:pPr>
        <w:rPr>
          <w:noProof/>
        </w:rPr>
      </w:pPr>
    </w:p>
    <w:p w14:paraId="3E6FA182" w14:textId="1F59EFB9" w:rsidR="006B7752" w:rsidRDefault="006B7752" w:rsidP="00DE3ECA">
      <w:pPr>
        <w:rPr>
          <w:noProof/>
        </w:rPr>
      </w:pPr>
    </w:p>
    <w:p w14:paraId="584E4E25" w14:textId="5649C372" w:rsidR="006B7752" w:rsidRDefault="006B7752" w:rsidP="00DE3ECA">
      <w:pPr>
        <w:rPr>
          <w:noProof/>
        </w:rPr>
      </w:pPr>
    </w:p>
    <w:p w14:paraId="66DBDD8E" w14:textId="439D9C27" w:rsidR="006B7752" w:rsidRDefault="006B7752" w:rsidP="00DE3ECA">
      <w:pPr>
        <w:rPr>
          <w:noProof/>
        </w:rPr>
      </w:pPr>
    </w:p>
    <w:p w14:paraId="107C4BCD" w14:textId="77777777" w:rsidR="006B7752" w:rsidRDefault="006B7752" w:rsidP="00DE3ECA">
      <w:pPr>
        <w:rPr>
          <w:noProof/>
        </w:rPr>
      </w:pPr>
    </w:p>
    <w:p w14:paraId="5F766F7C" w14:textId="2C0A3EE0" w:rsidR="00680EFA" w:rsidRPr="006B7752" w:rsidRDefault="004B5DBD" w:rsidP="004B5DBD">
      <w:pPr>
        <w:rPr>
          <w:color w:val="92D050"/>
          <w:sz w:val="52"/>
          <w:szCs w:val="52"/>
        </w:rPr>
      </w:pPr>
      <w:bookmarkStart w:id="8" w:name="_Toc37790997"/>
      <w:bookmarkStart w:id="9" w:name="_Toc42003948"/>
      <w:bookmarkStart w:id="10" w:name="_Toc50584269"/>
      <w:bookmarkStart w:id="11" w:name="_Toc50584613"/>
      <w:bookmarkStart w:id="12" w:name="_Toc57673461"/>
      <w:bookmarkEnd w:id="0"/>
      <w:bookmarkEnd w:id="1"/>
      <w:bookmarkEnd w:id="2"/>
      <w:bookmarkEnd w:id="3"/>
      <w:bookmarkEnd w:id="4"/>
      <w:bookmarkEnd w:id="5"/>
      <w:r w:rsidRPr="006B7752">
        <w:rPr>
          <w:color w:val="92D050"/>
          <w:sz w:val="52"/>
          <w:szCs w:val="52"/>
        </w:rPr>
        <w:lastRenderedPageBreak/>
        <w:t xml:space="preserve">*** change 1 *** </w:t>
      </w:r>
    </w:p>
    <w:p w14:paraId="5D9FD285" w14:textId="77777777" w:rsidR="00A07B20" w:rsidRPr="00F477AF" w:rsidRDefault="00F23DA2" w:rsidP="00A07B20">
      <w:pPr>
        <w:pStyle w:val="Heading2"/>
      </w:pPr>
      <w:bookmarkStart w:id="13" w:name="_Toc122439279"/>
      <w:r w:rsidRPr="00F477AF">
        <w:t>8</w:t>
      </w:r>
      <w:r w:rsidR="00A07B20" w:rsidRPr="00F477AF">
        <w:t>.</w:t>
      </w:r>
      <w:r w:rsidRPr="00F477AF">
        <w:t>3</w:t>
      </w:r>
      <w:r w:rsidR="00A07B20" w:rsidRPr="00F477AF">
        <w:tab/>
      </w:r>
      <w:r w:rsidR="00822239" w:rsidRPr="00F477AF">
        <w:t xml:space="preserve">ECS Discovery and </w:t>
      </w:r>
      <w:r w:rsidR="00A07B20" w:rsidRPr="00F477AF">
        <w:t>Service provisioning</w:t>
      </w:r>
      <w:bookmarkEnd w:id="8"/>
      <w:bookmarkEnd w:id="9"/>
      <w:bookmarkEnd w:id="10"/>
      <w:bookmarkEnd w:id="11"/>
      <w:bookmarkEnd w:id="12"/>
      <w:bookmarkEnd w:id="13"/>
    </w:p>
    <w:p w14:paraId="575C166D" w14:textId="77777777" w:rsidR="00A07B20" w:rsidRPr="00F477AF" w:rsidRDefault="00F23DA2" w:rsidP="00A07B20">
      <w:pPr>
        <w:pStyle w:val="Heading3"/>
      </w:pPr>
      <w:bookmarkStart w:id="14" w:name="_Toc37790998"/>
      <w:bookmarkStart w:id="15" w:name="_Toc42003949"/>
      <w:bookmarkStart w:id="16" w:name="_Toc50584270"/>
      <w:bookmarkStart w:id="17" w:name="_Toc50584614"/>
      <w:bookmarkStart w:id="18" w:name="_Toc57673462"/>
      <w:bookmarkStart w:id="19" w:name="_Toc122439280"/>
      <w:r w:rsidRPr="00F477AF">
        <w:t>8</w:t>
      </w:r>
      <w:r w:rsidR="00A07B20" w:rsidRPr="00F477AF">
        <w:t>.</w:t>
      </w:r>
      <w:r w:rsidRPr="00F477AF">
        <w:t>3</w:t>
      </w:r>
      <w:r w:rsidR="00A07B20" w:rsidRPr="00F477AF">
        <w:t>.1</w:t>
      </w:r>
      <w:r w:rsidR="00A07B20" w:rsidRPr="00F477AF"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02D532D6" w14:textId="77777777" w:rsidR="00A07B20" w:rsidRPr="00F477AF" w:rsidRDefault="00A07B20" w:rsidP="00A07B20">
      <w:pPr>
        <w:rPr>
          <w:lang w:eastAsia="ko-KR"/>
        </w:rPr>
      </w:pPr>
      <w:r w:rsidRPr="00F477AF">
        <w:rPr>
          <w:lang w:eastAsia="ko-KR"/>
        </w:rPr>
        <w:t xml:space="preserve">Service </w:t>
      </w:r>
      <w:r w:rsidR="00DD2315" w:rsidRPr="00F477AF">
        <w:rPr>
          <w:lang w:eastAsia="ko-KR"/>
        </w:rPr>
        <w:t>p</w:t>
      </w:r>
      <w:r w:rsidRPr="00F477AF">
        <w:rPr>
          <w:lang w:eastAsia="ko-KR"/>
        </w:rPr>
        <w:t xml:space="preserve">rovisioning allows </w:t>
      </w:r>
      <w:r w:rsidR="00DD2315" w:rsidRPr="00F477AF">
        <w:rPr>
          <w:lang w:eastAsia="ko-KR"/>
        </w:rPr>
        <w:t xml:space="preserve">configuring </w:t>
      </w:r>
      <w:r w:rsidRPr="00F477AF">
        <w:rPr>
          <w:lang w:eastAsia="ko-KR"/>
        </w:rPr>
        <w:t xml:space="preserve">the </w:t>
      </w:r>
      <w:r w:rsidR="008D5754" w:rsidRPr="00F477AF">
        <w:rPr>
          <w:lang w:eastAsia="ko-KR"/>
        </w:rPr>
        <w:t>EEC</w:t>
      </w:r>
      <w:r w:rsidRPr="00F477AF">
        <w:rPr>
          <w:lang w:eastAsia="ko-KR"/>
        </w:rPr>
        <w:t xml:space="preserve"> with information about available </w:t>
      </w:r>
      <w:r w:rsidR="00DD2315" w:rsidRPr="00F477AF">
        <w:rPr>
          <w:lang w:eastAsia="ko-KR"/>
        </w:rPr>
        <w:t>E</w:t>
      </w:r>
      <w:r w:rsidRPr="00F477AF">
        <w:rPr>
          <w:lang w:eastAsia="ko-KR"/>
        </w:rPr>
        <w:t xml:space="preserve">dge </w:t>
      </w:r>
      <w:r w:rsidR="00DD2315" w:rsidRPr="00F477AF">
        <w:rPr>
          <w:lang w:eastAsia="ko-KR"/>
        </w:rPr>
        <w:t>C</w:t>
      </w:r>
      <w:r w:rsidRPr="00F477AF">
        <w:rPr>
          <w:lang w:eastAsia="ko-KR"/>
        </w:rPr>
        <w:t>omputing services, based on the hos</w:t>
      </w:r>
      <w:r w:rsidR="00586629" w:rsidRPr="00F477AF">
        <w:rPr>
          <w:lang w:eastAsia="ko-KR"/>
        </w:rPr>
        <w:t>t</w:t>
      </w:r>
      <w:r w:rsidRPr="00F477AF">
        <w:rPr>
          <w:lang w:eastAsia="ko-KR"/>
        </w:rPr>
        <w:t xml:space="preserve">ing UEs location, service requirements, service preferences and connectivity. This </w:t>
      </w:r>
      <w:r w:rsidR="00DD2315" w:rsidRPr="00F477AF">
        <w:rPr>
          <w:lang w:eastAsia="ko-KR"/>
        </w:rPr>
        <w:t>configuration includes</w:t>
      </w:r>
      <w:r w:rsidRPr="00F477AF">
        <w:rPr>
          <w:lang w:eastAsia="ko-KR"/>
        </w:rPr>
        <w:t xml:space="preserve"> the necessary address information for </w:t>
      </w:r>
      <w:r w:rsidR="00DD2315" w:rsidRPr="00F477AF">
        <w:rPr>
          <w:lang w:eastAsia="ko-KR"/>
        </w:rPr>
        <w:t xml:space="preserve">the </w:t>
      </w:r>
      <w:r w:rsidR="008D5754" w:rsidRPr="00F477AF">
        <w:rPr>
          <w:lang w:eastAsia="ko-KR"/>
        </w:rPr>
        <w:t>EEC</w:t>
      </w:r>
      <w:r w:rsidR="00DD2315" w:rsidRPr="00F477AF">
        <w:rPr>
          <w:lang w:eastAsia="ko-KR"/>
        </w:rPr>
        <w:t xml:space="preserve"> to </w:t>
      </w:r>
      <w:r w:rsidRPr="00F477AF">
        <w:rPr>
          <w:lang w:eastAsia="ko-KR"/>
        </w:rPr>
        <w:t xml:space="preserve">establish connection </w:t>
      </w:r>
      <w:r w:rsidR="00DD2315" w:rsidRPr="00F477AF">
        <w:rPr>
          <w:lang w:eastAsia="ko-KR"/>
        </w:rPr>
        <w:t>with the</w:t>
      </w:r>
      <w:r w:rsidRPr="00F477AF">
        <w:rPr>
          <w:lang w:eastAsia="ko-KR"/>
        </w:rPr>
        <w:t xml:space="preserve"> </w:t>
      </w:r>
      <w:r w:rsidR="00703E97" w:rsidRPr="00F477AF">
        <w:rPr>
          <w:lang w:eastAsia="ko-KR"/>
        </w:rPr>
        <w:t>EES</w:t>
      </w:r>
      <w:r w:rsidR="00DD2315" w:rsidRPr="00F477AF">
        <w:rPr>
          <w:lang w:eastAsia="ko-KR"/>
        </w:rPr>
        <w:t>(</w:t>
      </w:r>
      <w:r w:rsidRPr="00F477AF">
        <w:rPr>
          <w:lang w:eastAsia="ko-KR"/>
        </w:rPr>
        <w:t>s</w:t>
      </w:r>
      <w:r w:rsidR="00DD2315" w:rsidRPr="00F477AF">
        <w:rPr>
          <w:lang w:eastAsia="ko-KR"/>
        </w:rPr>
        <w:t>)</w:t>
      </w:r>
      <w:r w:rsidRPr="00F477AF">
        <w:rPr>
          <w:lang w:eastAsia="ko-KR"/>
        </w:rPr>
        <w:t xml:space="preserve">. </w:t>
      </w:r>
    </w:p>
    <w:p w14:paraId="480BEA0C" w14:textId="77777777" w:rsidR="00957A59" w:rsidRPr="00F477AF" w:rsidRDefault="00957A59" w:rsidP="00957A59">
      <w:pPr>
        <w:rPr>
          <w:lang w:eastAsia="ko-KR"/>
        </w:rPr>
      </w:pPr>
      <w:r w:rsidRPr="00F477AF">
        <w:rPr>
          <w:lang w:eastAsia="ko-KR"/>
        </w:rPr>
        <w:t xml:space="preserve">If the ECS deployed by MNO </w:t>
      </w:r>
      <w:r w:rsidR="00085414" w:rsidRPr="00F477AF">
        <w:rPr>
          <w:lang w:eastAsia="ko-KR"/>
        </w:rPr>
        <w:t xml:space="preserve">is </w:t>
      </w:r>
      <w:r w:rsidRPr="00F477AF">
        <w:rPr>
          <w:lang w:eastAsia="ko-KR"/>
        </w:rPr>
        <w:t>contracted with one or more E</w:t>
      </w:r>
      <w:r w:rsidR="00E111EA" w:rsidRPr="00F477AF">
        <w:rPr>
          <w:lang w:eastAsia="ko-KR"/>
        </w:rPr>
        <w:t>CSP(s)</w:t>
      </w:r>
      <w:r w:rsidRPr="00F477AF">
        <w:rPr>
          <w:lang w:eastAsia="ko-KR"/>
        </w:rPr>
        <w:t xml:space="preserve">, the ECS provides EES configuration information </w:t>
      </w:r>
      <w:r w:rsidR="00085414" w:rsidRPr="00F477AF">
        <w:rPr>
          <w:lang w:eastAsia="ko-KR"/>
        </w:rPr>
        <w:t xml:space="preserve">of MNO owned and ECSP owned EESs </w:t>
      </w:r>
      <w:r w:rsidRPr="00F477AF">
        <w:rPr>
          <w:lang w:eastAsia="ko-KR"/>
        </w:rPr>
        <w:t>via MNO ECS as describe</w:t>
      </w:r>
      <w:r w:rsidR="00085414" w:rsidRPr="00F477AF">
        <w:rPr>
          <w:lang w:eastAsia="ko-KR"/>
        </w:rPr>
        <w:t>d</w:t>
      </w:r>
      <w:r w:rsidRPr="00F477AF">
        <w:rPr>
          <w:lang w:eastAsia="ko-KR"/>
        </w:rPr>
        <w:t xml:space="preserve"> in clause</w:t>
      </w:r>
      <w:r w:rsidR="0042368F" w:rsidRPr="00F477AF">
        <w:rPr>
          <w:lang w:eastAsia="ko-KR"/>
        </w:rPr>
        <w:t> </w:t>
      </w:r>
      <w:r w:rsidRPr="00F477AF">
        <w:rPr>
          <w:lang w:eastAsia="ko-KR"/>
        </w:rPr>
        <w:t>8.3.3.</w:t>
      </w:r>
      <w:r w:rsidR="007768D5" w:rsidRPr="00F477AF">
        <w:rPr>
          <w:lang w:eastAsia="ko-KR"/>
        </w:rPr>
        <w:t>3.3</w:t>
      </w:r>
      <w:r w:rsidRPr="00F477AF">
        <w:rPr>
          <w:lang w:eastAsia="ko-KR"/>
        </w:rPr>
        <w:t>.</w:t>
      </w:r>
    </w:p>
    <w:p w14:paraId="0C1EB1F2" w14:textId="1C53B8E4" w:rsidR="00957A59" w:rsidRPr="00F477AF" w:rsidRDefault="00957A59" w:rsidP="00957A59">
      <w:pPr>
        <w:rPr>
          <w:lang w:eastAsia="ko-KR"/>
        </w:rPr>
      </w:pPr>
      <w:r w:rsidRPr="00F477AF">
        <w:rPr>
          <w:lang w:eastAsia="ko-KR"/>
        </w:rPr>
        <w:t xml:space="preserve">If the ECS is deployed by </w:t>
      </w:r>
      <w:r w:rsidR="00085414" w:rsidRPr="00F477AF">
        <w:rPr>
          <w:lang w:eastAsia="ko-KR"/>
        </w:rPr>
        <w:t xml:space="preserve">a </w:t>
      </w:r>
      <w:r w:rsidRPr="00F477AF">
        <w:rPr>
          <w:lang w:eastAsia="ko-KR"/>
        </w:rPr>
        <w:t xml:space="preserve">non-MNO ECSP, the ECS endpoint address </w:t>
      </w:r>
      <w:r w:rsidR="00E30CDB" w:rsidRPr="00F477AF">
        <w:rPr>
          <w:lang w:eastAsia="ko-KR"/>
        </w:rPr>
        <w:t xml:space="preserve">may be </w:t>
      </w:r>
      <w:r w:rsidRPr="00F477AF">
        <w:rPr>
          <w:lang w:eastAsia="ko-KR"/>
        </w:rPr>
        <w:t xml:space="preserve">configured with the EEC. </w:t>
      </w:r>
      <w:r w:rsidR="00E30CDB" w:rsidRPr="00F477AF">
        <w:rPr>
          <w:lang w:eastAsia="ko-KR"/>
        </w:rPr>
        <w:t>An</w:t>
      </w:r>
      <w:r w:rsidRPr="00F477AF">
        <w:rPr>
          <w:lang w:eastAsia="ko-KR"/>
        </w:rPr>
        <w:t xml:space="preserve"> EEC that </w:t>
      </w:r>
      <w:r w:rsidR="00E30CDB" w:rsidRPr="00F477AF">
        <w:rPr>
          <w:lang w:eastAsia="ko-KR"/>
        </w:rPr>
        <w:t>is aware of</w:t>
      </w:r>
      <w:r w:rsidRPr="00F477AF">
        <w:rPr>
          <w:lang w:eastAsia="ko-KR"/>
        </w:rPr>
        <w:t xml:space="preserve"> multiple ECSP</w:t>
      </w:r>
      <w:r w:rsidR="00AD18AC" w:rsidRPr="00F477AF">
        <w:rPr>
          <w:lang w:eastAsia="ko-KR"/>
        </w:rPr>
        <w:t>'</w:t>
      </w:r>
      <w:r w:rsidRPr="00F477AF">
        <w:rPr>
          <w:lang w:eastAsia="ko-KR"/>
        </w:rPr>
        <w:t>s ECS endpoint addresses may perform the service provisioning procedure per ECS of each ECSP multiple times.</w:t>
      </w:r>
    </w:p>
    <w:p w14:paraId="109D4465" w14:textId="77777777" w:rsidR="00DD2315" w:rsidRPr="00F477AF" w:rsidRDefault="00C15C53" w:rsidP="00DD2315">
      <w:pPr>
        <w:rPr>
          <w:lang w:eastAsia="ko-KR"/>
        </w:rPr>
      </w:pPr>
      <w:r w:rsidRPr="00F477AF">
        <w:t>Figure 8.3.1-1 illustrates an overview of service provisioning.</w:t>
      </w:r>
      <w:r w:rsidR="00DD2315" w:rsidRPr="00F477AF">
        <w:rPr>
          <w:lang w:eastAsia="ko-KR"/>
        </w:rPr>
        <w:t xml:space="preserve"> Service provisioning procedures support the following models:</w:t>
      </w:r>
    </w:p>
    <w:p w14:paraId="7C5581FF" w14:textId="77777777" w:rsidR="00DD2315" w:rsidRPr="00F477AF" w:rsidRDefault="00DD2315" w:rsidP="00DD2315">
      <w:pPr>
        <w:pStyle w:val="B1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Request/Response model; and</w:t>
      </w:r>
    </w:p>
    <w:p w14:paraId="77691363" w14:textId="65C11286" w:rsidR="00DD2315" w:rsidRDefault="00DD2315" w:rsidP="00DD2315">
      <w:pPr>
        <w:pStyle w:val="B1"/>
        <w:rPr>
          <w:ins w:id="20" w:author="Peter Dawes, Vodafone" w:date="2023-02-20T09:43:00Z"/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Subscribe/Notify model.</w:t>
      </w:r>
    </w:p>
    <w:p w14:paraId="3AF083C2" w14:textId="2777D897" w:rsidR="003A00DF" w:rsidRDefault="003A00DF" w:rsidP="00DD2315">
      <w:pPr>
        <w:pStyle w:val="B1"/>
        <w:rPr>
          <w:ins w:id="21" w:author="Peter Dawes, Vodafone" w:date="2023-02-20T09:43:00Z"/>
          <w:lang w:eastAsia="ko-KR"/>
        </w:rPr>
      </w:pPr>
      <w:ins w:id="22" w:author="Peter Dawes, Vodafone" w:date="2023-02-20T09:44:00Z">
        <w:r>
          <w:rPr>
            <w:noProof/>
            <w:lang w:eastAsia="ko-KR"/>
          </w:rPr>
          <w:lastRenderedPageBreak/>
          <mc:AlternateContent>
            <mc:Choice Requires="wpc">
              <w:drawing>
                <wp:inline distT="0" distB="0" distL="0" distR="0" wp14:anchorId="20533839" wp14:editId="5C819A9D">
                  <wp:extent cx="9135085" cy="6141720"/>
                  <wp:effectExtent l="0" t="0" r="0" b="0"/>
                  <wp:docPr id="4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6" name="Oval 6"/>
                          <wps:cNvSpPr/>
                          <wps:spPr>
                            <a:xfrm>
                              <a:off x="2696238" y="79283"/>
                              <a:ext cx="146538" cy="146538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Straight Arrow Connector 7"/>
                          <wps:cNvCnPr>
                            <a:stCxn id="13" idx="2"/>
                            <a:endCxn id="9" idx="0"/>
                          </wps:cNvCnPr>
                          <wps:spPr>
                            <a:xfrm>
                              <a:off x="2768612" y="969951"/>
                              <a:ext cx="29" cy="71083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2794962" y="1137969"/>
                              <a:ext cx="2355990" cy="4368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A0DE080" w14:textId="18285303" w:rsidR="00E63835" w:rsidRPr="006E004C" w:rsidRDefault="00E63835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3" w:author="Peter Dawes, Vodafone" w:date="2023-02-20T09:47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initial trigger for service provisioning </w:t>
                                  </w:r>
                                  <w:proofErr w:type="gramStart"/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e.g.</w:t>
                                  </w:r>
                                  <w:proofErr w:type="gramEnd"/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start of an edge application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: Rounded Corners 9"/>
                          <wps:cNvSpPr/>
                          <wps:spPr>
                            <a:xfrm>
                              <a:off x="1906995" y="1680789"/>
                              <a:ext cx="1723292" cy="590257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6C24AD" w14:textId="18B4670E" w:rsidR="00E63835" w:rsidRPr="00F82445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4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UE requests service provisio</w:t>
                                  </w:r>
                                </w:ins>
                                <w:ins w:id="25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ins>
                                <w:ins w:id="26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ing</w:t>
                                  </w:r>
                                </w:ins>
                                <w:ins w:id="27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Rectangle: Rounded Corners 10"/>
                          <wps:cNvSpPr/>
                          <wps:spPr>
                            <a:xfrm>
                              <a:off x="1796700" y="2845923"/>
                              <a:ext cx="1955800" cy="60579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6041F04" w14:textId="3EC941BA" w:rsidR="00E63835" w:rsidRPr="00F82445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28" w:author="Peter Dawes, Vodafone" w:date="2023-02-20T09:48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</w:ins>
                                <w:ins w:id="29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</w:ins>
                                <w:ins w:id="30" w:author="Peter Dawes, Vodafone" w:date="2023-03-01T20:05:00Z">
                                  <w:r w:rsidR="0048580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configured </w:t>
                                  </w:r>
                                  <w:r w:rsidR="008E64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 connect to the EDN</w:t>
                                  </w:r>
                                </w:ins>
                                <w:ins w:id="31" w:author="Peter Dawes, Vodafone" w:date="2023-02-20T10:01:00Z">
                                  <w:r w:rsidR="00A477B5"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Rectangle: Rounded Corners 11"/>
                          <wps:cNvSpPr/>
                          <wps:spPr>
                            <a:xfrm>
                              <a:off x="4003370" y="3873968"/>
                              <a:ext cx="1295808" cy="552247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5379EA" w14:textId="4396E48E" w:rsidR="00E63835" w:rsidRPr="006E004C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2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ECS </w:t>
                                  </w:r>
                                </w:ins>
                                <w:ins w:id="33" w:author="Peter Dawes, Vodafone" w:date="2023-03-02T18:54:00Z">
                                  <w:r w:rsidR="007C3D4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initiate</w:t>
                                  </w:r>
                                </w:ins>
                                <w:ins w:id="34" w:author="Peter Dawes, Vodafone" w:date="2023-02-20T09:4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 service provisioning</w:t>
                                  </w:r>
                                </w:ins>
                                <w:r w:rsidR="00EC12E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Rectangle: Rounded Corners 12"/>
                          <wps:cNvSpPr/>
                          <wps:spPr>
                            <a:xfrm>
                              <a:off x="1796700" y="3880585"/>
                              <a:ext cx="1955800" cy="781068"/>
                            </a:xfrm>
                            <a:prstGeom prst="roundRect">
                              <a:avLst/>
                            </a:prstGeom>
                            <a:ln>
                              <a:prstDash val="solid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271B73" w14:textId="2288EF2E" w:rsidR="00E63835" w:rsidRPr="00F82445" w:rsidRDefault="006B2D1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35" w:author="Peter Dawes, Vodafone" w:date="2023-03-01T20:15:00Z"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EEC registers to EES </w:t>
                                  </w:r>
                                </w:ins>
                                <w:ins w:id="36" w:author="Peter Dawes, Vodafone" w:date="2023-03-01T20:19:00Z">
                                  <w:r w:rsidR="00FE7F2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37" w:author="Peter Dawes, Vodafone" w:date="2023-03-02T09:20:00Z">
                                  <w:r w:rsidR="008F7F1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controlled by EES profile, </w:t>
                                  </w:r>
                                </w:ins>
                                <w:ins w:id="38" w:author="Peter Dawes, Vodafone" w:date="2023-03-01T20:19:00Z">
                                  <w:r w:rsidR="00FE7F2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needed for </w:t>
                                  </w:r>
                                </w:ins>
                                <w:ins w:id="39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function</w:t>
                                  </w:r>
                                </w:ins>
                                <w:ins w:id="40" w:author="Peter Dawes, Vodafone" w:date="2023-03-02T09:18:00Z">
                                  <w:r w:rsidR="001453C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ins>
                                <w:ins w:id="41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ins w:id="42" w:author="Peter Dawes, Vodafone" w:date="2023-03-01T20:19:00Z">
                                  <w:r w:rsidR="003E079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that </w:t>
                                  </w:r>
                                </w:ins>
                                <w:ins w:id="43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requir</w:t>
                                  </w:r>
                                </w:ins>
                                <w:ins w:id="44" w:author="Peter Dawes, Vodafone" w:date="2023-03-01T20:19:00Z">
                                  <w:r w:rsidR="003E079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ins>
                                <w:ins w:id="45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ins w:id="46" w:author="Peter Dawes, Vodafone" w:date="2023-03-01T20:19:00Z">
                                  <w:r w:rsidR="003E079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an </w:t>
                                  </w:r>
                                </w:ins>
                                <w:ins w:id="47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EEC </w:t>
                                  </w:r>
                                </w:ins>
                                <w:ins w:id="48" w:author="Peter Dawes, Vodafone" w:date="2023-03-01T20:15:00Z">
                                  <w:r w:rsidR="00FA7BA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</w:ins>
                                <w:ins w:id="49" w:author="Peter Dawes, Vodafone" w:date="2023-03-01T20:13:00Z">
                                  <w:r w:rsidR="00716A34" w:rsidRPr="00716A3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ontext</w:t>
                                  </w:r>
                                </w:ins>
                                <w:ins w:id="50" w:author="Peter Dawes, Vodafone" w:date="2023-03-01T20:19:00Z">
                                  <w:r w:rsidR="003E079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51" w:author="Peter Dawes, Vodafone" w:date="2023-03-01T20:18:00Z">
                                  <w:r w:rsidR="00E61301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Rectangle: Rounded Corners 13"/>
                          <wps:cNvSpPr/>
                          <wps:spPr>
                            <a:xfrm>
                              <a:off x="1937215" y="506401"/>
                              <a:ext cx="1662794" cy="46355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6E7E1" w14:textId="5566128E" w:rsidR="00E63835" w:rsidRPr="006E004C" w:rsidRDefault="00E63835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52" w:author="Peter Dawes, Vodafone" w:date="2023-02-20T09:51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UE </w:t>
                                  </w:r>
                                </w:ins>
                                <w:ins w:id="53" w:author="Peter Dawes, Vodafone" w:date="2023-03-01T20:00:00Z">
                                  <w:r w:rsidR="00CE53E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 given</w:t>
                                  </w:r>
                                </w:ins>
                                <w:ins w:id="54" w:author="Peter Dawes, Vodafone" w:date="2023-02-20T09:51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E</w:t>
                                  </w:r>
                                </w:ins>
                                <w:ins w:id="55" w:author="Peter Dawes, Vodafone" w:date="2023-03-01T19:54:00Z">
                                  <w:r w:rsidR="00CD4CE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CS</w:t>
                                  </w:r>
                                </w:ins>
                                <w:ins w:id="56" w:author="Peter Dawes, Vodafone" w:date="2023-02-20T09:51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connection configuration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: Rounded Corners 16"/>
                          <wps:cNvSpPr/>
                          <wps:spPr>
                            <a:xfrm>
                              <a:off x="1999900" y="5176373"/>
                              <a:ext cx="1562100" cy="567690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5C8D8F" w14:textId="7FF681FD" w:rsidR="00B72D72" w:rsidRPr="006E004C" w:rsidRDefault="00B72D72" w:rsidP="003E6488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57" w:author="Peter Dawes, Vodafone" w:date="2023-02-20T09:54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UE consuming edge services</w:t>
                                  </w:r>
                                </w:ins>
                                <w:ins w:id="58" w:author="Peter Dawes, Vodafone" w:date="2023-03-02T19:06:00Z">
                                  <w:r w:rsidR="00EC191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Connector: Elbow 18"/>
                          <wps:cNvCnPr>
                            <a:stCxn id="16" idx="1"/>
                            <a:endCxn id="9" idx="1"/>
                          </wps:cNvCnPr>
                          <wps:spPr>
                            <a:xfrm rot="10800000">
                              <a:off x="1906996" y="1975918"/>
                              <a:ext cx="92905" cy="3484300"/>
                            </a:xfrm>
                            <a:prstGeom prst="bentConnector3">
                              <a:avLst>
                                <a:gd name="adj1" fmla="val 1446483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4604764" y="4624368"/>
                              <a:ext cx="1523862" cy="51307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69CE4B" w14:textId="2A67CD37" w:rsidR="0071539D" w:rsidRPr="006E004C" w:rsidRDefault="0071539D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59" w:author="Peter Dawes, Vodafone" w:date="2023-02-20T09:59:00Z"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service provisioning triggered at ECS </w:t>
                                  </w:r>
                                  <w:proofErr w:type="gramStart"/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e.g.</w:t>
                                  </w:r>
                                  <w:proofErr w:type="gramEnd"/>
                                  <w:r w:rsidRPr="006E004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new EAS installed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" name="Connector: Elbow 1"/>
                          <wps:cNvCnPr>
                            <a:stCxn id="16" idx="3"/>
                            <a:endCxn id="11" idx="2"/>
                          </wps:cNvCnPr>
                          <wps:spPr>
                            <a:xfrm flipV="1">
                              <a:off x="3562000" y="4426215"/>
                              <a:ext cx="1089274" cy="1034003"/>
                            </a:xfrm>
                            <a:prstGeom prst="bentConnector2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Connector: Elbow 2"/>
                          <wps:cNvCnPr>
                            <a:stCxn id="16" idx="2"/>
                            <a:endCxn id="9" idx="3"/>
                          </wps:cNvCnPr>
                          <wps:spPr>
                            <a:xfrm rot="5400000" flipH="1" flipV="1">
                              <a:off x="1321694" y="3435013"/>
                              <a:ext cx="3767848" cy="849337"/>
                            </a:xfrm>
                            <a:prstGeom prst="bentConnector4">
                              <a:avLst>
                                <a:gd name="adj1" fmla="val -6067"/>
                                <a:gd name="adj2" fmla="val 418050"/>
                              </a:avLst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Straight Arrow Connector 3"/>
                          <wps:cNvCnPr>
                            <a:stCxn id="9" idx="2"/>
                            <a:endCxn id="10" idx="0"/>
                          </wps:cNvCnPr>
                          <wps:spPr>
                            <a:xfrm>
                              <a:off x="2768641" y="2271046"/>
                              <a:ext cx="5959" cy="574877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Straight Arrow Connector 5"/>
                          <wps:cNvCnPr>
                            <a:stCxn id="10" idx="2"/>
                            <a:endCxn id="12" idx="0"/>
                          </wps:cNvCnPr>
                          <wps:spPr>
                            <a:xfrm>
                              <a:off x="2774600" y="3451713"/>
                              <a:ext cx="0" cy="42887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Arrow Connector 14"/>
                          <wps:cNvCnPr>
                            <a:stCxn id="12" idx="2"/>
                            <a:endCxn id="16" idx="0"/>
                          </wps:cNvCnPr>
                          <wps:spPr>
                            <a:xfrm>
                              <a:off x="2774600" y="4661653"/>
                              <a:ext cx="6350" cy="51472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Straight Arrow Connector 15"/>
                          <wps:cNvCnPr>
                            <a:stCxn id="6" idx="4"/>
                            <a:endCxn id="13" idx="0"/>
                          </wps:cNvCnPr>
                          <wps:spPr>
                            <a:xfrm flipH="1">
                              <a:off x="2768612" y="225821"/>
                              <a:ext cx="895" cy="28058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37129" y="5561736"/>
                              <a:ext cx="2103518" cy="5543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35EAE7" w14:textId="1E1D540B" w:rsidR="00D02B02" w:rsidRPr="00967304" w:rsidRDefault="00D02B02" w:rsidP="00D02B02">
                                <w:pPr>
                                  <w:rPr>
                                    <w:ins w:id="60" w:author="Peter Dawes, Vodafone" w:date="2023-02-20T11:05:00Z"/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ins w:id="61" w:author="Peter Dawes, Vodafone" w:date="2023-02-20T11:05:00Z"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service provisioning triggered at UE </w:t>
                                  </w:r>
                                  <w:proofErr w:type="gramStart"/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e.g.</w:t>
                                  </w:r>
                                  <w:proofErr w:type="gramEnd"/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new application installed</w:t>
                                  </w:r>
                                </w:ins>
                                <w:ins w:id="62" w:author="Peter Dawes, Vodafone" w:date="2023-03-02T10:23:00Z">
                                  <w:r w:rsidR="0052312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UE </w:t>
                                  </w:r>
                                </w:ins>
                                <w:ins w:id="63" w:author="Peter Dawes, Vodafone" w:date="2023-03-02T19:08:00Z">
                                  <w:r w:rsidR="00EB49D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in </w:t>
                                  </w:r>
                                </w:ins>
                                <w:ins w:id="64" w:author="Peter Dawes, Vodafone" w:date="2023-03-02T10:23:00Z">
                                  <w:r w:rsidR="004B495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location</w:t>
                                  </w:r>
                                </w:ins>
                                <w:ins w:id="65" w:author="Peter Dawes, Vodafone" w:date="2023-02-20T11:05:00Z">
                                  <w:r w:rsidRPr="00967304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ins w:id="66" w:author="Peter Dawes, Vodafone" w:date="2023-03-02T19:08:00Z">
                                  <w:r w:rsidR="00D81C8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that </w:t>
                                  </w:r>
                                  <w:r w:rsidR="00EB49D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need</w:t>
                                  </w:r>
                                  <w:r w:rsidR="00D81C8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="00EB49D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new </w:t>
                                  </w:r>
                                  <w:r w:rsidR="00D81C8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configuration</w:t>
                                  </w:r>
                                </w:ins>
                              </w:p>
                              <w:p w14:paraId="7AA43DF0" w14:textId="77777777" w:rsidR="00D02B02" w:rsidRDefault="00D02B02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Connector: Elbow 21"/>
                          <wps:cNvCnPr>
                            <a:stCxn id="11" idx="0"/>
                            <a:endCxn id="10" idx="3"/>
                          </wps:cNvCnPr>
                          <wps:spPr>
                            <a:xfrm rot="16200000" flipV="1">
                              <a:off x="3839312" y="3062006"/>
                              <a:ext cx="725150" cy="898774"/>
                            </a:xfrm>
                            <a:prstGeom prst="bentConnector2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5344484" y="2109764"/>
                              <a:ext cx="887973" cy="29086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14FB66" w14:textId="56C04165" w:rsidR="0056520D" w:rsidRPr="0056520D" w:rsidRDefault="0056520D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rPrChange w:id="67" w:author="Peter Dawes, Vodafone" w:date="2023-03-02T09:22:00Z">
                                      <w:rPr/>
                                    </w:rPrChange>
                                  </w:rPr>
                                </w:pPr>
                                <w:ins w:id="68" w:author="Peter Dawes, Vodafone" w:date="2023-03-02T09:21:00Z">
                                  <w:r w:rsidRPr="0056520D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rPrChange w:id="69" w:author="Peter Dawes, Vodafone" w:date="2023-03-02T09:22:00Z">
                                        <w:rPr/>
                                      </w:rPrChange>
                                    </w:rPr>
                                    <w:t>SMS trigger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4385458" y="5734733"/>
                              <a:ext cx="1650314" cy="3383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8546FE" w14:textId="0E7021D0" w:rsidR="009A6D10" w:rsidRPr="009A6D10" w:rsidRDefault="009A6D10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rPrChange w:id="70" w:author="Peter Dawes, Vodafone" w:date="2023-03-02T19:05:00Z">
                                      <w:rPr/>
                                    </w:rPrChange>
                                  </w:rPr>
                                </w:pPr>
                                <w:ins w:id="71" w:author="Peter Dawes, Vodafone" w:date="2023-03-02T19:04:00Z">
                                  <w:r w:rsidRPr="009A6D1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rPrChange w:id="72" w:author="Peter Dawes, Vodafone" w:date="2023-03-02T19:05:00Z">
                                        <w:rPr/>
                                      </w:rPrChange>
                                    </w:rPr>
                                    <w:t>EDN configuration update</w:t>
                                  </w:r>
                                  <w:r w:rsidRPr="009A6D1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rPrChange w:id="73" w:author="Peter Dawes, Vodafone" w:date="2023-03-02T19:05:00Z">
                                        <w:rPr/>
                                      </w:rPrChange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0533839" id="Canvas 3" o:spid="_x0000_s1026" editas="canvas" style="width:719.3pt;height:483.6pt;mso-position-horizontal-relative:char;mso-position-vertical-relative:line" coordsize="91344,61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91344;height:61417;visibility:visible;mso-wrap-style:square">
                    <v:fill o:detectmouseclick="t"/>
                    <v:path o:connecttype="none"/>
                  </v:shape>
                  <v:oval id="Oval 6" o:spid="_x0000_s1028" style="position:absolute;left:26962;top:792;width:1465;height:14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" fillcolor="black [3200]" strokecolor="black [1600]" strokeweight="1pt">
                    <v:stroke joinstyle="miter"/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7" o:spid="_x0000_s1029" type="#_x0000_t32" style="position:absolute;left:27686;top:9699;width:0;height:71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" strokecolor="black [3200]" strokeweight="1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0" type="#_x0000_t202" style="position:absolute;left:27949;top:11379;width:23560;height:4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" filled="f" stroked="f" strokeweight="1pt">
                    <v:textbox>
                      <w:txbxContent>
                        <w:p w14:paraId="4A0DE080" w14:textId="18285303" w:rsidR="00E63835" w:rsidRPr="006E004C" w:rsidRDefault="00E63835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74" w:author="Peter Dawes, Vodafone" w:date="2023-02-20T09:47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initial trigger for service provisioning </w:t>
                            </w:r>
                            <w:proofErr w:type="gramStart"/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e.g.</w:t>
                            </w:r>
                            <w:proofErr w:type="gramEnd"/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start of an edge application</w:t>
                            </w:r>
                          </w:ins>
                        </w:p>
                      </w:txbxContent>
                    </v:textbox>
                  </v:shape>
                  <v:roundrect id="Rectangle: Rounded Corners 9" o:spid="_x0000_s1031" style="position:absolute;left:19069;top:16807;width:17233;height:590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" fillcolor="white [3201]" strokecolor="black [3200]" strokeweight="1pt">
                    <v:stroke joinstyle="miter"/>
                    <v:textbox>
                      <w:txbxContent>
                        <w:p w14:paraId="6B6C24AD" w14:textId="18B4670E" w:rsidR="00E63835" w:rsidRPr="00F82445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75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UE requests service provisio</w:t>
                            </w:r>
                          </w:ins>
                          <w:ins w:id="76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ins>
                          <w:ins w:id="77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ing</w:t>
                            </w:r>
                          </w:ins>
                          <w:ins w:id="78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0" o:spid="_x0000_s1032" style="position:absolute;left:17967;top:28459;width:19558;height:60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" fillcolor="white [3201]" strokecolor="black [3200]" strokeweight="1pt">
                    <v:stroke joinstyle="miter"/>
                    <v:textbox>
                      <w:txbxContent>
                        <w:p w14:paraId="16041F04" w14:textId="3EC941BA" w:rsidR="00E63835" w:rsidRPr="00F82445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79" w:author="Peter Dawes, Vodafone" w:date="2023-02-20T09:48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</w:ins>
                          <w:ins w:id="80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</w:ins>
                          <w:ins w:id="81" w:author="Peter Dawes, Vodafone" w:date="2023-03-01T20:05:00Z">
                            <w:r w:rsidR="0048580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configured </w:t>
                            </w:r>
                            <w:r w:rsidR="008E643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 connect to the EDN</w:t>
                            </w:r>
                          </w:ins>
                          <w:ins w:id="82" w:author="Peter Dawes, Vodafone" w:date="2023-02-20T10:01:00Z">
                            <w:r w:rsidR="00A477B5"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1" o:spid="_x0000_s1033" style="position:absolute;left:40033;top:38739;width:12958;height:552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525379EA" w14:textId="4396E48E" w:rsidR="00E63835" w:rsidRPr="006E004C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83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ECS </w:t>
                            </w:r>
                          </w:ins>
                          <w:ins w:id="84" w:author="Peter Dawes, Vodafone" w:date="2023-03-02T18:54:00Z">
                            <w:r w:rsidR="007C3D4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initiate</w:t>
                            </w:r>
                          </w:ins>
                          <w:ins w:id="85" w:author="Peter Dawes, Vodafone" w:date="2023-02-20T09:4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 service provisioning</w:t>
                            </w:r>
                          </w:ins>
                          <w:r w:rsidR="00EC12E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Rectangle: Rounded Corners 12" o:spid="_x0000_s1034" style="position:absolute;left:17967;top:38805;width:19558;height:781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27271B73" w14:textId="2288EF2E" w:rsidR="00E63835" w:rsidRPr="00F82445" w:rsidRDefault="006B2D1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86" w:author="Peter Dawes, Vodafone" w:date="2023-03-01T20:15:00Z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EEC registers to EES </w:t>
                            </w:r>
                          </w:ins>
                          <w:ins w:id="87" w:author="Peter Dawes, Vodafone" w:date="2023-03-01T20:19:00Z">
                            <w:r w:rsidR="00FE7F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88" w:author="Peter Dawes, Vodafone" w:date="2023-03-02T09:20:00Z">
                            <w:r w:rsidR="008F7F1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controlled by EES profile, </w:t>
                            </w:r>
                          </w:ins>
                          <w:ins w:id="89" w:author="Peter Dawes, Vodafone" w:date="2023-03-01T20:19:00Z">
                            <w:r w:rsidR="00FE7F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needed for </w:t>
                            </w:r>
                          </w:ins>
                          <w:ins w:id="90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function</w:t>
                            </w:r>
                          </w:ins>
                          <w:ins w:id="91" w:author="Peter Dawes, Vodafone" w:date="2023-03-02T09:18:00Z">
                            <w:r w:rsidR="001453C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</w:ins>
                          <w:ins w:id="92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ins w:id="93" w:author="Peter Dawes, Vodafone" w:date="2023-03-01T20:19:00Z">
                            <w:r w:rsidR="003E079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that </w:t>
                            </w:r>
                          </w:ins>
                          <w:ins w:id="94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requir</w:t>
                            </w:r>
                          </w:ins>
                          <w:ins w:id="95" w:author="Peter Dawes, Vodafone" w:date="2023-03-01T20:19:00Z">
                            <w:r w:rsidR="003E079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ins>
                          <w:ins w:id="96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ins w:id="97" w:author="Peter Dawes, Vodafone" w:date="2023-03-01T20:19:00Z">
                            <w:r w:rsidR="003E079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an </w:t>
                            </w:r>
                          </w:ins>
                          <w:ins w:id="98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EEC </w:t>
                            </w:r>
                          </w:ins>
                          <w:ins w:id="99" w:author="Peter Dawes, Vodafone" w:date="2023-03-01T20:15:00Z">
                            <w:r w:rsidR="00FA7BA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</w:ins>
                          <w:ins w:id="100" w:author="Peter Dawes, Vodafone" w:date="2023-03-01T20:13:00Z">
                            <w:r w:rsidR="00716A34" w:rsidRPr="00716A3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ontext</w:t>
                            </w:r>
                          </w:ins>
                          <w:ins w:id="101" w:author="Peter Dawes, Vodafone" w:date="2023-03-01T20:19:00Z">
                            <w:r w:rsidR="003E079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102" w:author="Peter Dawes, Vodafone" w:date="2023-03-01T20:18:00Z">
                            <w:r w:rsidR="00E6130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roundrect id="Rectangle: Rounded Corners 13" o:spid="_x0000_s1035" style="position:absolute;left:19372;top:5064;width:16628;height:46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04F6E7E1" w14:textId="5566128E" w:rsidR="00E63835" w:rsidRPr="006E004C" w:rsidRDefault="00E63835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103" w:author="Peter Dawes, Vodafone" w:date="2023-02-20T09:51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UE </w:t>
                            </w:r>
                          </w:ins>
                          <w:ins w:id="104" w:author="Peter Dawes, Vodafone" w:date="2023-03-01T20:00:00Z">
                            <w:r w:rsidR="00CE53E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 given</w:t>
                            </w:r>
                          </w:ins>
                          <w:ins w:id="105" w:author="Peter Dawes, Vodafone" w:date="2023-02-20T09:51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E</w:t>
                            </w:r>
                          </w:ins>
                          <w:ins w:id="106" w:author="Peter Dawes, Vodafone" w:date="2023-03-01T19:54:00Z">
                            <w:r w:rsidR="00CD4CE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CS</w:t>
                            </w:r>
                          </w:ins>
                          <w:ins w:id="107" w:author="Peter Dawes, Vodafone" w:date="2023-02-20T09:51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connection configuration</w:t>
                            </w:r>
                          </w:ins>
                        </w:p>
                      </w:txbxContent>
                    </v:textbox>
                  </v:roundrect>
                  <v:roundrect id="Rectangle: Rounded Corners 16" o:spid="_x0000_s1036" style="position:absolute;left:19999;top:51763;width:15621;height:56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" fillcolor="white [3201]" strokecolor="black [3200]" strokeweight="1pt">
                    <v:stroke joinstyle="miter"/>
                    <v:textbox>
                      <w:txbxContent>
                        <w:p w14:paraId="705C8D8F" w14:textId="7FF681FD" w:rsidR="00B72D72" w:rsidRPr="006E004C" w:rsidRDefault="00B72D72" w:rsidP="003E6488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108" w:author="Peter Dawes, Vodafone" w:date="2023-02-20T09:54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UE consuming edge services</w:t>
                            </w:r>
                          </w:ins>
                          <w:ins w:id="109" w:author="Peter Dawes, Vodafone" w:date="2023-03-02T19:06:00Z">
                            <w:r w:rsidR="00EC191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ound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Connector: Elbow 18" o:spid="_x0000_s1037" type="#_x0000_t34" style="position:absolute;left:19069;top:19759;width:930;height:34843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" adj="312440" strokecolor="black [3200]" strokeweight="1pt">
                    <v:stroke endarrow="block"/>
                  </v:shape>
                  <v:shape id="Text Box 19" o:spid="_x0000_s1038" type="#_x0000_t202" style="position:absolute;left:46047;top:46243;width:15239;height:5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<v:textbox>
                      <w:txbxContent>
                        <w:p w14:paraId="4669CE4B" w14:textId="2A67CD37" w:rsidR="0071539D" w:rsidRPr="006E004C" w:rsidRDefault="0071539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110" w:author="Peter Dawes, Vodafone" w:date="2023-02-20T09:59:00Z"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service provisioning triggered at ECS </w:t>
                            </w:r>
                            <w:proofErr w:type="gramStart"/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e.g.</w:t>
                            </w:r>
                            <w:proofErr w:type="gramEnd"/>
                            <w:r w:rsidRPr="006E004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new EAS installed</w:t>
                            </w:r>
                          </w:ins>
                        </w:p>
                      </w:txbxContent>
                    </v:textbox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Connector: Elbow 1" o:spid="_x0000_s1039" type="#_x0000_t33" style="position:absolute;left:35620;top:44262;width:10892;height:1034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" strokecolor="black [3200]" strokeweight="1pt">
                    <v:stroke endarrow="block"/>
                  </v:shap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Connector: Elbow 2" o:spid="_x0000_s1040" type="#_x0000_t35" style="position:absolute;left:13216;top:34350;width:37679;height:8493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" adj="-1310,90299" strokecolor="black [3200]" strokeweight="1pt">
                    <v:stroke endarrow="block"/>
                  </v:shape>
                  <v:shape id="Straight Arrow Connector 3" o:spid="_x0000_s1041" type="#_x0000_t32" style="position:absolute;left:27686;top:22710;width:60;height:574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" strokecolor="black [3200]" strokeweight="1pt">
                    <v:stroke endarrow="block" joinstyle="miter"/>
                  </v:shape>
                  <v:shape id="Straight Arrow Connector 5" o:spid="_x0000_s1042" type="#_x0000_t32" style="position:absolute;left:27746;top:34517;width:0;height:4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" strokecolor="black [3200]" strokeweight="1pt">
                    <v:stroke endarrow="block" joinstyle="miter"/>
                  </v:shape>
                  <v:shape id="Straight Arrow Connector 14" o:spid="_x0000_s1043" type="#_x0000_t32" style="position:absolute;left:27746;top:46616;width:63;height:51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" strokecolor="black [3200]" strokeweight="1pt">
                    <v:stroke endarrow="block" joinstyle="miter"/>
                  </v:shape>
                  <v:shape id="Straight Arrow Connector 15" o:spid="_x0000_s1044" type="#_x0000_t32" style="position:absolute;left:27686;top:2258;width:9;height:280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" strokecolor="black [3200]" strokeweight="1pt">
                    <v:stroke endarrow="block" joinstyle="miter"/>
                  </v:shape>
                  <v:shape id="Text Box 20" o:spid="_x0000_s1045" type="#_x0000_t202" style="position:absolute;left:371;top:55617;width:21035;height:5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  <v:textbox>
                      <w:txbxContent>
                        <w:p w14:paraId="1E35EAE7" w14:textId="1E1D540B" w:rsidR="00D02B02" w:rsidRPr="00967304" w:rsidRDefault="00D02B02" w:rsidP="00D02B02">
                          <w:pPr>
                            <w:rPr>
                              <w:ins w:id="111" w:author="Peter Dawes, Vodafone" w:date="2023-02-20T11:05:00Z"/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ins w:id="112" w:author="Peter Dawes, Vodafone" w:date="2023-02-20T11:05:00Z"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service provisioning triggered at UE </w:t>
                            </w:r>
                            <w:proofErr w:type="gramStart"/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e.g.</w:t>
                            </w:r>
                            <w:proofErr w:type="gramEnd"/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new application installed</w:t>
                            </w:r>
                          </w:ins>
                          <w:ins w:id="113" w:author="Peter Dawes, Vodafone" w:date="2023-03-02T10:23:00Z">
                            <w:r w:rsidR="0052312D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UE </w:t>
                            </w:r>
                          </w:ins>
                          <w:ins w:id="114" w:author="Peter Dawes, Vodafone" w:date="2023-03-02T19:08:00Z">
                            <w:r w:rsidR="00EB49D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in </w:t>
                            </w:r>
                          </w:ins>
                          <w:ins w:id="115" w:author="Peter Dawes, Vodafone" w:date="2023-03-02T10:23:00Z">
                            <w:r w:rsidR="004B495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location</w:t>
                            </w:r>
                          </w:ins>
                          <w:ins w:id="116" w:author="Peter Dawes, Vodafone" w:date="2023-02-20T11:05:00Z">
                            <w:r w:rsidRPr="00967304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ins w:id="117" w:author="Peter Dawes, Vodafone" w:date="2023-03-02T19:08:00Z">
                            <w:r w:rsidR="00D81C8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that </w:t>
                            </w:r>
                            <w:r w:rsidR="00EB49D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need</w:t>
                            </w:r>
                            <w:r w:rsidR="00D81C8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r w:rsidR="00EB49D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new </w:t>
                            </w:r>
                            <w:r w:rsidR="00D81C8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configuration</w:t>
                            </w:r>
                          </w:ins>
                        </w:p>
                        <w:p w14:paraId="7AA43DF0" w14:textId="77777777" w:rsidR="00D02B02" w:rsidRDefault="00D02B02"/>
                      </w:txbxContent>
                    </v:textbox>
                  </v:shape>
                  <v:shape id="Connector: Elbow 21" o:spid="_x0000_s1046" type="#_x0000_t33" style="position:absolute;left:38393;top:30620;width:7251;height:8987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" strokecolor="black [3200]" strokeweight="1pt">
                    <v:stroke endarrow="block"/>
                  </v:shape>
                  <v:shape id="Text Box 17" o:spid="_x0000_s1047" type="#_x0000_t202" style="position:absolute;left:53444;top:21097;width:8880;height:29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14:paraId="2D14FB66" w14:textId="56C04165" w:rsidR="0056520D" w:rsidRPr="0056520D" w:rsidRDefault="0056520D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  <w:rPrChange w:id="118" w:author="Peter Dawes, Vodafone" w:date="2023-03-02T09:22:00Z">
                                <w:rPr/>
                              </w:rPrChange>
                            </w:rPr>
                          </w:pPr>
                          <w:ins w:id="119" w:author="Peter Dawes, Vodafone" w:date="2023-03-02T09:21:00Z">
                            <w:r w:rsidRPr="0056520D">
                              <w:rPr>
                                <w:rFonts w:ascii="Arial" w:hAnsi="Arial" w:cs="Arial"/>
                                <w:sz w:val="18"/>
                                <w:szCs w:val="18"/>
                                <w:rPrChange w:id="120" w:author="Peter Dawes, Vodafone" w:date="2023-03-02T09:22:00Z">
                                  <w:rPr/>
                                </w:rPrChange>
                              </w:rPr>
                              <w:t>SMS trigger</w:t>
                            </w:r>
                          </w:ins>
                        </w:p>
                      </w:txbxContent>
                    </v:textbox>
                  </v:shape>
                  <v:shape id="Text Box 24" o:spid="_x0000_s1048" type="#_x0000_t202" style="position:absolute;left:43854;top:57347;width:16503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  <v:textbox>
                      <w:txbxContent>
                        <w:p w14:paraId="138546FE" w14:textId="0E7021D0" w:rsidR="009A6D10" w:rsidRPr="009A6D10" w:rsidRDefault="009A6D10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  <w:rPrChange w:id="121" w:author="Peter Dawes, Vodafone" w:date="2023-03-02T19:05:00Z">
                                <w:rPr/>
                              </w:rPrChange>
                            </w:rPr>
                          </w:pPr>
                          <w:ins w:id="122" w:author="Peter Dawes, Vodafone" w:date="2023-03-02T19:04:00Z">
                            <w:r w:rsidRPr="009A6D10">
                              <w:rPr>
                                <w:rFonts w:ascii="Arial" w:hAnsi="Arial" w:cs="Arial"/>
                                <w:sz w:val="18"/>
                                <w:szCs w:val="18"/>
                                <w:rPrChange w:id="123" w:author="Peter Dawes, Vodafone" w:date="2023-03-02T19:05:00Z">
                                  <w:rPr/>
                                </w:rPrChange>
                              </w:rPr>
                              <w:t>EDN configuration update</w:t>
                            </w:r>
                            <w:r w:rsidRPr="009A6D10">
                              <w:rPr>
                                <w:rFonts w:ascii="Arial" w:hAnsi="Arial" w:cs="Arial"/>
                                <w:sz w:val="18"/>
                                <w:szCs w:val="18"/>
                                <w:rPrChange w:id="124" w:author="Peter Dawes, Vodafone" w:date="2023-03-02T19:05:00Z">
                                  <w:rPr/>
                                </w:rPrChange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6044329" w14:textId="77777777" w:rsidR="003A00DF" w:rsidRPr="00F477AF" w:rsidRDefault="003A00DF" w:rsidP="00DD2315">
      <w:pPr>
        <w:pStyle w:val="B1"/>
        <w:rPr>
          <w:lang w:eastAsia="ko-KR"/>
        </w:rPr>
      </w:pPr>
    </w:p>
    <w:p w14:paraId="1519B1A2" w14:textId="77777777" w:rsidR="00C15C53" w:rsidRPr="00F477AF" w:rsidRDefault="00C15C53" w:rsidP="00C15C53"/>
    <w:p w14:paraId="15C04049" w14:textId="2CB3580B" w:rsidR="00C15C53" w:rsidRPr="00F477AF" w:rsidRDefault="00C15C53" w:rsidP="00C15C53">
      <w:pPr>
        <w:pStyle w:val="TH"/>
      </w:pPr>
      <w:del w:id="125" w:author="Peter Dawes, Vodafone" w:date="2023-02-20T11:09:00Z">
        <w:r w:rsidRPr="00F477AF" w:rsidDel="005706F8">
          <w:object w:dxaOrig="8244" w:dyaOrig="6912" w14:anchorId="6C1FB167">
            <v:shape id="_x0000_i1025" type="#_x0000_t75" style="width:412.4pt;height:345.4pt" o:ole="">
              <v:imagedata r:id="rId12" o:title=""/>
            </v:shape>
            <o:OLEObject Type="Embed" ProgID="Visio.Drawing.11" ShapeID="_x0000_i1025" DrawAspect="Content" ObjectID="_1739289751" r:id="rId13"/>
          </w:object>
        </w:r>
      </w:del>
    </w:p>
    <w:p w14:paraId="0B6EFF59" w14:textId="77777777" w:rsidR="00C15C53" w:rsidRPr="00F477AF" w:rsidRDefault="00C15C53" w:rsidP="00C15C53">
      <w:pPr>
        <w:pStyle w:val="TF"/>
      </w:pPr>
      <w:r w:rsidRPr="00F477AF">
        <w:t>Figure 8.3.1-1: Overview of Service provisioning</w:t>
      </w:r>
    </w:p>
    <w:p w14:paraId="3C46B01B" w14:textId="2CA95F01" w:rsidR="00C15C53" w:rsidRPr="00F477AF" w:rsidRDefault="002B0E2F" w:rsidP="00C15C53">
      <w:ins w:id="126" w:author="Peter Dawes, Vodafone" w:date="2023-03-01T19:53:00Z">
        <w:r w:rsidRPr="002B0E2F">
          <w:t xml:space="preserve">The UE </w:t>
        </w:r>
      </w:ins>
      <w:ins w:id="127" w:author="Peter Dawes, Vodafone" w:date="2023-03-01T19:59:00Z">
        <w:r w:rsidR="001112E7">
          <w:t xml:space="preserve">is </w:t>
        </w:r>
      </w:ins>
      <w:ins w:id="128" w:author="Peter Dawes, Vodafone" w:date="2023-03-02T11:02:00Z">
        <w:r w:rsidR="002B3A11">
          <w:t xml:space="preserve">given </w:t>
        </w:r>
      </w:ins>
      <w:ins w:id="129" w:author="Peter Dawes, Vodafone" w:date="2023-03-01T20:00:00Z">
        <w:r w:rsidR="001112E7">
          <w:t xml:space="preserve">configuration information </w:t>
        </w:r>
      </w:ins>
      <w:ins w:id="130" w:author="Peter Dawes, Vodafone" w:date="2023-03-01T20:01:00Z">
        <w:r w:rsidR="00223318">
          <w:t xml:space="preserve">enabling it to connect to the </w:t>
        </w:r>
      </w:ins>
      <w:ins w:id="131" w:author="Peter Dawes, Vodafone" w:date="2023-03-01T19:53:00Z">
        <w:r w:rsidRPr="002B0E2F">
          <w:t xml:space="preserve">ECS. </w:t>
        </w:r>
      </w:ins>
      <w:r w:rsidR="00C15C53" w:rsidRPr="00F477AF">
        <w:t>The UE</w:t>
      </w:r>
      <w:ins w:id="132" w:author="Peter Dawes, Vodafone" w:date="2023-03-02T10:25:00Z">
        <w:r w:rsidR="004418A6">
          <w:t xml:space="preserve"> can then</w:t>
        </w:r>
      </w:ins>
      <w:r w:rsidR="00C15C53" w:rsidRPr="00F477AF">
        <w:t xml:space="preserve"> </w:t>
      </w:r>
      <w:del w:id="133" w:author="Peter Dawes, Vodafone" w:date="2023-03-01T20:02:00Z">
        <w:r w:rsidR="00C15C53" w:rsidRPr="00F477AF" w:rsidDel="00FF44F3">
          <w:delText xml:space="preserve">is </w:delText>
        </w:r>
      </w:del>
      <w:ins w:id="134" w:author="Peter Dawes, Vodafone" w:date="2023-03-01T20:02:00Z">
        <w:r w:rsidR="00FF44F3">
          <w:t>request</w:t>
        </w:r>
        <w:r w:rsidR="00FF44F3" w:rsidRPr="00F477AF">
          <w:t xml:space="preserve"> </w:t>
        </w:r>
      </w:ins>
      <w:r w:rsidR="00C15C53" w:rsidRPr="00F477AF">
        <w:t>initial</w:t>
      </w:r>
      <w:del w:id="135" w:author="Peter Dawes, Vodafone" w:date="2023-03-01T20:02:00Z">
        <w:r w:rsidR="00C15C53" w:rsidRPr="00F477AF" w:rsidDel="00FF44F3">
          <w:delText>ly</w:delText>
        </w:r>
      </w:del>
      <w:r w:rsidR="00C15C53" w:rsidRPr="00F477AF">
        <w:t xml:space="preserve"> </w:t>
      </w:r>
      <w:del w:id="136" w:author="Peter Dawes, Vodafone" w:date="2023-03-01T20:02:00Z">
        <w:r w:rsidR="00C15C53" w:rsidRPr="00F477AF" w:rsidDel="004A1851">
          <w:delText>provisioned</w:delText>
        </w:r>
        <w:r w:rsidR="00DD2315" w:rsidRPr="00F477AF" w:rsidDel="004A1851">
          <w:delText xml:space="preserve"> </w:delText>
        </w:r>
      </w:del>
      <w:ins w:id="137" w:author="Peter Dawes, Vodafone" w:date="2023-03-01T20:02:00Z">
        <w:r w:rsidR="004A1851" w:rsidRPr="00F477AF">
          <w:t>provision</w:t>
        </w:r>
        <w:r w:rsidR="004A1851">
          <w:t>ing</w:t>
        </w:r>
        <w:r w:rsidR="004A1851" w:rsidRPr="00F477AF">
          <w:t xml:space="preserve"> </w:t>
        </w:r>
      </w:ins>
      <w:r w:rsidR="00DD2315" w:rsidRPr="00F477AF">
        <w:t xml:space="preserve">from the </w:t>
      </w:r>
      <w:r w:rsidR="00703E97" w:rsidRPr="00F477AF">
        <w:t>ECS</w:t>
      </w:r>
      <w:r w:rsidR="00C15C53" w:rsidRPr="00F477AF">
        <w:t xml:space="preserve"> </w:t>
      </w:r>
      <w:del w:id="138" w:author="Peter Dawes, Vodafone" w:date="2023-03-01T20:03:00Z">
        <w:r w:rsidR="00C15C53" w:rsidRPr="00F477AF" w:rsidDel="004A1851">
          <w:delText>with the</w:delText>
        </w:r>
      </w:del>
      <w:ins w:id="139" w:author="Peter Dawes, Vodafone" w:date="2023-03-01T20:03:00Z">
        <w:r w:rsidR="004A1851">
          <w:t>to obtain</w:t>
        </w:r>
      </w:ins>
      <w:r w:rsidR="00C15C53" w:rsidRPr="00F477AF">
        <w:t xml:space="preserve"> configuration</w:t>
      </w:r>
      <w:del w:id="140" w:author="Peter Dawes, Vodafone" w:date="2023-03-01T20:03:00Z">
        <w:r w:rsidR="00C15C53" w:rsidRPr="00F477AF" w:rsidDel="004A1851">
          <w:delText>s</w:delText>
        </w:r>
      </w:del>
      <w:r w:rsidR="00C15C53" w:rsidRPr="00F477AF">
        <w:t xml:space="preserve"> required to connect to the </w:t>
      </w:r>
      <w:r w:rsidR="006A0D9E" w:rsidRPr="00F477AF">
        <w:t>EDN</w:t>
      </w:r>
      <w:r w:rsidR="00C15C53" w:rsidRPr="00F477AF">
        <w:t xml:space="preserve">. </w:t>
      </w:r>
      <w:r w:rsidR="00DD2315" w:rsidRPr="00F477AF">
        <w:t>Once provisioned</w:t>
      </w:r>
      <w:r w:rsidR="00C15C53" w:rsidRPr="00F477AF">
        <w:t xml:space="preserve">, the </w:t>
      </w:r>
      <w:r w:rsidR="008D5754" w:rsidRPr="00F477AF">
        <w:t>EEC</w:t>
      </w:r>
      <w:r w:rsidR="00C15C53" w:rsidRPr="00F477AF">
        <w:t xml:space="preserve"> of the UE registers with the selected </w:t>
      </w:r>
      <w:r w:rsidR="00703E97" w:rsidRPr="00F477AF">
        <w:t>EES</w:t>
      </w:r>
      <w:r w:rsidR="00C15C53" w:rsidRPr="00F477AF">
        <w:t xml:space="preserve">(s) from the list of provisioned </w:t>
      </w:r>
      <w:r w:rsidR="00703E97" w:rsidRPr="00F477AF">
        <w:t>EES</w:t>
      </w:r>
      <w:r w:rsidR="00C15C53" w:rsidRPr="00F477AF">
        <w:t>(s)</w:t>
      </w:r>
      <w:r w:rsidR="00DD2315" w:rsidRPr="00F477AF">
        <w:t xml:space="preserve"> it received from the ECS(s)</w:t>
      </w:r>
      <w:del w:id="141" w:author="Peter Dawes, Vodafone" w:date="2023-02-20T11:16:00Z">
        <w:r w:rsidR="00771F10" w:rsidRPr="00771F10" w:rsidDel="00320E4B">
          <w:delText xml:space="preserve"> </w:delText>
        </w:r>
        <w:r w:rsidR="00771F10" w:rsidRPr="0038011C" w:rsidDel="00320E4B">
          <w:delText>)</w:delText>
        </w:r>
      </w:del>
      <w:r w:rsidR="00771F10">
        <w:t xml:space="preserve">, if the </w:t>
      </w:r>
      <w:r w:rsidR="00771F10" w:rsidRPr="00F477AF">
        <w:t>EEC registration configuration</w:t>
      </w:r>
      <w:r w:rsidR="00771F10">
        <w:t xml:space="preserve"> in EES profile indicates that EEC registration is required</w:t>
      </w:r>
      <w:r w:rsidR="00C15C53" w:rsidRPr="00F477AF">
        <w:t xml:space="preserve">. </w:t>
      </w:r>
      <w:r w:rsidR="00DD2315" w:rsidRPr="00F477AF">
        <w:t xml:space="preserve">The </w:t>
      </w:r>
      <w:r w:rsidR="00C15C53" w:rsidRPr="00F477AF">
        <w:t xml:space="preserve">UE further consumes the edge computing services and performs various operations </w:t>
      </w:r>
      <w:r w:rsidR="00DD2315" w:rsidRPr="00F477AF">
        <w:t xml:space="preserve">such as </w:t>
      </w:r>
      <w:r w:rsidR="006A0D9E" w:rsidRPr="00F477AF">
        <w:t>EAS</w:t>
      </w:r>
      <w:r w:rsidR="00C15C53" w:rsidRPr="00F477AF">
        <w:t xml:space="preserve"> discovery, Edge application communications, </w:t>
      </w:r>
      <w:r w:rsidR="008A4DAA" w:rsidRPr="00F477AF">
        <w:t>ACR</w:t>
      </w:r>
      <w:r w:rsidR="00C15C53" w:rsidRPr="00F477AF">
        <w:t xml:space="preserve">, etc. While </w:t>
      </w:r>
      <w:r w:rsidR="00DD2315" w:rsidRPr="00F477AF">
        <w:t xml:space="preserve">the </w:t>
      </w:r>
      <w:r w:rsidR="00C15C53" w:rsidRPr="00F477AF">
        <w:t xml:space="preserve">UE is consuming </w:t>
      </w:r>
      <w:r w:rsidR="00DD2315" w:rsidRPr="00F477AF">
        <w:t xml:space="preserve">the </w:t>
      </w:r>
      <w:r w:rsidR="00C15C53" w:rsidRPr="00F477AF">
        <w:t xml:space="preserve">edge computing services, </w:t>
      </w:r>
      <w:ins w:id="142" w:author="Peter Dawes, Vodafone" w:date="2023-02-20T11:12:00Z">
        <w:r w:rsidR="00903C6A">
          <w:t xml:space="preserve">the UE or ECS </w:t>
        </w:r>
      </w:ins>
      <w:del w:id="143" w:author="Peter Dawes, Vodafone" w:date="2023-02-20T11:10:00Z">
        <w:r w:rsidR="00C15C53" w:rsidRPr="00F477AF" w:rsidDel="005F010D">
          <w:delText xml:space="preserve">there </w:delText>
        </w:r>
      </w:del>
      <w:r w:rsidR="00C15C53" w:rsidRPr="00F477AF">
        <w:t xml:space="preserve">may be </w:t>
      </w:r>
      <w:del w:id="144" w:author="Peter Dawes, Vodafone" w:date="2023-02-20T11:11:00Z">
        <w:r w:rsidR="00C15C53" w:rsidRPr="00F477AF" w:rsidDel="00B42F84">
          <w:delText xml:space="preserve">several </w:delText>
        </w:r>
      </w:del>
      <w:proofErr w:type="spellStart"/>
      <w:r w:rsidR="00C15C53" w:rsidRPr="00F477AF">
        <w:t>trigger</w:t>
      </w:r>
      <w:ins w:id="145" w:author="Peter Dawes, Vodafone" w:date="2023-02-20T11:12:00Z">
        <w:r w:rsidR="00903C6A">
          <w:t>ed</w:t>
        </w:r>
      </w:ins>
      <w:del w:id="146" w:author="Peter Dawes, Vodafone" w:date="2023-02-20T11:12:00Z">
        <w:r w:rsidR="00C15C53" w:rsidRPr="00F477AF" w:rsidDel="00903C6A">
          <w:delText xml:space="preserve">s </w:delText>
        </w:r>
      </w:del>
      <w:del w:id="147" w:author="Peter Dawes, Vodafone" w:date="2023-02-20T11:10:00Z">
        <w:r w:rsidR="00C15C53" w:rsidRPr="00F477AF" w:rsidDel="005E5A1D">
          <w:delText xml:space="preserve">which </w:delText>
        </w:r>
      </w:del>
      <w:del w:id="148" w:author="Peter Dawes, Vodafone" w:date="2023-02-20T11:11:00Z">
        <w:r w:rsidR="00C15C53" w:rsidRPr="00F477AF" w:rsidDel="00903C6A">
          <w:delText xml:space="preserve">may cause </w:delText>
        </w:r>
      </w:del>
      <w:ins w:id="149" w:author="Peter Dawes, Vodafone" w:date="2023-02-20T11:11:00Z">
        <w:r w:rsidR="00903C6A">
          <w:t>to</w:t>
        </w:r>
        <w:proofErr w:type="spellEnd"/>
        <w:r w:rsidR="00903C6A">
          <w:t xml:space="preserve"> re</w:t>
        </w:r>
      </w:ins>
      <w:ins w:id="150" w:author="Peter Dawes, Vodafone" w:date="2023-02-20T11:56:00Z">
        <w:r w:rsidR="00FB26D6">
          <w:t>-request</w:t>
        </w:r>
      </w:ins>
      <w:ins w:id="151" w:author="Peter Dawes, Vodafone" w:date="2023-02-20T11:11:00Z">
        <w:r w:rsidR="00903C6A">
          <w:t xml:space="preserve"> </w:t>
        </w:r>
      </w:ins>
      <w:r w:rsidR="00C15C53" w:rsidRPr="00F477AF">
        <w:t>service provisioning</w:t>
      </w:r>
      <w:del w:id="152" w:author="Peter Dawes, Vodafone" w:date="2023-02-20T11:12:00Z">
        <w:r w:rsidR="00C15C53" w:rsidRPr="00F477AF" w:rsidDel="00903C6A">
          <w:delText xml:space="preserve"> to be </w:delText>
        </w:r>
      </w:del>
      <w:del w:id="153" w:author="Peter Dawes, Vodafone" w:date="2023-02-20T11:11:00Z">
        <w:r w:rsidR="00DD2315" w:rsidRPr="00F477AF" w:rsidDel="005E5A1D">
          <w:delText xml:space="preserve">triggered </w:delText>
        </w:r>
      </w:del>
      <w:del w:id="154" w:author="Peter Dawes, Vodafone" w:date="2023-02-20T11:12:00Z">
        <w:r w:rsidR="00C15C53" w:rsidRPr="00F477AF" w:rsidDel="00903C6A">
          <w:delText xml:space="preserve">by the UE or by the </w:delText>
        </w:r>
        <w:r w:rsidR="00703E97" w:rsidRPr="00F477AF" w:rsidDel="00903C6A">
          <w:delText>ECS</w:delText>
        </w:r>
      </w:del>
      <w:r w:rsidR="00C15C53" w:rsidRPr="00F477AF">
        <w:t xml:space="preserve">. </w:t>
      </w:r>
    </w:p>
    <w:p w14:paraId="7EDECD2D" w14:textId="77777777" w:rsidR="00C15C53" w:rsidRPr="00F477AF" w:rsidRDefault="00C15C53" w:rsidP="00C15C53">
      <w:r w:rsidRPr="00F477AF">
        <w:t>The triggers for service provisioning are classified as:</w:t>
      </w:r>
    </w:p>
    <w:p w14:paraId="44724197" w14:textId="77777777" w:rsidR="00C15C53" w:rsidRPr="00F477AF" w:rsidRDefault="00C15C53" w:rsidP="00C15C53">
      <w:pPr>
        <w:pStyle w:val="B1"/>
      </w:pPr>
      <w:r w:rsidRPr="00F477AF">
        <w:t>a.</w:t>
      </w:r>
      <w:r w:rsidRPr="00F477AF">
        <w:tab/>
        <w:t>Triggers at UE - Some examples are:</w:t>
      </w:r>
    </w:p>
    <w:p w14:paraId="6E4B1CA3" w14:textId="77777777" w:rsidR="00C15C53" w:rsidRPr="00F477AF" w:rsidRDefault="00C15C53" w:rsidP="00C15C53">
      <w:pPr>
        <w:pStyle w:val="B2"/>
      </w:pPr>
      <w:r w:rsidRPr="00F477AF">
        <w:t>-</w:t>
      </w:r>
      <w:r w:rsidRPr="00F477AF">
        <w:tab/>
      </w:r>
      <w:r w:rsidR="00456570" w:rsidRPr="00F477AF">
        <w:t>AC</w:t>
      </w:r>
      <w:r w:rsidRPr="00F477AF">
        <w:t xml:space="preserve"> related updates available at the </w:t>
      </w:r>
      <w:r w:rsidR="008D5754" w:rsidRPr="00F477AF">
        <w:t>EEC</w:t>
      </w:r>
      <w:r w:rsidRPr="00F477AF">
        <w:t xml:space="preserve"> due to AC installation/re-installation, </w:t>
      </w:r>
      <w:r w:rsidR="00456570" w:rsidRPr="00F477AF">
        <w:t>AC</w:t>
      </w:r>
      <w:r w:rsidRPr="00F477AF">
        <w:t xml:space="preserve"> requesting application server access (</w:t>
      </w:r>
      <w:proofErr w:type="gramStart"/>
      <w:r w:rsidRPr="00F477AF">
        <w:t>e.g.</w:t>
      </w:r>
      <w:proofErr w:type="gramEnd"/>
      <w:r w:rsidRPr="00F477AF">
        <w:t xml:space="preserve"> via internet browser)</w:t>
      </w:r>
      <w:r w:rsidR="0042368F" w:rsidRPr="00F477AF">
        <w:t>;</w:t>
      </w:r>
    </w:p>
    <w:p w14:paraId="529690CD" w14:textId="77777777" w:rsidR="00C15C53" w:rsidRPr="00F477AF" w:rsidRDefault="00C15C53" w:rsidP="00C15C53">
      <w:pPr>
        <w:pStyle w:val="B2"/>
      </w:pPr>
      <w:r w:rsidRPr="00F477AF">
        <w:t>-</w:t>
      </w:r>
      <w:r w:rsidRPr="00F477AF">
        <w:tab/>
      </w:r>
      <w:r w:rsidR="008D5754" w:rsidRPr="00F477AF">
        <w:t>EEC</w:t>
      </w:r>
      <w:r w:rsidRPr="00F477AF">
        <w:t xml:space="preserve"> supporting one or more </w:t>
      </w:r>
      <w:r w:rsidR="00456570" w:rsidRPr="00F477AF">
        <w:t>AC</w:t>
      </w:r>
      <w:r w:rsidRPr="00F477AF">
        <w:t xml:space="preserve">s may be updated due to </w:t>
      </w:r>
      <w:r w:rsidR="008D5754" w:rsidRPr="00F477AF">
        <w:t>EEC</w:t>
      </w:r>
      <w:r w:rsidRPr="00F477AF">
        <w:t xml:space="preserve"> re-installation</w:t>
      </w:r>
      <w:r w:rsidR="0042368F" w:rsidRPr="00F477AF">
        <w:t>; and</w:t>
      </w:r>
    </w:p>
    <w:p w14:paraId="753DDE6A" w14:textId="77777777" w:rsidR="000A253D" w:rsidRPr="00F477AF" w:rsidRDefault="000A253D" w:rsidP="000A253D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Lifetime of EDN Configuration Information is expired or the EEC detects that the UE moves out of EDN Service Area in the EDN Configuration Information.</w:t>
      </w:r>
    </w:p>
    <w:p w14:paraId="618A6F75" w14:textId="77777777" w:rsidR="00C15C53" w:rsidRPr="00F477AF" w:rsidRDefault="00C15C53" w:rsidP="00C15C53">
      <w:pPr>
        <w:pStyle w:val="B1"/>
      </w:pPr>
      <w:r w:rsidRPr="00F477AF">
        <w:t>b.</w:t>
      </w:r>
      <w:r w:rsidRPr="00F477AF">
        <w:tab/>
        <w:t xml:space="preserve">Triggers at </w:t>
      </w:r>
      <w:r w:rsidR="00703E97" w:rsidRPr="00F477AF">
        <w:t>ECS</w:t>
      </w:r>
      <w:r w:rsidRPr="00F477AF">
        <w:t xml:space="preserve"> – </w:t>
      </w:r>
      <w:r w:rsidR="0081380F" w:rsidRPr="00F477AF">
        <w:t>Some</w:t>
      </w:r>
      <w:r w:rsidRPr="00F477AF">
        <w:t xml:space="preserve"> example</w:t>
      </w:r>
      <w:r w:rsidR="0081380F" w:rsidRPr="00F477AF">
        <w:t>s</w:t>
      </w:r>
      <w:r w:rsidRPr="00F477AF">
        <w:t xml:space="preserve"> </w:t>
      </w:r>
      <w:r w:rsidR="0081380F" w:rsidRPr="00F477AF">
        <w:t>are</w:t>
      </w:r>
      <w:r w:rsidRPr="00F477AF">
        <w:t>:</w:t>
      </w:r>
    </w:p>
    <w:p w14:paraId="16E2CB86" w14:textId="77777777" w:rsidR="0081380F" w:rsidRPr="00F477AF" w:rsidRDefault="00C15C53" w:rsidP="00C15C53">
      <w:pPr>
        <w:pStyle w:val="B2"/>
      </w:pPr>
      <w:r w:rsidRPr="00F477AF">
        <w:t>-</w:t>
      </w:r>
      <w:r w:rsidRPr="00F477AF">
        <w:tab/>
      </w:r>
      <w:r w:rsidR="00703E97" w:rsidRPr="00F477AF">
        <w:t>EES</w:t>
      </w:r>
      <w:r w:rsidRPr="00F477AF">
        <w:t xml:space="preserve"> updates </w:t>
      </w:r>
      <w:r w:rsidR="0081380F" w:rsidRPr="00F477AF">
        <w:t xml:space="preserve">received </w:t>
      </w:r>
      <w:r w:rsidRPr="00F477AF">
        <w:t xml:space="preserve">due to </w:t>
      </w:r>
      <w:r w:rsidR="006A0D9E" w:rsidRPr="00F477AF">
        <w:t>EAS</w:t>
      </w:r>
      <w:r w:rsidRPr="00F477AF">
        <w:t xml:space="preserve"> installation/re-installation/re-location</w:t>
      </w:r>
      <w:r w:rsidR="0081380F" w:rsidRPr="00F477AF">
        <w:t>;</w:t>
      </w:r>
      <w:r w:rsidRPr="00F477AF">
        <w:t xml:space="preserve"> </w:t>
      </w:r>
      <w:r w:rsidR="006632B6" w:rsidRPr="00F477AF">
        <w:t>and</w:t>
      </w:r>
    </w:p>
    <w:p w14:paraId="15A69C5D" w14:textId="77777777" w:rsidR="00C15C53" w:rsidRPr="00F477AF" w:rsidRDefault="0081380F" w:rsidP="00C15C53">
      <w:pPr>
        <w:pStyle w:val="B2"/>
      </w:pPr>
      <w:r w:rsidRPr="00F477AF">
        <w:t>-</w:t>
      </w:r>
      <w:r w:rsidRPr="00F477AF">
        <w:tab/>
      </w:r>
      <w:r w:rsidR="00703E97" w:rsidRPr="00F477AF">
        <w:t>ECS</w:t>
      </w:r>
      <w:r w:rsidRPr="00F477AF" w:rsidDel="003F0C08">
        <w:t xml:space="preserve"> </w:t>
      </w:r>
      <w:r w:rsidRPr="00F477AF">
        <w:t xml:space="preserve">receives the </w:t>
      </w:r>
      <w:r w:rsidR="00C15C53" w:rsidRPr="00F477AF">
        <w:t xml:space="preserve">EDN/DNAI change </w:t>
      </w:r>
      <w:r w:rsidRPr="00F477AF">
        <w:t xml:space="preserve">notification </w:t>
      </w:r>
      <w:r w:rsidR="00C15C53" w:rsidRPr="00F477AF">
        <w:t>of the UE</w:t>
      </w:r>
      <w:r w:rsidRPr="00F477AF">
        <w:t xml:space="preserve"> from 5GC when the ECS subscribes to the user plane path management events as specified in clause 8.</w:t>
      </w:r>
      <w:r w:rsidR="00DD717B" w:rsidRPr="00F477AF">
        <w:t>10</w:t>
      </w:r>
      <w:r w:rsidRPr="00F477AF">
        <w:t>.2</w:t>
      </w:r>
      <w:r w:rsidR="00C15C53" w:rsidRPr="00F477AF">
        <w:t>.</w:t>
      </w:r>
    </w:p>
    <w:sectPr w:rsidR="00C15C53" w:rsidRPr="00F477A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50289" w14:textId="77777777" w:rsidR="00823AC5" w:rsidRDefault="00823AC5">
      <w:r>
        <w:separator/>
      </w:r>
    </w:p>
  </w:endnote>
  <w:endnote w:type="continuationSeparator" w:id="0">
    <w:p w14:paraId="3527B9AD" w14:textId="77777777" w:rsidR="00823AC5" w:rsidRDefault="0082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74C3F" w14:textId="77777777" w:rsidR="009B1998" w:rsidRDefault="009B19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395C3" w14:textId="3F54823F" w:rsidR="00246F2B" w:rsidRDefault="00246F2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A14D" w14:textId="77777777" w:rsidR="009B1998" w:rsidRDefault="009B1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EE7FD" w14:textId="77777777" w:rsidR="00823AC5" w:rsidRDefault="00823AC5">
      <w:r>
        <w:separator/>
      </w:r>
    </w:p>
  </w:footnote>
  <w:footnote w:type="continuationSeparator" w:id="0">
    <w:p w14:paraId="13F5A505" w14:textId="77777777" w:rsidR="00823AC5" w:rsidRDefault="00823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9E90" w14:textId="77777777" w:rsidR="009B1998" w:rsidRDefault="009B19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3FF4" w14:textId="6554F511" w:rsidR="00246F2B" w:rsidRDefault="00246F2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C078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8DF7CE8" w14:textId="77777777" w:rsidR="00246F2B" w:rsidRDefault="00246F2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119</w:t>
    </w:r>
    <w:r>
      <w:fldChar w:fldCharType="end"/>
    </w:r>
  </w:p>
  <w:p w14:paraId="60C7C77E" w14:textId="4D65C4B6" w:rsidR="00246F2B" w:rsidRDefault="00246F2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C0784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B3D063C" w14:textId="77777777" w:rsidR="00246F2B" w:rsidRDefault="00246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A246B" w14:textId="77777777" w:rsidR="009B1998" w:rsidRDefault="009B19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9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1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0"/>
  </w:num>
  <w:num w:numId="8">
    <w:abstractNumId w:val="11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F3"/>
    <w:rsid w:val="000018B7"/>
    <w:rsid w:val="00001A3E"/>
    <w:rsid w:val="00002B67"/>
    <w:rsid w:val="0000388A"/>
    <w:rsid w:val="000044EB"/>
    <w:rsid w:val="0000453B"/>
    <w:rsid w:val="0000669D"/>
    <w:rsid w:val="000112B0"/>
    <w:rsid w:val="0001154A"/>
    <w:rsid w:val="0001169A"/>
    <w:rsid w:val="00011D10"/>
    <w:rsid w:val="000122DB"/>
    <w:rsid w:val="0001418B"/>
    <w:rsid w:val="00015ED5"/>
    <w:rsid w:val="00016A14"/>
    <w:rsid w:val="00017357"/>
    <w:rsid w:val="0001746B"/>
    <w:rsid w:val="00020453"/>
    <w:rsid w:val="0002191D"/>
    <w:rsid w:val="00021C69"/>
    <w:rsid w:val="000266A0"/>
    <w:rsid w:val="000270C2"/>
    <w:rsid w:val="000319CC"/>
    <w:rsid w:val="00031BB2"/>
    <w:rsid w:val="00031C1D"/>
    <w:rsid w:val="000328A1"/>
    <w:rsid w:val="0003314E"/>
    <w:rsid w:val="00037A4C"/>
    <w:rsid w:val="00037B51"/>
    <w:rsid w:val="00041A63"/>
    <w:rsid w:val="00043D3E"/>
    <w:rsid w:val="00043DC4"/>
    <w:rsid w:val="00044B0C"/>
    <w:rsid w:val="00047369"/>
    <w:rsid w:val="00047695"/>
    <w:rsid w:val="00047AE7"/>
    <w:rsid w:val="00047C3F"/>
    <w:rsid w:val="00047F51"/>
    <w:rsid w:val="00050D8A"/>
    <w:rsid w:val="00052475"/>
    <w:rsid w:val="00052FD1"/>
    <w:rsid w:val="00053B68"/>
    <w:rsid w:val="00055CED"/>
    <w:rsid w:val="00060BD1"/>
    <w:rsid w:val="00061011"/>
    <w:rsid w:val="000618F1"/>
    <w:rsid w:val="000641B8"/>
    <w:rsid w:val="00064278"/>
    <w:rsid w:val="00064FF9"/>
    <w:rsid w:val="000656A8"/>
    <w:rsid w:val="00066ACF"/>
    <w:rsid w:val="00066CB2"/>
    <w:rsid w:val="00066EF8"/>
    <w:rsid w:val="00067283"/>
    <w:rsid w:val="00067387"/>
    <w:rsid w:val="000729BF"/>
    <w:rsid w:val="00075218"/>
    <w:rsid w:val="00076283"/>
    <w:rsid w:val="000768BD"/>
    <w:rsid w:val="00077775"/>
    <w:rsid w:val="00080E23"/>
    <w:rsid w:val="00081112"/>
    <w:rsid w:val="000813CC"/>
    <w:rsid w:val="000819AD"/>
    <w:rsid w:val="00085414"/>
    <w:rsid w:val="00086452"/>
    <w:rsid w:val="00087D81"/>
    <w:rsid w:val="00090224"/>
    <w:rsid w:val="00091925"/>
    <w:rsid w:val="00091B9E"/>
    <w:rsid w:val="00093E7E"/>
    <w:rsid w:val="00094F1D"/>
    <w:rsid w:val="00095BC2"/>
    <w:rsid w:val="0009791E"/>
    <w:rsid w:val="000A1B99"/>
    <w:rsid w:val="000A253D"/>
    <w:rsid w:val="000A2D85"/>
    <w:rsid w:val="000A451C"/>
    <w:rsid w:val="000A5621"/>
    <w:rsid w:val="000A6960"/>
    <w:rsid w:val="000A7E47"/>
    <w:rsid w:val="000B0C1A"/>
    <w:rsid w:val="000B0DA9"/>
    <w:rsid w:val="000B125E"/>
    <w:rsid w:val="000B2497"/>
    <w:rsid w:val="000B266B"/>
    <w:rsid w:val="000B2DC2"/>
    <w:rsid w:val="000B5506"/>
    <w:rsid w:val="000B648A"/>
    <w:rsid w:val="000C162F"/>
    <w:rsid w:val="000C1E23"/>
    <w:rsid w:val="000C65EC"/>
    <w:rsid w:val="000C780F"/>
    <w:rsid w:val="000C7D98"/>
    <w:rsid w:val="000D37EB"/>
    <w:rsid w:val="000D3FFE"/>
    <w:rsid w:val="000D519E"/>
    <w:rsid w:val="000D5AB9"/>
    <w:rsid w:val="000D5B69"/>
    <w:rsid w:val="000D5B81"/>
    <w:rsid w:val="000D6BF0"/>
    <w:rsid w:val="000D6CFC"/>
    <w:rsid w:val="000D7A0D"/>
    <w:rsid w:val="000E0B61"/>
    <w:rsid w:val="000E1B9A"/>
    <w:rsid w:val="000E4A79"/>
    <w:rsid w:val="000E60A1"/>
    <w:rsid w:val="000E6B1E"/>
    <w:rsid w:val="000E6D35"/>
    <w:rsid w:val="000E7184"/>
    <w:rsid w:val="000F14D0"/>
    <w:rsid w:val="000F1B02"/>
    <w:rsid w:val="000F2C0F"/>
    <w:rsid w:val="000F3159"/>
    <w:rsid w:val="000F41E3"/>
    <w:rsid w:val="000F4EBA"/>
    <w:rsid w:val="000F746C"/>
    <w:rsid w:val="00100002"/>
    <w:rsid w:val="001002A3"/>
    <w:rsid w:val="00102639"/>
    <w:rsid w:val="00105CE1"/>
    <w:rsid w:val="0010634F"/>
    <w:rsid w:val="00106BA1"/>
    <w:rsid w:val="0011025C"/>
    <w:rsid w:val="00110339"/>
    <w:rsid w:val="001112E7"/>
    <w:rsid w:val="00113000"/>
    <w:rsid w:val="00113B2A"/>
    <w:rsid w:val="00114DE1"/>
    <w:rsid w:val="00114FF0"/>
    <w:rsid w:val="001164AD"/>
    <w:rsid w:val="0011651B"/>
    <w:rsid w:val="00117708"/>
    <w:rsid w:val="00117B71"/>
    <w:rsid w:val="00121B85"/>
    <w:rsid w:val="00122C51"/>
    <w:rsid w:val="00122CD1"/>
    <w:rsid w:val="00123316"/>
    <w:rsid w:val="00123894"/>
    <w:rsid w:val="001247F4"/>
    <w:rsid w:val="00130D07"/>
    <w:rsid w:val="0013157C"/>
    <w:rsid w:val="00132001"/>
    <w:rsid w:val="00132ECA"/>
    <w:rsid w:val="00133665"/>
    <w:rsid w:val="001341CB"/>
    <w:rsid w:val="001351DC"/>
    <w:rsid w:val="00137375"/>
    <w:rsid w:val="001374B1"/>
    <w:rsid w:val="00137A12"/>
    <w:rsid w:val="00140587"/>
    <w:rsid w:val="00140AB8"/>
    <w:rsid w:val="00143FEA"/>
    <w:rsid w:val="001453C4"/>
    <w:rsid w:val="0014606C"/>
    <w:rsid w:val="00146471"/>
    <w:rsid w:val="00146C1D"/>
    <w:rsid w:val="00151572"/>
    <w:rsid w:val="00152443"/>
    <w:rsid w:val="001528E3"/>
    <w:rsid w:val="00153528"/>
    <w:rsid w:val="0016066C"/>
    <w:rsid w:val="0016116C"/>
    <w:rsid w:val="00161B6A"/>
    <w:rsid w:val="001621F9"/>
    <w:rsid w:val="00163079"/>
    <w:rsid w:val="001647CE"/>
    <w:rsid w:val="00165E97"/>
    <w:rsid w:val="0016664E"/>
    <w:rsid w:val="00166B90"/>
    <w:rsid w:val="00172212"/>
    <w:rsid w:val="00173AFA"/>
    <w:rsid w:val="001749AF"/>
    <w:rsid w:val="00176413"/>
    <w:rsid w:val="00177A0F"/>
    <w:rsid w:val="00182A5F"/>
    <w:rsid w:val="00182E36"/>
    <w:rsid w:val="00183389"/>
    <w:rsid w:val="00183691"/>
    <w:rsid w:val="00184A47"/>
    <w:rsid w:val="00185FFE"/>
    <w:rsid w:val="00186E32"/>
    <w:rsid w:val="001875E4"/>
    <w:rsid w:val="0019068B"/>
    <w:rsid w:val="00191732"/>
    <w:rsid w:val="00192F5D"/>
    <w:rsid w:val="001935B3"/>
    <w:rsid w:val="00193966"/>
    <w:rsid w:val="001949F8"/>
    <w:rsid w:val="00194DB3"/>
    <w:rsid w:val="001956B3"/>
    <w:rsid w:val="00196348"/>
    <w:rsid w:val="00197BEE"/>
    <w:rsid w:val="00197D7F"/>
    <w:rsid w:val="001A08AA"/>
    <w:rsid w:val="001A12EC"/>
    <w:rsid w:val="001A191C"/>
    <w:rsid w:val="001A2C51"/>
    <w:rsid w:val="001A3120"/>
    <w:rsid w:val="001A34D8"/>
    <w:rsid w:val="001A3FC8"/>
    <w:rsid w:val="001A60F2"/>
    <w:rsid w:val="001A6B5F"/>
    <w:rsid w:val="001A7A66"/>
    <w:rsid w:val="001B2C23"/>
    <w:rsid w:val="001B3C41"/>
    <w:rsid w:val="001B4FC1"/>
    <w:rsid w:val="001B5346"/>
    <w:rsid w:val="001B614E"/>
    <w:rsid w:val="001B64B3"/>
    <w:rsid w:val="001B6E1B"/>
    <w:rsid w:val="001C089B"/>
    <w:rsid w:val="001C1574"/>
    <w:rsid w:val="001C3A35"/>
    <w:rsid w:val="001C4308"/>
    <w:rsid w:val="001C471D"/>
    <w:rsid w:val="001C69C7"/>
    <w:rsid w:val="001C7242"/>
    <w:rsid w:val="001C7585"/>
    <w:rsid w:val="001C7EE8"/>
    <w:rsid w:val="001D007C"/>
    <w:rsid w:val="001D0B2D"/>
    <w:rsid w:val="001D1874"/>
    <w:rsid w:val="001D241C"/>
    <w:rsid w:val="001D3656"/>
    <w:rsid w:val="001D3B4E"/>
    <w:rsid w:val="001D3DAA"/>
    <w:rsid w:val="001D5E57"/>
    <w:rsid w:val="001D605B"/>
    <w:rsid w:val="001D6651"/>
    <w:rsid w:val="001E1037"/>
    <w:rsid w:val="001E1458"/>
    <w:rsid w:val="001E2AFE"/>
    <w:rsid w:val="001E4F8B"/>
    <w:rsid w:val="001E5965"/>
    <w:rsid w:val="001E59C2"/>
    <w:rsid w:val="001E59D1"/>
    <w:rsid w:val="001E661E"/>
    <w:rsid w:val="001E67D4"/>
    <w:rsid w:val="001F12C8"/>
    <w:rsid w:val="001F1D38"/>
    <w:rsid w:val="001F20FF"/>
    <w:rsid w:val="001F2B15"/>
    <w:rsid w:val="001F2B91"/>
    <w:rsid w:val="001F31A0"/>
    <w:rsid w:val="001F7B99"/>
    <w:rsid w:val="00200DF4"/>
    <w:rsid w:val="00201F03"/>
    <w:rsid w:val="0020334A"/>
    <w:rsid w:val="0020357C"/>
    <w:rsid w:val="00204022"/>
    <w:rsid w:val="00205429"/>
    <w:rsid w:val="002059CE"/>
    <w:rsid w:val="00205FDE"/>
    <w:rsid w:val="002078AF"/>
    <w:rsid w:val="00212373"/>
    <w:rsid w:val="002138EA"/>
    <w:rsid w:val="00214FBD"/>
    <w:rsid w:val="00215644"/>
    <w:rsid w:val="002165DD"/>
    <w:rsid w:val="00216C29"/>
    <w:rsid w:val="00216F17"/>
    <w:rsid w:val="00220319"/>
    <w:rsid w:val="002226D4"/>
    <w:rsid w:val="00222897"/>
    <w:rsid w:val="00223318"/>
    <w:rsid w:val="002237EE"/>
    <w:rsid w:val="00224A3A"/>
    <w:rsid w:val="00225694"/>
    <w:rsid w:val="002258B7"/>
    <w:rsid w:val="00225B05"/>
    <w:rsid w:val="00226B3E"/>
    <w:rsid w:val="00226C4B"/>
    <w:rsid w:val="00227C7C"/>
    <w:rsid w:val="00230B24"/>
    <w:rsid w:val="002319F1"/>
    <w:rsid w:val="00232BC9"/>
    <w:rsid w:val="002333C1"/>
    <w:rsid w:val="002346A0"/>
    <w:rsid w:val="002347F6"/>
    <w:rsid w:val="00235394"/>
    <w:rsid w:val="00235640"/>
    <w:rsid w:val="00237B6E"/>
    <w:rsid w:val="0024016A"/>
    <w:rsid w:val="0024090D"/>
    <w:rsid w:val="00242A21"/>
    <w:rsid w:val="00244C43"/>
    <w:rsid w:val="00245D6F"/>
    <w:rsid w:val="00245E43"/>
    <w:rsid w:val="00245F62"/>
    <w:rsid w:val="00246E65"/>
    <w:rsid w:val="00246F2B"/>
    <w:rsid w:val="00250708"/>
    <w:rsid w:val="00250C4D"/>
    <w:rsid w:val="002515CB"/>
    <w:rsid w:val="0025420D"/>
    <w:rsid w:val="00255179"/>
    <w:rsid w:val="0026179F"/>
    <w:rsid w:val="00263842"/>
    <w:rsid w:val="00264F70"/>
    <w:rsid w:val="002650DA"/>
    <w:rsid w:val="0026552B"/>
    <w:rsid w:val="00265B8B"/>
    <w:rsid w:val="00265BFE"/>
    <w:rsid w:val="00266372"/>
    <w:rsid w:val="00267A78"/>
    <w:rsid w:val="00267E2F"/>
    <w:rsid w:val="00270872"/>
    <w:rsid w:val="002712E1"/>
    <w:rsid w:val="00271480"/>
    <w:rsid w:val="00271541"/>
    <w:rsid w:val="00272EA4"/>
    <w:rsid w:val="00273C49"/>
    <w:rsid w:val="00274E1A"/>
    <w:rsid w:val="00276B27"/>
    <w:rsid w:val="00276E32"/>
    <w:rsid w:val="00280E88"/>
    <w:rsid w:val="002818CD"/>
    <w:rsid w:val="00281E86"/>
    <w:rsid w:val="00282213"/>
    <w:rsid w:val="002831B1"/>
    <w:rsid w:val="00283D98"/>
    <w:rsid w:val="00285538"/>
    <w:rsid w:val="00285E47"/>
    <w:rsid w:val="00287C83"/>
    <w:rsid w:val="00290C31"/>
    <w:rsid w:val="002922C2"/>
    <w:rsid w:val="002922CC"/>
    <w:rsid w:val="00292980"/>
    <w:rsid w:val="00293807"/>
    <w:rsid w:val="00293D58"/>
    <w:rsid w:val="0029407C"/>
    <w:rsid w:val="002950F1"/>
    <w:rsid w:val="002A0D1C"/>
    <w:rsid w:val="002A1C16"/>
    <w:rsid w:val="002A20DB"/>
    <w:rsid w:val="002A39A8"/>
    <w:rsid w:val="002A49E1"/>
    <w:rsid w:val="002A4DF8"/>
    <w:rsid w:val="002A56E2"/>
    <w:rsid w:val="002A7B60"/>
    <w:rsid w:val="002B0E2F"/>
    <w:rsid w:val="002B3A11"/>
    <w:rsid w:val="002B581E"/>
    <w:rsid w:val="002B6751"/>
    <w:rsid w:val="002B6EC6"/>
    <w:rsid w:val="002C0D81"/>
    <w:rsid w:val="002C0E39"/>
    <w:rsid w:val="002C0FBB"/>
    <w:rsid w:val="002C12AA"/>
    <w:rsid w:val="002C2874"/>
    <w:rsid w:val="002C3531"/>
    <w:rsid w:val="002C536F"/>
    <w:rsid w:val="002C62E0"/>
    <w:rsid w:val="002C68B9"/>
    <w:rsid w:val="002C7CD5"/>
    <w:rsid w:val="002D4117"/>
    <w:rsid w:val="002D432F"/>
    <w:rsid w:val="002D5C80"/>
    <w:rsid w:val="002D67DA"/>
    <w:rsid w:val="002D6C66"/>
    <w:rsid w:val="002D6DD0"/>
    <w:rsid w:val="002D7B7A"/>
    <w:rsid w:val="002E18B4"/>
    <w:rsid w:val="002E1965"/>
    <w:rsid w:val="002E41BA"/>
    <w:rsid w:val="002E4DDC"/>
    <w:rsid w:val="002E5CE5"/>
    <w:rsid w:val="002E73C6"/>
    <w:rsid w:val="002F0A4C"/>
    <w:rsid w:val="002F0EE2"/>
    <w:rsid w:val="002F1637"/>
    <w:rsid w:val="002F343E"/>
    <w:rsid w:val="002F366A"/>
    <w:rsid w:val="002F4093"/>
    <w:rsid w:val="002F6336"/>
    <w:rsid w:val="002F637D"/>
    <w:rsid w:val="002F7465"/>
    <w:rsid w:val="002F7840"/>
    <w:rsid w:val="002F7BE5"/>
    <w:rsid w:val="003013F1"/>
    <w:rsid w:val="00302FDD"/>
    <w:rsid w:val="003043E4"/>
    <w:rsid w:val="00304B91"/>
    <w:rsid w:val="00304C1F"/>
    <w:rsid w:val="00304E2D"/>
    <w:rsid w:val="00305991"/>
    <w:rsid w:val="00306089"/>
    <w:rsid w:val="00306B67"/>
    <w:rsid w:val="0031032C"/>
    <w:rsid w:val="00311493"/>
    <w:rsid w:val="003119EC"/>
    <w:rsid w:val="00311A94"/>
    <w:rsid w:val="0031328B"/>
    <w:rsid w:val="00313C92"/>
    <w:rsid w:val="003140E2"/>
    <w:rsid w:val="003140F5"/>
    <w:rsid w:val="00314B67"/>
    <w:rsid w:val="00314F56"/>
    <w:rsid w:val="00315165"/>
    <w:rsid w:val="00317891"/>
    <w:rsid w:val="00320527"/>
    <w:rsid w:val="00320E4B"/>
    <w:rsid w:val="003223D1"/>
    <w:rsid w:val="00323B91"/>
    <w:rsid w:val="00324B9C"/>
    <w:rsid w:val="00326379"/>
    <w:rsid w:val="0032650E"/>
    <w:rsid w:val="00327000"/>
    <w:rsid w:val="00330AC7"/>
    <w:rsid w:val="00331D0A"/>
    <w:rsid w:val="00336210"/>
    <w:rsid w:val="0033678C"/>
    <w:rsid w:val="00343519"/>
    <w:rsid w:val="0034622D"/>
    <w:rsid w:val="00346D6E"/>
    <w:rsid w:val="003503F0"/>
    <w:rsid w:val="00350788"/>
    <w:rsid w:val="00351CB6"/>
    <w:rsid w:val="00354463"/>
    <w:rsid w:val="0035495B"/>
    <w:rsid w:val="00355AD8"/>
    <w:rsid w:val="0035619F"/>
    <w:rsid w:val="00360F28"/>
    <w:rsid w:val="00363395"/>
    <w:rsid w:val="003644F5"/>
    <w:rsid w:val="00364BED"/>
    <w:rsid w:val="00365C44"/>
    <w:rsid w:val="00366E9B"/>
    <w:rsid w:val="00367724"/>
    <w:rsid w:val="00370297"/>
    <w:rsid w:val="003705BA"/>
    <w:rsid w:val="0037076B"/>
    <w:rsid w:val="00370E38"/>
    <w:rsid w:val="0037256E"/>
    <w:rsid w:val="00373B66"/>
    <w:rsid w:val="003758DA"/>
    <w:rsid w:val="0038004A"/>
    <w:rsid w:val="0038011C"/>
    <w:rsid w:val="00381350"/>
    <w:rsid w:val="00381B74"/>
    <w:rsid w:val="00381CD4"/>
    <w:rsid w:val="00382921"/>
    <w:rsid w:val="00382FCE"/>
    <w:rsid w:val="00382FF8"/>
    <w:rsid w:val="00383034"/>
    <w:rsid w:val="0038492A"/>
    <w:rsid w:val="00384A9E"/>
    <w:rsid w:val="00386B2A"/>
    <w:rsid w:val="00386E5E"/>
    <w:rsid w:val="00386EAA"/>
    <w:rsid w:val="00392944"/>
    <w:rsid w:val="003936B2"/>
    <w:rsid w:val="00393C48"/>
    <w:rsid w:val="00395EB0"/>
    <w:rsid w:val="003A00DF"/>
    <w:rsid w:val="003A120D"/>
    <w:rsid w:val="003A1987"/>
    <w:rsid w:val="003A28A6"/>
    <w:rsid w:val="003A648C"/>
    <w:rsid w:val="003A74C3"/>
    <w:rsid w:val="003A7DA2"/>
    <w:rsid w:val="003B117C"/>
    <w:rsid w:val="003B175D"/>
    <w:rsid w:val="003B1CB9"/>
    <w:rsid w:val="003B26FA"/>
    <w:rsid w:val="003B3002"/>
    <w:rsid w:val="003B4ABE"/>
    <w:rsid w:val="003B4CBB"/>
    <w:rsid w:val="003B6F28"/>
    <w:rsid w:val="003B70FC"/>
    <w:rsid w:val="003B7274"/>
    <w:rsid w:val="003B75F1"/>
    <w:rsid w:val="003C0784"/>
    <w:rsid w:val="003C09CE"/>
    <w:rsid w:val="003C151D"/>
    <w:rsid w:val="003C4412"/>
    <w:rsid w:val="003C4E09"/>
    <w:rsid w:val="003C5E51"/>
    <w:rsid w:val="003D1CF8"/>
    <w:rsid w:val="003D27DD"/>
    <w:rsid w:val="003D6403"/>
    <w:rsid w:val="003D67BA"/>
    <w:rsid w:val="003D759D"/>
    <w:rsid w:val="003E0797"/>
    <w:rsid w:val="003E302E"/>
    <w:rsid w:val="003E303B"/>
    <w:rsid w:val="003E424F"/>
    <w:rsid w:val="003E42CC"/>
    <w:rsid w:val="003E607A"/>
    <w:rsid w:val="003E6488"/>
    <w:rsid w:val="003E6EE3"/>
    <w:rsid w:val="003E72D7"/>
    <w:rsid w:val="003E7CB5"/>
    <w:rsid w:val="003F0D5C"/>
    <w:rsid w:val="003F2CC9"/>
    <w:rsid w:val="003F32F9"/>
    <w:rsid w:val="003F360C"/>
    <w:rsid w:val="003F6AE9"/>
    <w:rsid w:val="003F71BE"/>
    <w:rsid w:val="003F7860"/>
    <w:rsid w:val="0040108C"/>
    <w:rsid w:val="00401CDD"/>
    <w:rsid w:val="0040359E"/>
    <w:rsid w:val="00403FB0"/>
    <w:rsid w:val="00405406"/>
    <w:rsid w:val="00405A5A"/>
    <w:rsid w:val="00406CAF"/>
    <w:rsid w:val="00406E1E"/>
    <w:rsid w:val="00410848"/>
    <w:rsid w:val="00410B79"/>
    <w:rsid w:val="00411AA9"/>
    <w:rsid w:val="00411EA7"/>
    <w:rsid w:val="004123BA"/>
    <w:rsid w:val="00413138"/>
    <w:rsid w:val="004138A2"/>
    <w:rsid w:val="00413D0C"/>
    <w:rsid w:val="004140BF"/>
    <w:rsid w:val="00414358"/>
    <w:rsid w:val="0041639D"/>
    <w:rsid w:val="004170C3"/>
    <w:rsid w:val="004201C0"/>
    <w:rsid w:val="00420BB0"/>
    <w:rsid w:val="00421CE4"/>
    <w:rsid w:val="00422DE2"/>
    <w:rsid w:val="00422E9C"/>
    <w:rsid w:val="0042368F"/>
    <w:rsid w:val="00423EFD"/>
    <w:rsid w:val="00425F6F"/>
    <w:rsid w:val="004275C7"/>
    <w:rsid w:val="00427DE3"/>
    <w:rsid w:val="0043067D"/>
    <w:rsid w:val="00432731"/>
    <w:rsid w:val="00432BA8"/>
    <w:rsid w:val="00433227"/>
    <w:rsid w:val="00434201"/>
    <w:rsid w:val="004344A0"/>
    <w:rsid w:val="0044065D"/>
    <w:rsid w:val="004418A6"/>
    <w:rsid w:val="00444225"/>
    <w:rsid w:val="00444725"/>
    <w:rsid w:val="0044572E"/>
    <w:rsid w:val="00446B97"/>
    <w:rsid w:val="00447F38"/>
    <w:rsid w:val="004504FC"/>
    <w:rsid w:val="004544ED"/>
    <w:rsid w:val="00454D5B"/>
    <w:rsid w:val="004550F0"/>
    <w:rsid w:val="00455363"/>
    <w:rsid w:val="0045643C"/>
    <w:rsid w:val="00456570"/>
    <w:rsid w:val="00461E44"/>
    <w:rsid w:val="00462580"/>
    <w:rsid w:val="00462C90"/>
    <w:rsid w:val="00462D30"/>
    <w:rsid w:val="00464368"/>
    <w:rsid w:val="004653CC"/>
    <w:rsid w:val="004715B2"/>
    <w:rsid w:val="004722AB"/>
    <w:rsid w:val="00473F6E"/>
    <w:rsid w:val="00475242"/>
    <w:rsid w:val="004767FC"/>
    <w:rsid w:val="004823B1"/>
    <w:rsid w:val="00483A9A"/>
    <w:rsid w:val="004840AD"/>
    <w:rsid w:val="0048455D"/>
    <w:rsid w:val="004857B8"/>
    <w:rsid w:val="0048580C"/>
    <w:rsid w:val="004861DF"/>
    <w:rsid w:val="004872E1"/>
    <w:rsid w:val="00487401"/>
    <w:rsid w:val="00490FB7"/>
    <w:rsid w:val="00495E76"/>
    <w:rsid w:val="00495F8F"/>
    <w:rsid w:val="004A034D"/>
    <w:rsid w:val="004A0C50"/>
    <w:rsid w:val="004A17C7"/>
    <w:rsid w:val="004A1851"/>
    <w:rsid w:val="004A3E67"/>
    <w:rsid w:val="004A4617"/>
    <w:rsid w:val="004A4724"/>
    <w:rsid w:val="004A53F3"/>
    <w:rsid w:val="004A57FE"/>
    <w:rsid w:val="004A5A15"/>
    <w:rsid w:val="004A7476"/>
    <w:rsid w:val="004B03FC"/>
    <w:rsid w:val="004B1B2F"/>
    <w:rsid w:val="004B1B62"/>
    <w:rsid w:val="004B3D34"/>
    <w:rsid w:val="004B4586"/>
    <w:rsid w:val="004B495E"/>
    <w:rsid w:val="004B4D77"/>
    <w:rsid w:val="004B5A78"/>
    <w:rsid w:val="004B5DBD"/>
    <w:rsid w:val="004B76A1"/>
    <w:rsid w:val="004B7BF6"/>
    <w:rsid w:val="004C076D"/>
    <w:rsid w:val="004C1E1D"/>
    <w:rsid w:val="004C2E58"/>
    <w:rsid w:val="004C3282"/>
    <w:rsid w:val="004C5BBD"/>
    <w:rsid w:val="004C745E"/>
    <w:rsid w:val="004C7CD8"/>
    <w:rsid w:val="004D167B"/>
    <w:rsid w:val="004D1A31"/>
    <w:rsid w:val="004D1F3F"/>
    <w:rsid w:val="004D26F2"/>
    <w:rsid w:val="004D30CF"/>
    <w:rsid w:val="004D39FA"/>
    <w:rsid w:val="004D40C9"/>
    <w:rsid w:val="004D4107"/>
    <w:rsid w:val="004D44E6"/>
    <w:rsid w:val="004D489F"/>
    <w:rsid w:val="004E0E00"/>
    <w:rsid w:val="004E14B2"/>
    <w:rsid w:val="004E1E25"/>
    <w:rsid w:val="004E2847"/>
    <w:rsid w:val="004E5667"/>
    <w:rsid w:val="004E6457"/>
    <w:rsid w:val="004E6E32"/>
    <w:rsid w:val="004E75EE"/>
    <w:rsid w:val="004F6363"/>
    <w:rsid w:val="004F66A8"/>
    <w:rsid w:val="004F682B"/>
    <w:rsid w:val="004F7A3D"/>
    <w:rsid w:val="005002E6"/>
    <w:rsid w:val="0050064E"/>
    <w:rsid w:val="00501190"/>
    <w:rsid w:val="00502F53"/>
    <w:rsid w:val="00503326"/>
    <w:rsid w:val="00504903"/>
    <w:rsid w:val="00504E53"/>
    <w:rsid w:val="00505BFA"/>
    <w:rsid w:val="00507203"/>
    <w:rsid w:val="00507B72"/>
    <w:rsid w:val="00510603"/>
    <w:rsid w:val="005116CF"/>
    <w:rsid w:val="00511F40"/>
    <w:rsid w:val="00515D20"/>
    <w:rsid w:val="00516869"/>
    <w:rsid w:val="0051694F"/>
    <w:rsid w:val="00517221"/>
    <w:rsid w:val="00520149"/>
    <w:rsid w:val="00521D54"/>
    <w:rsid w:val="00522252"/>
    <w:rsid w:val="0052312D"/>
    <w:rsid w:val="005237DA"/>
    <w:rsid w:val="00524B8F"/>
    <w:rsid w:val="00531B86"/>
    <w:rsid w:val="00532BC1"/>
    <w:rsid w:val="00533CB8"/>
    <w:rsid w:val="0053406A"/>
    <w:rsid w:val="00534350"/>
    <w:rsid w:val="00534353"/>
    <w:rsid w:val="00534B0F"/>
    <w:rsid w:val="00536167"/>
    <w:rsid w:val="00536975"/>
    <w:rsid w:val="00536BE0"/>
    <w:rsid w:val="0053740D"/>
    <w:rsid w:val="00537CB7"/>
    <w:rsid w:val="00537F54"/>
    <w:rsid w:val="00540588"/>
    <w:rsid w:val="005430EB"/>
    <w:rsid w:val="00545192"/>
    <w:rsid w:val="005468FF"/>
    <w:rsid w:val="005470CB"/>
    <w:rsid w:val="00547D38"/>
    <w:rsid w:val="00550536"/>
    <w:rsid w:val="005509CA"/>
    <w:rsid w:val="00551EAA"/>
    <w:rsid w:val="00554B89"/>
    <w:rsid w:val="00554F3F"/>
    <w:rsid w:val="00564A98"/>
    <w:rsid w:val="0056520D"/>
    <w:rsid w:val="0056543F"/>
    <w:rsid w:val="005656FB"/>
    <w:rsid w:val="00565D6D"/>
    <w:rsid w:val="00566BCC"/>
    <w:rsid w:val="005703EB"/>
    <w:rsid w:val="005706F8"/>
    <w:rsid w:val="005707E5"/>
    <w:rsid w:val="0057173D"/>
    <w:rsid w:val="005757DA"/>
    <w:rsid w:val="005765D5"/>
    <w:rsid w:val="0057755A"/>
    <w:rsid w:val="00577B2E"/>
    <w:rsid w:val="005805EC"/>
    <w:rsid w:val="00580B9F"/>
    <w:rsid w:val="0058171B"/>
    <w:rsid w:val="00583442"/>
    <w:rsid w:val="00584816"/>
    <w:rsid w:val="005851EA"/>
    <w:rsid w:val="00586629"/>
    <w:rsid w:val="00591272"/>
    <w:rsid w:val="00591EDB"/>
    <w:rsid w:val="00592CBB"/>
    <w:rsid w:val="00593323"/>
    <w:rsid w:val="00594DBE"/>
    <w:rsid w:val="00594E23"/>
    <w:rsid w:val="00594E57"/>
    <w:rsid w:val="0059528B"/>
    <w:rsid w:val="00596BF6"/>
    <w:rsid w:val="005A23D0"/>
    <w:rsid w:val="005A35AA"/>
    <w:rsid w:val="005A4A60"/>
    <w:rsid w:val="005B1B00"/>
    <w:rsid w:val="005B327B"/>
    <w:rsid w:val="005B7175"/>
    <w:rsid w:val="005B78CF"/>
    <w:rsid w:val="005C0D16"/>
    <w:rsid w:val="005C14E6"/>
    <w:rsid w:val="005C1A56"/>
    <w:rsid w:val="005C1BDB"/>
    <w:rsid w:val="005C298E"/>
    <w:rsid w:val="005C2A53"/>
    <w:rsid w:val="005C2A69"/>
    <w:rsid w:val="005C5177"/>
    <w:rsid w:val="005C5921"/>
    <w:rsid w:val="005C621B"/>
    <w:rsid w:val="005C675D"/>
    <w:rsid w:val="005C6A4E"/>
    <w:rsid w:val="005C7507"/>
    <w:rsid w:val="005C7B35"/>
    <w:rsid w:val="005D77B9"/>
    <w:rsid w:val="005E1846"/>
    <w:rsid w:val="005E5A1D"/>
    <w:rsid w:val="005E67DB"/>
    <w:rsid w:val="005E68F4"/>
    <w:rsid w:val="005F010D"/>
    <w:rsid w:val="005F0EC9"/>
    <w:rsid w:val="005F1109"/>
    <w:rsid w:val="005F2CCE"/>
    <w:rsid w:val="005F4657"/>
    <w:rsid w:val="005F4A4C"/>
    <w:rsid w:val="005F5382"/>
    <w:rsid w:val="005F6583"/>
    <w:rsid w:val="005F658D"/>
    <w:rsid w:val="005F6A3F"/>
    <w:rsid w:val="00600CF9"/>
    <w:rsid w:val="006024D3"/>
    <w:rsid w:val="00602665"/>
    <w:rsid w:val="00603E99"/>
    <w:rsid w:val="00603EA3"/>
    <w:rsid w:val="006077E6"/>
    <w:rsid w:val="0061117F"/>
    <w:rsid w:val="00612C56"/>
    <w:rsid w:val="00613262"/>
    <w:rsid w:val="006158D3"/>
    <w:rsid w:val="00615BED"/>
    <w:rsid w:val="00616182"/>
    <w:rsid w:val="00616631"/>
    <w:rsid w:val="00617DF8"/>
    <w:rsid w:val="006202E6"/>
    <w:rsid w:val="00620F9F"/>
    <w:rsid w:val="00623310"/>
    <w:rsid w:val="00627097"/>
    <w:rsid w:val="006303A9"/>
    <w:rsid w:val="00630A8A"/>
    <w:rsid w:val="00637413"/>
    <w:rsid w:val="00637853"/>
    <w:rsid w:val="00640265"/>
    <w:rsid w:val="00640942"/>
    <w:rsid w:val="00642DDE"/>
    <w:rsid w:val="00644B69"/>
    <w:rsid w:val="00645857"/>
    <w:rsid w:val="0064622B"/>
    <w:rsid w:val="00646321"/>
    <w:rsid w:val="00650485"/>
    <w:rsid w:val="00650D77"/>
    <w:rsid w:val="00651C7B"/>
    <w:rsid w:val="00653B6B"/>
    <w:rsid w:val="0065458C"/>
    <w:rsid w:val="006570C0"/>
    <w:rsid w:val="00657A06"/>
    <w:rsid w:val="00661355"/>
    <w:rsid w:val="00661A41"/>
    <w:rsid w:val="00662478"/>
    <w:rsid w:val="006632B6"/>
    <w:rsid w:val="0066337E"/>
    <w:rsid w:val="006635BA"/>
    <w:rsid w:val="00665C5A"/>
    <w:rsid w:val="00666D09"/>
    <w:rsid w:val="00667351"/>
    <w:rsid w:val="00667CDA"/>
    <w:rsid w:val="00667EA2"/>
    <w:rsid w:val="006724BB"/>
    <w:rsid w:val="006759FE"/>
    <w:rsid w:val="00675E90"/>
    <w:rsid w:val="00676B8A"/>
    <w:rsid w:val="00680EFA"/>
    <w:rsid w:val="00682562"/>
    <w:rsid w:val="006856E5"/>
    <w:rsid w:val="00685856"/>
    <w:rsid w:val="00686DC7"/>
    <w:rsid w:val="00690787"/>
    <w:rsid w:val="00691AE4"/>
    <w:rsid w:val="00694439"/>
    <w:rsid w:val="00694D17"/>
    <w:rsid w:val="006977F5"/>
    <w:rsid w:val="006A020C"/>
    <w:rsid w:val="006A041C"/>
    <w:rsid w:val="006A0D9E"/>
    <w:rsid w:val="006A21BB"/>
    <w:rsid w:val="006A2845"/>
    <w:rsid w:val="006A2EA5"/>
    <w:rsid w:val="006A2FA4"/>
    <w:rsid w:val="006A39DE"/>
    <w:rsid w:val="006B0876"/>
    <w:rsid w:val="006B0CBC"/>
    <w:rsid w:val="006B0D02"/>
    <w:rsid w:val="006B0F6E"/>
    <w:rsid w:val="006B25CF"/>
    <w:rsid w:val="006B26F7"/>
    <w:rsid w:val="006B2D15"/>
    <w:rsid w:val="006B472F"/>
    <w:rsid w:val="006B568B"/>
    <w:rsid w:val="006B5FDC"/>
    <w:rsid w:val="006B6712"/>
    <w:rsid w:val="006B68E0"/>
    <w:rsid w:val="006B7752"/>
    <w:rsid w:val="006C0472"/>
    <w:rsid w:val="006C1D06"/>
    <w:rsid w:val="006C6CC7"/>
    <w:rsid w:val="006C73EA"/>
    <w:rsid w:val="006C7B27"/>
    <w:rsid w:val="006C7FD8"/>
    <w:rsid w:val="006D0704"/>
    <w:rsid w:val="006D0A82"/>
    <w:rsid w:val="006D19DE"/>
    <w:rsid w:val="006D2BC3"/>
    <w:rsid w:val="006D4CAA"/>
    <w:rsid w:val="006D6831"/>
    <w:rsid w:val="006D7736"/>
    <w:rsid w:val="006E004C"/>
    <w:rsid w:val="006E0836"/>
    <w:rsid w:val="006E0CC5"/>
    <w:rsid w:val="006E1496"/>
    <w:rsid w:val="006E169B"/>
    <w:rsid w:val="006E3C55"/>
    <w:rsid w:val="006E40A4"/>
    <w:rsid w:val="006E53BA"/>
    <w:rsid w:val="006E56FE"/>
    <w:rsid w:val="006E6B18"/>
    <w:rsid w:val="006F420B"/>
    <w:rsid w:val="006F7BCC"/>
    <w:rsid w:val="0070295F"/>
    <w:rsid w:val="00703D15"/>
    <w:rsid w:val="00703E97"/>
    <w:rsid w:val="00705B67"/>
    <w:rsid w:val="0070646B"/>
    <w:rsid w:val="007066FA"/>
    <w:rsid w:val="00707941"/>
    <w:rsid w:val="007116C7"/>
    <w:rsid w:val="00713706"/>
    <w:rsid w:val="00713DA3"/>
    <w:rsid w:val="0071490C"/>
    <w:rsid w:val="007149D2"/>
    <w:rsid w:val="0071539D"/>
    <w:rsid w:val="0071683C"/>
    <w:rsid w:val="00716A34"/>
    <w:rsid w:val="0072177D"/>
    <w:rsid w:val="00725B10"/>
    <w:rsid w:val="0072623A"/>
    <w:rsid w:val="00726B01"/>
    <w:rsid w:val="0072717A"/>
    <w:rsid w:val="00730404"/>
    <w:rsid w:val="00733735"/>
    <w:rsid w:val="007367B4"/>
    <w:rsid w:val="00737B07"/>
    <w:rsid w:val="007422C8"/>
    <w:rsid w:val="00745073"/>
    <w:rsid w:val="00747CC9"/>
    <w:rsid w:val="0075110F"/>
    <w:rsid w:val="00752AF8"/>
    <w:rsid w:val="00755AB7"/>
    <w:rsid w:val="00756DA6"/>
    <w:rsid w:val="0075791F"/>
    <w:rsid w:val="00757B56"/>
    <w:rsid w:val="00764072"/>
    <w:rsid w:val="0076616B"/>
    <w:rsid w:val="0076685C"/>
    <w:rsid w:val="007669D3"/>
    <w:rsid w:val="0077071F"/>
    <w:rsid w:val="00771F10"/>
    <w:rsid w:val="00772E16"/>
    <w:rsid w:val="00773F7A"/>
    <w:rsid w:val="007742AE"/>
    <w:rsid w:val="0077445C"/>
    <w:rsid w:val="00774F9F"/>
    <w:rsid w:val="0077540D"/>
    <w:rsid w:val="007768D5"/>
    <w:rsid w:val="00777EB2"/>
    <w:rsid w:val="007802F3"/>
    <w:rsid w:val="00780E74"/>
    <w:rsid w:val="007819C8"/>
    <w:rsid w:val="00781AF1"/>
    <w:rsid w:val="00781EB9"/>
    <w:rsid w:val="00783035"/>
    <w:rsid w:val="00783874"/>
    <w:rsid w:val="00784425"/>
    <w:rsid w:val="00791010"/>
    <w:rsid w:val="00791BBC"/>
    <w:rsid w:val="00792529"/>
    <w:rsid w:val="00795DA9"/>
    <w:rsid w:val="007962C2"/>
    <w:rsid w:val="00796321"/>
    <w:rsid w:val="007A018C"/>
    <w:rsid w:val="007A0C1E"/>
    <w:rsid w:val="007A191F"/>
    <w:rsid w:val="007A3FC9"/>
    <w:rsid w:val="007A65AF"/>
    <w:rsid w:val="007A66B2"/>
    <w:rsid w:val="007A674C"/>
    <w:rsid w:val="007B0601"/>
    <w:rsid w:val="007B3091"/>
    <w:rsid w:val="007B3474"/>
    <w:rsid w:val="007B3554"/>
    <w:rsid w:val="007B3814"/>
    <w:rsid w:val="007B4464"/>
    <w:rsid w:val="007B5FE9"/>
    <w:rsid w:val="007B6215"/>
    <w:rsid w:val="007B704B"/>
    <w:rsid w:val="007B7357"/>
    <w:rsid w:val="007B7E3A"/>
    <w:rsid w:val="007B7F12"/>
    <w:rsid w:val="007C3C38"/>
    <w:rsid w:val="007C3D42"/>
    <w:rsid w:val="007C41E8"/>
    <w:rsid w:val="007C45F3"/>
    <w:rsid w:val="007C6961"/>
    <w:rsid w:val="007C7DE0"/>
    <w:rsid w:val="007D080C"/>
    <w:rsid w:val="007D081D"/>
    <w:rsid w:val="007D138C"/>
    <w:rsid w:val="007D2591"/>
    <w:rsid w:val="007D2F3E"/>
    <w:rsid w:val="007D2FE3"/>
    <w:rsid w:val="007D6048"/>
    <w:rsid w:val="007D6EE1"/>
    <w:rsid w:val="007D781D"/>
    <w:rsid w:val="007E0F16"/>
    <w:rsid w:val="007E60D3"/>
    <w:rsid w:val="007E721F"/>
    <w:rsid w:val="007E7828"/>
    <w:rsid w:val="007F0619"/>
    <w:rsid w:val="007F0E1E"/>
    <w:rsid w:val="007F10E4"/>
    <w:rsid w:val="007F111C"/>
    <w:rsid w:val="007F1481"/>
    <w:rsid w:val="007F2D1F"/>
    <w:rsid w:val="007F31CA"/>
    <w:rsid w:val="007F5F45"/>
    <w:rsid w:val="007F62EA"/>
    <w:rsid w:val="007F640A"/>
    <w:rsid w:val="007F767A"/>
    <w:rsid w:val="008035E9"/>
    <w:rsid w:val="00804D3F"/>
    <w:rsid w:val="00805969"/>
    <w:rsid w:val="00805ECF"/>
    <w:rsid w:val="008063FD"/>
    <w:rsid w:val="00807B73"/>
    <w:rsid w:val="008128FA"/>
    <w:rsid w:val="00813271"/>
    <w:rsid w:val="0081380F"/>
    <w:rsid w:val="00822239"/>
    <w:rsid w:val="00822E3B"/>
    <w:rsid w:val="00823AC5"/>
    <w:rsid w:val="00823ADC"/>
    <w:rsid w:val="00823F4E"/>
    <w:rsid w:val="008274D2"/>
    <w:rsid w:val="00833777"/>
    <w:rsid w:val="00835311"/>
    <w:rsid w:val="00836C44"/>
    <w:rsid w:val="00837D8D"/>
    <w:rsid w:val="0084010D"/>
    <w:rsid w:val="00840E7D"/>
    <w:rsid w:val="00841AB3"/>
    <w:rsid w:val="00843D8D"/>
    <w:rsid w:val="008442F3"/>
    <w:rsid w:val="0084572C"/>
    <w:rsid w:val="008465BC"/>
    <w:rsid w:val="00846E01"/>
    <w:rsid w:val="00850B87"/>
    <w:rsid w:val="00850C79"/>
    <w:rsid w:val="00851A96"/>
    <w:rsid w:val="00852277"/>
    <w:rsid w:val="008535E2"/>
    <w:rsid w:val="0085640B"/>
    <w:rsid w:val="008571F7"/>
    <w:rsid w:val="0086043C"/>
    <w:rsid w:val="008611AE"/>
    <w:rsid w:val="00861558"/>
    <w:rsid w:val="00861D04"/>
    <w:rsid w:val="0086217B"/>
    <w:rsid w:val="00865957"/>
    <w:rsid w:val="00866DFA"/>
    <w:rsid w:val="00870B78"/>
    <w:rsid w:val="00870CCE"/>
    <w:rsid w:val="008737B1"/>
    <w:rsid w:val="008738FD"/>
    <w:rsid w:val="00874447"/>
    <w:rsid w:val="008749F3"/>
    <w:rsid w:val="0087546C"/>
    <w:rsid w:val="00875B61"/>
    <w:rsid w:val="00876F01"/>
    <w:rsid w:val="0087788F"/>
    <w:rsid w:val="0088028D"/>
    <w:rsid w:val="008805CC"/>
    <w:rsid w:val="00880C5B"/>
    <w:rsid w:val="00881420"/>
    <w:rsid w:val="00881851"/>
    <w:rsid w:val="00882868"/>
    <w:rsid w:val="008829B7"/>
    <w:rsid w:val="00882B3E"/>
    <w:rsid w:val="00883F62"/>
    <w:rsid w:val="008844E2"/>
    <w:rsid w:val="00884B50"/>
    <w:rsid w:val="00885E73"/>
    <w:rsid w:val="0088605F"/>
    <w:rsid w:val="0088641A"/>
    <w:rsid w:val="00887055"/>
    <w:rsid w:val="00887B55"/>
    <w:rsid w:val="00887BEA"/>
    <w:rsid w:val="00890F26"/>
    <w:rsid w:val="008912F4"/>
    <w:rsid w:val="00893228"/>
    <w:rsid w:val="00893454"/>
    <w:rsid w:val="0089384F"/>
    <w:rsid w:val="00894E84"/>
    <w:rsid w:val="0089627E"/>
    <w:rsid w:val="00897849"/>
    <w:rsid w:val="008A0E76"/>
    <w:rsid w:val="008A10CB"/>
    <w:rsid w:val="008A1D74"/>
    <w:rsid w:val="008A262A"/>
    <w:rsid w:val="008A29E9"/>
    <w:rsid w:val="008A4DAA"/>
    <w:rsid w:val="008A59DD"/>
    <w:rsid w:val="008B1651"/>
    <w:rsid w:val="008B19B1"/>
    <w:rsid w:val="008B1CC5"/>
    <w:rsid w:val="008B1EF8"/>
    <w:rsid w:val="008B323D"/>
    <w:rsid w:val="008B3DAB"/>
    <w:rsid w:val="008B3EFF"/>
    <w:rsid w:val="008B48EB"/>
    <w:rsid w:val="008B56F7"/>
    <w:rsid w:val="008B6545"/>
    <w:rsid w:val="008B6772"/>
    <w:rsid w:val="008B694D"/>
    <w:rsid w:val="008B6E1A"/>
    <w:rsid w:val="008B77CC"/>
    <w:rsid w:val="008C44CE"/>
    <w:rsid w:val="008C58EB"/>
    <w:rsid w:val="008C60E9"/>
    <w:rsid w:val="008D0226"/>
    <w:rsid w:val="008D21D9"/>
    <w:rsid w:val="008D2979"/>
    <w:rsid w:val="008D301D"/>
    <w:rsid w:val="008D3CBB"/>
    <w:rsid w:val="008D3CE3"/>
    <w:rsid w:val="008D5754"/>
    <w:rsid w:val="008E120F"/>
    <w:rsid w:val="008E1F73"/>
    <w:rsid w:val="008E22D9"/>
    <w:rsid w:val="008E39B5"/>
    <w:rsid w:val="008E46B9"/>
    <w:rsid w:val="008E4B2C"/>
    <w:rsid w:val="008E6436"/>
    <w:rsid w:val="008F069D"/>
    <w:rsid w:val="008F2520"/>
    <w:rsid w:val="008F2FD6"/>
    <w:rsid w:val="008F31C4"/>
    <w:rsid w:val="008F4837"/>
    <w:rsid w:val="008F67B1"/>
    <w:rsid w:val="008F7D93"/>
    <w:rsid w:val="008F7F10"/>
    <w:rsid w:val="0090002D"/>
    <w:rsid w:val="00900902"/>
    <w:rsid w:val="00901566"/>
    <w:rsid w:val="0090263B"/>
    <w:rsid w:val="0090298C"/>
    <w:rsid w:val="009034F6"/>
    <w:rsid w:val="00903C6A"/>
    <w:rsid w:val="0090687E"/>
    <w:rsid w:val="00911423"/>
    <w:rsid w:val="00911E84"/>
    <w:rsid w:val="009146DA"/>
    <w:rsid w:val="0091480B"/>
    <w:rsid w:val="00914851"/>
    <w:rsid w:val="00916DC9"/>
    <w:rsid w:val="00922A9B"/>
    <w:rsid w:val="00923BDA"/>
    <w:rsid w:val="009263CB"/>
    <w:rsid w:val="00926E40"/>
    <w:rsid w:val="009273D4"/>
    <w:rsid w:val="00927FB1"/>
    <w:rsid w:val="009316C5"/>
    <w:rsid w:val="00931702"/>
    <w:rsid w:val="00931880"/>
    <w:rsid w:val="00932D0F"/>
    <w:rsid w:val="00933F94"/>
    <w:rsid w:val="00934668"/>
    <w:rsid w:val="009357CC"/>
    <w:rsid w:val="00941407"/>
    <w:rsid w:val="00941509"/>
    <w:rsid w:val="00941C24"/>
    <w:rsid w:val="009421EF"/>
    <w:rsid w:val="009423FE"/>
    <w:rsid w:val="00943BBE"/>
    <w:rsid w:val="00946D53"/>
    <w:rsid w:val="009508B4"/>
    <w:rsid w:val="009519FD"/>
    <w:rsid w:val="00952894"/>
    <w:rsid w:val="00952DC5"/>
    <w:rsid w:val="009537F3"/>
    <w:rsid w:val="00954F20"/>
    <w:rsid w:val="00955B80"/>
    <w:rsid w:val="00955F9C"/>
    <w:rsid w:val="00956223"/>
    <w:rsid w:val="00957991"/>
    <w:rsid w:val="00957A59"/>
    <w:rsid w:val="009623E4"/>
    <w:rsid w:val="00962B2B"/>
    <w:rsid w:val="00962C1E"/>
    <w:rsid w:val="009671BC"/>
    <w:rsid w:val="009713B6"/>
    <w:rsid w:val="00971A9A"/>
    <w:rsid w:val="00972689"/>
    <w:rsid w:val="00972F52"/>
    <w:rsid w:val="0097428A"/>
    <w:rsid w:val="0097479F"/>
    <w:rsid w:val="009758B6"/>
    <w:rsid w:val="00975D1C"/>
    <w:rsid w:val="00977D32"/>
    <w:rsid w:val="00982D42"/>
    <w:rsid w:val="00983910"/>
    <w:rsid w:val="00984A3E"/>
    <w:rsid w:val="00984F2E"/>
    <w:rsid w:val="00985680"/>
    <w:rsid w:val="00986790"/>
    <w:rsid w:val="0098713A"/>
    <w:rsid w:val="00987ADC"/>
    <w:rsid w:val="00987BA2"/>
    <w:rsid w:val="009924CB"/>
    <w:rsid w:val="00992EBD"/>
    <w:rsid w:val="00994A65"/>
    <w:rsid w:val="00994EF4"/>
    <w:rsid w:val="009958C8"/>
    <w:rsid w:val="0099634F"/>
    <w:rsid w:val="00996C28"/>
    <w:rsid w:val="009A11B4"/>
    <w:rsid w:val="009A11EF"/>
    <w:rsid w:val="009A15DD"/>
    <w:rsid w:val="009A189A"/>
    <w:rsid w:val="009A18E6"/>
    <w:rsid w:val="009A2642"/>
    <w:rsid w:val="009A3884"/>
    <w:rsid w:val="009A3B7C"/>
    <w:rsid w:val="009A4705"/>
    <w:rsid w:val="009A4B41"/>
    <w:rsid w:val="009A6D10"/>
    <w:rsid w:val="009B07CD"/>
    <w:rsid w:val="009B1674"/>
    <w:rsid w:val="009B1998"/>
    <w:rsid w:val="009B2BCC"/>
    <w:rsid w:val="009B36B6"/>
    <w:rsid w:val="009B5429"/>
    <w:rsid w:val="009B5A76"/>
    <w:rsid w:val="009B6767"/>
    <w:rsid w:val="009C0727"/>
    <w:rsid w:val="009C0EC6"/>
    <w:rsid w:val="009C4CB9"/>
    <w:rsid w:val="009C7DF5"/>
    <w:rsid w:val="009D0E15"/>
    <w:rsid w:val="009D3C3A"/>
    <w:rsid w:val="009D3F61"/>
    <w:rsid w:val="009D51F9"/>
    <w:rsid w:val="009D5CA0"/>
    <w:rsid w:val="009D63B7"/>
    <w:rsid w:val="009D6A31"/>
    <w:rsid w:val="009E09EE"/>
    <w:rsid w:val="009E213F"/>
    <w:rsid w:val="009E2E81"/>
    <w:rsid w:val="009E310D"/>
    <w:rsid w:val="009E3838"/>
    <w:rsid w:val="009E46C5"/>
    <w:rsid w:val="009E4B29"/>
    <w:rsid w:val="009E72A5"/>
    <w:rsid w:val="009F369D"/>
    <w:rsid w:val="009F4418"/>
    <w:rsid w:val="009F7D44"/>
    <w:rsid w:val="00A0084F"/>
    <w:rsid w:val="00A0127C"/>
    <w:rsid w:val="00A01DA4"/>
    <w:rsid w:val="00A01DDC"/>
    <w:rsid w:val="00A0234E"/>
    <w:rsid w:val="00A02E4D"/>
    <w:rsid w:val="00A0371D"/>
    <w:rsid w:val="00A0404D"/>
    <w:rsid w:val="00A04F3B"/>
    <w:rsid w:val="00A052E0"/>
    <w:rsid w:val="00A05F38"/>
    <w:rsid w:val="00A0708B"/>
    <w:rsid w:val="00A07B20"/>
    <w:rsid w:val="00A10D9C"/>
    <w:rsid w:val="00A12CBB"/>
    <w:rsid w:val="00A12F8F"/>
    <w:rsid w:val="00A13EA0"/>
    <w:rsid w:val="00A14A1B"/>
    <w:rsid w:val="00A169DA"/>
    <w:rsid w:val="00A17573"/>
    <w:rsid w:val="00A1786B"/>
    <w:rsid w:val="00A179AF"/>
    <w:rsid w:val="00A20B7A"/>
    <w:rsid w:val="00A225B8"/>
    <w:rsid w:val="00A22616"/>
    <w:rsid w:val="00A2267D"/>
    <w:rsid w:val="00A22B9F"/>
    <w:rsid w:val="00A24457"/>
    <w:rsid w:val="00A2616C"/>
    <w:rsid w:val="00A26A07"/>
    <w:rsid w:val="00A31A7B"/>
    <w:rsid w:val="00A34BFD"/>
    <w:rsid w:val="00A34D8C"/>
    <w:rsid w:val="00A34E07"/>
    <w:rsid w:val="00A35AD1"/>
    <w:rsid w:val="00A36392"/>
    <w:rsid w:val="00A3670C"/>
    <w:rsid w:val="00A36992"/>
    <w:rsid w:val="00A40327"/>
    <w:rsid w:val="00A41976"/>
    <w:rsid w:val="00A41CEA"/>
    <w:rsid w:val="00A454A2"/>
    <w:rsid w:val="00A45D04"/>
    <w:rsid w:val="00A477B5"/>
    <w:rsid w:val="00A5434C"/>
    <w:rsid w:val="00A54522"/>
    <w:rsid w:val="00A55419"/>
    <w:rsid w:val="00A56DCE"/>
    <w:rsid w:val="00A6033F"/>
    <w:rsid w:val="00A61482"/>
    <w:rsid w:val="00A61EA2"/>
    <w:rsid w:val="00A627F9"/>
    <w:rsid w:val="00A64492"/>
    <w:rsid w:val="00A645A6"/>
    <w:rsid w:val="00A64B5F"/>
    <w:rsid w:val="00A64B83"/>
    <w:rsid w:val="00A65439"/>
    <w:rsid w:val="00A658CA"/>
    <w:rsid w:val="00A70275"/>
    <w:rsid w:val="00A72087"/>
    <w:rsid w:val="00A72316"/>
    <w:rsid w:val="00A72864"/>
    <w:rsid w:val="00A7727A"/>
    <w:rsid w:val="00A80573"/>
    <w:rsid w:val="00A80945"/>
    <w:rsid w:val="00A80972"/>
    <w:rsid w:val="00A80A05"/>
    <w:rsid w:val="00A81B15"/>
    <w:rsid w:val="00A81D8C"/>
    <w:rsid w:val="00A8314C"/>
    <w:rsid w:val="00A84AD5"/>
    <w:rsid w:val="00A8502E"/>
    <w:rsid w:val="00A8566B"/>
    <w:rsid w:val="00A85DBC"/>
    <w:rsid w:val="00A864F0"/>
    <w:rsid w:val="00A86859"/>
    <w:rsid w:val="00A87B02"/>
    <w:rsid w:val="00A90D75"/>
    <w:rsid w:val="00A912A8"/>
    <w:rsid w:val="00A924DC"/>
    <w:rsid w:val="00A9364D"/>
    <w:rsid w:val="00A93A12"/>
    <w:rsid w:val="00A96AE0"/>
    <w:rsid w:val="00AA1E85"/>
    <w:rsid w:val="00AA2856"/>
    <w:rsid w:val="00AA4111"/>
    <w:rsid w:val="00AA4998"/>
    <w:rsid w:val="00AA4B8E"/>
    <w:rsid w:val="00AA581F"/>
    <w:rsid w:val="00AA6D87"/>
    <w:rsid w:val="00AA7215"/>
    <w:rsid w:val="00AB085B"/>
    <w:rsid w:val="00AB2037"/>
    <w:rsid w:val="00AB291F"/>
    <w:rsid w:val="00AB3F85"/>
    <w:rsid w:val="00AB463B"/>
    <w:rsid w:val="00AB6966"/>
    <w:rsid w:val="00AB6ECF"/>
    <w:rsid w:val="00AB6F3C"/>
    <w:rsid w:val="00AB7162"/>
    <w:rsid w:val="00AB731F"/>
    <w:rsid w:val="00AC214B"/>
    <w:rsid w:val="00AC5799"/>
    <w:rsid w:val="00AC65E9"/>
    <w:rsid w:val="00AC65EC"/>
    <w:rsid w:val="00AC6C57"/>
    <w:rsid w:val="00AC6EDE"/>
    <w:rsid w:val="00AD18AC"/>
    <w:rsid w:val="00AD1B1D"/>
    <w:rsid w:val="00AD423A"/>
    <w:rsid w:val="00AD4B6F"/>
    <w:rsid w:val="00AD4FD4"/>
    <w:rsid w:val="00AD56BD"/>
    <w:rsid w:val="00AD5E41"/>
    <w:rsid w:val="00AD7343"/>
    <w:rsid w:val="00AD761E"/>
    <w:rsid w:val="00AD7B38"/>
    <w:rsid w:val="00AD7C6D"/>
    <w:rsid w:val="00AE0D64"/>
    <w:rsid w:val="00AE1CC8"/>
    <w:rsid w:val="00AE3A35"/>
    <w:rsid w:val="00AE3B1B"/>
    <w:rsid w:val="00AE4406"/>
    <w:rsid w:val="00AE44AC"/>
    <w:rsid w:val="00AE4CD4"/>
    <w:rsid w:val="00AE57CC"/>
    <w:rsid w:val="00AE5998"/>
    <w:rsid w:val="00AF47A2"/>
    <w:rsid w:val="00AF50F4"/>
    <w:rsid w:val="00AF6441"/>
    <w:rsid w:val="00AF6446"/>
    <w:rsid w:val="00AF7CAD"/>
    <w:rsid w:val="00B00453"/>
    <w:rsid w:val="00B009A3"/>
    <w:rsid w:val="00B01A71"/>
    <w:rsid w:val="00B0545C"/>
    <w:rsid w:val="00B06647"/>
    <w:rsid w:val="00B06967"/>
    <w:rsid w:val="00B06A7A"/>
    <w:rsid w:val="00B07CAE"/>
    <w:rsid w:val="00B10C04"/>
    <w:rsid w:val="00B11120"/>
    <w:rsid w:val="00B113D2"/>
    <w:rsid w:val="00B129BB"/>
    <w:rsid w:val="00B12E70"/>
    <w:rsid w:val="00B1407F"/>
    <w:rsid w:val="00B14EE6"/>
    <w:rsid w:val="00B15B10"/>
    <w:rsid w:val="00B15BE7"/>
    <w:rsid w:val="00B16388"/>
    <w:rsid w:val="00B16947"/>
    <w:rsid w:val="00B16954"/>
    <w:rsid w:val="00B2023B"/>
    <w:rsid w:val="00B203F5"/>
    <w:rsid w:val="00B24B48"/>
    <w:rsid w:val="00B26030"/>
    <w:rsid w:val="00B27C41"/>
    <w:rsid w:val="00B30D4C"/>
    <w:rsid w:val="00B3452B"/>
    <w:rsid w:val="00B34B18"/>
    <w:rsid w:val="00B41988"/>
    <w:rsid w:val="00B42C09"/>
    <w:rsid w:val="00B42F84"/>
    <w:rsid w:val="00B43585"/>
    <w:rsid w:val="00B44209"/>
    <w:rsid w:val="00B44D6F"/>
    <w:rsid w:val="00B44DAD"/>
    <w:rsid w:val="00B45E7E"/>
    <w:rsid w:val="00B461AF"/>
    <w:rsid w:val="00B46EE2"/>
    <w:rsid w:val="00B50092"/>
    <w:rsid w:val="00B5029E"/>
    <w:rsid w:val="00B50939"/>
    <w:rsid w:val="00B52B66"/>
    <w:rsid w:val="00B531B5"/>
    <w:rsid w:val="00B53472"/>
    <w:rsid w:val="00B55B3B"/>
    <w:rsid w:val="00B60959"/>
    <w:rsid w:val="00B62F6F"/>
    <w:rsid w:val="00B64C91"/>
    <w:rsid w:val="00B64EF9"/>
    <w:rsid w:val="00B65112"/>
    <w:rsid w:val="00B6563F"/>
    <w:rsid w:val="00B70E17"/>
    <w:rsid w:val="00B71232"/>
    <w:rsid w:val="00B72D72"/>
    <w:rsid w:val="00B751C1"/>
    <w:rsid w:val="00B76AD2"/>
    <w:rsid w:val="00B777D3"/>
    <w:rsid w:val="00B777D4"/>
    <w:rsid w:val="00B80E0F"/>
    <w:rsid w:val="00B81AD9"/>
    <w:rsid w:val="00B825E7"/>
    <w:rsid w:val="00B8446C"/>
    <w:rsid w:val="00B84BE4"/>
    <w:rsid w:val="00B85B0F"/>
    <w:rsid w:val="00B864AD"/>
    <w:rsid w:val="00B86F45"/>
    <w:rsid w:val="00B874AB"/>
    <w:rsid w:val="00B9098B"/>
    <w:rsid w:val="00B90B60"/>
    <w:rsid w:val="00B91B83"/>
    <w:rsid w:val="00B92679"/>
    <w:rsid w:val="00B934A4"/>
    <w:rsid w:val="00B94A30"/>
    <w:rsid w:val="00BA07B0"/>
    <w:rsid w:val="00BA2C2E"/>
    <w:rsid w:val="00BA497C"/>
    <w:rsid w:val="00BA589E"/>
    <w:rsid w:val="00BA7366"/>
    <w:rsid w:val="00BA79F9"/>
    <w:rsid w:val="00BB0059"/>
    <w:rsid w:val="00BB267F"/>
    <w:rsid w:val="00BB2D08"/>
    <w:rsid w:val="00BB5651"/>
    <w:rsid w:val="00BB6BB1"/>
    <w:rsid w:val="00BB791B"/>
    <w:rsid w:val="00BC24A2"/>
    <w:rsid w:val="00BC636D"/>
    <w:rsid w:val="00BC72C6"/>
    <w:rsid w:val="00BD099D"/>
    <w:rsid w:val="00BD109D"/>
    <w:rsid w:val="00BD68B5"/>
    <w:rsid w:val="00BD759E"/>
    <w:rsid w:val="00BD7ED1"/>
    <w:rsid w:val="00BE1A3E"/>
    <w:rsid w:val="00BE2000"/>
    <w:rsid w:val="00BE2B0C"/>
    <w:rsid w:val="00BE3BD5"/>
    <w:rsid w:val="00BE4382"/>
    <w:rsid w:val="00BE44D0"/>
    <w:rsid w:val="00BE6DD1"/>
    <w:rsid w:val="00BF00B2"/>
    <w:rsid w:val="00BF14E1"/>
    <w:rsid w:val="00BF1D15"/>
    <w:rsid w:val="00BF2657"/>
    <w:rsid w:val="00BF311D"/>
    <w:rsid w:val="00BF52DB"/>
    <w:rsid w:val="00BF56A0"/>
    <w:rsid w:val="00BF77A3"/>
    <w:rsid w:val="00C0115C"/>
    <w:rsid w:val="00C0123A"/>
    <w:rsid w:val="00C017E8"/>
    <w:rsid w:val="00C01DBF"/>
    <w:rsid w:val="00C03478"/>
    <w:rsid w:val="00C05A8B"/>
    <w:rsid w:val="00C1034B"/>
    <w:rsid w:val="00C1064E"/>
    <w:rsid w:val="00C1080D"/>
    <w:rsid w:val="00C10AA1"/>
    <w:rsid w:val="00C10D8B"/>
    <w:rsid w:val="00C11D5A"/>
    <w:rsid w:val="00C1536A"/>
    <w:rsid w:val="00C15C53"/>
    <w:rsid w:val="00C172E1"/>
    <w:rsid w:val="00C20205"/>
    <w:rsid w:val="00C21154"/>
    <w:rsid w:val="00C225D7"/>
    <w:rsid w:val="00C235BA"/>
    <w:rsid w:val="00C2752B"/>
    <w:rsid w:val="00C275E1"/>
    <w:rsid w:val="00C301E5"/>
    <w:rsid w:val="00C31160"/>
    <w:rsid w:val="00C31C4C"/>
    <w:rsid w:val="00C32B2A"/>
    <w:rsid w:val="00C346CF"/>
    <w:rsid w:val="00C346D5"/>
    <w:rsid w:val="00C35EAC"/>
    <w:rsid w:val="00C37FF5"/>
    <w:rsid w:val="00C409CE"/>
    <w:rsid w:val="00C41085"/>
    <w:rsid w:val="00C42A17"/>
    <w:rsid w:val="00C42D44"/>
    <w:rsid w:val="00C4337F"/>
    <w:rsid w:val="00C43E71"/>
    <w:rsid w:val="00C51610"/>
    <w:rsid w:val="00C520DB"/>
    <w:rsid w:val="00C52645"/>
    <w:rsid w:val="00C528B8"/>
    <w:rsid w:val="00C53104"/>
    <w:rsid w:val="00C532EB"/>
    <w:rsid w:val="00C53309"/>
    <w:rsid w:val="00C53518"/>
    <w:rsid w:val="00C540F6"/>
    <w:rsid w:val="00C54999"/>
    <w:rsid w:val="00C54BE9"/>
    <w:rsid w:val="00C553EC"/>
    <w:rsid w:val="00C557F8"/>
    <w:rsid w:val="00C565B1"/>
    <w:rsid w:val="00C61FDB"/>
    <w:rsid w:val="00C628D2"/>
    <w:rsid w:val="00C62AE5"/>
    <w:rsid w:val="00C63A84"/>
    <w:rsid w:val="00C66D59"/>
    <w:rsid w:val="00C671F3"/>
    <w:rsid w:val="00C6766E"/>
    <w:rsid w:val="00C67EC7"/>
    <w:rsid w:val="00C70AC0"/>
    <w:rsid w:val="00C70D70"/>
    <w:rsid w:val="00C71B20"/>
    <w:rsid w:val="00C71D3D"/>
    <w:rsid w:val="00C7242B"/>
    <w:rsid w:val="00C72655"/>
    <w:rsid w:val="00C73702"/>
    <w:rsid w:val="00C81EBB"/>
    <w:rsid w:val="00C830A1"/>
    <w:rsid w:val="00C845CF"/>
    <w:rsid w:val="00C847C6"/>
    <w:rsid w:val="00C85563"/>
    <w:rsid w:val="00C85CEB"/>
    <w:rsid w:val="00C85FEE"/>
    <w:rsid w:val="00C86AAA"/>
    <w:rsid w:val="00C87BC1"/>
    <w:rsid w:val="00C9022F"/>
    <w:rsid w:val="00C920E0"/>
    <w:rsid w:val="00C92171"/>
    <w:rsid w:val="00C93833"/>
    <w:rsid w:val="00C959CF"/>
    <w:rsid w:val="00CA21AD"/>
    <w:rsid w:val="00CA3464"/>
    <w:rsid w:val="00CA4637"/>
    <w:rsid w:val="00CA54A2"/>
    <w:rsid w:val="00CA5F51"/>
    <w:rsid w:val="00CA66FE"/>
    <w:rsid w:val="00CA695C"/>
    <w:rsid w:val="00CA6B88"/>
    <w:rsid w:val="00CA71CC"/>
    <w:rsid w:val="00CA7389"/>
    <w:rsid w:val="00CB1667"/>
    <w:rsid w:val="00CB4EE7"/>
    <w:rsid w:val="00CB50FC"/>
    <w:rsid w:val="00CB5359"/>
    <w:rsid w:val="00CB75F5"/>
    <w:rsid w:val="00CB7CA0"/>
    <w:rsid w:val="00CB7DF2"/>
    <w:rsid w:val="00CC029B"/>
    <w:rsid w:val="00CC1030"/>
    <w:rsid w:val="00CC12B2"/>
    <w:rsid w:val="00CC15E3"/>
    <w:rsid w:val="00CC1D4D"/>
    <w:rsid w:val="00CC41B3"/>
    <w:rsid w:val="00CC5A50"/>
    <w:rsid w:val="00CC623A"/>
    <w:rsid w:val="00CC77E6"/>
    <w:rsid w:val="00CD04E8"/>
    <w:rsid w:val="00CD0970"/>
    <w:rsid w:val="00CD1C2B"/>
    <w:rsid w:val="00CD1D5D"/>
    <w:rsid w:val="00CD28EE"/>
    <w:rsid w:val="00CD418D"/>
    <w:rsid w:val="00CD4BE3"/>
    <w:rsid w:val="00CD4CEA"/>
    <w:rsid w:val="00CD5A92"/>
    <w:rsid w:val="00CD5BD6"/>
    <w:rsid w:val="00CD6350"/>
    <w:rsid w:val="00CD78B1"/>
    <w:rsid w:val="00CD7A3A"/>
    <w:rsid w:val="00CE05C4"/>
    <w:rsid w:val="00CE1B5B"/>
    <w:rsid w:val="00CE2CF9"/>
    <w:rsid w:val="00CE3274"/>
    <w:rsid w:val="00CE3D8A"/>
    <w:rsid w:val="00CE40A0"/>
    <w:rsid w:val="00CE482C"/>
    <w:rsid w:val="00CE4E50"/>
    <w:rsid w:val="00CE5097"/>
    <w:rsid w:val="00CE53EB"/>
    <w:rsid w:val="00CE5B22"/>
    <w:rsid w:val="00CE65D6"/>
    <w:rsid w:val="00CF0B49"/>
    <w:rsid w:val="00CF0CC4"/>
    <w:rsid w:val="00CF168C"/>
    <w:rsid w:val="00CF3158"/>
    <w:rsid w:val="00D02B02"/>
    <w:rsid w:val="00D02B1E"/>
    <w:rsid w:val="00D02EEF"/>
    <w:rsid w:val="00D02F40"/>
    <w:rsid w:val="00D037BD"/>
    <w:rsid w:val="00D05E7B"/>
    <w:rsid w:val="00D06514"/>
    <w:rsid w:val="00D07C40"/>
    <w:rsid w:val="00D10A7F"/>
    <w:rsid w:val="00D1137C"/>
    <w:rsid w:val="00D1386A"/>
    <w:rsid w:val="00D14B61"/>
    <w:rsid w:val="00D15E9E"/>
    <w:rsid w:val="00D216AC"/>
    <w:rsid w:val="00D2342A"/>
    <w:rsid w:val="00D25556"/>
    <w:rsid w:val="00D25F37"/>
    <w:rsid w:val="00D31DB2"/>
    <w:rsid w:val="00D37087"/>
    <w:rsid w:val="00D37559"/>
    <w:rsid w:val="00D37DF6"/>
    <w:rsid w:val="00D4333F"/>
    <w:rsid w:val="00D449CF"/>
    <w:rsid w:val="00D4548F"/>
    <w:rsid w:val="00D46F66"/>
    <w:rsid w:val="00D47B20"/>
    <w:rsid w:val="00D50873"/>
    <w:rsid w:val="00D520E4"/>
    <w:rsid w:val="00D5244D"/>
    <w:rsid w:val="00D52D57"/>
    <w:rsid w:val="00D53A7E"/>
    <w:rsid w:val="00D53CD7"/>
    <w:rsid w:val="00D565B3"/>
    <w:rsid w:val="00D57869"/>
    <w:rsid w:val="00D57DFA"/>
    <w:rsid w:val="00D601EC"/>
    <w:rsid w:val="00D609E6"/>
    <w:rsid w:val="00D60F33"/>
    <w:rsid w:val="00D62D8F"/>
    <w:rsid w:val="00D673B3"/>
    <w:rsid w:val="00D70923"/>
    <w:rsid w:val="00D7147D"/>
    <w:rsid w:val="00D71F36"/>
    <w:rsid w:val="00D7429A"/>
    <w:rsid w:val="00D74459"/>
    <w:rsid w:val="00D746A9"/>
    <w:rsid w:val="00D74746"/>
    <w:rsid w:val="00D75316"/>
    <w:rsid w:val="00D763D8"/>
    <w:rsid w:val="00D77078"/>
    <w:rsid w:val="00D775DB"/>
    <w:rsid w:val="00D77BAC"/>
    <w:rsid w:val="00D81C86"/>
    <w:rsid w:val="00D82704"/>
    <w:rsid w:val="00D836DD"/>
    <w:rsid w:val="00D84DE3"/>
    <w:rsid w:val="00D86E90"/>
    <w:rsid w:val="00D91ABB"/>
    <w:rsid w:val="00D928F8"/>
    <w:rsid w:val="00D93F8F"/>
    <w:rsid w:val="00D9499C"/>
    <w:rsid w:val="00D94F4A"/>
    <w:rsid w:val="00D9518D"/>
    <w:rsid w:val="00D9534F"/>
    <w:rsid w:val="00D95BE1"/>
    <w:rsid w:val="00DA144A"/>
    <w:rsid w:val="00DB04DD"/>
    <w:rsid w:val="00DB07A7"/>
    <w:rsid w:val="00DB0D87"/>
    <w:rsid w:val="00DB36AD"/>
    <w:rsid w:val="00DB4501"/>
    <w:rsid w:val="00DB51AA"/>
    <w:rsid w:val="00DB51F5"/>
    <w:rsid w:val="00DB6DEA"/>
    <w:rsid w:val="00DB7322"/>
    <w:rsid w:val="00DC0E05"/>
    <w:rsid w:val="00DC15D3"/>
    <w:rsid w:val="00DC2148"/>
    <w:rsid w:val="00DC4B3D"/>
    <w:rsid w:val="00DC7AF8"/>
    <w:rsid w:val="00DD0C2C"/>
    <w:rsid w:val="00DD119C"/>
    <w:rsid w:val="00DD193F"/>
    <w:rsid w:val="00DD1D52"/>
    <w:rsid w:val="00DD2315"/>
    <w:rsid w:val="00DD3E9A"/>
    <w:rsid w:val="00DD5BA9"/>
    <w:rsid w:val="00DD5DD5"/>
    <w:rsid w:val="00DD66BE"/>
    <w:rsid w:val="00DD6ED7"/>
    <w:rsid w:val="00DD717B"/>
    <w:rsid w:val="00DE0171"/>
    <w:rsid w:val="00DE0825"/>
    <w:rsid w:val="00DE2407"/>
    <w:rsid w:val="00DE25E8"/>
    <w:rsid w:val="00DE2C17"/>
    <w:rsid w:val="00DE3ECA"/>
    <w:rsid w:val="00DE5CF1"/>
    <w:rsid w:val="00DE7DF4"/>
    <w:rsid w:val="00DE7E47"/>
    <w:rsid w:val="00DF2BF1"/>
    <w:rsid w:val="00DF3186"/>
    <w:rsid w:val="00DF3280"/>
    <w:rsid w:val="00DF393B"/>
    <w:rsid w:val="00DF4176"/>
    <w:rsid w:val="00DF41CC"/>
    <w:rsid w:val="00DF4F64"/>
    <w:rsid w:val="00DF6119"/>
    <w:rsid w:val="00DF7D96"/>
    <w:rsid w:val="00E02A02"/>
    <w:rsid w:val="00E03B38"/>
    <w:rsid w:val="00E03BB1"/>
    <w:rsid w:val="00E04388"/>
    <w:rsid w:val="00E04FEC"/>
    <w:rsid w:val="00E0554E"/>
    <w:rsid w:val="00E0558A"/>
    <w:rsid w:val="00E063E1"/>
    <w:rsid w:val="00E0684E"/>
    <w:rsid w:val="00E077D4"/>
    <w:rsid w:val="00E111EA"/>
    <w:rsid w:val="00E133D6"/>
    <w:rsid w:val="00E13FD1"/>
    <w:rsid w:val="00E1410A"/>
    <w:rsid w:val="00E20AE2"/>
    <w:rsid w:val="00E20D6B"/>
    <w:rsid w:val="00E21BD0"/>
    <w:rsid w:val="00E2315B"/>
    <w:rsid w:val="00E25151"/>
    <w:rsid w:val="00E255D6"/>
    <w:rsid w:val="00E26787"/>
    <w:rsid w:val="00E27287"/>
    <w:rsid w:val="00E30CDB"/>
    <w:rsid w:val="00E35A7A"/>
    <w:rsid w:val="00E41F01"/>
    <w:rsid w:val="00E42B77"/>
    <w:rsid w:val="00E438C4"/>
    <w:rsid w:val="00E43EE7"/>
    <w:rsid w:val="00E446AB"/>
    <w:rsid w:val="00E45979"/>
    <w:rsid w:val="00E4614A"/>
    <w:rsid w:val="00E46699"/>
    <w:rsid w:val="00E4742A"/>
    <w:rsid w:val="00E52845"/>
    <w:rsid w:val="00E53A73"/>
    <w:rsid w:val="00E5491F"/>
    <w:rsid w:val="00E55ABC"/>
    <w:rsid w:val="00E5621C"/>
    <w:rsid w:val="00E57304"/>
    <w:rsid w:val="00E57B74"/>
    <w:rsid w:val="00E6013F"/>
    <w:rsid w:val="00E61301"/>
    <w:rsid w:val="00E61445"/>
    <w:rsid w:val="00E61A0E"/>
    <w:rsid w:val="00E61F4C"/>
    <w:rsid w:val="00E63835"/>
    <w:rsid w:val="00E64C51"/>
    <w:rsid w:val="00E656D1"/>
    <w:rsid w:val="00E65812"/>
    <w:rsid w:val="00E65C1F"/>
    <w:rsid w:val="00E716BF"/>
    <w:rsid w:val="00E71825"/>
    <w:rsid w:val="00E71D2F"/>
    <w:rsid w:val="00E7249B"/>
    <w:rsid w:val="00E73624"/>
    <w:rsid w:val="00E73938"/>
    <w:rsid w:val="00E77656"/>
    <w:rsid w:val="00E80D96"/>
    <w:rsid w:val="00E8133D"/>
    <w:rsid w:val="00E81556"/>
    <w:rsid w:val="00E82A10"/>
    <w:rsid w:val="00E82D6A"/>
    <w:rsid w:val="00E8629F"/>
    <w:rsid w:val="00E8641C"/>
    <w:rsid w:val="00E86FC0"/>
    <w:rsid w:val="00E8743C"/>
    <w:rsid w:val="00E878D7"/>
    <w:rsid w:val="00E90B69"/>
    <w:rsid w:val="00E910E2"/>
    <w:rsid w:val="00E92A17"/>
    <w:rsid w:val="00E92CE5"/>
    <w:rsid w:val="00E93B89"/>
    <w:rsid w:val="00E94385"/>
    <w:rsid w:val="00E95DDC"/>
    <w:rsid w:val="00E9702E"/>
    <w:rsid w:val="00E976C5"/>
    <w:rsid w:val="00E97981"/>
    <w:rsid w:val="00EA11B0"/>
    <w:rsid w:val="00EA1BC9"/>
    <w:rsid w:val="00EA3176"/>
    <w:rsid w:val="00EA3C24"/>
    <w:rsid w:val="00EA3D34"/>
    <w:rsid w:val="00EA41F9"/>
    <w:rsid w:val="00EA6449"/>
    <w:rsid w:val="00EA7137"/>
    <w:rsid w:val="00EA714B"/>
    <w:rsid w:val="00EB07F2"/>
    <w:rsid w:val="00EB1971"/>
    <w:rsid w:val="00EB2719"/>
    <w:rsid w:val="00EB28C3"/>
    <w:rsid w:val="00EB2EBB"/>
    <w:rsid w:val="00EB41BE"/>
    <w:rsid w:val="00EB46FA"/>
    <w:rsid w:val="00EB49D6"/>
    <w:rsid w:val="00EB751E"/>
    <w:rsid w:val="00EB7E33"/>
    <w:rsid w:val="00EB7E6D"/>
    <w:rsid w:val="00EC12E6"/>
    <w:rsid w:val="00EC1749"/>
    <w:rsid w:val="00EC1914"/>
    <w:rsid w:val="00EC195C"/>
    <w:rsid w:val="00EC1A27"/>
    <w:rsid w:val="00EC2D84"/>
    <w:rsid w:val="00EC37D3"/>
    <w:rsid w:val="00EC4091"/>
    <w:rsid w:val="00EC4750"/>
    <w:rsid w:val="00EC4EB7"/>
    <w:rsid w:val="00EC5ACB"/>
    <w:rsid w:val="00EC5D60"/>
    <w:rsid w:val="00EC6488"/>
    <w:rsid w:val="00ED0181"/>
    <w:rsid w:val="00ED045A"/>
    <w:rsid w:val="00ED2317"/>
    <w:rsid w:val="00ED2B45"/>
    <w:rsid w:val="00ED2E1F"/>
    <w:rsid w:val="00ED31AD"/>
    <w:rsid w:val="00ED32D0"/>
    <w:rsid w:val="00ED4EFD"/>
    <w:rsid w:val="00ED7DBF"/>
    <w:rsid w:val="00ED7F3A"/>
    <w:rsid w:val="00EE0FB8"/>
    <w:rsid w:val="00EE16A9"/>
    <w:rsid w:val="00EE2779"/>
    <w:rsid w:val="00EE3907"/>
    <w:rsid w:val="00EE4957"/>
    <w:rsid w:val="00EE7BA0"/>
    <w:rsid w:val="00EF227A"/>
    <w:rsid w:val="00EF3893"/>
    <w:rsid w:val="00EF4A4F"/>
    <w:rsid w:val="00EF54AC"/>
    <w:rsid w:val="00EF6812"/>
    <w:rsid w:val="00EF7A9C"/>
    <w:rsid w:val="00F0047B"/>
    <w:rsid w:val="00F01900"/>
    <w:rsid w:val="00F0235C"/>
    <w:rsid w:val="00F0279E"/>
    <w:rsid w:val="00F02DB9"/>
    <w:rsid w:val="00F0311E"/>
    <w:rsid w:val="00F03C4B"/>
    <w:rsid w:val="00F05E3E"/>
    <w:rsid w:val="00F06E6C"/>
    <w:rsid w:val="00F072D8"/>
    <w:rsid w:val="00F0786A"/>
    <w:rsid w:val="00F1009C"/>
    <w:rsid w:val="00F12D51"/>
    <w:rsid w:val="00F137BF"/>
    <w:rsid w:val="00F141A5"/>
    <w:rsid w:val="00F14213"/>
    <w:rsid w:val="00F14B3A"/>
    <w:rsid w:val="00F1530E"/>
    <w:rsid w:val="00F169F7"/>
    <w:rsid w:val="00F17BF7"/>
    <w:rsid w:val="00F17C10"/>
    <w:rsid w:val="00F17E27"/>
    <w:rsid w:val="00F20DD0"/>
    <w:rsid w:val="00F220E1"/>
    <w:rsid w:val="00F23A0E"/>
    <w:rsid w:val="00F23DA2"/>
    <w:rsid w:val="00F2618F"/>
    <w:rsid w:val="00F2672A"/>
    <w:rsid w:val="00F26D7B"/>
    <w:rsid w:val="00F27762"/>
    <w:rsid w:val="00F31E2E"/>
    <w:rsid w:val="00F3312E"/>
    <w:rsid w:val="00F33240"/>
    <w:rsid w:val="00F35545"/>
    <w:rsid w:val="00F3674C"/>
    <w:rsid w:val="00F372B3"/>
    <w:rsid w:val="00F42ACF"/>
    <w:rsid w:val="00F43A3B"/>
    <w:rsid w:val="00F44B6A"/>
    <w:rsid w:val="00F459BE"/>
    <w:rsid w:val="00F45A6A"/>
    <w:rsid w:val="00F46669"/>
    <w:rsid w:val="00F46976"/>
    <w:rsid w:val="00F477AF"/>
    <w:rsid w:val="00F517DB"/>
    <w:rsid w:val="00F518ED"/>
    <w:rsid w:val="00F52CA6"/>
    <w:rsid w:val="00F53C0F"/>
    <w:rsid w:val="00F560C0"/>
    <w:rsid w:val="00F56B12"/>
    <w:rsid w:val="00F56BED"/>
    <w:rsid w:val="00F6021D"/>
    <w:rsid w:val="00F60FFE"/>
    <w:rsid w:val="00F63ADF"/>
    <w:rsid w:val="00F65E14"/>
    <w:rsid w:val="00F667A8"/>
    <w:rsid w:val="00F66D02"/>
    <w:rsid w:val="00F67C2F"/>
    <w:rsid w:val="00F739FE"/>
    <w:rsid w:val="00F73B3C"/>
    <w:rsid w:val="00F7554B"/>
    <w:rsid w:val="00F76103"/>
    <w:rsid w:val="00F76F1D"/>
    <w:rsid w:val="00F779D2"/>
    <w:rsid w:val="00F80E23"/>
    <w:rsid w:val="00F8148F"/>
    <w:rsid w:val="00F81643"/>
    <w:rsid w:val="00F8208B"/>
    <w:rsid w:val="00F82445"/>
    <w:rsid w:val="00F84824"/>
    <w:rsid w:val="00F84EE9"/>
    <w:rsid w:val="00F853A1"/>
    <w:rsid w:val="00F8569D"/>
    <w:rsid w:val="00F907FC"/>
    <w:rsid w:val="00F918C6"/>
    <w:rsid w:val="00F93413"/>
    <w:rsid w:val="00F94CE8"/>
    <w:rsid w:val="00F965FE"/>
    <w:rsid w:val="00F96D4F"/>
    <w:rsid w:val="00F97F1C"/>
    <w:rsid w:val="00FA0C87"/>
    <w:rsid w:val="00FA3736"/>
    <w:rsid w:val="00FA5102"/>
    <w:rsid w:val="00FA6650"/>
    <w:rsid w:val="00FA6A5A"/>
    <w:rsid w:val="00FA7BAC"/>
    <w:rsid w:val="00FB0192"/>
    <w:rsid w:val="00FB035F"/>
    <w:rsid w:val="00FB0F89"/>
    <w:rsid w:val="00FB26D6"/>
    <w:rsid w:val="00FB283E"/>
    <w:rsid w:val="00FB33E7"/>
    <w:rsid w:val="00FB3FD5"/>
    <w:rsid w:val="00FB4899"/>
    <w:rsid w:val="00FB53D5"/>
    <w:rsid w:val="00FB580D"/>
    <w:rsid w:val="00FB68EA"/>
    <w:rsid w:val="00FC051F"/>
    <w:rsid w:val="00FC0CAF"/>
    <w:rsid w:val="00FC193C"/>
    <w:rsid w:val="00FC1B26"/>
    <w:rsid w:val="00FC1E32"/>
    <w:rsid w:val="00FC305D"/>
    <w:rsid w:val="00FD0351"/>
    <w:rsid w:val="00FD065B"/>
    <w:rsid w:val="00FD09CC"/>
    <w:rsid w:val="00FD1975"/>
    <w:rsid w:val="00FD76DB"/>
    <w:rsid w:val="00FD777F"/>
    <w:rsid w:val="00FD7B33"/>
    <w:rsid w:val="00FE036B"/>
    <w:rsid w:val="00FE1190"/>
    <w:rsid w:val="00FE34FD"/>
    <w:rsid w:val="00FE3BD9"/>
    <w:rsid w:val="00FE46BB"/>
    <w:rsid w:val="00FE52CC"/>
    <w:rsid w:val="00FE5CF8"/>
    <w:rsid w:val="00FE7F26"/>
    <w:rsid w:val="00FF0593"/>
    <w:rsid w:val="00FF182A"/>
    <w:rsid w:val="00FF1F39"/>
    <w:rsid w:val="00FF2702"/>
    <w:rsid w:val="00FF2A64"/>
    <w:rsid w:val="00FF390A"/>
    <w:rsid w:val="00FF44F3"/>
    <w:rsid w:val="00FF4689"/>
    <w:rsid w:val="00FF5AD5"/>
    <w:rsid w:val="00FF7439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F2542C"/>
  <w15:chartTrackingRefBased/>
  <w15:docId w15:val="{BCADB928-7D13-4030-82A0-D4255BE2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7E6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1Char">
    <w:name w:val="Heading 1 Char"/>
    <w:link w:val="Heading1"/>
    <w:rsid w:val="00495F8F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495F8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95F8F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495F8F"/>
    <w:rPr>
      <w:color w:val="FF0000"/>
      <w:lang w:eastAsia="en-US"/>
    </w:rPr>
  </w:style>
  <w:style w:type="character" w:customStyle="1" w:styleId="TALChar">
    <w:name w:val="TAL Char"/>
    <w:link w:val="TAL"/>
    <w:rsid w:val="00591272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32BA8"/>
    <w:rPr>
      <w:b/>
      <w:bCs/>
    </w:rPr>
  </w:style>
  <w:style w:type="character" w:customStyle="1" w:styleId="CommentTextChar">
    <w:name w:val="Comment Text Char"/>
    <w:link w:val="CommentText"/>
    <w:semiHidden/>
    <w:rsid w:val="00432BA8"/>
    <w:rPr>
      <w:lang w:eastAsia="en-US"/>
    </w:rPr>
  </w:style>
  <w:style w:type="character" w:customStyle="1" w:styleId="CommentSubjectChar">
    <w:name w:val="Comment Subject Char"/>
    <w:link w:val="CommentSubject"/>
    <w:rsid w:val="00432BA8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432B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2BA8"/>
    <w:rPr>
      <w:rFonts w:ascii="Segoe UI" w:hAnsi="Segoe UI" w:cs="Segoe UI"/>
      <w:sz w:val="18"/>
      <w:szCs w:val="18"/>
      <w:lang w:eastAsia="en-US"/>
    </w:rPr>
  </w:style>
  <w:style w:type="character" w:customStyle="1" w:styleId="EXCar">
    <w:name w:val="EX Car"/>
    <w:link w:val="EX"/>
    <w:qFormat/>
    <w:rsid w:val="003F360C"/>
    <w:rPr>
      <w:lang w:eastAsia="en-US"/>
    </w:rPr>
  </w:style>
  <w:style w:type="character" w:customStyle="1" w:styleId="B1Char">
    <w:name w:val="B1 Char"/>
    <w:link w:val="B1"/>
    <w:qFormat/>
    <w:rsid w:val="00804D3F"/>
    <w:rPr>
      <w:lang w:eastAsia="en-US"/>
    </w:rPr>
  </w:style>
  <w:style w:type="character" w:customStyle="1" w:styleId="THChar">
    <w:name w:val="TH Char"/>
    <w:link w:val="TH"/>
    <w:qFormat/>
    <w:locked/>
    <w:rsid w:val="00804D3F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B3554"/>
    <w:rPr>
      <w:lang w:eastAsia="en-US"/>
    </w:rPr>
  </w:style>
  <w:style w:type="character" w:customStyle="1" w:styleId="TAHCar">
    <w:name w:val="TAH Car"/>
    <w:link w:val="TAH"/>
    <w:qFormat/>
    <w:rsid w:val="007B3554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B3554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7B3554"/>
  </w:style>
  <w:style w:type="character" w:customStyle="1" w:styleId="ZREGNAME">
    <w:name w:val="ZREGNAME"/>
    <w:uiPriority w:val="99"/>
    <w:rsid w:val="007B3554"/>
  </w:style>
  <w:style w:type="character" w:customStyle="1" w:styleId="TAHChar">
    <w:name w:val="TAH Char"/>
    <w:locked/>
    <w:rsid w:val="007819C8"/>
    <w:rPr>
      <w:rFonts w:ascii="Arial" w:hAnsi="Arial"/>
      <w:b/>
      <w:sz w:val="18"/>
      <w:lang w:val="en-IN" w:eastAsia="en-US"/>
    </w:rPr>
  </w:style>
  <w:style w:type="paragraph" w:styleId="Revision">
    <w:name w:val="Revision"/>
    <w:hidden/>
    <w:uiPriority w:val="99"/>
    <w:semiHidden/>
    <w:rsid w:val="00EB751E"/>
    <w:rPr>
      <w:lang w:eastAsia="en-US"/>
    </w:rPr>
  </w:style>
  <w:style w:type="character" w:customStyle="1" w:styleId="TALCar">
    <w:name w:val="TAL Car"/>
    <w:rsid w:val="001E661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2E1965"/>
    <w:rPr>
      <w:rFonts w:ascii="Arial" w:hAnsi="Arial"/>
      <w:b/>
      <w:lang w:eastAsia="en-US"/>
    </w:rPr>
  </w:style>
  <w:style w:type="paragraph" w:customStyle="1" w:styleId="CRCoverPage">
    <w:name w:val="CR Cover Page"/>
    <w:rsid w:val="00285E47"/>
    <w:pPr>
      <w:spacing w:after="120"/>
    </w:pPr>
    <w:rPr>
      <w:rFonts w:ascii="Arial" w:eastAsia="Malgun Gothic" w:hAnsi="Arial"/>
      <w:lang w:eastAsia="en-US"/>
    </w:rPr>
  </w:style>
  <w:style w:type="character" w:customStyle="1" w:styleId="Heading4Char">
    <w:name w:val="Heading 4 Char"/>
    <w:link w:val="Heading4"/>
    <w:rsid w:val="005E1846"/>
    <w:rPr>
      <w:rFonts w:ascii="Arial" w:hAnsi="Arial"/>
      <w:sz w:val="24"/>
      <w:lang w:eastAsia="en-US"/>
    </w:rPr>
  </w:style>
  <w:style w:type="character" w:customStyle="1" w:styleId="B1Char1">
    <w:name w:val="B1 Char1"/>
    <w:rsid w:val="002F366A"/>
    <w:rPr>
      <w:rFonts w:ascii="Times New Roman" w:hAnsi="Times New Roman"/>
      <w:lang w:eastAsia="en-US"/>
    </w:rPr>
  </w:style>
  <w:style w:type="paragraph" w:customStyle="1" w:styleId="Default">
    <w:name w:val="Default"/>
    <w:rsid w:val="00143F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tyle1">
    <w:name w:val="Style1"/>
    <w:basedOn w:val="B1"/>
    <w:qFormat/>
    <w:rsid w:val="00143FEA"/>
    <w:pPr>
      <w:ind w:left="0" w:firstLine="0"/>
    </w:pPr>
    <w:rPr>
      <w:rFonts w:eastAsia="Malgun Gothic"/>
    </w:rPr>
  </w:style>
  <w:style w:type="character" w:customStyle="1" w:styleId="NOZchn">
    <w:name w:val="NO Zchn"/>
    <w:rsid w:val="00E6581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51572"/>
    <w:rPr>
      <w:rFonts w:ascii="Arial" w:hAnsi="Arial"/>
      <w:sz w:val="22"/>
      <w:lang w:eastAsia="en-US"/>
    </w:rPr>
  </w:style>
  <w:style w:type="paragraph" w:customStyle="1" w:styleId="b10">
    <w:name w:val="b1"/>
    <w:basedOn w:val="Normal"/>
    <w:uiPriority w:val="99"/>
    <w:rsid w:val="00B90B60"/>
    <w:pPr>
      <w:spacing w:after="0"/>
    </w:pPr>
    <w:rPr>
      <w:sz w:val="24"/>
      <w:szCs w:val="24"/>
      <w:lang w:eastAsia="zh-CN"/>
    </w:rPr>
  </w:style>
  <w:style w:type="character" w:customStyle="1" w:styleId="BodyTextChar">
    <w:name w:val="Body Text Char"/>
    <w:link w:val="BodyText"/>
    <w:rsid w:val="00EB7E6D"/>
    <w:rPr>
      <w:lang w:eastAsia="en-US"/>
    </w:rPr>
  </w:style>
  <w:style w:type="character" w:customStyle="1" w:styleId="B2Char">
    <w:name w:val="B2 Char"/>
    <w:link w:val="B2"/>
    <w:rsid w:val="00487401"/>
    <w:rPr>
      <w:lang w:eastAsia="en-US"/>
    </w:rPr>
  </w:style>
  <w:style w:type="character" w:customStyle="1" w:styleId="B3Char2">
    <w:name w:val="B3 Char2"/>
    <w:link w:val="B3"/>
    <w:rsid w:val="0048740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C7B"/>
  </w:style>
  <w:style w:type="paragraph" w:styleId="BlockText">
    <w:name w:val="Block Text"/>
    <w:basedOn w:val="Normal"/>
    <w:rsid w:val="00651C7B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51C7B"/>
    <w:pPr>
      <w:spacing w:after="120" w:line="480" w:lineRule="auto"/>
    </w:pPr>
  </w:style>
  <w:style w:type="character" w:customStyle="1" w:styleId="BodyText2Char">
    <w:name w:val="Body Text 2 Char"/>
    <w:link w:val="BodyText2"/>
    <w:rsid w:val="00651C7B"/>
    <w:rPr>
      <w:lang w:eastAsia="en-US"/>
    </w:rPr>
  </w:style>
  <w:style w:type="paragraph" w:styleId="BodyText3">
    <w:name w:val="Body Text 3"/>
    <w:basedOn w:val="Normal"/>
    <w:link w:val="BodyText3Char"/>
    <w:rsid w:val="00651C7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51C7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51C7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1C7B"/>
    <w:rPr>
      <w:lang w:eastAsia="en-US"/>
    </w:rPr>
  </w:style>
  <w:style w:type="paragraph" w:styleId="BodyTextIndent">
    <w:name w:val="Body Text Indent"/>
    <w:basedOn w:val="Normal"/>
    <w:link w:val="BodyTextIndentChar"/>
    <w:rsid w:val="00651C7B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51C7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51C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1C7B"/>
    <w:rPr>
      <w:lang w:eastAsia="en-US"/>
    </w:rPr>
  </w:style>
  <w:style w:type="paragraph" w:styleId="BodyTextIndent2">
    <w:name w:val="Body Text Indent 2"/>
    <w:basedOn w:val="Normal"/>
    <w:link w:val="BodyTextIndent2Char"/>
    <w:rsid w:val="00651C7B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51C7B"/>
    <w:rPr>
      <w:lang w:eastAsia="en-US"/>
    </w:rPr>
  </w:style>
  <w:style w:type="paragraph" w:styleId="BodyTextIndent3">
    <w:name w:val="Body Text Indent 3"/>
    <w:basedOn w:val="Normal"/>
    <w:link w:val="BodyTextIndent3Char"/>
    <w:rsid w:val="00651C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51C7B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651C7B"/>
    <w:pPr>
      <w:ind w:left="4252"/>
    </w:pPr>
  </w:style>
  <w:style w:type="character" w:customStyle="1" w:styleId="ClosingChar">
    <w:name w:val="Closing Char"/>
    <w:link w:val="Closing"/>
    <w:rsid w:val="00651C7B"/>
    <w:rPr>
      <w:lang w:eastAsia="en-US"/>
    </w:rPr>
  </w:style>
  <w:style w:type="paragraph" w:styleId="Date">
    <w:name w:val="Date"/>
    <w:basedOn w:val="Normal"/>
    <w:next w:val="Normal"/>
    <w:link w:val="DateChar"/>
    <w:rsid w:val="00651C7B"/>
  </w:style>
  <w:style w:type="character" w:customStyle="1" w:styleId="DateChar">
    <w:name w:val="Date Char"/>
    <w:link w:val="Date"/>
    <w:rsid w:val="00651C7B"/>
    <w:rPr>
      <w:lang w:eastAsia="en-US"/>
    </w:rPr>
  </w:style>
  <w:style w:type="paragraph" w:styleId="E-mailSignature">
    <w:name w:val="E-mail Signature"/>
    <w:basedOn w:val="Normal"/>
    <w:link w:val="E-mailSignatureChar"/>
    <w:rsid w:val="00651C7B"/>
  </w:style>
  <w:style w:type="character" w:customStyle="1" w:styleId="E-mailSignatureChar">
    <w:name w:val="E-mail Signature Char"/>
    <w:link w:val="E-mailSignature"/>
    <w:rsid w:val="00651C7B"/>
    <w:rPr>
      <w:lang w:eastAsia="en-US"/>
    </w:rPr>
  </w:style>
  <w:style w:type="paragraph" w:styleId="EndnoteText">
    <w:name w:val="endnote text"/>
    <w:basedOn w:val="Normal"/>
    <w:link w:val="EndnoteTextChar"/>
    <w:rsid w:val="00651C7B"/>
  </w:style>
  <w:style w:type="character" w:customStyle="1" w:styleId="EndnoteTextChar">
    <w:name w:val="Endnote Text Char"/>
    <w:link w:val="EndnoteText"/>
    <w:rsid w:val="00651C7B"/>
    <w:rPr>
      <w:lang w:eastAsia="en-US"/>
    </w:rPr>
  </w:style>
  <w:style w:type="paragraph" w:styleId="EnvelopeAddress">
    <w:name w:val="envelope address"/>
    <w:basedOn w:val="Normal"/>
    <w:rsid w:val="00651C7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651C7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651C7B"/>
    <w:rPr>
      <w:i/>
      <w:iCs/>
    </w:rPr>
  </w:style>
  <w:style w:type="character" w:customStyle="1" w:styleId="HTMLAddressChar">
    <w:name w:val="HTML Address Char"/>
    <w:link w:val="HTMLAddress"/>
    <w:rsid w:val="00651C7B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51C7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51C7B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651C7B"/>
    <w:pPr>
      <w:ind w:left="600" w:hanging="200"/>
    </w:pPr>
  </w:style>
  <w:style w:type="paragraph" w:styleId="Index4">
    <w:name w:val="index 4"/>
    <w:basedOn w:val="Normal"/>
    <w:next w:val="Normal"/>
    <w:rsid w:val="00651C7B"/>
    <w:pPr>
      <w:ind w:left="800" w:hanging="200"/>
    </w:pPr>
  </w:style>
  <w:style w:type="paragraph" w:styleId="Index5">
    <w:name w:val="index 5"/>
    <w:basedOn w:val="Normal"/>
    <w:next w:val="Normal"/>
    <w:rsid w:val="00651C7B"/>
    <w:pPr>
      <w:ind w:left="1000" w:hanging="200"/>
    </w:pPr>
  </w:style>
  <w:style w:type="paragraph" w:styleId="Index6">
    <w:name w:val="index 6"/>
    <w:basedOn w:val="Normal"/>
    <w:next w:val="Normal"/>
    <w:rsid w:val="00651C7B"/>
    <w:pPr>
      <w:ind w:left="1200" w:hanging="200"/>
    </w:pPr>
  </w:style>
  <w:style w:type="paragraph" w:styleId="Index7">
    <w:name w:val="index 7"/>
    <w:basedOn w:val="Normal"/>
    <w:next w:val="Normal"/>
    <w:rsid w:val="00651C7B"/>
    <w:pPr>
      <w:ind w:left="1400" w:hanging="200"/>
    </w:pPr>
  </w:style>
  <w:style w:type="paragraph" w:styleId="Index8">
    <w:name w:val="index 8"/>
    <w:basedOn w:val="Normal"/>
    <w:next w:val="Normal"/>
    <w:rsid w:val="00651C7B"/>
    <w:pPr>
      <w:ind w:left="1600" w:hanging="200"/>
    </w:pPr>
  </w:style>
  <w:style w:type="paragraph" w:styleId="Index9">
    <w:name w:val="index 9"/>
    <w:basedOn w:val="Normal"/>
    <w:next w:val="Normal"/>
    <w:rsid w:val="00651C7B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C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51C7B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651C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C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C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C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C7B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C7B"/>
    <w:pPr>
      <w:numPr>
        <w:numId w:val="10"/>
      </w:numPr>
      <w:contextualSpacing/>
    </w:pPr>
  </w:style>
  <w:style w:type="paragraph" w:styleId="ListNumber4">
    <w:name w:val="List Number 4"/>
    <w:basedOn w:val="Normal"/>
    <w:rsid w:val="00651C7B"/>
    <w:pPr>
      <w:numPr>
        <w:numId w:val="11"/>
      </w:numPr>
      <w:contextualSpacing/>
    </w:pPr>
  </w:style>
  <w:style w:type="paragraph" w:styleId="ListNumber5">
    <w:name w:val="List Number 5"/>
    <w:basedOn w:val="Normal"/>
    <w:rsid w:val="00651C7B"/>
    <w:pPr>
      <w:numPr>
        <w:numId w:val="12"/>
      </w:numPr>
      <w:contextualSpacing/>
    </w:pPr>
  </w:style>
  <w:style w:type="paragraph" w:styleId="MacroText">
    <w:name w:val="macro"/>
    <w:link w:val="MacroTextChar"/>
    <w:rsid w:val="00651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651C7B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651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51C7B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51C7B"/>
    <w:rPr>
      <w:lang w:eastAsia="en-US"/>
    </w:rPr>
  </w:style>
  <w:style w:type="paragraph" w:styleId="NormalWeb">
    <w:name w:val="Normal (Web)"/>
    <w:basedOn w:val="Normal"/>
    <w:rsid w:val="00651C7B"/>
    <w:rPr>
      <w:sz w:val="24"/>
      <w:szCs w:val="24"/>
    </w:rPr>
  </w:style>
  <w:style w:type="paragraph" w:styleId="NormalIndent">
    <w:name w:val="Normal Indent"/>
    <w:basedOn w:val="Normal"/>
    <w:rsid w:val="00651C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51C7B"/>
  </w:style>
  <w:style w:type="character" w:customStyle="1" w:styleId="NoteHeadingChar">
    <w:name w:val="Note Heading Char"/>
    <w:link w:val="NoteHeading"/>
    <w:rsid w:val="00651C7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C7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51C7B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651C7B"/>
  </w:style>
  <w:style w:type="character" w:customStyle="1" w:styleId="SalutationChar">
    <w:name w:val="Salutation Char"/>
    <w:link w:val="Salutation"/>
    <w:rsid w:val="00651C7B"/>
    <w:rPr>
      <w:lang w:eastAsia="en-US"/>
    </w:rPr>
  </w:style>
  <w:style w:type="paragraph" w:styleId="Signature">
    <w:name w:val="Signature"/>
    <w:basedOn w:val="Normal"/>
    <w:link w:val="SignatureChar"/>
    <w:rsid w:val="00651C7B"/>
    <w:pPr>
      <w:ind w:left="4252"/>
    </w:pPr>
  </w:style>
  <w:style w:type="character" w:customStyle="1" w:styleId="SignatureChar">
    <w:name w:val="Signature Char"/>
    <w:link w:val="Signature"/>
    <w:rsid w:val="00651C7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51C7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651C7B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651C7B"/>
    <w:pPr>
      <w:ind w:left="200" w:hanging="200"/>
    </w:pPr>
  </w:style>
  <w:style w:type="paragraph" w:styleId="TableofFigures">
    <w:name w:val="table of figures"/>
    <w:basedOn w:val="Normal"/>
    <w:next w:val="Normal"/>
    <w:rsid w:val="00651C7B"/>
  </w:style>
  <w:style w:type="paragraph" w:styleId="Title">
    <w:name w:val="Title"/>
    <w:basedOn w:val="Normal"/>
    <w:next w:val="Normal"/>
    <w:link w:val="TitleChar"/>
    <w:qFormat/>
    <w:rsid w:val="00651C7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51C7B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651C7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C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FFA28-32B9-4AF2-8227-C469DC33A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667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Peter Dawes, Vodafone</dc:creator>
  <cp:keywords>&lt;keyword[, keyword]&gt;</cp:keywords>
  <dc:description/>
  <cp:lastModifiedBy>Peter Dawes, Vodafone</cp:lastModifiedBy>
  <cp:revision>22</cp:revision>
  <dcterms:created xsi:type="dcterms:W3CDTF">2023-03-02T16:49:00Z</dcterms:created>
  <dcterms:modified xsi:type="dcterms:W3CDTF">2023-03-02T17:09:00Z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(3)l5Wd2uIuWorlli8Zh6WJiht82nOTumC438aKCSk9g8cE7SGRF5/ubR05s8JlejNhbwYZa6aS_x000d_
d890BbH1mk0Og6gUWtHd3vCHH586xEBeS2gWjfMUnTEev7/1ZdY4Jvh7t6cKbnGbxG2MSPdE_x000d_
zpeaVKb7ilnrSXvT/ohlXxrHzFvDp4gO5uWkrubGFSb72ZbHxvw7VQyP8F+257xoJ4dTBeix_x000d_
OJIY2frV68xE8fEd+r</vt:lpwstr>
  </property>
  <property fmtid="{D5CDD505-2E9C-101B-9397-08002B2CF9AE}" pid="3" name="_2015_ms_pID_7253431">
    <vt:lpwstr>cwXN+G41Op4+EFj0rf2LJk+O7dd0IuJvCAsm6LqlVYHX3JZU2FB8CG_x000d_
hRfeKuNrUqHVC7/GMGmOvKKZBlAdG4NyZQiHwGhkqRAmaxt5rIxkBqeKGF+fXEk2KTdFcS/h_x000d_
E/rXWpzvxaTx/N8O24uGQJQwn+VawCFR4DY3jTFWI4HiQQ6xpWoFTfYGJnMknHqG7jVMMrP2_x000d_
5mCHd1kZjCN8woRUlFRvFwICXcXBeI2Ynocp</vt:lpwstr>
  </property>
  <property fmtid="{D5CDD505-2E9C-101B-9397-08002B2CF9AE}" pid="4" name="_2015_ms_pID_7253432">
    <vt:lpwstr>sA==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2023-02-20T10:06:39Z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0106d6ea-c436-450b-be54-f2c97732e783</vt:lpwstr>
  </property>
  <property fmtid="{D5CDD505-2E9C-101B-9397-08002B2CF9AE}" pid="11" name="MSIP_Label_17da11e7-ad83-4459-98c6-12a88e2eac78_ContentBits">
    <vt:lpwstr>0</vt:lpwstr>
  </property>
</Properties>
</file>