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9556E8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01D7A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401D7A" w:rsidRPr="00401D7A">
        <w:rPr>
          <w:b/>
          <w:noProof/>
          <w:sz w:val="24"/>
        </w:rPr>
        <w:t>S6-</w:t>
      </w:r>
      <w:r w:rsidR="006F68FE" w:rsidRPr="00401D7A">
        <w:rPr>
          <w:b/>
          <w:noProof/>
          <w:sz w:val="24"/>
        </w:rPr>
        <w:t>23</w:t>
      </w:r>
      <w:r w:rsidR="00C20992">
        <w:rPr>
          <w:b/>
          <w:noProof/>
          <w:sz w:val="24"/>
        </w:rPr>
        <w:t>1034</w:t>
      </w:r>
    </w:p>
    <w:p w14:paraId="3DA66A63" w14:textId="35ED82BE" w:rsidR="001E41F3" w:rsidRDefault="00401D7A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01D7A">
        <w:rPr>
          <w:b/>
          <w:noProof/>
          <w:sz w:val="22"/>
          <w:szCs w:val="22"/>
        </w:rPr>
        <w:t xml:space="preserve">Athens, Greece 27th Feb. – 3rd Mar. </w:t>
      </w:r>
      <w:r w:rsidR="00B4478E">
        <w:rPr>
          <w:b/>
          <w:noProof/>
          <w:sz w:val="22"/>
          <w:szCs w:val="22"/>
        </w:rPr>
        <w:t>202</w:t>
      </w:r>
      <w:r w:rsidR="002C01AF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C20992" w:rsidRPr="00401D7A">
        <w:rPr>
          <w:b/>
          <w:noProof/>
          <w:sz w:val="24"/>
        </w:rPr>
        <w:t>S6-230</w:t>
      </w:r>
      <w:r w:rsidR="00C20992">
        <w:rPr>
          <w:b/>
          <w:noProof/>
          <w:sz w:val="24"/>
        </w:rPr>
        <w:t>831</w:t>
      </w:r>
      <w:r w:rsidR="00C20992">
        <w:rPr>
          <w:b/>
          <w:noProof/>
          <w:sz w:val="24"/>
        </w:rPr>
        <w:t xml:space="preserve">, </w:t>
      </w:r>
      <w:r w:rsidR="006F68FE" w:rsidRPr="00401D7A">
        <w:rPr>
          <w:b/>
          <w:noProof/>
          <w:sz w:val="24"/>
        </w:rPr>
        <w:t>S6-230567</w:t>
      </w:r>
      <w:r w:rsidR="006F68FE">
        <w:rPr>
          <w:b/>
          <w:noProof/>
          <w:sz w:val="24"/>
        </w:rPr>
        <w:t xml:space="preserve">, </w:t>
      </w:r>
      <w:r w:rsidRPr="00401D7A">
        <w:rPr>
          <w:b/>
          <w:noProof/>
          <w:sz w:val="24"/>
        </w:rPr>
        <w:t>S6-230462</w:t>
      </w:r>
      <w:r>
        <w:rPr>
          <w:b/>
          <w:noProof/>
          <w:sz w:val="24"/>
        </w:rPr>
        <w:t xml:space="preserve">, </w:t>
      </w:r>
      <w:r w:rsidR="004C6103">
        <w:rPr>
          <w:b/>
          <w:noProof/>
          <w:sz w:val="24"/>
        </w:rPr>
        <w:t xml:space="preserve">S6-230324, </w:t>
      </w:r>
      <w:r w:rsidR="00F14D14">
        <w:rPr>
          <w:b/>
          <w:noProof/>
          <w:sz w:val="24"/>
        </w:rPr>
        <w:t>S6-2</w:t>
      </w:r>
      <w:r w:rsidR="002C01AF">
        <w:rPr>
          <w:b/>
          <w:noProof/>
          <w:sz w:val="24"/>
        </w:rPr>
        <w:t>3</w:t>
      </w:r>
      <w:r w:rsidR="006068FF">
        <w:rPr>
          <w:b/>
          <w:noProof/>
          <w:sz w:val="24"/>
        </w:rPr>
        <w:t>0038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C6FBB" w14:paraId="20962F45" w14:textId="77777777" w:rsidTr="000C6FB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0C6FBB" w:rsidRDefault="000C6FBB" w:rsidP="000C6FBB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345AD38" w14:textId="77777777" w:rsidR="000C6FBB" w:rsidRDefault="000C6FBB" w:rsidP="000C6F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1025A00" w14:textId="3D4C39F7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0155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24396A2" w14:textId="77777777" w:rsidR="000C6FBB" w:rsidRDefault="000C6FBB" w:rsidP="000C6F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6A08EE92" w:rsidR="000C6FBB" w:rsidRDefault="00C20992" w:rsidP="000C6FB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5</w:t>
            </w:r>
          </w:p>
        </w:tc>
        <w:tc>
          <w:tcPr>
            <w:tcW w:w="2411" w:type="dxa"/>
            <w:hideMark/>
          </w:tcPr>
          <w:p w14:paraId="0B2283D1" w14:textId="77777777" w:rsidR="000C6FBB" w:rsidRDefault="000C6FBB" w:rsidP="000C6F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46278CF7" w14:textId="4C331E05" w:rsidR="000C6FBB" w:rsidRDefault="000C6FBB" w:rsidP="000C6FBB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698E01A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02E1AEB1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0C6FBB" w:rsidRDefault="000C6FBB" w:rsidP="000C6FB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C6FBB" w14:paraId="7F5F61C1" w14:textId="77777777" w:rsidTr="000C6FBB">
        <w:tc>
          <w:tcPr>
            <w:tcW w:w="9645" w:type="dxa"/>
            <w:gridSpan w:val="9"/>
          </w:tcPr>
          <w:p w14:paraId="26F77C11" w14:textId="77777777" w:rsidR="000C6FBB" w:rsidRDefault="000C6FBB" w:rsidP="000C6FBB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3058963E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05AF3D55" w:rsidR="00F17604" w:rsidRDefault="00A13AB9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New AC-EEC procedure to invoke UE ID </w:t>
            </w:r>
            <w:r w:rsidR="00F278DC">
              <w:rPr>
                <w:noProof/>
                <w:lang w:eastAsia="fr-FR"/>
              </w:rPr>
              <w:t>request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461DE63C" w:rsidR="00F17604" w:rsidRDefault="001812E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  <w:r w:rsidR="00B5372F">
              <w:rPr>
                <w:noProof/>
                <w:lang w:eastAsia="fr-FR"/>
              </w:rPr>
              <w:t xml:space="preserve">, </w:t>
            </w:r>
            <w:r w:rsidR="00B5372F">
              <w:t>Qualcomm</w:t>
            </w:r>
            <w:r w:rsidR="00C20992">
              <w:t xml:space="preserve">, </w:t>
            </w:r>
            <w:r w:rsidR="00C20992">
              <w:t xml:space="preserve">KPN, Samsung, Apple, </w:t>
            </w:r>
            <w:r w:rsidR="00C20992" w:rsidRPr="007555B0">
              <w:t>Deutsche Telekom</w:t>
            </w:r>
            <w:r w:rsidR="00C20992">
              <w:t>, Intel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351EBDD3" w:rsidR="00F17604" w:rsidRDefault="00B5372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3367B78B" w:rsidR="00F17604" w:rsidRDefault="00000000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fldSimple w:instr=" DOCPROPERTY  RelatedWis  \* MERGEFORMAT ">
              <w:r w:rsidR="001812EF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786A282A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</w:t>
            </w:r>
            <w:r w:rsidR="00EB53A4">
              <w:rPr>
                <w:noProof/>
                <w:lang w:eastAsia="fr-FR"/>
              </w:rPr>
              <w:t>2</w:t>
            </w:r>
            <w:r>
              <w:rPr>
                <w:noProof/>
                <w:lang w:eastAsia="fr-FR"/>
              </w:rPr>
              <w:t>-</w:t>
            </w:r>
            <w:r w:rsidR="00BD218A">
              <w:rPr>
                <w:noProof/>
                <w:lang w:eastAsia="fr-FR"/>
              </w:rPr>
              <w:t>17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46E998A7" w:rsidR="00F17604" w:rsidRDefault="00F17604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115FC" w14:textId="4116BEEF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A</w:t>
            </w:r>
            <w:r w:rsidRPr="00F17604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new </w:t>
            </w:r>
            <w:r w:rsidRPr="00F17604">
              <w:rPr>
                <w:lang w:eastAsia="fr-FR"/>
              </w:rPr>
              <w:t xml:space="preserve">procedure </w:t>
            </w:r>
            <w:r>
              <w:rPr>
                <w:lang w:eastAsia="fr-FR"/>
              </w:rPr>
              <w:t>is needed to</w:t>
            </w:r>
            <w:r w:rsidRPr="00F17604">
              <w:rPr>
                <w:lang w:eastAsia="fr-FR"/>
              </w:rPr>
              <w:t xml:space="preserve"> support</w:t>
            </w:r>
            <w:r>
              <w:rPr>
                <w:lang w:eastAsia="fr-FR"/>
              </w:rPr>
              <w:t xml:space="preserve"> </w:t>
            </w:r>
            <w:r w:rsidRPr="00F17604">
              <w:rPr>
                <w:lang w:eastAsia="fr-FR"/>
              </w:rPr>
              <w:t xml:space="preserve">the retrieval of the UE ID for AC’s (and </w:t>
            </w:r>
            <w:r>
              <w:rPr>
                <w:lang w:eastAsia="fr-FR"/>
              </w:rPr>
              <w:t xml:space="preserve">hence </w:t>
            </w:r>
            <w:r w:rsidRPr="00F17604">
              <w:rPr>
                <w:lang w:eastAsia="fr-FR"/>
              </w:rPr>
              <w:t xml:space="preserve">EAS’s) dealing with IPv4 </w:t>
            </w:r>
            <w:proofErr w:type="spellStart"/>
            <w:r w:rsidRPr="00F17604">
              <w:rPr>
                <w:lang w:eastAsia="fr-FR"/>
              </w:rPr>
              <w:t>NATed</w:t>
            </w:r>
            <w:proofErr w:type="spellEnd"/>
            <w:r w:rsidRPr="00F17604">
              <w:rPr>
                <w:lang w:eastAsia="fr-FR"/>
              </w:rPr>
              <w:t xml:space="preserve"> IP address issue</w:t>
            </w:r>
            <w:r w:rsidR="0042554C">
              <w:rPr>
                <w:lang w:eastAsia="fr-FR"/>
              </w:rPr>
              <w:t>. That is</w:t>
            </w:r>
            <w:r w:rsidRPr="00F17604">
              <w:rPr>
                <w:lang w:eastAsia="fr-FR"/>
              </w:rPr>
              <w:t xml:space="preserve"> </w:t>
            </w:r>
            <w:r w:rsidR="00D27A71">
              <w:rPr>
                <w:lang w:eastAsia="fr-FR"/>
              </w:rPr>
              <w:t xml:space="preserve">when </w:t>
            </w:r>
            <w:r w:rsidRPr="00F17604">
              <w:rPr>
                <w:lang w:eastAsia="fr-FR"/>
              </w:rPr>
              <w:t xml:space="preserve">EAS’s direct invocation of UE Identifier API procedure </w:t>
            </w:r>
            <w:r w:rsidR="0042554C">
              <w:rPr>
                <w:lang w:eastAsia="fr-FR"/>
              </w:rPr>
              <w:t xml:space="preserve">(i.e. </w:t>
            </w:r>
            <w:proofErr w:type="spellStart"/>
            <w:r w:rsidR="0042554C" w:rsidRPr="0042554C">
              <w:rPr>
                <w:lang w:eastAsia="fr-FR"/>
              </w:rPr>
              <w:t>Eees_UEIdentifier</w:t>
            </w:r>
            <w:proofErr w:type="spellEnd"/>
            <w:r w:rsidR="0042554C" w:rsidRPr="0042554C">
              <w:rPr>
                <w:lang w:eastAsia="fr-FR"/>
              </w:rPr>
              <w:t xml:space="preserve"> API</w:t>
            </w:r>
            <w:r w:rsidR="0042554C">
              <w:rPr>
                <w:lang w:eastAsia="fr-FR"/>
              </w:rPr>
              <w:t xml:space="preserve">) </w:t>
            </w:r>
            <w:r w:rsidRPr="00F17604">
              <w:rPr>
                <w:lang w:eastAsia="fr-FR"/>
              </w:rPr>
              <w:t xml:space="preserve">due to </w:t>
            </w:r>
            <w:proofErr w:type="spellStart"/>
            <w:r w:rsidRPr="00F17604">
              <w:rPr>
                <w:lang w:eastAsia="fr-FR"/>
              </w:rPr>
              <w:t>NATed</w:t>
            </w:r>
            <w:proofErr w:type="spellEnd"/>
            <w:r w:rsidRPr="00F17604">
              <w:rPr>
                <w:lang w:eastAsia="fr-FR"/>
              </w:rPr>
              <w:t xml:space="preserve"> IP address fails to identify the UE</w:t>
            </w:r>
            <w:r w:rsidR="00D27A71">
              <w:rPr>
                <w:lang w:eastAsia="fr-FR"/>
              </w:rPr>
              <w:t xml:space="preserve"> then</w:t>
            </w:r>
            <w:r w:rsidRPr="00F17604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>the EAS may use the AC to ask the EEC for the UE ID. Therefore</w:t>
            </w:r>
            <w:r w:rsidR="00D27A71">
              <w:rPr>
                <w:lang w:eastAsia="fr-FR"/>
              </w:rPr>
              <w:t>,</w:t>
            </w:r>
            <w:r w:rsidR="0042554C">
              <w:rPr>
                <w:lang w:eastAsia="fr-FR"/>
              </w:rPr>
              <w:t xml:space="preserve"> this procedure is provided to enable the AC interact with the EEC to obtain the UE</w:t>
            </w:r>
            <w:r w:rsidR="00574BB3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>ID</w:t>
            </w:r>
            <w:r w:rsidR="00D27A71">
              <w:rPr>
                <w:lang w:eastAsia="fr-FR"/>
              </w:rPr>
              <w:t xml:space="preserve"> and behind the scene pass on the UE ID to the EAS</w:t>
            </w:r>
            <w:r w:rsidR="0042554C">
              <w:rPr>
                <w:lang w:eastAsia="fr-FR"/>
              </w:rPr>
              <w:t>. In turn the EEC would rely on its interaction with the EES to obtain the UE</w:t>
            </w:r>
            <w:r w:rsidR="00574BB3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 xml:space="preserve">ID.  </w:t>
            </w: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0" w:name="_Hlk124936571"/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64216" w14:textId="16E1B159" w:rsidR="00F17604" w:rsidRDefault="00A3272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Updating clause </w:t>
            </w:r>
            <w:r w:rsidR="0079527D">
              <w:rPr>
                <w:lang w:eastAsia="fr-FR"/>
              </w:rPr>
              <w:t xml:space="preserve">8.14.1 &amp; 8.14.2.1 </w:t>
            </w:r>
            <w:r>
              <w:rPr>
                <w:lang w:eastAsia="fr-FR"/>
              </w:rPr>
              <w:t>to list the new UE ID retrieval procedure</w:t>
            </w:r>
            <w:r w:rsidR="00F17604">
              <w:rPr>
                <w:lang w:eastAsia="fr-FR"/>
              </w:rPr>
              <w:t>.</w:t>
            </w:r>
            <w:r>
              <w:rPr>
                <w:lang w:eastAsia="fr-FR"/>
              </w:rPr>
              <w:t xml:space="preserve"> Also, adding </w:t>
            </w:r>
            <w:r w:rsidR="0079527D">
              <w:rPr>
                <w:lang w:eastAsia="fr-FR"/>
              </w:rPr>
              <w:t xml:space="preserve">the </w:t>
            </w:r>
            <w:r w:rsidR="00574BB3">
              <w:rPr>
                <w:lang w:eastAsia="fr-FR"/>
              </w:rPr>
              <w:t xml:space="preserve">details </w:t>
            </w:r>
            <w:r w:rsidR="0079527D">
              <w:rPr>
                <w:lang w:eastAsia="fr-FR"/>
              </w:rPr>
              <w:t>of the</w:t>
            </w:r>
            <w:r>
              <w:rPr>
                <w:lang w:eastAsia="fr-FR"/>
              </w:rPr>
              <w:t xml:space="preserve"> new procedure (</w:t>
            </w:r>
            <w:r w:rsidR="00C84313">
              <w:rPr>
                <w:lang w:eastAsia="fr-FR"/>
              </w:rPr>
              <w:t>Edge UE ID request</w:t>
            </w:r>
            <w:r>
              <w:t>)</w:t>
            </w:r>
            <w:r>
              <w:rPr>
                <w:lang w:eastAsia="fr-FR"/>
              </w:rPr>
              <w:t xml:space="preserve"> in </w:t>
            </w:r>
            <w:r w:rsidR="0079527D">
              <w:rPr>
                <w:lang w:eastAsia="fr-FR"/>
              </w:rPr>
              <w:t xml:space="preserve">the new </w:t>
            </w:r>
            <w:r>
              <w:rPr>
                <w:lang w:eastAsia="fr-FR"/>
              </w:rPr>
              <w:t>clause 8.14.2.x.</w:t>
            </w:r>
          </w:p>
        </w:tc>
      </w:tr>
      <w:bookmarkEnd w:id="0"/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17AC876E" w:rsidR="00F17604" w:rsidRDefault="0042554C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Retrival of the UE ID corresponding to the UE’s NATed IP address is not supported</w:t>
            </w:r>
            <w:r w:rsidR="00F17604">
              <w:rPr>
                <w:lang w:eastAsia="fr-FR"/>
              </w:rPr>
              <w:t>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6D632" w14:textId="5A29F799" w:rsidR="00F17604" w:rsidRDefault="00A3272A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8.14.1, 8.14.2.1, </w:t>
            </w:r>
            <w:r w:rsidR="00F17604">
              <w:rPr>
                <w:lang w:eastAsia="fr-FR"/>
              </w:rPr>
              <w:t>8.</w:t>
            </w:r>
            <w:r w:rsidR="004E30D0">
              <w:rPr>
                <w:lang w:eastAsia="fr-FR"/>
              </w:rPr>
              <w:t>1</w:t>
            </w:r>
            <w:r w:rsidR="00F17604">
              <w:rPr>
                <w:lang w:eastAsia="fr-FR"/>
              </w:rPr>
              <w:t>4</w:t>
            </w:r>
            <w:r w:rsidR="004E30D0">
              <w:rPr>
                <w:lang w:eastAsia="fr-FR"/>
              </w:rPr>
              <w:t>.2.x</w:t>
            </w:r>
            <w:r w:rsidR="00A110A1">
              <w:rPr>
                <w:lang w:eastAsia="fr-FR"/>
              </w:rPr>
              <w:t xml:space="preserve"> (NEW)</w:t>
            </w: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9B293" w14:textId="5630A165" w:rsidR="00F17604" w:rsidRDefault="000C6FBB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1: </w:t>
            </w:r>
            <w:r w:rsidR="00A110A1">
              <w:rPr>
                <w:noProof/>
                <w:lang w:eastAsia="fr-FR"/>
              </w:rPr>
              <w:t xml:space="preserve">It adds </w:t>
            </w:r>
            <w:r w:rsidR="00C37CBA">
              <w:rPr>
                <w:noProof/>
                <w:lang w:eastAsia="fr-FR"/>
              </w:rPr>
              <w:t>information flow clauses related to the the new procedure (i.e. 8.14.3.x</w:t>
            </w:r>
            <w:r w:rsidR="00015B8F">
              <w:rPr>
                <w:noProof/>
                <w:lang w:eastAsia="fr-FR"/>
              </w:rPr>
              <w:t xml:space="preserve"> &amp; 8.14.3.y</w:t>
            </w:r>
            <w:r w:rsidR="00C37CBA">
              <w:rPr>
                <w:noProof/>
                <w:lang w:eastAsia="fr-FR"/>
              </w:rPr>
              <w:t>)</w:t>
            </w:r>
            <w:r w:rsidR="00A110A1">
              <w:rPr>
                <w:noProof/>
                <w:lang w:eastAsia="fr-FR"/>
              </w:rPr>
              <w:t>. It also adds an EN to clause 8.14.1 &amp; 8.14.2.1 &amp; 8.14.x. while making some editorial changes.</w:t>
            </w:r>
          </w:p>
          <w:p w14:paraId="22AC782F" w14:textId="77777777" w:rsidR="00EB53A4" w:rsidRDefault="00EB53A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1DCB8574" w14:textId="7EB3A9DF" w:rsidR="009477B9" w:rsidRDefault="009477B9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2: removed “Registration ID” IE from the </w:t>
            </w:r>
            <w:r w:rsidRPr="009477B9">
              <w:rPr>
                <w:noProof/>
                <w:lang w:eastAsia="fr-FR"/>
              </w:rPr>
              <w:t xml:space="preserve">Edge UE ID </w:t>
            </w:r>
            <w:r>
              <w:rPr>
                <w:noProof/>
                <w:lang w:eastAsia="fr-FR"/>
              </w:rPr>
              <w:t>request throughout the CR.</w:t>
            </w:r>
            <w:r w:rsidR="009B5198">
              <w:rPr>
                <w:noProof/>
                <w:lang w:eastAsia="fr-FR"/>
              </w:rPr>
              <w:t xml:space="preserve"> Changed EN re Edge UE ID and added a EN re preserving privacy of the UE</w:t>
            </w:r>
          </w:p>
          <w:p w14:paraId="4D88C5E0" w14:textId="77777777" w:rsidR="00EB53A4" w:rsidRDefault="00EB53A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33446875" w14:textId="77777777" w:rsidR="00BD218A" w:rsidRDefault="00500D47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3: </w:t>
            </w:r>
          </w:p>
          <w:p w14:paraId="0AE149C4" w14:textId="211DC038" w:rsidR="00C61396" w:rsidRDefault="00BD218A" w:rsidP="00BD218A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IN"/>
              </w:rPr>
            </w:pPr>
            <w:r>
              <w:rPr>
                <w:lang w:val="en-IN"/>
              </w:rPr>
              <w:t>A</w:t>
            </w:r>
            <w:r w:rsidR="007317FD">
              <w:rPr>
                <w:lang w:val="en-IN"/>
              </w:rPr>
              <w:t xml:space="preserve">s per </w:t>
            </w:r>
            <w:r w:rsidRPr="00BD218A">
              <w:rPr>
                <w:lang w:val="en-IN"/>
              </w:rPr>
              <w:t xml:space="preserve">S6-230564 </w:t>
            </w:r>
            <w:r w:rsidR="007317FD" w:rsidRPr="00BD218A">
              <w:rPr>
                <w:lang w:val="en-IN"/>
              </w:rPr>
              <w:t>recommendation</w:t>
            </w:r>
            <w:r w:rsidR="00EB53A4" w:rsidRPr="00BD218A">
              <w:rPr>
                <w:lang w:val="en-IN"/>
              </w:rPr>
              <w:t xml:space="preserve"> (Discussion on “UE ID” vs “Edge UE ID”)</w:t>
            </w:r>
            <w:r w:rsidR="007317FD" w:rsidRPr="00BD218A">
              <w:rPr>
                <w:lang w:val="en-IN"/>
              </w:rPr>
              <w:t>,</w:t>
            </w:r>
            <w:r w:rsidR="007317FD">
              <w:rPr>
                <w:lang w:val="en-IN"/>
              </w:rPr>
              <w:t xml:space="preserve"> it</w:t>
            </w:r>
            <w:r w:rsidR="007317FD">
              <w:rPr>
                <w:noProof/>
                <w:lang w:eastAsia="fr-FR"/>
              </w:rPr>
              <w:t xml:space="preserve"> </w:t>
            </w:r>
            <w:r w:rsidR="00500D47">
              <w:rPr>
                <w:noProof/>
                <w:lang w:eastAsia="fr-FR"/>
              </w:rPr>
              <w:t xml:space="preserve">removes </w:t>
            </w:r>
            <w:r>
              <w:rPr>
                <w:noProof/>
                <w:lang w:eastAsia="fr-FR"/>
              </w:rPr>
              <w:t xml:space="preserve">the </w:t>
            </w:r>
            <w:r w:rsidR="00C61396">
              <w:rPr>
                <w:noProof/>
                <w:lang w:eastAsia="fr-FR"/>
              </w:rPr>
              <w:t xml:space="preserve">following </w:t>
            </w:r>
            <w:r w:rsidR="00500D47">
              <w:rPr>
                <w:noProof/>
                <w:lang w:eastAsia="fr-FR"/>
              </w:rPr>
              <w:t xml:space="preserve">EN </w:t>
            </w:r>
          </w:p>
          <w:p w14:paraId="409586E5" w14:textId="77777777" w:rsidR="002359CD" w:rsidRDefault="00C61396" w:rsidP="002359CD">
            <w:pPr>
              <w:pStyle w:val="CRCoverPage"/>
              <w:spacing w:after="0"/>
              <w:ind w:left="852"/>
              <w:rPr>
                <w:lang w:val="en-IN"/>
              </w:rPr>
            </w:pPr>
            <w:r w:rsidRPr="00C61396">
              <w:rPr>
                <w:i/>
                <w:iCs/>
                <w:lang w:val="en-IN"/>
              </w:rPr>
              <w:t>“Editor's note:</w:t>
            </w:r>
            <w:r w:rsidRPr="00C61396">
              <w:rPr>
                <w:i/>
                <w:iCs/>
                <w:lang w:val="en-IN"/>
              </w:rPr>
              <w:tab/>
              <w:t>The definition of EDGE UE ID is FFS”</w:t>
            </w:r>
            <w:r>
              <w:rPr>
                <w:lang w:val="en-IN"/>
              </w:rPr>
              <w:t xml:space="preserve"> </w:t>
            </w:r>
            <w:r w:rsidRPr="00C61396">
              <w:rPr>
                <w:lang w:val="en-IN"/>
              </w:rPr>
              <w:t xml:space="preserve"> </w:t>
            </w:r>
          </w:p>
          <w:p w14:paraId="1143FBF0" w14:textId="0C69595A" w:rsidR="00500D47" w:rsidRDefault="00C61396" w:rsidP="00C61396">
            <w:pPr>
              <w:pStyle w:val="CRCoverPage"/>
              <w:spacing w:after="0"/>
              <w:ind w:left="720"/>
              <w:rPr>
                <w:lang w:val="en-IN"/>
              </w:rPr>
            </w:pPr>
            <w:r>
              <w:rPr>
                <w:noProof/>
                <w:lang w:eastAsia="fr-FR"/>
              </w:rPr>
              <w:t xml:space="preserve">from clause </w:t>
            </w:r>
            <w:r>
              <w:rPr>
                <w:lang w:val="en-IN"/>
              </w:rPr>
              <w:t>8.14</w:t>
            </w:r>
            <w:r w:rsidRPr="007D581F">
              <w:rPr>
                <w:lang w:val="en-IN"/>
              </w:rPr>
              <w:t>.2.1</w:t>
            </w:r>
            <w:r>
              <w:rPr>
                <w:lang w:val="en-IN"/>
              </w:rPr>
              <w:t xml:space="preserve"> </w:t>
            </w:r>
            <w:r w:rsidR="00500D47">
              <w:rPr>
                <w:lang w:val="en-IN"/>
              </w:rPr>
              <w:t>and</w:t>
            </w:r>
            <w:r w:rsidR="007317FD">
              <w:rPr>
                <w:lang w:val="en-IN"/>
              </w:rPr>
              <w:t xml:space="preserve"> accordingly removes the word “Edge” from</w:t>
            </w:r>
            <w:r w:rsidR="00500D47">
              <w:rPr>
                <w:lang w:val="en-IN"/>
              </w:rPr>
              <w:t xml:space="preserve"> the term “Edge UE ID”</w:t>
            </w:r>
            <w:r w:rsidR="007317FD">
              <w:rPr>
                <w:lang w:val="en-IN"/>
              </w:rPr>
              <w:t xml:space="preserve"> throughout the CR</w:t>
            </w:r>
            <w:r w:rsidR="00500D47">
              <w:rPr>
                <w:lang w:val="en-IN"/>
              </w:rPr>
              <w:t xml:space="preserve"> </w:t>
            </w:r>
            <w:r w:rsidR="007317FD">
              <w:rPr>
                <w:lang w:val="en-IN"/>
              </w:rPr>
              <w:t>in order to keep 23.558 consistent in using the already defined term</w:t>
            </w:r>
            <w:r w:rsidR="00500D47">
              <w:rPr>
                <w:lang w:val="en-IN"/>
              </w:rPr>
              <w:t xml:space="preserve"> “UE ID”.</w:t>
            </w:r>
          </w:p>
          <w:p w14:paraId="46EF2427" w14:textId="4FC0436B" w:rsidR="006B2AAF" w:rsidRPr="009E3A37" w:rsidRDefault="006B2AAF" w:rsidP="00BD21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fr-FR"/>
              </w:rPr>
            </w:pPr>
            <w:r>
              <w:rPr>
                <w:lang w:val="en-IN"/>
              </w:rPr>
              <w:t xml:space="preserve">Also taking care of a typo in an EN in clause </w:t>
            </w:r>
            <w:r w:rsidRPr="006B2AAF">
              <w:rPr>
                <w:lang w:val="en-IN"/>
              </w:rPr>
              <w:t>8.14.3.x</w:t>
            </w:r>
            <w:r>
              <w:rPr>
                <w:lang w:val="en-IN"/>
              </w:rPr>
              <w:t>.</w:t>
            </w:r>
          </w:p>
          <w:p w14:paraId="5BCF0951" w14:textId="77777777" w:rsidR="006F68FE" w:rsidRDefault="006F68FE" w:rsidP="006F68F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1CCBF7E2" w14:textId="1C52B3C9" w:rsidR="006F68FE" w:rsidRDefault="006F68FE" w:rsidP="006F68F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4: </w:t>
            </w:r>
          </w:p>
          <w:p w14:paraId="71EF1323" w14:textId="4D740BE7" w:rsidR="007731DB" w:rsidRPr="00C20992" w:rsidRDefault="007731DB" w:rsidP="00BD21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Adds the IE “UE ID Type” to the </w:t>
            </w:r>
            <w:r w:rsidRPr="00966A1D">
              <w:rPr>
                <w:rFonts w:cs="Arial"/>
                <w:lang w:val="en-IN"/>
              </w:rPr>
              <w:t xml:space="preserve">UE ID </w:t>
            </w:r>
            <w:r w:rsidRPr="001701DD">
              <w:rPr>
                <w:rFonts w:cs="Arial"/>
                <w:lang w:val="en-IN"/>
              </w:rPr>
              <w:t>response</w:t>
            </w:r>
            <w:r w:rsidR="009E3A37">
              <w:rPr>
                <w:rFonts w:cs="Arial"/>
                <w:lang w:val="en-IN"/>
              </w:rPr>
              <w:t xml:space="preserve"> in clause </w:t>
            </w:r>
            <w:r w:rsidR="009E3A37" w:rsidRPr="001701DD">
              <w:rPr>
                <w:rFonts w:cs="Arial"/>
                <w:lang w:val="en-IN"/>
              </w:rPr>
              <w:t>8.14.3.</w:t>
            </w:r>
            <w:r w:rsidR="009E3A37">
              <w:rPr>
                <w:rFonts w:cs="Arial"/>
                <w:lang w:val="en-IN"/>
              </w:rPr>
              <w:t xml:space="preserve">y to make it consistent with the response EES provide EEC in the response to the UE </w:t>
            </w:r>
            <w:proofErr w:type="spellStart"/>
            <w:r w:rsidR="009E3A37">
              <w:rPr>
                <w:rFonts w:cs="Arial"/>
                <w:lang w:val="en-IN"/>
              </w:rPr>
              <w:t>Identifire</w:t>
            </w:r>
            <w:proofErr w:type="spellEnd"/>
            <w:r w:rsidR="009E3A37">
              <w:rPr>
                <w:rFonts w:cs="Arial"/>
                <w:lang w:val="en-IN"/>
              </w:rPr>
              <w:t xml:space="preserve"> API.</w:t>
            </w:r>
          </w:p>
          <w:p w14:paraId="77F97B67" w14:textId="2AC852A5" w:rsidR="00C20992" w:rsidRPr="00C20992" w:rsidRDefault="00C20992" w:rsidP="00C209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</w:t>
            </w:r>
            <w:r>
              <w:rPr>
                <w:noProof/>
                <w:lang w:eastAsia="fr-FR"/>
              </w:rPr>
              <w:t>5</w:t>
            </w:r>
            <w:r>
              <w:rPr>
                <w:noProof/>
                <w:lang w:eastAsia="fr-FR"/>
              </w:rPr>
              <w:t xml:space="preserve">: </w:t>
            </w:r>
          </w:p>
          <w:p w14:paraId="5837B319" w14:textId="3C4BDEE9" w:rsidR="00C20992" w:rsidRDefault="00C20992" w:rsidP="00BD21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</w:t>
            </w:r>
            <w:r>
              <w:t xml:space="preserve">KPN, Samsung, Apple, </w:t>
            </w:r>
            <w:r w:rsidRPr="007555B0">
              <w:t>Deutsche Telekom</w:t>
            </w:r>
            <w:r>
              <w:t>, Intel as supporting companies to the CR and corrected the file name.</w:t>
            </w: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FE742" w14:textId="77777777" w:rsidR="00A13AB9" w:rsidRDefault="00A13AB9" w:rsidP="00A13AB9">
      <w:pPr>
        <w:rPr>
          <w:noProof/>
        </w:rPr>
      </w:pPr>
      <w:bookmarkStart w:id="1" w:name="_Toc108431771"/>
      <w:bookmarkStart w:id="2" w:name="_Toc122439663"/>
    </w:p>
    <w:p w14:paraId="1957C6F0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1 * * * *</w:t>
      </w:r>
    </w:p>
    <w:p w14:paraId="24A82E10" w14:textId="77777777" w:rsidR="004E30D0" w:rsidRDefault="004E30D0" w:rsidP="004E30D0">
      <w:pPr>
        <w:pStyle w:val="NO"/>
        <w:ind w:left="851"/>
        <w:rPr>
          <w:lang w:eastAsia="zh-CN"/>
        </w:rPr>
      </w:pPr>
    </w:p>
    <w:p w14:paraId="62FBDAE6" w14:textId="77777777" w:rsidR="004E30D0" w:rsidRPr="007D581F" w:rsidRDefault="004E30D0" w:rsidP="004E30D0">
      <w:pPr>
        <w:pStyle w:val="Heading2"/>
        <w:rPr>
          <w:lang w:val="en-IN"/>
        </w:rPr>
      </w:pPr>
      <w:bookmarkStart w:id="3" w:name="_Toc108431763"/>
      <w:bookmarkStart w:id="4" w:name="_Toc122439653"/>
      <w:r>
        <w:rPr>
          <w:lang w:val="en-IN"/>
        </w:rPr>
        <w:t>8.14</w:t>
      </w:r>
      <w:r w:rsidRPr="007D581F">
        <w:rPr>
          <w:lang w:val="en-IN"/>
        </w:rPr>
        <w:tab/>
      </w:r>
      <w:r>
        <w:rPr>
          <w:lang w:val="en-IN"/>
        </w:rPr>
        <w:t>EDGE-5 APIs</w:t>
      </w:r>
      <w:bookmarkEnd w:id="3"/>
      <w:bookmarkEnd w:id="4"/>
    </w:p>
    <w:p w14:paraId="7309A782" w14:textId="77777777" w:rsidR="004E30D0" w:rsidRPr="007D581F" w:rsidRDefault="004E30D0" w:rsidP="004E30D0">
      <w:pPr>
        <w:pStyle w:val="Heading3"/>
        <w:rPr>
          <w:lang w:val="en-IN"/>
        </w:rPr>
      </w:pPr>
      <w:bookmarkStart w:id="5" w:name="_Toc85650745"/>
      <w:bookmarkStart w:id="6" w:name="_Toc108431764"/>
      <w:bookmarkStart w:id="7" w:name="_Toc122439654"/>
      <w:r>
        <w:rPr>
          <w:lang w:val="en-IN"/>
        </w:rPr>
        <w:t>8.14</w:t>
      </w:r>
      <w:r w:rsidRPr="007D581F">
        <w:rPr>
          <w:lang w:val="en-IN"/>
        </w:rPr>
        <w:t>.1</w:t>
      </w:r>
      <w:r w:rsidRPr="007D581F">
        <w:rPr>
          <w:lang w:val="en-IN"/>
        </w:rPr>
        <w:tab/>
      </w:r>
      <w:bookmarkStart w:id="8" w:name="_Toc108431766"/>
      <w:bookmarkEnd w:id="5"/>
      <w:bookmarkEnd w:id="6"/>
      <w:r w:rsidRPr="007D581F">
        <w:rPr>
          <w:lang w:val="en-IN"/>
        </w:rPr>
        <w:t>General</w:t>
      </w:r>
      <w:bookmarkEnd w:id="7"/>
      <w:bookmarkEnd w:id="8"/>
    </w:p>
    <w:p w14:paraId="546C0D07" w14:textId="4165405E" w:rsidR="004E30D0" w:rsidRPr="007D581F" w:rsidRDefault="004E30D0" w:rsidP="004E30D0">
      <w:pPr>
        <w:rPr>
          <w:lang w:eastAsia="ko-KR"/>
        </w:rPr>
      </w:pPr>
      <w:r>
        <w:rPr>
          <w:lang w:eastAsia="ko-KR"/>
        </w:rPr>
        <w:t xml:space="preserve">EEC exposes EDGE-5 APIs </w:t>
      </w:r>
      <w:r w:rsidRPr="007D581F">
        <w:rPr>
          <w:lang w:eastAsia="ko-KR"/>
        </w:rPr>
        <w:t>corresponding to EEC</w:t>
      </w:r>
      <w:r w:rsidRPr="00836EA8">
        <w:rPr>
          <w:lang w:eastAsia="ko-KR"/>
        </w:rPr>
        <w:t>'</w:t>
      </w:r>
      <w:r w:rsidRPr="007D581F">
        <w:rPr>
          <w:lang w:eastAsia="ko-KR"/>
        </w:rPr>
        <w:t>s capabilities</w:t>
      </w:r>
      <w:r>
        <w:rPr>
          <w:lang w:eastAsia="ko-KR"/>
        </w:rPr>
        <w:t>,</w:t>
      </w:r>
      <w:r w:rsidRPr="007D581F">
        <w:rPr>
          <w:lang w:eastAsia="ko-KR"/>
        </w:rPr>
        <w:t xml:space="preserve"> for the AC to request EEC</w:t>
      </w:r>
      <w:r w:rsidRPr="00836EA8">
        <w:rPr>
          <w:lang w:eastAsia="ko-KR"/>
        </w:rPr>
        <w:t>'</w:t>
      </w:r>
      <w:r w:rsidRPr="007D581F">
        <w:rPr>
          <w:lang w:eastAsia="ko-KR"/>
        </w:rPr>
        <w:t>s services for edge enablement. Using th</w:t>
      </w:r>
      <w:r>
        <w:rPr>
          <w:lang w:eastAsia="ko-KR"/>
        </w:rPr>
        <w:t>ese</w:t>
      </w:r>
      <w:r w:rsidRPr="007D581F">
        <w:rPr>
          <w:lang w:eastAsia="ko-KR"/>
        </w:rPr>
        <w:t xml:space="preserve"> API</w:t>
      </w:r>
      <w:r>
        <w:rPr>
          <w:lang w:eastAsia="ko-KR"/>
        </w:rPr>
        <w:t>s</w:t>
      </w:r>
      <w:r w:rsidRPr="007D581F">
        <w:rPr>
          <w:lang w:eastAsia="ko-KR"/>
        </w:rPr>
        <w:t>, AC</w:t>
      </w:r>
      <w:r>
        <w:rPr>
          <w:lang w:eastAsia="ko-KR"/>
        </w:rPr>
        <w:t>s</w:t>
      </w:r>
      <w:r w:rsidRPr="007D581F">
        <w:rPr>
          <w:lang w:eastAsia="ko-KR"/>
        </w:rPr>
        <w:t xml:space="preserve"> request the EEC for EEL services. </w:t>
      </w:r>
      <w:r>
        <w:rPr>
          <w:lang w:eastAsia="ko-KR"/>
        </w:rPr>
        <w:t xml:space="preserve">EDGE-5 </w:t>
      </w:r>
      <w:r w:rsidRPr="007D581F">
        <w:rPr>
          <w:lang w:eastAsia="ko-KR"/>
        </w:rPr>
        <w:t xml:space="preserve">APIs </w:t>
      </w:r>
      <w:r>
        <w:rPr>
          <w:lang w:eastAsia="ko-KR"/>
        </w:rPr>
        <w:t xml:space="preserve">include one-time request/response operations for </w:t>
      </w:r>
      <w:r w:rsidRPr="007D581F">
        <w:rPr>
          <w:lang w:eastAsia="ko-KR"/>
        </w:rPr>
        <w:t>EAS discovery</w:t>
      </w:r>
      <w:ins w:id="9" w:author="shahram" w:date="2023-01-08T09:32:00Z">
        <w:r>
          <w:rPr>
            <w:lang w:eastAsia="ko-KR"/>
          </w:rPr>
          <w:t>, retrieval of UE</w:t>
        </w:r>
      </w:ins>
      <w:r w:rsidR="002D265B">
        <w:rPr>
          <w:lang w:eastAsia="ko-KR"/>
        </w:rPr>
        <w:t xml:space="preserve"> </w:t>
      </w:r>
      <w:ins w:id="10" w:author="shahram" w:date="2023-01-08T09:32:00Z">
        <w:r>
          <w:rPr>
            <w:lang w:eastAsia="ko-KR"/>
          </w:rPr>
          <w:t>ID</w:t>
        </w:r>
      </w:ins>
      <w:r w:rsidRPr="007D581F">
        <w:rPr>
          <w:lang w:eastAsia="ko-KR"/>
        </w:rPr>
        <w:t xml:space="preserve"> and ACR </w:t>
      </w:r>
      <w:r>
        <w:rPr>
          <w:lang w:eastAsia="ko-KR"/>
        </w:rPr>
        <w:t>operations. Additionally, t</w:t>
      </w:r>
      <w:r w:rsidRPr="007D581F">
        <w:rPr>
          <w:lang w:eastAsia="ko-KR"/>
        </w:rPr>
        <w:t xml:space="preserve">he AC </w:t>
      </w:r>
      <w:r>
        <w:rPr>
          <w:lang w:eastAsia="ko-KR"/>
        </w:rPr>
        <w:t xml:space="preserve">can request for </w:t>
      </w:r>
      <w:r w:rsidRPr="007D581F">
        <w:rPr>
          <w:lang w:eastAsia="ko-KR"/>
        </w:rPr>
        <w:t xml:space="preserve">an </w:t>
      </w:r>
      <w:r>
        <w:rPr>
          <w:lang w:eastAsia="ko-KR"/>
        </w:rPr>
        <w:t>AC subscription.</w:t>
      </w:r>
      <w:r w:rsidRPr="007D581F">
        <w:rPr>
          <w:lang w:eastAsia="ko-KR"/>
        </w:rPr>
        <w:t xml:space="preserve"> The EEC </w:t>
      </w:r>
      <w:r>
        <w:rPr>
          <w:lang w:eastAsia="ko-KR"/>
        </w:rPr>
        <w:t>creates the subscription</w:t>
      </w:r>
      <w:r w:rsidRPr="007D581F">
        <w:rPr>
          <w:lang w:eastAsia="ko-KR"/>
        </w:rPr>
        <w:t xml:space="preserve"> and when required, performs necessary operations such as EAS discovery, ACR etc., delivering notifications to the AC as required.</w:t>
      </w:r>
    </w:p>
    <w:p w14:paraId="503CA779" w14:textId="77777777" w:rsidR="004E30D0" w:rsidRDefault="004E30D0" w:rsidP="004E30D0">
      <w:pPr>
        <w:pStyle w:val="NO"/>
      </w:pPr>
      <w:r w:rsidRPr="007D581F">
        <w:t>NOTE</w:t>
      </w:r>
      <w:r>
        <w:t> 1</w:t>
      </w:r>
      <w:r w:rsidRPr="007D581F">
        <w:t>:</w:t>
      </w:r>
      <w:r w:rsidRPr="007D581F">
        <w:tab/>
        <w:t>Details on how the AC and EEC communicate with each other is out of scope.</w:t>
      </w:r>
    </w:p>
    <w:p w14:paraId="41F1B64E" w14:textId="66A1E2B6" w:rsidR="004E30D0" w:rsidRDefault="004E30D0" w:rsidP="004E30D0">
      <w:pPr>
        <w:pStyle w:val="NO"/>
        <w:rPr>
          <w:ins w:id="11" w:author="sm" w:date="2023-01-15T22:19:00Z"/>
        </w:rPr>
      </w:pPr>
      <w:r w:rsidRPr="007D581F">
        <w:t>NOTE</w:t>
      </w:r>
      <w:r>
        <w:t> 2</w:t>
      </w:r>
      <w:r w:rsidRPr="007D581F">
        <w:t>:</w:t>
      </w:r>
      <w:r w:rsidRPr="007D581F">
        <w:tab/>
        <w:t>EEC can initiate any EDGE-1 or EDGE-4 operation without receiving a request or without receiving AC related information from the AC.</w:t>
      </w:r>
    </w:p>
    <w:p w14:paraId="125722D1" w14:textId="77777777" w:rsidR="001776D2" w:rsidRPr="00F477AF" w:rsidRDefault="001776D2" w:rsidP="001776D2">
      <w:pPr>
        <w:pStyle w:val="EditorsNote"/>
        <w:rPr>
          <w:ins w:id="12" w:author="sm" w:date="2023-01-15T22:19:00Z"/>
        </w:rPr>
      </w:pPr>
      <w:ins w:id="13" w:author="sm" w:date="2023-01-15T22:19:00Z">
        <w:r w:rsidRPr="00F477AF">
          <w:t>Editor's note:</w:t>
        </w:r>
        <w:r w:rsidRPr="00F477AF">
          <w:tab/>
          <w:t xml:space="preserve">[SA3] </w:t>
        </w:r>
        <w:r>
          <w:t>H</w:t>
        </w:r>
        <w:r w:rsidRPr="00F477AF">
          <w:t xml:space="preserve">ow </w:t>
        </w:r>
        <w:r>
          <w:t xml:space="preserve">to ensure of </w:t>
        </w:r>
        <w:r w:rsidRPr="00F477AF">
          <w:t xml:space="preserve">user's </w:t>
        </w:r>
        <w:r w:rsidRPr="00E57098">
          <w:t>authorization/consent as well as AC’s</w:t>
        </w:r>
        <w:r>
          <w:t xml:space="preserve"> authorization</w:t>
        </w:r>
        <w:r w:rsidRPr="00E57098">
          <w:t xml:space="preserve"> </w:t>
        </w:r>
        <w:r>
          <w:t>in invoking</w:t>
        </w:r>
        <w:r w:rsidRPr="00E57098">
          <w:t xml:space="preserve"> functions exposed by EEC (to AC) which in turn relies on functions exposed by the network (e.g. Location) via EES/NE</w:t>
        </w:r>
        <w:r>
          <w:t>F is SA3’s responsibility</w:t>
        </w:r>
        <w:r w:rsidRPr="00F477AF">
          <w:t>.</w:t>
        </w:r>
      </w:ins>
    </w:p>
    <w:p w14:paraId="6B833B14" w14:textId="77777777" w:rsidR="001776D2" w:rsidRDefault="001776D2" w:rsidP="004E30D0">
      <w:pPr>
        <w:pStyle w:val="NO"/>
        <w:rPr>
          <w:ins w:id="14" w:author="shahram" w:date="2023-01-15T21:45:00Z"/>
        </w:rPr>
      </w:pPr>
    </w:p>
    <w:p w14:paraId="7E6F3732" w14:textId="77777777" w:rsidR="00E57098" w:rsidRPr="007D581F" w:rsidRDefault="00E57098" w:rsidP="004E30D0">
      <w:pPr>
        <w:pStyle w:val="NO"/>
      </w:pPr>
    </w:p>
    <w:p w14:paraId="70EBB702" w14:textId="77777777" w:rsidR="004E30D0" w:rsidRPr="007D581F" w:rsidRDefault="004E30D0" w:rsidP="004E30D0">
      <w:pPr>
        <w:pStyle w:val="Heading3"/>
        <w:rPr>
          <w:lang w:val="en-IN"/>
        </w:rPr>
      </w:pPr>
      <w:bookmarkStart w:id="15" w:name="_Toc108431767"/>
      <w:bookmarkStart w:id="16" w:name="_Toc122439655"/>
      <w:r>
        <w:rPr>
          <w:lang w:val="en-IN"/>
        </w:rPr>
        <w:t>8.14</w:t>
      </w:r>
      <w:r w:rsidRPr="007D581F">
        <w:rPr>
          <w:lang w:val="en-IN"/>
        </w:rPr>
        <w:t>.2</w:t>
      </w:r>
      <w:r w:rsidRPr="007D581F">
        <w:rPr>
          <w:lang w:val="en-IN"/>
        </w:rPr>
        <w:tab/>
        <w:t>Procedure</w:t>
      </w:r>
      <w:bookmarkEnd w:id="15"/>
      <w:r>
        <w:rPr>
          <w:lang w:val="en-IN"/>
        </w:rPr>
        <w:t>s</w:t>
      </w:r>
      <w:bookmarkEnd w:id="16"/>
    </w:p>
    <w:p w14:paraId="1DD8BE6A" w14:textId="77777777" w:rsidR="004E30D0" w:rsidRPr="007D581F" w:rsidRDefault="004E30D0" w:rsidP="004E30D0">
      <w:pPr>
        <w:pStyle w:val="Heading4"/>
        <w:rPr>
          <w:lang w:val="en-IN"/>
        </w:rPr>
      </w:pPr>
      <w:bookmarkStart w:id="17" w:name="_Toc108431768"/>
      <w:bookmarkStart w:id="18" w:name="_Toc122439656"/>
      <w:bookmarkStart w:id="19" w:name="_Hlk111043291"/>
      <w:r>
        <w:rPr>
          <w:lang w:val="en-IN"/>
        </w:rPr>
        <w:t>8.14</w:t>
      </w:r>
      <w:r w:rsidRPr="007D581F">
        <w:rPr>
          <w:lang w:val="en-IN"/>
        </w:rPr>
        <w:t>.2.1</w:t>
      </w:r>
      <w:r w:rsidRPr="007D581F">
        <w:rPr>
          <w:lang w:val="en-IN"/>
        </w:rPr>
        <w:tab/>
        <w:t>General</w:t>
      </w:r>
      <w:bookmarkEnd w:id="17"/>
      <w:bookmarkEnd w:id="18"/>
    </w:p>
    <w:p w14:paraId="1F0DB78F" w14:textId="77777777" w:rsidR="004E30D0" w:rsidRPr="007D581F" w:rsidRDefault="004E30D0" w:rsidP="004E30D0">
      <w:r>
        <w:t>Following procedures are specified for EDGE-5:</w:t>
      </w:r>
    </w:p>
    <w:p w14:paraId="6C47B4A0" w14:textId="77777777" w:rsidR="004E30D0" w:rsidRPr="007D581F" w:rsidRDefault="004E30D0" w:rsidP="004E30D0">
      <w:pPr>
        <w:pStyle w:val="B1"/>
      </w:pPr>
      <w:r w:rsidRPr="007D581F">
        <w:t>-</w:t>
      </w:r>
      <w:r w:rsidRPr="007D581F">
        <w:tab/>
      </w:r>
      <w:r w:rsidRPr="00ED31AD">
        <w:t>Registration</w:t>
      </w:r>
      <w:r w:rsidRPr="007D581F">
        <w:t xml:space="preserve">; </w:t>
      </w:r>
    </w:p>
    <w:p w14:paraId="15E94980" w14:textId="77777777" w:rsidR="004E30D0" w:rsidRPr="007D581F" w:rsidRDefault="004E30D0" w:rsidP="004E30D0">
      <w:pPr>
        <w:pStyle w:val="B1"/>
      </w:pPr>
      <w:r w:rsidRPr="007D581F">
        <w:t>-</w:t>
      </w:r>
      <w:r w:rsidRPr="007D581F">
        <w:tab/>
        <w:t>EAS discovery;</w:t>
      </w:r>
    </w:p>
    <w:p w14:paraId="31B57237" w14:textId="1A64E742" w:rsidR="004E30D0" w:rsidRPr="007D581F" w:rsidRDefault="004E30D0" w:rsidP="004E30D0">
      <w:pPr>
        <w:pStyle w:val="B1"/>
      </w:pPr>
      <w:r w:rsidRPr="007D581F">
        <w:t>-</w:t>
      </w:r>
      <w:r w:rsidRPr="007D581F">
        <w:tab/>
        <w:t>ACR request;</w:t>
      </w:r>
      <w:del w:id="20" w:author="shahram" w:date="2023-01-08T09:33:00Z">
        <w:r w:rsidDel="004E30D0">
          <w:delText xml:space="preserve"> and</w:delText>
        </w:r>
      </w:del>
    </w:p>
    <w:p w14:paraId="18EB8319" w14:textId="52BD4ECA" w:rsidR="004E30D0" w:rsidRDefault="004E30D0" w:rsidP="004E30D0">
      <w:pPr>
        <w:pStyle w:val="B1"/>
        <w:rPr>
          <w:ins w:id="21" w:author="shahram" w:date="2023-01-08T09:32:00Z"/>
        </w:rPr>
      </w:pPr>
      <w:r>
        <w:t>-</w:t>
      </w:r>
      <w:r>
        <w:tab/>
      </w:r>
      <w:r w:rsidRPr="00F8208B">
        <w:t>EEC services subscription</w:t>
      </w:r>
      <w:ins w:id="22" w:author="shahram" w:date="2023-01-08T09:33:00Z">
        <w:r w:rsidRPr="007D581F">
          <w:t>;</w:t>
        </w:r>
        <w:r>
          <w:t xml:space="preserve"> and</w:t>
        </w:r>
      </w:ins>
      <w:del w:id="23" w:author="shahram" w:date="2023-01-08T09:33:00Z">
        <w:r w:rsidRPr="00F8208B" w:rsidDel="004E30D0">
          <w:delText>.</w:delText>
        </w:r>
      </w:del>
    </w:p>
    <w:p w14:paraId="4ED6393A" w14:textId="048B601E" w:rsidR="004E30D0" w:rsidRDefault="004E30D0" w:rsidP="004E30D0">
      <w:pPr>
        <w:pStyle w:val="B1"/>
      </w:pPr>
      <w:ins w:id="24" w:author="shahram" w:date="2023-01-08T09:32:00Z">
        <w:r>
          <w:t>-</w:t>
        </w:r>
        <w:r>
          <w:tab/>
        </w:r>
        <w:bookmarkStart w:id="25" w:name="_Hlk124713679"/>
        <w:bookmarkStart w:id="26" w:name="_Hlk124046579"/>
        <w:r>
          <w:t>UE</w:t>
        </w:r>
      </w:ins>
      <w:ins w:id="27" w:author="shahram" w:date="2023-01-08T10:04:00Z">
        <w:r w:rsidR="00C84313">
          <w:t xml:space="preserve"> ID</w:t>
        </w:r>
      </w:ins>
      <w:bookmarkEnd w:id="25"/>
      <w:ins w:id="28" w:author="shahram" w:date="2023-01-08T09:32:00Z">
        <w:r>
          <w:t xml:space="preserve"> </w:t>
        </w:r>
        <w:bookmarkEnd w:id="26"/>
        <w:r>
          <w:t>request</w:t>
        </w:r>
      </w:ins>
      <w:ins w:id="29" w:author="shahram" w:date="2023-01-15T21:59:00Z">
        <w:r w:rsidR="00710DDC">
          <w:t>.</w:t>
        </w:r>
      </w:ins>
    </w:p>
    <w:bookmarkEnd w:id="19"/>
    <w:p w14:paraId="4F94C3D6" w14:textId="77777777" w:rsidR="007866CE" w:rsidRPr="007866CE" w:rsidRDefault="007866CE" w:rsidP="007866CE"/>
    <w:p w14:paraId="5F6A9048" w14:textId="77777777" w:rsidR="00A13AB9" w:rsidRDefault="00A13AB9" w:rsidP="00A13AB9">
      <w:pPr>
        <w:rPr>
          <w:noProof/>
        </w:rPr>
      </w:pPr>
    </w:p>
    <w:p w14:paraId="162E0814" w14:textId="47010A51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2 * * * *</w:t>
      </w:r>
    </w:p>
    <w:p w14:paraId="1364D890" w14:textId="77777777" w:rsidR="00F17604" w:rsidRDefault="00F17604" w:rsidP="00553998">
      <w:pPr>
        <w:pStyle w:val="Heading4"/>
      </w:pPr>
    </w:p>
    <w:p w14:paraId="24C83881" w14:textId="39C7C7CE" w:rsidR="00553998" w:rsidRPr="00651C7B" w:rsidRDefault="00553998" w:rsidP="00553998">
      <w:pPr>
        <w:pStyle w:val="Heading4"/>
        <w:rPr>
          <w:ins w:id="30" w:author="shahram" w:date="2023-01-08T05:02:00Z"/>
        </w:rPr>
      </w:pPr>
      <w:ins w:id="31" w:author="shahram" w:date="2023-01-08T05:02:00Z">
        <w:r w:rsidRPr="00651C7B">
          <w:t>8.14.2.</w:t>
        </w:r>
        <w:r>
          <w:t>x</w:t>
        </w:r>
        <w:r w:rsidRPr="00651C7B">
          <w:tab/>
        </w:r>
        <w:r>
          <w:t>UE</w:t>
        </w:r>
      </w:ins>
      <w:ins w:id="32" w:author="shahram" w:date="2023-01-08T05:04:00Z">
        <w:r>
          <w:t xml:space="preserve"> </w:t>
        </w:r>
      </w:ins>
      <w:ins w:id="33" w:author="shahram" w:date="2023-01-08T05:02:00Z">
        <w:r>
          <w:t>I</w:t>
        </w:r>
      </w:ins>
      <w:ins w:id="34" w:author="shahram" w:date="2023-01-08T05:04:00Z">
        <w:r>
          <w:t>D</w:t>
        </w:r>
      </w:ins>
      <w:ins w:id="35" w:author="shahram" w:date="2023-01-08T05:02:00Z">
        <w:r>
          <w:t xml:space="preserve"> </w:t>
        </w:r>
        <w:r w:rsidRPr="00651C7B">
          <w:t>request</w:t>
        </w:r>
        <w:bookmarkEnd w:id="1"/>
        <w:bookmarkEnd w:id="2"/>
      </w:ins>
    </w:p>
    <w:p w14:paraId="302C783E" w14:textId="77777777" w:rsidR="00553998" w:rsidRPr="00651C7B" w:rsidRDefault="00553998" w:rsidP="00553998">
      <w:pPr>
        <w:rPr>
          <w:ins w:id="36" w:author="shahram" w:date="2023-01-08T05:02:00Z"/>
        </w:rPr>
      </w:pPr>
      <w:ins w:id="37" w:author="shahram" w:date="2023-01-08T05:02:00Z">
        <w:r w:rsidRPr="00651C7B">
          <w:t>Pre-conditions:</w:t>
        </w:r>
      </w:ins>
    </w:p>
    <w:p w14:paraId="350DB206" w14:textId="77777777" w:rsidR="00553998" w:rsidRPr="007D581F" w:rsidRDefault="00553998" w:rsidP="00553998">
      <w:pPr>
        <w:pStyle w:val="B1"/>
        <w:rPr>
          <w:ins w:id="38" w:author="shahram" w:date="2023-01-08T05:02:00Z"/>
        </w:rPr>
      </w:pPr>
      <w:ins w:id="39" w:author="shahram" w:date="2023-01-08T05:02:00Z">
        <w:r w:rsidRPr="007D581F">
          <w:t>1.</w:t>
        </w:r>
        <w:r w:rsidRPr="007D581F">
          <w:tab/>
          <w:t>The AC can communicate with the EEC.</w:t>
        </w:r>
      </w:ins>
    </w:p>
    <w:p w14:paraId="69735F4D" w14:textId="1C7E8698" w:rsidR="00553998" w:rsidRPr="007D581F" w:rsidRDefault="001C41A7" w:rsidP="00553998">
      <w:pPr>
        <w:pStyle w:val="TH"/>
        <w:rPr>
          <w:ins w:id="40" w:author="shahram" w:date="2023-01-08T05:02:00Z"/>
        </w:rPr>
      </w:pPr>
      <w:ins w:id="41" w:author="shahram" w:date="2023-01-08T05:02:00Z">
        <w:r w:rsidRPr="007D581F">
          <w:object w:dxaOrig="5775" w:dyaOrig="4020" w14:anchorId="69F78B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200.45pt" o:ole="">
              <v:imagedata r:id="rId16" o:title=""/>
            </v:shape>
            <o:OLEObject Type="Embed" ProgID="Visio.Drawing.11" ShapeID="_x0000_i1025" DrawAspect="Content" ObjectID="_1739251469" r:id="rId17"/>
          </w:object>
        </w:r>
      </w:ins>
    </w:p>
    <w:p w14:paraId="0A1C05FC" w14:textId="4C73B6BD" w:rsidR="00553998" w:rsidRPr="007D581F" w:rsidRDefault="00553998" w:rsidP="00553998">
      <w:pPr>
        <w:pStyle w:val="TF"/>
        <w:rPr>
          <w:ins w:id="42" w:author="shahram" w:date="2023-01-08T05:02:00Z"/>
        </w:rPr>
      </w:pPr>
      <w:ins w:id="43" w:author="shahram" w:date="2023-01-08T05:02:00Z">
        <w:r w:rsidRPr="007D581F">
          <w:t>Figure </w:t>
        </w:r>
        <w:r>
          <w:t>8.14.2</w:t>
        </w:r>
        <w:r w:rsidRPr="007D581F">
          <w:t>.</w:t>
        </w:r>
      </w:ins>
      <w:ins w:id="44" w:author="shahram" w:date="2023-01-08T05:06:00Z">
        <w:r>
          <w:t>x</w:t>
        </w:r>
      </w:ins>
      <w:ins w:id="45" w:author="shahram" w:date="2023-01-08T05:02:00Z">
        <w:r w:rsidRPr="007D581F">
          <w:t xml:space="preserve">-1: </w:t>
        </w:r>
      </w:ins>
      <w:ins w:id="46" w:author="shahram" w:date="2023-01-08T05:06:00Z">
        <w:r w:rsidRPr="00553998">
          <w:t xml:space="preserve">UE ID </w:t>
        </w:r>
      </w:ins>
      <w:ins w:id="47" w:author="shahram" w:date="2023-01-08T05:02:00Z">
        <w:r w:rsidRPr="007D581F">
          <w:t>request procedure</w:t>
        </w:r>
      </w:ins>
    </w:p>
    <w:p w14:paraId="701E556F" w14:textId="4C498368" w:rsidR="00553998" w:rsidRPr="007D581F" w:rsidRDefault="00553998" w:rsidP="00553998">
      <w:pPr>
        <w:pStyle w:val="B1"/>
        <w:rPr>
          <w:ins w:id="48" w:author="shahram" w:date="2023-01-08T05:02:00Z"/>
        </w:rPr>
      </w:pPr>
      <w:ins w:id="49" w:author="shahram" w:date="2023-01-08T05:02:00Z">
        <w:r w:rsidRPr="007D581F">
          <w:t>1.</w:t>
        </w:r>
        <w:r w:rsidRPr="007D581F">
          <w:tab/>
          <w:t xml:space="preserve">The AC sends an </w:t>
        </w:r>
      </w:ins>
      <w:ins w:id="50" w:author="shahram" w:date="2023-01-08T05:06:00Z">
        <w:r w:rsidRPr="00553998">
          <w:t xml:space="preserve">UE ID </w:t>
        </w:r>
      </w:ins>
      <w:ins w:id="51" w:author="shahram" w:date="2023-01-08T05:02:00Z">
        <w:r w:rsidRPr="007D581F">
          <w:t>request to the EEC. The request includes AC</w:t>
        </w:r>
        <w:r w:rsidRPr="00836EA8">
          <w:t>'</w:t>
        </w:r>
        <w:r w:rsidRPr="007D581F">
          <w:t>s security credentials</w:t>
        </w:r>
      </w:ins>
      <w:ins w:id="52" w:author="shahramMo" w:date="2023-01-19T04:31:00Z">
        <w:r w:rsidR="009477B9">
          <w:t xml:space="preserve"> </w:t>
        </w:r>
      </w:ins>
      <w:ins w:id="53" w:author="shahram" w:date="2023-01-08T05:02:00Z">
        <w:r>
          <w:t>and</w:t>
        </w:r>
      </w:ins>
      <w:ins w:id="54" w:author="sm" w:date="2023-01-15T23:39:00Z">
        <w:r w:rsidR="008D1C4B">
          <w:t xml:space="preserve"> the EAS ID list </w:t>
        </w:r>
      </w:ins>
      <w:ins w:id="55" w:author="shahramM" w:date="2023-01-18T09:24:00Z">
        <w:r w:rsidR="00796F39">
          <w:t xml:space="preserve">for </w:t>
        </w:r>
      </w:ins>
      <w:ins w:id="56" w:author="sm" w:date="2023-01-15T23:39:00Z">
        <w:r w:rsidR="008D1C4B">
          <w:t xml:space="preserve">which the AC needs </w:t>
        </w:r>
      </w:ins>
      <w:ins w:id="57" w:author="shahramM" w:date="2023-01-18T09:25:00Z">
        <w:r w:rsidR="00796F39">
          <w:t xml:space="preserve">to know </w:t>
        </w:r>
      </w:ins>
      <w:ins w:id="58" w:author="shahramM" w:date="2023-01-18T09:40:00Z">
        <w:r w:rsidR="002D4FF7">
          <w:t>the</w:t>
        </w:r>
      </w:ins>
      <w:ins w:id="59" w:author="shahramM" w:date="2023-01-18T09:25:00Z">
        <w:r w:rsidR="00796F39">
          <w:t xml:space="preserve"> associated</w:t>
        </w:r>
      </w:ins>
      <w:ins w:id="60" w:author="Yonatan Shiferaw" w:date="2023-03-01T14:30:00Z">
        <w:r w:rsidR="006B7C53">
          <w:t xml:space="preserve"> Edge UE ID or</w:t>
        </w:r>
      </w:ins>
      <w:ins w:id="61" w:author="shahramM" w:date="2023-01-18T09:25:00Z">
        <w:r w:rsidR="00796F39">
          <w:t xml:space="preserve"> </w:t>
        </w:r>
      </w:ins>
      <w:ins w:id="62" w:author="sm" w:date="2023-01-15T23:39:00Z">
        <w:r w:rsidR="008D1C4B">
          <w:t>AF-specific UE ID</w:t>
        </w:r>
      </w:ins>
      <w:ins w:id="63" w:author="sm" w:date="2023-01-15T23:41:00Z">
        <w:r w:rsidR="008D1C4B">
          <w:t>(s)</w:t>
        </w:r>
      </w:ins>
      <w:ins w:id="64" w:author="shahram" w:date="2023-01-08T05:02:00Z">
        <w:r w:rsidRPr="007D581F">
          <w:t>.</w:t>
        </w:r>
      </w:ins>
    </w:p>
    <w:p w14:paraId="56C068B3" w14:textId="77777777" w:rsidR="00553998" w:rsidRPr="007D581F" w:rsidRDefault="00553998" w:rsidP="00553998">
      <w:pPr>
        <w:pStyle w:val="B1"/>
        <w:rPr>
          <w:ins w:id="65" w:author="shahram" w:date="2023-01-08T05:02:00Z"/>
        </w:rPr>
      </w:pPr>
      <w:ins w:id="66" w:author="shahram" w:date="2023-01-08T05:02:00Z">
        <w:r w:rsidRPr="007D581F">
          <w:t>2.</w:t>
        </w:r>
        <w:r w:rsidRPr="007D581F">
          <w:tab/>
          <w:t>The EEC checks AC</w:t>
        </w:r>
        <w:r w:rsidRPr="00836EA8">
          <w:t>'</w:t>
        </w:r>
        <w:r w:rsidRPr="007D581F">
          <w:t>s security credentials and validates the request.</w:t>
        </w:r>
      </w:ins>
    </w:p>
    <w:p w14:paraId="1F44BD9B" w14:textId="32B62340" w:rsidR="006A2723" w:rsidRDefault="00553998" w:rsidP="006A2723">
      <w:pPr>
        <w:pStyle w:val="B1"/>
        <w:rPr>
          <w:ins w:id="67" w:author="shahram" w:date="2023-01-08T07:11:00Z"/>
        </w:rPr>
      </w:pPr>
      <w:ins w:id="68" w:author="shahram" w:date="2023-01-08T05:02:00Z">
        <w:r w:rsidRPr="007D581F">
          <w:t>3.</w:t>
        </w:r>
        <w:r w:rsidRPr="007D581F">
          <w:tab/>
          <w:t xml:space="preserve">If the request is successfully validated, the EEC process the request from the AC. </w:t>
        </w:r>
      </w:ins>
      <w:ins w:id="69" w:author="shahram" w:date="2023-01-08T05:16:00Z">
        <w:r w:rsidR="006A2723" w:rsidRPr="007D581F">
          <w:t>The EEC use</w:t>
        </w:r>
      </w:ins>
      <w:ins w:id="70" w:author="shahram" w:date="2023-01-08T07:37:00Z">
        <w:r w:rsidR="00C238DA">
          <w:t>s</w:t>
        </w:r>
      </w:ins>
      <w:ins w:id="71" w:author="shahram" w:date="2023-01-08T05:16:00Z">
        <w:r w:rsidR="006A2723" w:rsidRPr="007D581F">
          <w:t xml:space="preserve"> the </w:t>
        </w:r>
      </w:ins>
      <w:ins w:id="72" w:author="shahram" w:date="2023-01-08T06:40:00Z">
        <w:r w:rsidR="00A3331E" w:rsidRPr="00A3331E">
          <w:t xml:space="preserve">UE Identifier API </w:t>
        </w:r>
      </w:ins>
      <w:ins w:id="73" w:author="shahram" w:date="2023-01-08T05:16:00Z">
        <w:r w:rsidR="006A2723" w:rsidRPr="007D581F">
          <w:t>procedure</w:t>
        </w:r>
      </w:ins>
      <w:ins w:id="74" w:author="shahram" w:date="2023-01-08T06:41:00Z">
        <w:r w:rsidR="00A3331E">
          <w:t xml:space="preserve"> (see clause 8.6.5)</w:t>
        </w:r>
      </w:ins>
      <w:ins w:id="75" w:author="shahram" w:date="2023-01-08T05:16:00Z">
        <w:r w:rsidR="006A2723" w:rsidRPr="007D581F">
          <w:t xml:space="preserve"> to query the EES</w:t>
        </w:r>
        <w:r w:rsidR="006A2723" w:rsidRPr="00AC7C48">
          <w:t>.</w:t>
        </w:r>
      </w:ins>
    </w:p>
    <w:p w14:paraId="7B6CBF86" w14:textId="0AB626CB" w:rsidR="00DA72CB" w:rsidRPr="00F477AF" w:rsidRDefault="00DA72CB" w:rsidP="00DA72CB">
      <w:pPr>
        <w:pStyle w:val="NO"/>
        <w:rPr>
          <w:ins w:id="76" w:author="shahram" w:date="2023-01-08T07:11:00Z"/>
          <w:lang w:eastAsia="ko-KR"/>
        </w:rPr>
      </w:pPr>
      <w:ins w:id="77" w:author="shahram" w:date="2023-01-08T07:11:00Z">
        <w:r w:rsidRPr="00F477AF">
          <w:rPr>
            <w:lang w:eastAsia="ko-KR"/>
          </w:rPr>
          <w:t>NOTE</w:t>
        </w:r>
      </w:ins>
      <w:ins w:id="78" w:author="sm" w:date="2023-01-15T23:42:00Z">
        <w:r w:rsidR="008D1C4B">
          <w:rPr>
            <w:lang w:eastAsia="ko-KR"/>
          </w:rPr>
          <w:t xml:space="preserve"> 1</w:t>
        </w:r>
      </w:ins>
      <w:ins w:id="79" w:author="shahram" w:date="2023-01-08T07:11:00Z">
        <w:r w:rsidRPr="00F477AF">
          <w:rPr>
            <w:lang w:eastAsia="ko-KR"/>
          </w:rPr>
          <w:t>:</w:t>
        </w:r>
        <w:r w:rsidRPr="00F477AF">
          <w:rPr>
            <w:lang w:eastAsia="ko-KR"/>
          </w:rPr>
          <w:tab/>
        </w:r>
      </w:ins>
      <w:ins w:id="80" w:author="shahram" w:date="2023-01-08T07:22:00Z">
        <w:r w:rsidR="004A5452">
          <w:rPr>
            <w:lang w:eastAsia="ko-KR"/>
          </w:rPr>
          <w:t>T</w:t>
        </w:r>
      </w:ins>
      <w:ins w:id="81" w:author="shahram" w:date="2023-01-08T07:19:00Z">
        <w:r w:rsidR="004A5452">
          <w:rPr>
            <w:lang w:eastAsia="ko-KR"/>
          </w:rPr>
          <w:t xml:space="preserve">his procedure </w:t>
        </w:r>
      </w:ins>
      <w:ins w:id="82" w:author="shahram" w:date="2023-01-08T07:20:00Z">
        <w:r w:rsidR="004A5452">
          <w:rPr>
            <w:lang w:eastAsia="ko-KR"/>
          </w:rPr>
          <w:t xml:space="preserve">may be used to </w:t>
        </w:r>
      </w:ins>
      <w:ins w:id="83" w:author="shahram" w:date="2023-01-08T07:26:00Z">
        <w:r w:rsidR="004A5452">
          <w:rPr>
            <w:lang w:eastAsia="ko-KR"/>
          </w:rPr>
          <w:t>support the retrieval of the UE ID for</w:t>
        </w:r>
      </w:ins>
      <w:ins w:id="84" w:author="shahram" w:date="2023-01-08T07:21:00Z">
        <w:r w:rsidR="004A5452">
          <w:rPr>
            <w:lang w:eastAsia="ko-KR"/>
          </w:rPr>
          <w:t xml:space="preserve"> </w:t>
        </w:r>
      </w:ins>
      <w:ins w:id="85" w:author="shahram" w:date="2023-01-08T07:23:00Z">
        <w:r w:rsidR="004A5452">
          <w:rPr>
            <w:lang w:eastAsia="ko-KR"/>
          </w:rPr>
          <w:t xml:space="preserve">AC’s </w:t>
        </w:r>
      </w:ins>
      <w:ins w:id="86" w:author="shahram" w:date="2023-01-08T07:27:00Z">
        <w:r w:rsidR="004A5452">
          <w:rPr>
            <w:lang w:eastAsia="ko-KR"/>
          </w:rPr>
          <w:t xml:space="preserve">(and EAS’s) </w:t>
        </w:r>
      </w:ins>
      <w:ins w:id="87" w:author="shahram" w:date="2023-01-08T07:26:00Z">
        <w:r w:rsidR="004A5452">
          <w:rPr>
            <w:lang w:eastAsia="ko-KR"/>
          </w:rPr>
          <w:t xml:space="preserve">dealing with IPv4 </w:t>
        </w:r>
      </w:ins>
      <w:proofErr w:type="spellStart"/>
      <w:ins w:id="88" w:author="shahram" w:date="2023-01-08T07:21:00Z">
        <w:r w:rsidR="004A5452">
          <w:rPr>
            <w:lang w:eastAsia="ko-KR"/>
          </w:rPr>
          <w:t>NATed</w:t>
        </w:r>
        <w:proofErr w:type="spellEnd"/>
        <w:r w:rsidR="004A5452">
          <w:rPr>
            <w:lang w:eastAsia="ko-KR"/>
          </w:rPr>
          <w:t xml:space="preserve"> IP address issue</w:t>
        </w:r>
      </w:ins>
      <w:ins w:id="89" w:author="shahram" w:date="2023-01-08T07:38:00Z">
        <w:r w:rsidR="00C238DA">
          <w:rPr>
            <w:lang w:eastAsia="ko-KR"/>
          </w:rPr>
          <w:t xml:space="preserve"> (i.e. EAS</w:t>
        </w:r>
      </w:ins>
      <w:ins w:id="90" w:author="shahram" w:date="2023-01-08T07:39:00Z">
        <w:r w:rsidR="00C238DA">
          <w:rPr>
            <w:lang w:eastAsia="ko-KR"/>
          </w:rPr>
          <w:t>’s direct</w:t>
        </w:r>
      </w:ins>
      <w:ins w:id="91" w:author="shahram" w:date="2023-01-08T07:38:00Z">
        <w:r w:rsidR="00C238DA">
          <w:rPr>
            <w:lang w:eastAsia="ko-KR"/>
          </w:rPr>
          <w:t xml:space="preserve"> invocation of </w:t>
        </w:r>
        <w:r w:rsidR="00C238DA" w:rsidRPr="00A3331E">
          <w:t xml:space="preserve">UE Identifier API </w:t>
        </w:r>
        <w:r w:rsidR="00C238DA" w:rsidRPr="007D581F">
          <w:t>procedure</w:t>
        </w:r>
        <w:r w:rsidR="00C238DA">
          <w:t xml:space="preserve"> due to </w:t>
        </w:r>
        <w:proofErr w:type="spellStart"/>
        <w:r w:rsidR="00C238DA">
          <w:t>NA</w:t>
        </w:r>
      </w:ins>
      <w:ins w:id="92" w:author="shahram" w:date="2023-01-08T07:39:00Z">
        <w:r w:rsidR="00C238DA">
          <w:t>Ted</w:t>
        </w:r>
        <w:proofErr w:type="spellEnd"/>
        <w:r w:rsidR="00C238DA">
          <w:t xml:space="preserve"> IP address fails to identify the UE)</w:t>
        </w:r>
      </w:ins>
      <w:ins w:id="93" w:author="shahram" w:date="2023-01-08T07:23:00Z">
        <w:r w:rsidR="004A5452">
          <w:rPr>
            <w:lang w:eastAsia="ko-KR"/>
          </w:rPr>
          <w:t xml:space="preserve">. </w:t>
        </w:r>
      </w:ins>
      <w:ins w:id="94" w:author="shahram" w:date="2023-01-08T07:25:00Z">
        <w:r w:rsidR="004A5452">
          <w:rPr>
            <w:lang w:eastAsia="ko-KR"/>
          </w:rPr>
          <w:t xml:space="preserve">Under such </w:t>
        </w:r>
      </w:ins>
      <w:ins w:id="95" w:author="shahram" w:date="2023-01-08T07:28:00Z">
        <w:r w:rsidR="004A5452">
          <w:rPr>
            <w:lang w:eastAsia="ko-KR"/>
          </w:rPr>
          <w:t xml:space="preserve">a </w:t>
        </w:r>
      </w:ins>
      <w:ins w:id="96" w:author="shahram" w:date="2023-01-08T07:25:00Z">
        <w:r w:rsidR="004A5452">
          <w:rPr>
            <w:lang w:eastAsia="ko-KR"/>
          </w:rPr>
          <w:t>scenario then i</w:t>
        </w:r>
      </w:ins>
      <w:ins w:id="97" w:author="shahram" w:date="2023-01-08T07:11:00Z">
        <w:r>
          <w:t xml:space="preserve">t is understood that, </w:t>
        </w:r>
      </w:ins>
      <w:ins w:id="98" w:author="shahram" w:date="2023-01-08T07:12:00Z">
        <w:r>
          <w:t xml:space="preserve">the AC </w:t>
        </w:r>
      </w:ins>
      <w:ins w:id="99" w:author="shahram" w:date="2023-01-08T07:11:00Z">
        <w:r>
          <w:t>through application signa</w:t>
        </w:r>
      </w:ins>
      <w:ins w:id="100" w:author="shahramM" w:date="2023-01-17T23:16:00Z">
        <w:r w:rsidR="000D5E61">
          <w:t>l</w:t>
        </w:r>
      </w:ins>
      <w:ins w:id="101" w:author="shahram" w:date="2023-01-08T07:11:00Z">
        <w:r>
          <w:t xml:space="preserve">ling which is outside the scope of this document, </w:t>
        </w:r>
      </w:ins>
      <w:ins w:id="102" w:author="shahram" w:date="2023-01-08T07:15:00Z">
        <w:r>
          <w:t xml:space="preserve">would </w:t>
        </w:r>
      </w:ins>
      <w:ins w:id="103" w:author="shahram" w:date="2023-01-08T07:14:00Z">
        <w:r>
          <w:t xml:space="preserve">pass on the </w:t>
        </w:r>
      </w:ins>
      <w:ins w:id="104" w:author="shahram" w:date="2023-01-08T07:11:00Z">
        <w:r>
          <w:t xml:space="preserve">UE ID </w:t>
        </w:r>
      </w:ins>
      <w:ins w:id="105" w:author="shahram" w:date="2023-01-08T07:28:00Z">
        <w:r w:rsidR="004A5452">
          <w:t xml:space="preserve">(received in step 3) </w:t>
        </w:r>
      </w:ins>
      <w:ins w:id="106" w:author="shahram" w:date="2023-01-08T07:11:00Z">
        <w:r>
          <w:t xml:space="preserve">to the EAS so that it can </w:t>
        </w:r>
      </w:ins>
      <w:ins w:id="107" w:author="shahram" w:date="2023-01-08T07:16:00Z">
        <w:r>
          <w:t xml:space="preserve">be </w:t>
        </w:r>
      </w:ins>
      <w:ins w:id="108" w:author="shahram" w:date="2023-01-08T07:11:00Z">
        <w:r>
          <w:t>use</w:t>
        </w:r>
      </w:ins>
      <w:ins w:id="109" w:author="shahram" w:date="2023-01-08T07:16:00Z">
        <w:r>
          <w:t>d</w:t>
        </w:r>
      </w:ins>
      <w:ins w:id="110" w:author="shahram" w:date="2023-01-08T07:11:00Z">
        <w:r>
          <w:t xml:space="preserve"> </w:t>
        </w:r>
        <w:r w:rsidRPr="00F477AF">
          <w:t xml:space="preserve">to invoke capability APIs </w:t>
        </w:r>
        <w:r>
          <w:t>over EDGE-3 or EDGE-7</w:t>
        </w:r>
        <w:r w:rsidRPr="00F477AF">
          <w:rPr>
            <w:lang w:eastAsia="ko-KR"/>
          </w:rPr>
          <w:t>.</w:t>
        </w:r>
      </w:ins>
    </w:p>
    <w:p w14:paraId="669BD869" w14:textId="2A10F300" w:rsidR="009349BD" w:rsidRPr="00F477AF" w:rsidRDefault="009349BD" w:rsidP="009349BD">
      <w:pPr>
        <w:pStyle w:val="EditorsNote"/>
        <w:rPr>
          <w:ins w:id="111" w:author="shahramMo" w:date="2023-01-19T08:20:00Z"/>
        </w:rPr>
      </w:pPr>
      <w:ins w:id="112" w:author="shahramMo" w:date="2023-01-19T08:20:00Z">
        <w:r w:rsidRPr="00F477AF">
          <w:t>Editor's note:</w:t>
        </w:r>
        <w:r w:rsidRPr="00F477AF">
          <w:tab/>
        </w:r>
        <w:r w:rsidRPr="009349BD">
          <w:t>The use of this procedure for other use cases such as preserving the privacy of the UE is FFS</w:t>
        </w:r>
        <w:r>
          <w:t xml:space="preserve">. </w:t>
        </w:r>
      </w:ins>
    </w:p>
    <w:p w14:paraId="4C01967C" w14:textId="44166103" w:rsidR="00A13AB9" w:rsidRDefault="00A13AB9" w:rsidP="00A13AB9">
      <w:pPr>
        <w:pStyle w:val="B1"/>
        <w:rPr>
          <w:lang w:eastAsia="ko-KR"/>
        </w:rPr>
      </w:pPr>
    </w:p>
    <w:p w14:paraId="22D42D86" w14:textId="77777777" w:rsidR="001776D2" w:rsidRDefault="001776D2" w:rsidP="001776D2">
      <w:pPr>
        <w:rPr>
          <w:noProof/>
        </w:rPr>
      </w:pPr>
    </w:p>
    <w:p w14:paraId="40E336A9" w14:textId="2C7B698C" w:rsidR="001776D2" w:rsidRDefault="001776D2" w:rsidP="001776D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3 * * * *</w:t>
      </w:r>
    </w:p>
    <w:p w14:paraId="29949B8A" w14:textId="77777777" w:rsidR="001776D2" w:rsidRDefault="001776D2" w:rsidP="00A13AB9">
      <w:pPr>
        <w:pStyle w:val="B1"/>
        <w:rPr>
          <w:lang w:eastAsia="ko-KR"/>
        </w:rPr>
      </w:pPr>
    </w:p>
    <w:p w14:paraId="217BCBCF" w14:textId="65A1339F" w:rsidR="001776D2" w:rsidRDefault="001776D2" w:rsidP="00A13AB9">
      <w:pPr>
        <w:pStyle w:val="B1"/>
        <w:rPr>
          <w:lang w:eastAsia="ko-KR"/>
        </w:rPr>
      </w:pPr>
    </w:p>
    <w:p w14:paraId="484DBC39" w14:textId="2CFAE90F" w:rsidR="001776D2" w:rsidRPr="001701DD" w:rsidRDefault="001776D2" w:rsidP="001776D2">
      <w:pPr>
        <w:pStyle w:val="Heading4"/>
        <w:rPr>
          <w:ins w:id="113" w:author="sm" w:date="2023-01-15T22:20:00Z"/>
          <w:rFonts w:cs="Arial"/>
          <w:lang w:val="en-IN"/>
        </w:rPr>
      </w:pPr>
      <w:bookmarkStart w:id="114" w:name="_Toc122439672"/>
      <w:ins w:id="115" w:author="sm" w:date="2023-01-15T22:20:00Z">
        <w:r w:rsidRPr="001701DD">
          <w:rPr>
            <w:rFonts w:cs="Arial"/>
            <w:lang w:val="en-IN"/>
          </w:rPr>
          <w:t>8.14.3.</w:t>
        </w:r>
      </w:ins>
      <w:ins w:id="116" w:author="sm" w:date="2023-01-15T22:22:00Z">
        <w:r>
          <w:rPr>
            <w:rFonts w:cs="Arial"/>
            <w:lang w:val="en-IN"/>
          </w:rPr>
          <w:t>x</w:t>
        </w:r>
      </w:ins>
      <w:ins w:id="117" w:author="sm" w:date="2023-01-15T22:20:00Z">
        <w:r w:rsidRPr="001701DD">
          <w:rPr>
            <w:rFonts w:cs="Arial"/>
            <w:lang w:val="en-IN"/>
          </w:rPr>
          <w:tab/>
        </w:r>
      </w:ins>
      <w:ins w:id="118" w:author="sm" w:date="2023-01-15T22:21:00Z">
        <w:r w:rsidRPr="001776D2">
          <w:rPr>
            <w:rFonts w:cs="Arial"/>
            <w:lang w:val="en-IN"/>
          </w:rPr>
          <w:t xml:space="preserve">UE ID </w:t>
        </w:r>
      </w:ins>
      <w:ins w:id="119" w:author="sm" w:date="2023-01-15T22:20:00Z">
        <w:r w:rsidRPr="001701DD">
          <w:rPr>
            <w:rFonts w:cs="Arial"/>
            <w:lang w:val="en-IN"/>
          </w:rPr>
          <w:t>request</w:t>
        </w:r>
        <w:bookmarkEnd w:id="114"/>
      </w:ins>
    </w:p>
    <w:p w14:paraId="693ABB7C" w14:textId="61F30E74" w:rsidR="001776D2" w:rsidRPr="001701DD" w:rsidRDefault="001776D2" w:rsidP="001776D2">
      <w:pPr>
        <w:rPr>
          <w:ins w:id="120" w:author="sm" w:date="2023-01-15T22:20:00Z"/>
          <w:lang w:eastAsia="ko-KR"/>
        </w:rPr>
      </w:pPr>
      <w:ins w:id="121" w:author="sm" w:date="2023-01-15T22:20:00Z">
        <w:r w:rsidRPr="001701DD">
          <w:t>Table 8.14.3.</w:t>
        </w:r>
      </w:ins>
      <w:ins w:id="122" w:author="sm" w:date="2023-01-15T22:22:00Z">
        <w:r>
          <w:t>x</w:t>
        </w:r>
      </w:ins>
      <w:ins w:id="123" w:author="sm" w:date="2023-01-15T22:20:00Z">
        <w:r w:rsidRPr="001701DD">
          <w:t xml:space="preserve">-1 describes information elements </w:t>
        </w:r>
        <w:r>
          <w:t>of</w:t>
        </w:r>
        <w:r w:rsidRPr="001701DD">
          <w:t xml:space="preserve"> the </w:t>
        </w:r>
      </w:ins>
      <w:ins w:id="124" w:author="sm" w:date="2023-01-15T22:23:00Z">
        <w:r w:rsidRPr="001776D2">
          <w:t xml:space="preserve">UE ID </w:t>
        </w:r>
      </w:ins>
      <w:ins w:id="125" w:author="sm" w:date="2023-01-15T22:20:00Z">
        <w:r w:rsidRPr="001701DD">
          <w:t>request sent by the AC to the EEC</w:t>
        </w:r>
        <w:r w:rsidRPr="001701DD">
          <w:rPr>
            <w:lang w:eastAsia="ko-KR"/>
          </w:rPr>
          <w:t xml:space="preserve">. </w:t>
        </w:r>
        <w:bookmarkStart w:id="126" w:name="_Hlk124803293"/>
      </w:ins>
    </w:p>
    <w:p w14:paraId="0D3769A7" w14:textId="18CD14A0" w:rsidR="001776D2" w:rsidRPr="001701DD" w:rsidRDefault="001776D2" w:rsidP="001776D2">
      <w:pPr>
        <w:pStyle w:val="TH"/>
        <w:rPr>
          <w:ins w:id="127" w:author="sm" w:date="2023-01-15T22:20:00Z"/>
        </w:rPr>
      </w:pPr>
      <w:ins w:id="128" w:author="sm" w:date="2023-01-15T22:20:00Z">
        <w:r w:rsidRPr="001701DD">
          <w:t>Table 8.14.3.</w:t>
        </w:r>
      </w:ins>
      <w:ins w:id="129" w:author="sm" w:date="2023-01-15T22:29:00Z">
        <w:r w:rsidR="00966A1D">
          <w:t>x</w:t>
        </w:r>
      </w:ins>
      <w:ins w:id="130" w:author="sm" w:date="2023-01-15T22:20:00Z">
        <w:r w:rsidRPr="001701DD">
          <w:t xml:space="preserve">-1: </w:t>
        </w:r>
      </w:ins>
      <w:ins w:id="131" w:author="sm" w:date="2023-01-15T22:23:00Z">
        <w:r w:rsidRPr="001776D2">
          <w:t xml:space="preserve">UE ID </w:t>
        </w:r>
      </w:ins>
      <w:ins w:id="132" w:author="sm" w:date="2023-01-15T22:20:00Z">
        <w:r w:rsidRPr="001701DD">
          <w:t>request</w:t>
        </w:r>
      </w:ins>
    </w:p>
    <w:p w14:paraId="11610254" w14:textId="2345CB60" w:rsidR="001776D2" w:rsidRDefault="001776D2" w:rsidP="001776D2">
      <w:pPr>
        <w:rPr>
          <w:ins w:id="133" w:author="sm" w:date="2023-01-15T23:19:00Z"/>
          <w:lang w:eastAsia="ko-KR"/>
        </w:rPr>
      </w:pP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77DF" w:rsidRPr="00F477AF" w14:paraId="4C079DE3" w14:textId="77777777" w:rsidTr="003F7018">
        <w:trPr>
          <w:jc w:val="center"/>
          <w:ins w:id="134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35C76" w14:textId="77777777" w:rsidR="002977DF" w:rsidRPr="00F477AF" w:rsidRDefault="002977DF" w:rsidP="003F7018">
            <w:pPr>
              <w:pStyle w:val="TAH"/>
              <w:rPr>
                <w:ins w:id="135" w:author="sm" w:date="2023-01-15T23:19:00Z"/>
                <w:rFonts w:cs="Arial"/>
              </w:rPr>
            </w:pPr>
            <w:ins w:id="136" w:author="sm" w:date="2023-01-15T23:19:00Z">
              <w:r w:rsidRPr="00F477AF">
                <w:rPr>
                  <w:rFonts w:cs="Arial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F07F6" w14:textId="77777777" w:rsidR="002977DF" w:rsidRPr="00F477AF" w:rsidRDefault="002977DF" w:rsidP="003F7018">
            <w:pPr>
              <w:pStyle w:val="TAH"/>
              <w:rPr>
                <w:ins w:id="137" w:author="sm" w:date="2023-01-15T23:19:00Z"/>
                <w:rFonts w:cs="Arial"/>
              </w:rPr>
            </w:pPr>
            <w:ins w:id="138" w:author="sm" w:date="2023-01-15T23:19:00Z">
              <w:r w:rsidRPr="00F477AF">
                <w:rPr>
                  <w:rFonts w:cs="Arial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15431" w14:textId="77777777" w:rsidR="002977DF" w:rsidRPr="00F477AF" w:rsidRDefault="002977DF" w:rsidP="003F7018">
            <w:pPr>
              <w:pStyle w:val="TAH"/>
              <w:rPr>
                <w:ins w:id="139" w:author="sm" w:date="2023-01-15T23:19:00Z"/>
                <w:rFonts w:cs="Arial"/>
              </w:rPr>
            </w:pPr>
            <w:ins w:id="140" w:author="sm" w:date="2023-01-15T23:19:00Z">
              <w:r w:rsidRPr="00F477AF">
                <w:rPr>
                  <w:rFonts w:cs="Arial"/>
                </w:rPr>
                <w:t>Description</w:t>
              </w:r>
            </w:ins>
          </w:p>
        </w:tc>
      </w:tr>
      <w:tr w:rsidR="00DC7F62" w:rsidRPr="001701DD" w14:paraId="4D8537EA" w14:textId="77777777" w:rsidTr="003F7018">
        <w:trPr>
          <w:jc w:val="center"/>
          <w:ins w:id="141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28894" w14:textId="676B5E50" w:rsidR="00DC7F62" w:rsidRPr="001701DD" w:rsidRDefault="00DC7F62" w:rsidP="003F7018">
            <w:pPr>
              <w:pStyle w:val="TAL"/>
              <w:rPr>
                <w:ins w:id="142" w:author="sm" w:date="2023-01-15T23:19:00Z"/>
              </w:rPr>
            </w:pPr>
            <w:ins w:id="143" w:author="sm" w:date="2023-01-15T23:19:00Z">
              <w:r>
                <w:t>EAS</w:t>
              </w:r>
              <w:r w:rsidRPr="001701DD">
                <w:t xml:space="preserve"> ID</w:t>
              </w:r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E71EE" w14:textId="7B64661A" w:rsidR="00DC7F62" w:rsidRPr="001701DD" w:rsidRDefault="00506216" w:rsidP="003F7018">
            <w:pPr>
              <w:pStyle w:val="TAC"/>
              <w:rPr>
                <w:ins w:id="144" w:author="sm" w:date="2023-01-15T23:19:00Z"/>
              </w:rPr>
            </w:pPr>
            <w:ins w:id="145" w:author="ShM" w:date="2023-01-16T23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57AF8" w14:textId="3B337279" w:rsidR="00DC7F62" w:rsidRDefault="00DC7F62" w:rsidP="003F7018">
            <w:pPr>
              <w:pStyle w:val="TAL"/>
              <w:rPr>
                <w:ins w:id="146" w:author="sm" w:date="2023-01-15T23:19:00Z"/>
              </w:rPr>
            </w:pPr>
            <w:ins w:id="147" w:author="sm" w:date="2023-01-15T23:19:00Z">
              <w:r>
                <w:t>List of EAS ID</w:t>
              </w:r>
            </w:ins>
            <w:ins w:id="148" w:author="sm" w:date="2023-01-15T23:53:00Z">
              <w:r w:rsidR="00DD6111">
                <w:t>(</w:t>
              </w:r>
            </w:ins>
            <w:ins w:id="149" w:author="sm" w:date="2023-01-15T23:19:00Z">
              <w:r>
                <w:t>s</w:t>
              </w:r>
            </w:ins>
            <w:ins w:id="150" w:author="sm" w:date="2023-01-15T23:53:00Z">
              <w:r w:rsidR="00DD6111">
                <w:t>)</w:t>
              </w:r>
            </w:ins>
            <w:ins w:id="151" w:author="sm" w:date="2023-01-15T23:19:00Z">
              <w:r>
                <w:t xml:space="preserve"> the AC requires to know the associate</w:t>
              </w:r>
            </w:ins>
            <w:ins w:id="152" w:author="sm" w:date="2023-01-15T23:45:00Z">
              <w:r w:rsidR="008D1C4B">
                <w:t>d</w:t>
              </w:r>
            </w:ins>
            <w:ins w:id="153" w:author="sm" w:date="2023-01-15T23:19:00Z">
              <w:r>
                <w:t xml:space="preserve"> AF-specific UEID</w:t>
              </w:r>
            </w:ins>
            <w:ins w:id="154" w:author="sm" w:date="2023-01-15T23:53:00Z">
              <w:r w:rsidR="00DD6111">
                <w:t>(s)</w:t>
              </w:r>
            </w:ins>
            <w:ins w:id="155" w:author="sm" w:date="2023-01-15T23:19:00Z">
              <w:r>
                <w:t xml:space="preserve"> for</w:t>
              </w:r>
              <w:r w:rsidRPr="001701DD">
                <w:t>.</w:t>
              </w:r>
              <w:r>
                <w:t xml:space="preserve"> </w:t>
              </w:r>
            </w:ins>
          </w:p>
          <w:p w14:paraId="0E1B6F30" w14:textId="35521D5F" w:rsidR="00DC7F62" w:rsidRPr="001701DD" w:rsidRDefault="00DC7F62" w:rsidP="003F7018">
            <w:pPr>
              <w:pStyle w:val="TAL"/>
              <w:rPr>
                <w:ins w:id="156" w:author="sm" w:date="2023-01-15T23:19:00Z"/>
              </w:rPr>
            </w:pPr>
          </w:p>
        </w:tc>
      </w:tr>
      <w:tr w:rsidR="00DC7F62" w:rsidRPr="001701DD" w14:paraId="65D61ABC" w14:textId="77777777" w:rsidTr="003F7018">
        <w:trPr>
          <w:jc w:val="center"/>
          <w:ins w:id="157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EDDAF" w14:textId="77777777" w:rsidR="00DC7F62" w:rsidRPr="001701DD" w:rsidRDefault="00DC7F62" w:rsidP="003F7018">
            <w:pPr>
              <w:pStyle w:val="TAL"/>
              <w:rPr>
                <w:ins w:id="158" w:author="sm" w:date="2023-01-15T23:19:00Z"/>
              </w:rPr>
            </w:pPr>
            <w:ins w:id="159" w:author="sm" w:date="2023-01-15T23:19:00Z">
              <w:r w:rsidRPr="001701DD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B3599" w14:textId="77777777" w:rsidR="00DC7F62" w:rsidRPr="001701DD" w:rsidRDefault="00DC7F62" w:rsidP="003F7018">
            <w:pPr>
              <w:pStyle w:val="TAC"/>
              <w:rPr>
                <w:ins w:id="160" w:author="sm" w:date="2023-01-15T23:19:00Z"/>
              </w:rPr>
            </w:pPr>
            <w:ins w:id="161" w:author="sm" w:date="2023-01-15T23:19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4232B" w14:textId="397593E7" w:rsidR="00DC7F62" w:rsidRPr="001701DD" w:rsidRDefault="00DC7F62" w:rsidP="003F7018">
            <w:pPr>
              <w:pStyle w:val="TAL"/>
              <w:rPr>
                <w:ins w:id="162" w:author="sm" w:date="2023-01-15T23:19:00Z"/>
              </w:rPr>
            </w:pPr>
            <w:ins w:id="163" w:author="sm" w:date="2023-01-15T23:19:00Z">
              <w:r w:rsidRPr="001701DD">
                <w:t xml:space="preserve">Security credentials of the AC sending the </w:t>
              </w:r>
              <w:r w:rsidRPr="00C37CBA">
                <w:t xml:space="preserve">UE ID </w:t>
              </w:r>
              <w:r w:rsidRPr="001701DD">
                <w:t>request.</w:t>
              </w:r>
            </w:ins>
          </w:p>
        </w:tc>
      </w:tr>
    </w:tbl>
    <w:p w14:paraId="4797D5CD" w14:textId="414940BF" w:rsidR="002977DF" w:rsidRDefault="002977DF" w:rsidP="001776D2">
      <w:pPr>
        <w:rPr>
          <w:ins w:id="164" w:author="shahramM" w:date="2023-01-18T07:25:00Z"/>
          <w:lang w:eastAsia="ko-KR"/>
        </w:rPr>
      </w:pPr>
    </w:p>
    <w:p w14:paraId="06B19681" w14:textId="37314DC9" w:rsidR="005E1136" w:rsidRPr="00F477AF" w:rsidRDefault="005E1136" w:rsidP="005E1136">
      <w:pPr>
        <w:pStyle w:val="EditorsNote"/>
        <w:rPr>
          <w:ins w:id="165" w:author="shahramM" w:date="2023-01-18T07:25:00Z"/>
        </w:rPr>
      </w:pPr>
      <w:ins w:id="166" w:author="shahramM" w:date="2023-01-18T07:25:00Z">
        <w:r w:rsidRPr="00F477AF">
          <w:lastRenderedPageBreak/>
          <w:t>Editor's note:</w:t>
        </w:r>
        <w:r w:rsidRPr="00F477AF">
          <w:tab/>
        </w:r>
      </w:ins>
      <w:ins w:id="167" w:author="shahramM" w:date="2023-01-18T07:35:00Z">
        <w:r w:rsidR="00C8142D">
          <w:t xml:space="preserve">[SA3] </w:t>
        </w:r>
      </w:ins>
      <w:ins w:id="168" w:author="shahramM" w:date="2023-01-18T07:25:00Z">
        <w:r>
          <w:t xml:space="preserve">How to ensure </w:t>
        </w:r>
      </w:ins>
      <w:ins w:id="169" w:author="shahramM" w:date="2023-01-18T07:26:00Z">
        <w:r>
          <w:t xml:space="preserve">EAS </w:t>
        </w:r>
      </w:ins>
      <w:ins w:id="170" w:author="shahramM" w:date="2023-01-18T07:25:00Z">
        <w:r>
          <w:t xml:space="preserve">ID list </w:t>
        </w:r>
      </w:ins>
      <w:ins w:id="171" w:author="shahramM" w:date="2023-01-18T07:27:00Z">
        <w:r>
          <w:t xml:space="preserve">IE </w:t>
        </w:r>
      </w:ins>
      <w:ins w:id="172" w:author="shahramM" w:date="2023-01-18T07:25:00Z">
        <w:r>
          <w:t>only</w:t>
        </w:r>
      </w:ins>
      <w:ins w:id="173" w:author="shahramM" w:date="2023-01-18T07:26:00Z">
        <w:r>
          <w:t xml:space="preserve"> </w:t>
        </w:r>
      </w:ins>
      <w:ins w:id="174" w:author="shahramM" w:date="2023-01-18T07:27:00Z">
        <w:r>
          <w:t>contains</w:t>
        </w:r>
      </w:ins>
      <w:ins w:id="175" w:author="shahramM" w:date="2023-01-18T07:25:00Z">
        <w:r>
          <w:t xml:space="preserve"> the EAS</w:t>
        </w:r>
      </w:ins>
      <w:ins w:id="176" w:author="shahramM" w:date="2023-01-18T07:27:00Z">
        <w:r>
          <w:t xml:space="preserve"> IDs that are</w:t>
        </w:r>
      </w:ins>
      <w:ins w:id="177" w:author="shahramM" w:date="2023-01-18T07:28:00Z">
        <w:r>
          <w:t xml:space="preserve"> indeed</w:t>
        </w:r>
      </w:ins>
      <w:ins w:id="178" w:author="shahramM" w:date="2023-01-18T07:27:00Z">
        <w:r>
          <w:t xml:space="preserve"> associated </w:t>
        </w:r>
      </w:ins>
      <w:ins w:id="179" w:author="shahramM" w:date="2023-01-18T07:28:00Z">
        <w:r>
          <w:t>with</w:t>
        </w:r>
      </w:ins>
      <w:ins w:id="180" w:author="shahramM" w:date="2023-01-18T07:27:00Z">
        <w:r>
          <w:t xml:space="preserve"> the AC</w:t>
        </w:r>
      </w:ins>
      <w:ins w:id="181" w:author="shahramM" w:date="2023-01-18T07:26:00Z">
        <w:r>
          <w:t xml:space="preserve"> </w:t>
        </w:r>
      </w:ins>
      <w:ins w:id="182" w:author="shahramM" w:date="2023-01-18T07:32:00Z">
        <w:r w:rsidR="009F313F">
          <w:t>requesting</w:t>
        </w:r>
      </w:ins>
      <w:ins w:id="183" w:author="shahramM" w:date="2023-01-18T07:28:00Z">
        <w:r>
          <w:t xml:space="preserve"> the UE ID</w:t>
        </w:r>
      </w:ins>
      <w:ins w:id="184" w:author="shahramM" w:date="2023-01-18T07:32:00Z">
        <w:r w:rsidR="009F313F">
          <w:t>(s)</w:t>
        </w:r>
      </w:ins>
      <w:ins w:id="185" w:author="shahramM" w:date="2023-01-18T07:40:00Z">
        <w:r w:rsidR="005851F1">
          <w:t>,</w:t>
        </w:r>
      </w:ins>
      <w:ins w:id="186" w:author="shahramM" w:date="2023-01-18T07:28:00Z">
        <w:r>
          <w:t xml:space="preserve"> </w:t>
        </w:r>
      </w:ins>
      <w:ins w:id="187" w:author="shahramM" w:date="2023-01-18T07:29:00Z">
        <w:r>
          <w:t>and hence prevent</w:t>
        </w:r>
      </w:ins>
      <w:ins w:id="188" w:author="shahramM" w:date="2023-01-18T07:40:00Z">
        <w:r w:rsidR="005851F1">
          <w:t>ing</w:t>
        </w:r>
      </w:ins>
      <w:ins w:id="189" w:author="shahramM" w:date="2023-01-18T07:29:00Z">
        <w:r>
          <w:t xml:space="preserve"> </w:t>
        </w:r>
        <w:r w:rsidR="009F313F">
          <w:t xml:space="preserve">UE ID </w:t>
        </w:r>
      </w:ins>
      <w:ins w:id="190" w:author="sm" w:date="2023-02-05T10:44:00Z">
        <w:r w:rsidR="00CA657A">
          <w:t xml:space="preserve">(i.e. AF-specific UE ID) </w:t>
        </w:r>
      </w:ins>
      <w:ins w:id="191" w:author="shahramM" w:date="2023-01-18T07:29:00Z">
        <w:r w:rsidR="009F313F">
          <w:t xml:space="preserve">harvesting by a </w:t>
        </w:r>
      </w:ins>
      <w:ins w:id="192" w:author="shahramM" w:date="2023-01-18T07:31:00Z">
        <w:r w:rsidR="009F313F" w:rsidRPr="009F313F">
          <w:t xml:space="preserve">rogue </w:t>
        </w:r>
      </w:ins>
      <w:ins w:id="193" w:author="shahramM" w:date="2023-01-18T07:29:00Z">
        <w:r w:rsidR="009F313F">
          <w:t xml:space="preserve">AC </w:t>
        </w:r>
      </w:ins>
      <w:ins w:id="194" w:author="shahramM" w:date="2023-01-18T07:25:00Z">
        <w:r>
          <w:t>is FFS.</w:t>
        </w:r>
      </w:ins>
      <w:ins w:id="195" w:author="shahramM" w:date="2023-01-18T07:34:00Z">
        <w:r w:rsidR="00C8142D">
          <w:t xml:space="preserve"> </w:t>
        </w:r>
      </w:ins>
    </w:p>
    <w:p w14:paraId="3245A3F3" w14:textId="77777777" w:rsidR="005E1136" w:rsidRPr="001701DD" w:rsidRDefault="005E1136" w:rsidP="001776D2">
      <w:pPr>
        <w:rPr>
          <w:ins w:id="196" w:author="sm" w:date="2023-01-15T22:20:00Z"/>
          <w:lang w:eastAsia="ko-KR"/>
        </w:rPr>
      </w:pPr>
    </w:p>
    <w:p w14:paraId="51A30663" w14:textId="4B1A7448" w:rsidR="001776D2" w:rsidRPr="001701DD" w:rsidRDefault="001776D2" w:rsidP="001776D2">
      <w:pPr>
        <w:pStyle w:val="Heading4"/>
        <w:rPr>
          <w:ins w:id="197" w:author="sm" w:date="2023-01-15T22:20:00Z"/>
          <w:rFonts w:cs="Arial"/>
          <w:lang w:val="en-IN"/>
        </w:rPr>
      </w:pPr>
      <w:bookmarkStart w:id="198" w:name="_Toc122439673"/>
      <w:ins w:id="199" w:author="sm" w:date="2023-01-15T22:20:00Z">
        <w:r w:rsidRPr="001701DD">
          <w:rPr>
            <w:rFonts w:cs="Arial"/>
            <w:lang w:val="en-IN"/>
          </w:rPr>
          <w:t>8.14.3.</w:t>
        </w:r>
      </w:ins>
      <w:ins w:id="200" w:author="sm" w:date="2023-01-15T22:48:00Z">
        <w:r w:rsidR="00C37CBA">
          <w:rPr>
            <w:rFonts w:cs="Arial"/>
            <w:lang w:val="en-IN"/>
          </w:rPr>
          <w:t>y</w:t>
        </w:r>
      </w:ins>
      <w:ins w:id="201" w:author="sm" w:date="2023-01-15T22:20:00Z">
        <w:r w:rsidRPr="001701DD">
          <w:rPr>
            <w:rFonts w:cs="Arial"/>
            <w:lang w:val="en-IN"/>
          </w:rPr>
          <w:tab/>
        </w:r>
      </w:ins>
      <w:ins w:id="202" w:author="sm" w:date="2023-01-15T22:29:00Z">
        <w:del w:id="203" w:author="shahM" w:date="2023-01-30T23:03:00Z">
          <w:r w:rsidR="00966A1D" w:rsidRPr="00966A1D" w:rsidDel="00500D47">
            <w:rPr>
              <w:rFonts w:cs="Arial"/>
              <w:lang w:val="en-IN"/>
            </w:rPr>
            <w:delText xml:space="preserve">Edge </w:delText>
          </w:r>
        </w:del>
        <w:r w:rsidR="00966A1D" w:rsidRPr="00966A1D">
          <w:rPr>
            <w:rFonts w:cs="Arial"/>
            <w:lang w:val="en-IN"/>
          </w:rPr>
          <w:t xml:space="preserve">UE ID </w:t>
        </w:r>
      </w:ins>
      <w:ins w:id="204" w:author="sm" w:date="2023-01-15T22:20:00Z">
        <w:r w:rsidRPr="001701DD">
          <w:rPr>
            <w:rFonts w:cs="Arial"/>
            <w:lang w:val="en-IN"/>
          </w:rPr>
          <w:t>response</w:t>
        </w:r>
        <w:bookmarkEnd w:id="198"/>
      </w:ins>
    </w:p>
    <w:p w14:paraId="7638F4CE" w14:textId="055D7BC1" w:rsidR="001776D2" w:rsidRPr="001701DD" w:rsidRDefault="001776D2" w:rsidP="001776D2">
      <w:pPr>
        <w:rPr>
          <w:ins w:id="205" w:author="sm" w:date="2023-01-15T22:20:00Z"/>
          <w:lang w:eastAsia="ko-KR"/>
        </w:rPr>
      </w:pPr>
      <w:ins w:id="206" w:author="sm" w:date="2023-01-15T22:20:00Z">
        <w:r w:rsidRPr="001701DD">
          <w:t>Table 8.14.3.</w:t>
        </w:r>
      </w:ins>
      <w:ins w:id="207" w:author="sm" w:date="2023-01-15T22:48:00Z">
        <w:r w:rsidR="00C37CBA">
          <w:t>y</w:t>
        </w:r>
      </w:ins>
      <w:ins w:id="208" w:author="sm" w:date="2023-01-15T22:20:00Z">
        <w:r w:rsidRPr="001701DD">
          <w:t xml:space="preserve">-1 describes information elements </w:t>
        </w:r>
        <w:r>
          <w:t>of</w:t>
        </w:r>
        <w:r w:rsidRPr="001701DD">
          <w:t xml:space="preserve"> the </w:t>
        </w:r>
      </w:ins>
      <w:ins w:id="209" w:author="sm" w:date="2023-01-15T22:29:00Z">
        <w:del w:id="210" w:author="shahM" w:date="2023-01-30T23:03:00Z">
          <w:r w:rsidR="00966A1D" w:rsidRPr="00966A1D" w:rsidDel="00500D47">
            <w:delText xml:space="preserve">Edge </w:delText>
          </w:r>
        </w:del>
        <w:r w:rsidR="00966A1D" w:rsidRPr="00966A1D">
          <w:t xml:space="preserve">UE ID </w:t>
        </w:r>
      </w:ins>
      <w:ins w:id="211" w:author="sm" w:date="2023-01-15T22:20:00Z">
        <w:r w:rsidRPr="001701DD">
          <w:t>response sent by the EEC to the AC</w:t>
        </w:r>
        <w:r w:rsidRPr="001701DD">
          <w:rPr>
            <w:lang w:eastAsia="ko-KR"/>
          </w:rPr>
          <w:t xml:space="preserve">. </w:t>
        </w:r>
      </w:ins>
    </w:p>
    <w:p w14:paraId="021471CF" w14:textId="44DA532B" w:rsidR="001776D2" w:rsidRPr="001701DD" w:rsidRDefault="001776D2" w:rsidP="001776D2">
      <w:pPr>
        <w:pStyle w:val="TH"/>
        <w:rPr>
          <w:ins w:id="212" w:author="sm" w:date="2023-01-15T22:20:00Z"/>
        </w:rPr>
      </w:pPr>
      <w:ins w:id="213" w:author="sm" w:date="2023-01-15T22:20:00Z">
        <w:r w:rsidRPr="001701DD">
          <w:t>Table 8.14.3.</w:t>
        </w:r>
      </w:ins>
      <w:ins w:id="214" w:author="sm" w:date="2023-01-15T22:48:00Z">
        <w:r w:rsidR="00C37CBA">
          <w:t>y</w:t>
        </w:r>
      </w:ins>
      <w:ins w:id="215" w:author="sm" w:date="2023-01-15T22:20:00Z">
        <w:r w:rsidRPr="001701DD">
          <w:t xml:space="preserve">-1: </w:t>
        </w:r>
      </w:ins>
      <w:ins w:id="216" w:author="sm" w:date="2023-01-15T22:41:00Z">
        <w:del w:id="217" w:author="shahM" w:date="2023-01-30T23:04:00Z">
          <w:r w:rsidR="006D1F78" w:rsidRPr="001776D2" w:rsidDel="00500D47">
            <w:delText xml:space="preserve">Edge </w:delText>
          </w:r>
        </w:del>
        <w:r w:rsidR="006D1F78" w:rsidRPr="001776D2">
          <w:t xml:space="preserve">UE ID </w:t>
        </w:r>
      </w:ins>
      <w:ins w:id="218" w:author="sm" w:date="2023-01-15T22:20:00Z">
        <w:r w:rsidRPr="001701DD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76D2" w:rsidRPr="001701DD" w14:paraId="7C4999A4" w14:textId="77777777" w:rsidTr="003F7018">
        <w:trPr>
          <w:jc w:val="center"/>
          <w:ins w:id="219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EC61F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20" w:author="sm" w:date="2023-01-15T22:20:00Z"/>
                <w:rFonts w:ascii="Arial" w:hAnsi="Arial" w:cs="Arial"/>
                <w:b/>
                <w:sz w:val="18"/>
              </w:rPr>
            </w:pPr>
            <w:ins w:id="221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38EBE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22" w:author="sm" w:date="2023-01-15T22:20:00Z"/>
                <w:rFonts w:ascii="Arial" w:hAnsi="Arial" w:cs="Arial"/>
                <w:b/>
                <w:sz w:val="18"/>
              </w:rPr>
            </w:pPr>
            <w:ins w:id="223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80D0D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24" w:author="sm" w:date="2023-01-15T22:20:00Z"/>
                <w:rFonts w:ascii="Arial" w:hAnsi="Arial" w:cs="Arial"/>
                <w:b/>
                <w:sz w:val="18"/>
              </w:rPr>
            </w:pPr>
            <w:ins w:id="225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</w:tr>
      <w:tr w:rsidR="001776D2" w:rsidRPr="001701DD" w14:paraId="150906BA" w14:textId="77777777" w:rsidTr="003F7018">
        <w:trPr>
          <w:jc w:val="center"/>
          <w:ins w:id="226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81454" w14:textId="77777777" w:rsidR="001776D2" w:rsidRPr="001701DD" w:rsidRDefault="001776D2" w:rsidP="003F7018">
            <w:pPr>
              <w:pStyle w:val="TAL"/>
              <w:rPr>
                <w:ins w:id="227" w:author="sm" w:date="2023-01-15T22:20:00Z"/>
              </w:rPr>
            </w:pPr>
            <w:ins w:id="228" w:author="sm" w:date="2023-01-15T22:20:00Z">
              <w:r w:rsidRPr="001701DD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095C9" w14:textId="77777777" w:rsidR="001776D2" w:rsidRPr="001701DD" w:rsidRDefault="001776D2" w:rsidP="003F7018">
            <w:pPr>
              <w:pStyle w:val="TAC"/>
              <w:rPr>
                <w:ins w:id="229" w:author="sm" w:date="2023-01-15T22:20:00Z"/>
              </w:rPr>
            </w:pPr>
            <w:ins w:id="230" w:author="sm" w:date="2023-01-15T22:20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F0D7E" w14:textId="72BA06B6" w:rsidR="001776D2" w:rsidRPr="001701DD" w:rsidRDefault="001776D2" w:rsidP="003F7018">
            <w:pPr>
              <w:pStyle w:val="TAL"/>
              <w:rPr>
                <w:ins w:id="231" w:author="sm" w:date="2023-01-15T22:20:00Z"/>
              </w:rPr>
            </w:pPr>
            <w:ins w:id="232" w:author="sm" w:date="2023-01-15T22:20:00Z">
              <w:r w:rsidRPr="001701DD">
                <w:t xml:space="preserve">Indicates that the </w:t>
              </w:r>
            </w:ins>
            <w:ins w:id="233" w:author="sm" w:date="2023-01-15T22:29:00Z">
              <w:r w:rsidR="00966A1D" w:rsidRPr="00966A1D">
                <w:t xml:space="preserve">UE ID </w:t>
              </w:r>
            </w:ins>
            <w:ins w:id="234" w:author="sm" w:date="2023-01-15T22:20:00Z">
              <w:r w:rsidRPr="001701DD">
                <w:t>request was successful.</w:t>
              </w:r>
            </w:ins>
          </w:p>
          <w:p w14:paraId="740593EE" w14:textId="77777777" w:rsidR="001776D2" w:rsidRPr="001701DD" w:rsidRDefault="001776D2" w:rsidP="003F7018">
            <w:pPr>
              <w:pStyle w:val="TAL"/>
              <w:rPr>
                <w:ins w:id="235" w:author="sm" w:date="2023-01-15T22:20:00Z"/>
              </w:rPr>
            </w:pPr>
          </w:p>
        </w:tc>
      </w:tr>
      <w:tr w:rsidR="001776D2" w:rsidRPr="001701DD" w14:paraId="6FD4EEC7" w14:textId="77777777" w:rsidTr="003F7018">
        <w:trPr>
          <w:jc w:val="center"/>
          <w:ins w:id="236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4D66A" w14:textId="76EF1B74" w:rsidR="001776D2" w:rsidRPr="001701DD" w:rsidRDefault="001776D2" w:rsidP="003F7018">
            <w:pPr>
              <w:pStyle w:val="TAL"/>
              <w:rPr>
                <w:ins w:id="237" w:author="sm" w:date="2023-01-15T22:20:00Z"/>
                <w:lang w:eastAsia="ko-KR"/>
              </w:rPr>
            </w:pPr>
            <w:ins w:id="238" w:author="sm" w:date="2023-01-15T22:20:00Z">
              <w:r w:rsidRPr="001701DD">
                <w:rPr>
                  <w:lang w:eastAsia="ko-KR"/>
                </w:rPr>
                <w:t xml:space="preserve">&gt; </w:t>
              </w:r>
            </w:ins>
            <w:ins w:id="239" w:author="sm" w:date="2023-01-15T22:31:00Z">
              <w:r w:rsidR="00966A1D">
                <w:t>UE</w:t>
              </w:r>
              <w:r w:rsidR="00966A1D" w:rsidRPr="001701DD">
                <w:t xml:space="preserve"> ID</w:t>
              </w:r>
            </w:ins>
            <w:ins w:id="240" w:author="sm" w:date="2023-01-15T22:37:00Z">
              <w:r w:rsidR="00966A1D">
                <w:t xml:space="preserve"> </w:t>
              </w:r>
            </w:ins>
            <w:ins w:id="241" w:author="sm" w:date="2023-01-16T22:59:00Z">
              <w:r w:rsidR="00506216">
                <w:t>l</w:t>
              </w:r>
            </w:ins>
            <w:ins w:id="242" w:author="sm" w:date="2023-01-15T22:37:00Z">
              <w:r w:rsidR="00966A1D" w:rsidRPr="001701DD">
                <w:rPr>
                  <w:lang w:eastAsia="ko-KR"/>
                </w:rPr>
                <w:t>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28E34" w14:textId="75E1CF9A" w:rsidR="001776D2" w:rsidRPr="001701DD" w:rsidRDefault="00506216" w:rsidP="003F7018">
            <w:pPr>
              <w:pStyle w:val="TAC"/>
              <w:rPr>
                <w:ins w:id="243" w:author="sm" w:date="2023-01-15T22:20:00Z"/>
                <w:lang w:eastAsia="ko-KR"/>
              </w:rPr>
            </w:pPr>
            <w:ins w:id="244" w:author="ShM" w:date="2023-01-16T23:0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637BC" w14:textId="3B9127CD" w:rsidR="001776D2" w:rsidRPr="001701DD" w:rsidRDefault="001776D2" w:rsidP="003F7018">
            <w:pPr>
              <w:pStyle w:val="TAL"/>
              <w:rPr>
                <w:ins w:id="245" w:author="sm" w:date="2023-01-15T22:20:00Z"/>
              </w:rPr>
            </w:pPr>
            <w:ins w:id="246" w:author="sm" w:date="2023-01-15T22:20:00Z">
              <w:r w:rsidRPr="001701DD">
                <w:t>List of all the</w:t>
              </w:r>
            </w:ins>
            <w:ins w:id="247" w:author="Yonatan Shiferaw" w:date="2023-03-01T14:31:00Z">
              <w:r w:rsidR="006B7C53">
                <w:t xml:space="preserve"> Edge UE ID</w:t>
              </w:r>
              <w:r w:rsidR="00090516">
                <w:t>s</w:t>
              </w:r>
              <w:r w:rsidR="006B7C53">
                <w:t xml:space="preserve"> or</w:t>
              </w:r>
            </w:ins>
            <w:ins w:id="248" w:author="sm" w:date="2023-01-15T22:20:00Z">
              <w:r w:rsidRPr="001701DD">
                <w:t xml:space="preserve"> </w:t>
              </w:r>
            </w:ins>
            <w:ins w:id="249" w:author="sm" w:date="2023-01-15T22:31:00Z">
              <w:r w:rsidR="00966A1D">
                <w:t xml:space="preserve">AF-specific UE IDs </w:t>
              </w:r>
            </w:ins>
            <w:ins w:id="250" w:author="ShM" w:date="2023-01-16T23:03:00Z">
              <w:r w:rsidR="00506216">
                <w:t xml:space="preserve">the </w:t>
              </w:r>
            </w:ins>
            <w:ins w:id="251" w:author="sm" w:date="2023-01-15T22:20:00Z">
              <w:r w:rsidRPr="001701DD">
                <w:t xml:space="preserve">AC </w:t>
              </w:r>
            </w:ins>
            <w:ins w:id="252" w:author="sm" w:date="2023-01-15T22:32:00Z">
              <w:r w:rsidR="00966A1D">
                <w:t>asked for</w:t>
              </w:r>
            </w:ins>
            <w:ins w:id="253" w:author="sm" w:date="2023-01-15T22:38:00Z">
              <w:r w:rsidR="00966A1D">
                <w:t xml:space="preserve"> in the request</w:t>
              </w:r>
            </w:ins>
            <w:ins w:id="254" w:author="sm" w:date="2023-01-15T22:32:00Z">
              <w:r w:rsidR="00966A1D">
                <w:t xml:space="preserve"> and </w:t>
              </w:r>
            </w:ins>
            <w:ins w:id="255" w:author="sm" w:date="2023-01-15T22:20:00Z">
              <w:r w:rsidRPr="001701DD">
                <w:t>is authorized to use</w:t>
              </w:r>
            </w:ins>
            <w:ins w:id="256" w:author="sm" w:date="2023-01-15T22:32:00Z">
              <w:r w:rsidR="00966A1D">
                <w:t xml:space="preserve"> as per </w:t>
              </w:r>
            </w:ins>
            <w:ins w:id="257" w:author="ShM" w:date="2023-01-16T23:06:00Z">
              <w:r w:rsidR="00163700">
                <w:t>EAS ID(s)</w:t>
              </w:r>
            </w:ins>
            <w:ins w:id="258" w:author="sm" w:date="2023-01-15T22:32:00Z">
              <w:r w:rsidR="00966A1D">
                <w:t>.</w:t>
              </w:r>
            </w:ins>
            <w:ins w:id="259" w:author="sm" w:date="2023-01-15T23:08:00Z">
              <w:r w:rsidR="00CC12DB">
                <w:t xml:space="preserve"> </w:t>
              </w:r>
            </w:ins>
          </w:p>
        </w:tc>
      </w:tr>
      <w:tr w:rsidR="00966A1D" w:rsidRPr="001701DD" w14:paraId="3AC7CE4F" w14:textId="77777777" w:rsidTr="00966A1D">
        <w:trPr>
          <w:jc w:val="center"/>
          <w:ins w:id="260" w:author="sm" w:date="2023-01-15T22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5FA1" w14:textId="7A4FA86C" w:rsidR="00966A1D" w:rsidRPr="001701DD" w:rsidRDefault="00966A1D" w:rsidP="003F7018">
            <w:pPr>
              <w:pStyle w:val="TAL"/>
              <w:rPr>
                <w:ins w:id="261" w:author="sm" w:date="2023-01-15T22:36:00Z"/>
                <w:lang w:eastAsia="ko-KR"/>
              </w:rPr>
            </w:pPr>
            <w:ins w:id="262" w:author="sm" w:date="2023-01-15T22:36:00Z">
              <w:r w:rsidRPr="001701DD">
                <w:rPr>
                  <w:lang w:eastAsia="ko-KR"/>
                </w:rPr>
                <w:t xml:space="preserve">&gt;&gt; </w:t>
              </w:r>
            </w:ins>
            <w:ins w:id="263" w:author="sm" w:date="2023-01-15T22:38:00Z">
              <w:r>
                <w:rPr>
                  <w:lang w:eastAsia="ko-KR"/>
                </w:rPr>
                <w:t>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99322" w14:textId="77777777" w:rsidR="00966A1D" w:rsidRPr="001701DD" w:rsidRDefault="00966A1D" w:rsidP="003F7018">
            <w:pPr>
              <w:pStyle w:val="TAC"/>
              <w:rPr>
                <w:ins w:id="264" w:author="sm" w:date="2023-01-15T22:36:00Z"/>
                <w:lang w:eastAsia="ko-KR"/>
              </w:rPr>
            </w:pPr>
            <w:ins w:id="265" w:author="sm" w:date="2023-01-15T22:36:00Z">
              <w:r w:rsidRPr="001701DD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E628F" w14:textId="553A8705" w:rsidR="00966A1D" w:rsidRPr="001701DD" w:rsidRDefault="00090516" w:rsidP="003F7018">
            <w:pPr>
              <w:pStyle w:val="TAL"/>
              <w:rPr>
                <w:ins w:id="266" w:author="sm" w:date="2023-01-15T22:36:00Z"/>
              </w:rPr>
            </w:pPr>
            <w:ins w:id="267" w:author="Yonatan Shiferaw" w:date="2023-03-01T14:32:00Z">
              <w:r>
                <w:t xml:space="preserve">Edge UE ID or </w:t>
              </w:r>
            </w:ins>
            <w:ins w:id="268" w:author="sm" w:date="2023-01-15T22:39:00Z">
              <w:r w:rsidR="006D1F78">
                <w:t>AF-specific</w:t>
              </w:r>
            </w:ins>
            <w:ins w:id="269" w:author="sm" w:date="2023-01-15T22:41:00Z">
              <w:r w:rsidR="006D1F78">
                <w:t xml:space="preserve"> </w:t>
              </w:r>
            </w:ins>
            <w:ins w:id="270" w:author="sm" w:date="2023-01-15T22:39:00Z">
              <w:r w:rsidR="006D1F78">
                <w:t>UE ID</w:t>
              </w:r>
            </w:ins>
          </w:p>
        </w:tc>
      </w:tr>
      <w:tr w:rsidR="00F559AD" w:rsidRPr="001701DD" w14:paraId="20983AB9" w14:textId="77777777" w:rsidTr="00966A1D">
        <w:trPr>
          <w:jc w:val="center"/>
          <w:ins w:id="271" w:author="Yonatan Shiferaw" w:date="2023-03-01T14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919A2" w14:textId="2F2F0CB0" w:rsidR="00F559AD" w:rsidRPr="001701DD" w:rsidRDefault="00F559AD" w:rsidP="00F559AD">
            <w:pPr>
              <w:pStyle w:val="TAL"/>
              <w:rPr>
                <w:ins w:id="272" w:author="Yonatan Shiferaw" w:date="2023-03-01T14:33:00Z"/>
                <w:lang w:eastAsia="ko-KR"/>
              </w:rPr>
            </w:pPr>
            <w:ins w:id="273" w:author="Yonatan Shiferaw" w:date="2023-03-01T14:33:00Z">
              <w:r w:rsidRPr="00C061CA">
                <w:t>&gt;&gt; UE ID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936AB" w14:textId="3B06988D" w:rsidR="00F559AD" w:rsidRPr="001701DD" w:rsidRDefault="00F559AD" w:rsidP="00F559AD">
            <w:pPr>
              <w:pStyle w:val="TAC"/>
              <w:rPr>
                <w:ins w:id="274" w:author="Yonatan Shiferaw" w:date="2023-03-01T14:33:00Z"/>
                <w:lang w:eastAsia="ko-KR"/>
              </w:rPr>
            </w:pPr>
            <w:ins w:id="275" w:author="Yonatan Shiferaw" w:date="2023-03-01T14:33:00Z">
              <w:r w:rsidRPr="00C061CA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30E4C" w14:textId="0717202F" w:rsidR="00F559AD" w:rsidRDefault="00F559AD" w:rsidP="00F559AD">
            <w:pPr>
              <w:pStyle w:val="TAL"/>
              <w:rPr>
                <w:ins w:id="276" w:author="Yonatan Shiferaw" w:date="2023-03-01T14:33:00Z"/>
              </w:rPr>
            </w:pPr>
            <w:ins w:id="277" w:author="Yonatan Shiferaw" w:date="2023-03-01T14:33:00Z">
              <w:r w:rsidRPr="00C061CA">
                <w:t xml:space="preserve">Indication whether the UE ID is CN assigned AF-specific UE ID or Edge UE ID. </w:t>
              </w:r>
            </w:ins>
          </w:p>
        </w:tc>
      </w:tr>
      <w:tr w:rsidR="00966A1D" w:rsidRPr="001701DD" w14:paraId="5C412EAC" w14:textId="77777777" w:rsidTr="00966A1D">
        <w:trPr>
          <w:jc w:val="center"/>
          <w:ins w:id="278" w:author="sm" w:date="2023-01-15T22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275AF" w14:textId="6FF9176A" w:rsidR="00966A1D" w:rsidRPr="001701DD" w:rsidRDefault="00966A1D" w:rsidP="003F7018">
            <w:pPr>
              <w:pStyle w:val="TAL"/>
              <w:rPr>
                <w:ins w:id="279" w:author="sm" w:date="2023-01-15T22:36:00Z"/>
                <w:lang w:eastAsia="ko-KR"/>
              </w:rPr>
            </w:pPr>
            <w:ins w:id="280" w:author="sm" w:date="2023-01-15T22:36:00Z">
              <w:r w:rsidRPr="001701DD">
                <w:rPr>
                  <w:lang w:eastAsia="ko-KR"/>
                </w:rPr>
                <w:t xml:space="preserve">&gt;&gt; </w:t>
              </w:r>
            </w:ins>
            <w:ins w:id="281" w:author="sm" w:date="2023-01-15T22:40:00Z">
              <w:r w:rsidR="006D1F78">
                <w:rPr>
                  <w:lang w:eastAsia="ko-KR"/>
                </w:rPr>
                <w:t>EAS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96AE6" w14:textId="7228FC34" w:rsidR="00966A1D" w:rsidRPr="001701DD" w:rsidRDefault="006D1F78" w:rsidP="003F7018">
            <w:pPr>
              <w:pStyle w:val="TAC"/>
              <w:rPr>
                <w:ins w:id="282" w:author="sm" w:date="2023-01-15T22:36:00Z"/>
                <w:lang w:eastAsia="ko-KR"/>
              </w:rPr>
            </w:pPr>
            <w:ins w:id="283" w:author="sm" w:date="2023-01-15T22:4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6FFD3" w14:textId="24A73EDF" w:rsidR="00966A1D" w:rsidRPr="001701DD" w:rsidRDefault="006D1F78" w:rsidP="003F7018">
            <w:pPr>
              <w:pStyle w:val="TAL"/>
              <w:rPr>
                <w:ins w:id="284" w:author="sm" w:date="2023-01-15T22:36:00Z"/>
              </w:rPr>
            </w:pPr>
            <w:ins w:id="285" w:author="sm" w:date="2023-01-15T22:40:00Z">
              <w:r>
                <w:t>Associated EAS ID</w:t>
              </w:r>
            </w:ins>
          </w:p>
        </w:tc>
      </w:tr>
      <w:tr w:rsidR="001776D2" w:rsidRPr="001701DD" w14:paraId="6D42A736" w14:textId="77777777" w:rsidTr="003F7018">
        <w:trPr>
          <w:jc w:val="center"/>
          <w:ins w:id="286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BFE88" w14:textId="77777777" w:rsidR="001776D2" w:rsidRPr="001701DD" w:rsidRDefault="001776D2" w:rsidP="003F7018">
            <w:pPr>
              <w:pStyle w:val="TAL"/>
              <w:rPr>
                <w:ins w:id="287" w:author="sm" w:date="2023-01-15T22:20:00Z"/>
              </w:rPr>
            </w:pPr>
            <w:ins w:id="288" w:author="sm" w:date="2023-01-15T22:20:00Z">
              <w:r w:rsidRPr="001701DD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08630" w14:textId="77777777" w:rsidR="001776D2" w:rsidRPr="001701DD" w:rsidRDefault="001776D2" w:rsidP="003F7018">
            <w:pPr>
              <w:pStyle w:val="TAC"/>
              <w:rPr>
                <w:ins w:id="289" w:author="sm" w:date="2023-01-15T22:20:00Z"/>
              </w:rPr>
            </w:pPr>
            <w:ins w:id="290" w:author="sm" w:date="2023-01-15T22:20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8D705" w14:textId="082A0F17" w:rsidR="001776D2" w:rsidRPr="001701DD" w:rsidRDefault="001776D2" w:rsidP="003F7018">
            <w:pPr>
              <w:pStyle w:val="TAL"/>
              <w:rPr>
                <w:ins w:id="291" w:author="sm" w:date="2023-01-15T22:20:00Z"/>
              </w:rPr>
            </w:pPr>
            <w:ins w:id="292" w:author="sm" w:date="2023-01-15T22:20:00Z">
              <w:r w:rsidRPr="001701DD">
                <w:t xml:space="preserve">Indicates that the </w:t>
              </w:r>
            </w:ins>
            <w:ins w:id="293" w:author="sm" w:date="2023-01-15T22:32:00Z">
              <w:r w:rsidR="00966A1D" w:rsidRPr="00966A1D">
                <w:t xml:space="preserve">UE ID </w:t>
              </w:r>
            </w:ins>
            <w:ins w:id="294" w:author="sm" w:date="2023-01-15T22:20:00Z">
              <w:r w:rsidRPr="001701DD">
                <w:t>request failed.</w:t>
              </w:r>
            </w:ins>
          </w:p>
          <w:p w14:paraId="484DD71F" w14:textId="77777777" w:rsidR="001776D2" w:rsidRPr="001701DD" w:rsidRDefault="001776D2" w:rsidP="003F7018">
            <w:pPr>
              <w:pStyle w:val="TAL"/>
              <w:rPr>
                <w:ins w:id="295" w:author="sm" w:date="2023-01-15T22:20:00Z"/>
              </w:rPr>
            </w:pPr>
          </w:p>
        </w:tc>
      </w:tr>
      <w:tr w:rsidR="001776D2" w:rsidRPr="001701DD" w14:paraId="562E3763" w14:textId="77777777" w:rsidTr="003F7018">
        <w:trPr>
          <w:jc w:val="center"/>
          <w:ins w:id="296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5B27D" w14:textId="77777777" w:rsidR="001776D2" w:rsidRPr="001701DD" w:rsidRDefault="001776D2" w:rsidP="003F7018">
            <w:pPr>
              <w:pStyle w:val="TAL"/>
              <w:rPr>
                <w:ins w:id="297" w:author="sm" w:date="2023-01-15T22:20:00Z"/>
              </w:rPr>
            </w:pPr>
            <w:ins w:id="298" w:author="sm" w:date="2023-01-15T22:20:00Z">
              <w:r w:rsidRPr="001701DD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D203B" w14:textId="77777777" w:rsidR="001776D2" w:rsidRPr="001701DD" w:rsidRDefault="001776D2" w:rsidP="003F7018">
            <w:pPr>
              <w:pStyle w:val="TAC"/>
              <w:rPr>
                <w:ins w:id="299" w:author="sm" w:date="2023-01-15T22:20:00Z"/>
              </w:rPr>
            </w:pPr>
            <w:ins w:id="300" w:author="sm" w:date="2023-01-15T22:20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A4176" w14:textId="5D7F52F3" w:rsidR="001776D2" w:rsidRPr="001701DD" w:rsidRDefault="001776D2" w:rsidP="003F7018">
            <w:pPr>
              <w:pStyle w:val="TAL"/>
              <w:rPr>
                <w:ins w:id="301" w:author="sm" w:date="2023-01-15T22:20:00Z"/>
              </w:rPr>
            </w:pPr>
            <w:ins w:id="302" w:author="sm" w:date="2023-01-15T22:20:00Z">
              <w:r w:rsidRPr="001701DD">
                <w:t xml:space="preserve">Provides the cause for </w:t>
              </w:r>
            </w:ins>
            <w:ins w:id="303" w:author="sm" w:date="2023-01-15T22:33:00Z">
              <w:r w:rsidR="00966A1D" w:rsidRPr="00966A1D">
                <w:t xml:space="preserve">UE ID </w:t>
              </w:r>
            </w:ins>
            <w:ins w:id="304" w:author="sm" w:date="2023-01-15T22:20:00Z">
              <w:r w:rsidRPr="001701DD">
                <w:t>request failure.</w:t>
              </w:r>
            </w:ins>
          </w:p>
        </w:tc>
      </w:tr>
      <w:bookmarkEnd w:id="126"/>
    </w:tbl>
    <w:p w14:paraId="74464EE6" w14:textId="327D29E8" w:rsidR="001776D2" w:rsidRDefault="001776D2" w:rsidP="00A13AB9">
      <w:pPr>
        <w:pStyle w:val="B1"/>
        <w:rPr>
          <w:lang w:eastAsia="ko-KR"/>
        </w:rPr>
      </w:pPr>
    </w:p>
    <w:p w14:paraId="06BD7650" w14:textId="77777777" w:rsidR="005E1136" w:rsidRDefault="005E1136" w:rsidP="00A13AB9">
      <w:pPr>
        <w:pStyle w:val="B1"/>
        <w:rPr>
          <w:lang w:eastAsia="ko-KR"/>
        </w:rPr>
      </w:pPr>
    </w:p>
    <w:p w14:paraId="73F6FA85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End of changes * * * *</w:t>
      </w:r>
    </w:p>
    <w:p w14:paraId="64F5BA99" w14:textId="25A350B7" w:rsidR="00A13AB9" w:rsidRDefault="00A13AB9" w:rsidP="00A13AB9">
      <w:pPr>
        <w:rPr>
          <w:lang w:val="en-US"/>
        </w:rPr>
      </w:pPr>
    </w:p>
    <w:p w14:paraId="055C4ED5" w14:textId="4148E665" w:rsidR="00B53A8E" w:rsidRDefault="00B53A8E" w:rsidP="00A13AB9">
      <w:pPr>
        <w:rPr>
          <w:lang w:val="en-US"/>
        </w:rPr>
      </w:pPr>
    </w:p>
    <w:p w14:paraId="24BB8031" w14:textId="4831A6ED" w:rsidR="00B53A8E" w:rsidRDefault="00B53A8E" w:rsidP="00A13AB9">
      <w:pPr>
        <w:rPr>
          <w:lang w:val="en-US"/>
        </w:rPr>
      </w:pPr>
    </w:p>
    <w:p w14:paraId="33DDA4BF" w14:textId="5905F446" w:rsidR="00B53A8E" w:rsidRDefault="00B53A8E" w:rsidP="00A13AB9">
      <w:pPr>
        <w:rPr>
          <w:lang w:val="en-US"/>
        </w:rPr>
      </w:pPr>
    </w:p>
    <w:p w14:paraId="547906CF" w14:textId="420703D2" w:rsidR="00B53A8E" w:rsidRDefault="00B53A8E" w:rsidP="00A13AB9">
      <w:pPr>
        <w:rPr>
          <w:lang w:val="en-US"/>
        </w:rPr>
      </w:pPr>
    </w:p>
    <w:p w14:paraId="222A7A37" w14:textId="529F4B2C" w:rsidR="00B53A8E" w:rsidRDefault="00B53A8E" w:rsidP="00A13AB9">
      <w:pPr>
        <w:rPr>
          <w:lang w:val="en-US"/>
        </w:rPr>
      </w:pPr>
    </w:p>
    <w:p w14:paraId="4413C3DB" w14:textId="454D7F7A" w:rsidR="00B53A8E" w:rsidRDefault="00B53A8E" w:rsidP="00A13AB9">
      <w:pPr>
        <w:rPr>
          <w:lang w:val="en-US"/>
        </w:rPr>
      </w:pPr>
    </w:p>
    <w:p w14:paraId="492039C5" w14:textId="74551B39" w:rsidR="00B53A8E" w:rsidRDefault="00B53A8E" w:rsidP="00A13AB9">
      <w:pPr>
        <w:rPr>
          <w:lang w:val="en-US"/>
        </w:rPr>
      </w:pPr>
    </w:p>
    <w:p w14:paraId="00023FB0" w14:textId="7151FEA7" w:rsidR="00B53A8E" w:rsidRDefault="00B53A8E" w:rsidP="00A13AB9">
      <w:pPr>
        <w:rPr>
          <w:lang w:val="en-US"/>
        </w:rPr>
      </w:pPr>
    </w:p>
    <w:p w14:paraId="71A343F4" w14:textId="1F72D603" w:rsidR="00B53A8E" w:rsidRDefault="00B53A8E" w:rsidP="00A13AB9">
      <w:pPr>
        <w:rPr>
          <w:lang w:val="en-US"/>
        </w:rPr>
      </w:pPr>
    </w:p>
    <w:p w14:paraId="1388FA00" w14:textId="77777777" w:rsidR="00B53A8E" w:rsidRDefault="00B53A8E" w:rsidP="00A13AB9">
      <w:pPr>
        <w:rPr>
          <w:lang w:val="en-US"/>
        </w:rPr>
      </w:pPr>
    </w:p>
    <w:p w14:paraId="1AE76FFA" w14:textId="77777777" w:rsidR="00633DE8" w:rsidRPr="00F477AF" w:rsidRDefault="00633DE8" w:rsidP="00633DE8"/>
    <w:p w14:paraId="74351325" w14:textId="77777777" w:rsidR="00633DE8" w:rsidRDefault="00633DE8">
      <w:pPr>
        <w:rPr>
          <w:noProof/>
        </w:rPr>
      </w:pPr>
    </w:p>
    <w:sectPr w:rsidR="00633DE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F70A4" w14:textId="77777777" w:rsidR="00D640B8" w:rsidRDefault="00D640B8">
      <w:r>
        <w:separator/>
      </w:r>
    </w:p>
  </w:endnote>
  <w:endnote w:type="continuationSeparator" w:id="0">
    <w:p w14:paraId="44A050EC" w14:textId="77777777" w:rsidR="00D640B8" w:rsidRDefault="00D6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61CE" w14:textId="77777777" w:rsidR="00D640B8" w:rsidRDefault="00D640B8">
      <w:r>
        <w:separator/>
      </w:r>
    </w:p>
  </w:footnote>
  <w:footnote w:type="continuationSeparator" w:id="0">
    <w:p w14:paraId="644C90BC" w14:textId="77777777" w:rsidR="00D640B8" w:rsidRDefault="00D64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1C17D8"/>
    <w:multiLevelType w:val="hybridMultilevel"/>
    <w:tmpl w:val="0CB0F63C"/>
    <w:lvl w:ilvl="0" w:tplc="9BF8F204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ECF5ACA"/>
    <w:multiLevelType w:val="hybridMultilevel"/>
    <w:tmpl w:val="7584A450"/>
    <w:lvl w:ilvl="0" w:tplc="9C9A31F2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263086">
    <w:abstractNumId w:val="0"/>
  </w:num>
  <w:num w:numId="2" w16cid:durableId="2949197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">
    <w15:presenceInfo w15:providerId="None" w15:userId="shahram"/>
  </w15:person>
  <w15:person w15:author="sm">
    <w15:presenceInfo w15:providerId="None" w15:userId="sm"/>
  </w15:person>
  <w15:person w15:author="shahramMo">
    <w15:presenceInfo w15:providerId="None" w15:userId="shahramMo"/>
  </w15:person>
  <w15:person w15:author="shahramM">
    <w15:presenceInfo w15:providerId="None" w15:userId="shahramM"/>
  </w15:person>
  <w15:person w15:author="Yonatan Shiferaw">
    <w15:presenceInfo w15:providerId="None" w15:userId="Yonatan Shiferaw"/>
  </w15:person>
  <w15:person w15:author="ShM">
    <w15:presenceInfo w15:providerId="None" w15:userId="ShM"/>
  </w15:person>
  <w15:person w15:author="shahM">
    <w15:presenceInfo w15:providerId="None" w15:userId="sha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EE"/>
    <w:rsid w:val="00015B8F"/>
    <w:rsid w:val="00022E4A"/>
    <w:rsid w:val="000372E7"/>
    <w:rsid w:val="00067E6E"/>
    <w:rsid w:val="00090516"/>
    <w:rsid w:val="000A6394"/>
    <w:rsid w:val="000A6DC1"/>
    <w:rsid w:val="000B12E8"/>
    <w:rsid w:val="000B7FED"/>
    <w:rsid w:val="000C038A"/>
    <w:rsid w:val="000C1782"/>
    <w:rsid w:val="000C6598"/>
    <w:rsid w:val="000C6FBB"/>
    <w:rsid w:val="000D44B3"/>
    <w:rsid w:val="000D5E61"/>
    <w:rsid w:val="000F5A33"/>
    <w:rsid w:val="0010273A"/>
    <w:rsid w:val="0010318C"/>
    <w:rsid w:val="00134E21"/>
    <w:rsid w:val="00145D43"/>
    <w:rsid w:val="00163700"/>
    <w:rsid w:val="001776D2"/>
    <w:rsid w:val="001812EF"/>
    <w:rsid w:val="00192C46"/>
    <w:rsid w:val="001A08B3"/>
    <w:rsid w:val="001A7B60"/>
    <w:rsid w:val="001B52F0"/>
    <w:rsid w:val="001B7A65"/>
    <w:rsid w:val="001C41A7"/>
    <w:rsid w:val="001E09F9"/>
    <w:rsid w:val="001E41F3"/>
    <w:rsid w:val="0020290A"/>
    <w:rsid w:val="00204DF5"/>
    <w:rsid w:val="00232F43"/>
    <w:rsid w:val="002359CD"/>
    <w:rsid w:val="002578AA"/>
    <w:rsid w:val="0026004D"/>
    <w:rsid w:val="002640DD"/>
    <w:rsid w:val="00272E7B"/>
    <w:rsid w:val="00275D12"/>
    <w:rsid w:val="00284FEB"/>
    <w:rsid w:val="002860C4"/>
    <w:rsid w:val="002977DF"/>
    <w:rsid w:val="002A225F"/>
    <w:rsid w:val="002B409C"/>
    <w:rsid w:val="002B5741"/>
    <w:rsid w:val="002C01AF"/>
    <w:rsid w:val="002C1475"/>
    <w:rsid w:val="002D265B"/>
    <w:rsid w:val="002D4FF7"/>
    <w:rsid w:val="002E472E"/>
    <w:rsid w:val="00305409"/>
    <w:rsid w:val="0031041C"/>
    <w:rsid w:val="00343324"/>
    <w:rsid w:val="00357936"/>
    <w:rsid w:val="003609EF"/>
    <w:rsid w:val="0036231A"/>
    <w:rsid w:val="00374DD4"/>
    <w:rsid w:val="003921A2"/>
    <w:rsid w:val="003D4687"/>
    <w:rsid w:val="003E1A36"/>
    <w:rsid w:val="003E2E1D"/>
    <w:rsid w:val="00401379"/>
    <w:rsid w:val="00401D7A"/>
    <w:rsid w:val="00410371"/>
    <w:rsid w:val="004242F1"/>
    <w:rsid w:val="0042554C"/>
    <w:rsid w:val="004306C8"/>
    <w:rsid w:val="00446D13"/>
    <w:rsid w:val="00450E9B"/>
    <w:rsid w:val="00465582"/>
    <w:rsid w:val="004A5452"/>
    <w:rsid w:val="004B75B7"/>
    <w:rsid w:val="004C6103"/>
    <w:rsid w:val="004E30D0"/>
    <w:rsid w:val="004E7AA2"/>
    <w:rsid w:val="00500D47"/>
    <w:rsid w:val="00503B81"/>
    <w:rsid w:val="00506216"/>
    <w:rsid w:val="005141D9"/>
    <w:rsid w:val="0051580D"/>
    <w:rsid w:val="00547111"/>
    <w:rsid w:val="00553998"/>
    <w:rsid w:val="005555EB"/>
    <w:rsid w:val="00560861"/>
    <w:rsid w:val="00574BB3"/>
    <w:rsid w:val="005851F1"/>
    <w:rsid w:val="00591865"/>
    <w:rsid w:val="00592D74"/>
    <w:rsid w:val="005D4356"/>
    <w:rsid w:val="005E1136"/>
    <w:rsid w:val="005E2C44"/>
    <w:rsid w:val="005F0FBF"/>
    <w:rsid w:val="006004A1"/>
    <w:rsid w:val="00605052"/>
    <w:rsid w:val="006068FF"/>
    <w:rsid w:val="00621188"/>
    <w:rsid w:val="006257ED"/>
    <w:rsid w:val="00633DE8"/>
    <w:rsid w:val="00653DE4"/>
    <w:rsid w:val="00665C47"/>
    <w:rsid w:val="00695808"/>
    <w:rsid w:val="006A2723"/>
    <w:rsid w:val="006A2B14"/>
    <w:rsid w:val="006B2AAF"/>
    <w:rsid w:val="006B46FB"/>
    <w:rsid w:val="006B7C53"/>
    <w:rsid w:val="006D1F78"/>
    <w:rsid w:val="006D6A1B"/>
    <w:rsid w:val="006E21FB"/>
    <w:rsid w:val="006E40EE"/>
    <w:rsid w:val="006F04AE"/>
    <w:rsid w:val="006F68FE"/>
    <w:rsid w:val="007068E4"/>
    <w:rsid w:val="00710DDC"/>
    <w:rsid w:val="007317FD"/>
    <w:rsid w:val="00744976"/>
    <w:rsid w:val="007731DB"/>
    <w:rsid w:val="00784D19"/>
    <w:rsid w:val="007866CE"/>
    <w:rsid w:val="00792342"/>
    <w:rsid w:val="0079527D"/>
    <w:rsid w:val="00796F39"/>
    <w:rsid w:val="007977A8"/>
    <w:rsid w:val="007A0880"/>
    <w:rsid w:val="007B512A"/>
    <w:rsid w:val="007C2097"/>
    <w:rsid w:val="007D6A07"/>
    <w:rsid w:val="007F7259"/>
    <w:rsid w:val="008040A8"/>
    <w:rsid w:val="008279FA"/>
    <w:rsid w:val="00835B08"/>
    <w:rsid w:val="008577EE"/>
    <w:rsid w:val="008626E7"/>
    <w:rsid w:val="008653D3"/>
    <w:rsid w:val="00870EE7"/>
    <w:rsid w:val="008863B9"/>
    <w:rsid w:val="008A45A6"/>
    <w:rsid w:val="008D1B48"/>
    <w:rsid w:val="008D1C4B"/>
    <w:rsid w:val="008D3CCC"/>
    <w:rsid w:val="008F3789"/>
    <w:rsid w:val="008F686C"/>
    <w:rsid w:val="009148DE"/>
    <w:rsid w:val="009349BD"/>
    <w:rsid w:val="00941E30"/>
    <w:rsid w:val="009473E5"/>
    <w:rsid w:val="009477B9"/>
    <w:rsid w:val="00966A1D"/>
    <w:rsid w:val="0097500D"/>
    <w:rsid w:val="009777D9"/>
    <w:rsid w:val="00984674"/>
    <w:rsid w:val="00991B88"/>
    <w:rsid w:val="009A5753"/>
    <w:rsid w:val="009A579D"/>
    <w:rsid w:val="009B5198"/>
    <w:rsid w:val="009D2EBA"/>
    <w:rsid w:val="009E3297"/>
    <w:rsid w:val="009E3A37"/>
    <w:rsid w:val="009F313F"/>
    <w:rsid w:val="009F734F"/>
    <w:rsid w:val="00A110A1"/>
    <w:rsid w:val="00A13AB9"/>
    <w:rsid w:val="00A16496"/>
    <w:rsid w:val="00A23944"/>
    <w:rsid w:val="00A246B6"/>
    <w:rsid w:val="00A3114D"/>
    <w:rsid w:val="00A3272A"/>
    <w:rsid w:val="00A3331E"/>
    <w:rsid w:val="00A47E70"/>
    <w:rsid w:val="00A50CF0"/>
    <w:rsid w:val="00A53B91"/>
    <w:rsid w:val="00A71094"/>
    <w:rsid w:val="00A713DA"/>
    <w:rsid w:val="00A72E18"/>
    <w:rsid w:val="00A7671C"/>
    <w:rsid w:val="00AA2CBC"/>
    <w:rsid w:val="00AC5820"/>
    <w:rsid w:val="00AD1CD8"/>
    <w:rsid w:val="00AE7965"/>
    <w:rsid w:val="00AF67EA"/>
    <w:rsid w:val="00B258BB"/>
    <w:rsid w:val="00B42B6E"/>
    <w:rsid w:val="00B4478E"/>
    <w:rsid w:val="00B51A2B"/>
    <w:rsid w:val="00B5372F"/>
    <w:rsid w:val="00B53A8E"/>
    <w:rsid w:val="00B67B97"/>
    <w:rsid w:val="00B71103"/>
    <w:rsid w:val="00B8265E"/>
    <w:rsid w:val="00B963ED"/>
    <w:rsid w:val="00B968C8"/>
    <w:rsid w:val="00B96B97"/>
    <w:rsid w:val="00BA2F5E"/>
    <w:rsid w:val="00BA3EC5"/>
    <w:rsid w:val="00BA51D9"/>
    <w:rsid w:val="00BB5DFC"/>
    <w:rsid w:val="00BD218A"/>
    <w:rsid w:val="00BD279D"/>
    <w:rsid w:val="00BD6BB8"/>
    <w:rsid w:val="00C028CF"/>
    <w:rsid w:val="00C20992"/>
    <w:rsid w:val="00C238DA"/>
    <w:rsid w:val="00C37CBA"/>
    <w:rsid w:val="00C61396"/>
    <w:rsid w:val="00C66BA2"/>
    <w:rsid w:val="00C8142D"/>
    <w:rsid w:val="00C84313"/>
    <w:rsid w:val="00C870F6"/>
    <w:rsid w:val="00C95985"/>
    <w:rsid w:val="00CA657A"/>
    <w:rsid w:val="00CB2DAE"/>
    <w:rsid w:val="00CC12DB"/>
    <w:rsid w:val="00CC5026"/>
    <w:rsid w:val="00CC68D0"/>
    <w:rsid w:val="00CC74B0"/>
    <w:rsid w:val="00D03F9A"/>
    <w:rsid w:val="00D06D51"/>
    <w:rsid w:val="00D163B4"/>
    <w:rsid w:val="00D17233"/>
    <w:rsid w:val="00D24991"/>
    <w:rsid w:val="00D27A71"/>
    <w:rsid w:val="00D50255"/>
    <w:rsid w:val="00D640B8"/>
    <w:rsid w:val="00D66520"/>
    <w:rsid w:val="00D84AE9"/>
    <w:rsid w:val="00D90AF7"/>
    <w:rsid w:val="00DA72CB"/>
    <w:rsid w:val="00DC1D8C"/>
    <w:rsid w:val="00DC7F62"/>
    <w:rsid w:val="00DD292E"/>
    <w:rsid w:val="00DD6111"/>
    <w:rsid w:val="00DE34CF"/>
    <w:rsid w:val="00DF62D9"/>
    <w:rsid w:val="00E13F3D"/>
    <w:rsid w:val="00E34898"/>
    <w:rsid w:val="00E34BB3"/>
    <w:rsid w:val="00E353A3"/>
    <w:rsid w:val="00E4063B"/>
    <w:rsid w:val="00E45B51"/>
    <w:rsid w:val="00E57098"/>
    <w:rsid w:val="00E90148"/>
    <w:rsid w:val="00EA7FA7"/>
    <w:rsid w:val="00EB09B7"/>
    <w:rsid w:val="00EB53A4"/>
    <w:rsid w:val="00ED2199"/>
    <w:rsid w:val="00EE7D7C"/>
    <w:rsid w:val="00EF5669"/>
    <w:rsid w:val="00F14D14"/>
    <w:rsid w:val="00F15A4E"/>
    <w:rsid w:val="00F17604"/>
    <w:rsid w:val="00F25D98"/>
    <w:rsid w:val="00F278DC"/>
    <w:rsid w:val="00F300FB"/>
    <w:rsid w:val="00F35452"/>
    <w:rsid w:val="00F559AD"/>
    <w:rsid w:val="00FB6386"/>
    <w:rsid w:val="00FB7C81"/>
    <w:rsid w:val="00FC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6" ma:contentTypeDescription=" " ma:contentTypeScope="" ma:versionID="c96d4b4fed9cdb50516cf6c5caf01ff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67bf4f5278a3fd8d735cc9e378b1f21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A368C2-3E62-414C-8D42-B3AB2A01F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BB3ABE-FC7E-4B6F-BAA9-42DF8170285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61062F-9BF4-4D8A-A5B1-447EADF3C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1133</Words>
  <Characters>6464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SM19</cp:lastModifiedBy>
  <cp:revision>5</cp:revision>
  <cp:lastPrinted>1900-01-01T08:00:00Z</cp:lastPrinted>
  <dcterms:created xsi:type="dcterms:W3CDTF">2023-03-02T16:20:00Z</dcterms:created>
  <dcterms:modified xsi:type="dcterms:W3CDTF">2023-03-02T16:35:00Z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