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D32B0" w:rsidR="001E41F3" w:rsidRDefault="001E41F3">
      <w:pPr>
        <w:pStyle w:val="CRCoverPage"/>
        <w:tabs>
          <w:tab w:val="right" w:pos="9639"/>
        </w:tabs>
        <w:spacing w:after="0"/>
        <w:rPr>
          <w:b/>
          <w:i/>
          <w:noProof/>
          <w:sz w:val="28"/>
        </w:rPr>
      </w:pPr>
      <w:r>
        <w:rPr>
          <w:b/>
          <w:noProof/>
          <w:sz w:val="24"/>
        </w:rPr>
        <w:t>3GPP TSG-</w:t>
      </w:r>
      <w:r w:rsidR="00F95917">
        <w:fldChar w:fldCharType="begin"/>
      </w:r>
      <w:r w:rsidR="00F95917">
        <w:instrText xml:space="preserve"> DOCPROPERTY  TSG/WGRef  \* MERGEFORMAT </w:instrText>
      </w:r>
      <w:r w:rsidR="00F95917">
        <w:fldChar w:fldCharType="separate"/>
      </w:r>
      <w:r w:rsidR="003609EF">
        <w:rPr>
          <w:b/>
          <w:noProof/>
          <w:sz w:val="24"/>
        </w:rPr>
        <w:t>SA6</w:t>
      </w:r>
      <w:r w:rsidR="00F95917">
        <w:rPr>
          <w:b/>
          <w:noProof/>
          <w:sz w:val="24"/>
        </w:rPr>
        <w:fldChar w:fldCharType="end"/>
      </w:r>
      <w:r w:rsidR="00C66BA2">
        <w:rPr>
          <w:b/>
          <w:noProof/>
          <w:sz w:val="24"/>
        </w:rPr>
        <w:t xml:space="preserve"> </w:t>
      </w:r>
      <w:r>
        <w:rPr>
          <w:b/>
          <w:noProof/>
          <w:sz w:val="24"/>
        </w:rPr>
        <w:t>Meeting #</w:t>
      </w:r>
      <w:r w:rsidR="00F95917">
        <w:fldChar w:fldCharType="begin"/>
      </w:r>
      <w:r w:rsidR="00F95917">
        <w:instrText xml:space="preserve"> DOCPROPERTY  MtgSeq  \* MERGEFORMAT </w:instrText>
      </w:r>
      <w:r w:rsidR="00F95917">
        <w:fldChar w:fldCharType="separate"/>
      </w:r>
      <w:r w:rsidR="00EB09B7" w:rsidRPr="00EB09B7">
        <w:rPr>
          <w:b/>
          <w:noProof/>
          <w:sz w:val="24"/>
        </w:rPr>
        <w:t>53</w:t>
      </w:r>
      <w:r w:rsidR="00F95917">
        <w:rPr>
          <w:b/>
          <w:noProof/>
          <w:sz w:val="24"/>
        </w:rPr>
        <w:fldChar w:fldCharType="end"/>
      </w:r>
      <w:r w:rsidR="00F95917">
        <w:fldChar w:fldCharType="begin"/>
      </w:r>
      <w:r w:rsidR="00F95917">
        <w:instrText xml:space="preserve"> DOCPROPERTY  MtgTitle  \* MERGEFORMAT </w:instrText>
      </w:r>
      <w:r w:rsidR="00F95917">
        <w:fldChar w:fldCharType="separate"/>
      </w:r>
      <w:r w:rsidR="00F95917">
        <w:fldChar w:fldCharType="end"/>
      </w:r>
      <w:r>
        <w:rPr>
          <w:b/>
          <w:i/>
          <w:noProof/>
          <w:sz w:val="28"/>
        </w:rPr>
        <w:tab/>
      </w:r>
      <w:r w:rsidR="00E9797A" w:rsidRPr="007C7392">
        <w:rPr>
          <w:b/>
          <w:i/>
          <w:noProof/>
          <w:sz w:val="28"/>
        </w:rPr>
        <w:t>S6-23</w:t>
      </w:r>
      <w:r w:rsidR="0096335A" w:rsidRPr="0096335A">
        <w:rPr>
          <w:b/>
          <w:i/>
          <w:noProof/>
          <w:sz w:val="28"/>
        </w:rPr>
        <w:t>1032</w:t>
      </w:r>
    </w:p>
    <w:p w14:paraId="08532671" w14:textId="2DC52388" w:rsidR="00ED616A" w:rsidRDefault="001F43A3" w:rsidP="001F43A3">
      <w:pPr>
        <w:pStyle w:val="CRCoverPage"/>
        <w:tabs>
          <w:tab w:val="right" w:pos="9639"/>
        </w:tabs>
        <w:spacing w:after="0"/>
        <w:jc w:val="right"/>
        <w:rPr>
          <w:b/>
          <w:i/>
          <w:noProof/>
          <w:sz w:val="28"/>
        </w:rPr>
      </w:pPr>
      <w:r>
        <w:rPr>
          <w:b/>
          <w:i/>
          <w:noProof/>
          <w:sz w:val="28"/>
        </w:rPr>
        <w:t xml:space="preserve">(revision </w:t>
      </w:r>
      <w:r w:rsidR="007C7392">
        <w:rPr>
          <w:b/>
          <w:i/>
          <w:noProof/>
          <w:sz w:val="28"/>
        </w:rPr>
        <w:t>of</w:t>
      </w:r>
      <w:r w:rsidR="00E9797A">
        <w:rPr>
          <w:b/>
          <w:i/>
          <w:noProof/>
          <w:sz w:val="28"/>
        </w:rPr>
        <w:t xml:space="preserve"> </w:t>
      </w:r>
      <w:r w:rsidR="00E9797A" w:rsidRPr="007C7392">
        <w:rPr>
          <w:b/>
          <w:i/>
          <w:noProof/>
          <w:sz w:val="28"/>
        </w:rPr>
        <w:t>S6-230892</w:t>
      </w:r>
      <w:r w:rsidR="00E23DF3">
        <w:rPr>
          <w:b/>
          <w:i/>
          <w:noProof/>
          <w:sz w:val="28"/>
        </w:rPr>
        <w:t xml:space="preserve">, </w:t>
      </w:r>
      <w:fldSimple w:instr=" DOCPROPERTY  Tdoc#  \* MERGEFORMAT ">
        <w:r w:rsidR="007C7392" w:rsidRPr="00E13F3D">
          <w:rPr>
            <w:b/>
            <w:i/>
            <w:noProof/>
            <w:sz w:val="28"/>
          </w:rPr>
          <w:t>S6-230562</w:t>
        </w:r>
      </w:fldSimple>
      <w:r w:rsidR="00B35AE0">
        <w:rPr>
          <w:b/>
          <w:i/>
          <w:noProof/>
          <w:sz w:val="28"/>
        </w:rPr>
        <w:t>)</w:t>
      </w:r>
    </w:p>
    <w:p w14:paraId="7CB45193" w14:textId="77777777" w:rsidR="001E41F3" w:rsidRDefault="00F959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59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59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4486D" w:rsidR="001E41F3" w:rsidRPr="00410371" w:rsidRDefault="00F959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59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3FE4E" w:rsidR="00F25D98" w:rsidRDefault="00B243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5917">
            <w:pPr>
              <w:pStyle w:val="CRCoverPage"/>
              <w:spacing w:after="0"/>
              <w:ind w:left="100"/>
              <w:rPr>
                <w:noProof/>
              </w:rPr>
            </w:pPr>
            <w:r>
              <w:fldChar w:fldCharType="begin"/>
            </w:r>
            <w:r>
              <w:instrText xml:space="preserve"> DOCPROPERTY  CrTitle  \* MERGEFORMAT </w:instrText>
            </w:r>
            <w:r>
              <w:fldChar w:fldCharType="separate"/>
            </w:r>
            <w:r w:rsidR="002640DD">
              <w:t>EAS-specific UE ID (Edge UE 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5324A" w:rsidR="001E41F3" w:rsidRDefault="00F95917">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r w:rsidR="00E9797A">
              <w:rPr>
                <w:noProof/>
              </w:rPr>
              <w:t>, Qualcomm, Intel, AT&amp;T</w:t>
            </w:r>
            <w:r w:rsidR="0019789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9591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5917">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5917">
            <w:pPr>
              <w:pStyle w:val="CRCoverPage"/>
              <w:spacing w:after="0"/>
              <w:ind w:left="100"/>
              <w:rPr>
                <w:noProof/>
              </w:rPr>
            </w:pP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59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591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B47B7" w14:textId="77777777" w:rsidR="00A87BD9" w:rsidRDefault="00A87BD9" w:rsidP="00A87BD9">
            <w:pPr>
              <w:pStyle w:val="CRCoverPage"/>
              <w:spacing w:after="0"/>
              <w:ind w:left="100"/>
              <w:rPr>
                <w:noProof/>
              </w:rPr>
            </w:pPr>
            <w:r>
              <w:rPr>
                <w:noProof/>
              </w:rPr>
              <w:t xml:space="preserve">During the FS_eEDGEAPP study we have studied the use of Edge UE ID which is maintained in the EEL and which can be used for the interaction in EDGE-3. As AF specific UE ID can be used for an interaction with the NEF, Edge UE ID can be used for interaction in EDGE-3. While AF specific UE ID is for AFs (doesn’t differentiate between the EAS and the EES) the Edge UE ID is generated for and used by the EAS. Since the Edge UE ID could be temporary and generated, it could be used as an access token for an interaction between the EAS and the EES for specific UE. This also allows the EES to pass on its own AF ID in the NEF’s Nnef_UEId and generate the Edge UE ID for the EAS. This Edge UE ID can then be used in the EDGE-3 intractions. </w:t>
            </w:r>
          </w:p>
          <w:p w14:paraId="063B02A3" w14:textId="77777777" w:rsidR="00A87BD9" w:rsidRDefault="00A87BD9" w:rsidP="00A87BD9">
            <w:pPr>
              <w:pStyle w:val="CRCoverPage"/>
              <w:spacing w:after="0"/>
              <w:ind w:left="100"/>
              <w:rPr>
                <w:noProof/>
              </w:rPr>
            </w:pPr>
            <w:r>
              <w:rPr>
                <w:noProof/>
              </w:rPr>
              <w:t>Furthermore, previously agreed CRs S6-230462 and S6-230494 use Edge UE ID and the defintion of Edge UE ID is still unresolved.</w:t>
            </w:r>
          </w:p>
          <w:p w14:paraId="708AA7DE" w14:textId="20E0E1D0" w:rsidR="001E41F3" w:rsidRDefault="00A87BD9" w:rsidP="00A87BD9">
            <w:pPr>
              <w:pStyle w:val="CRCoverPage"/>
              <w:spacing w:after="0"/>
              <w:ind w:left="100"/>
              <w:rPr>
                <w:noProof/>
              </w:rPr>
            </w:pPr>
            <w:r>
              <w:rPr>
                <w:noProof/>
              </w:rPr>
              <w:t>This CR adds the definition of Edge UE ID to TS 23.558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510A1" w:rsidR="001E41F3" w:rsidRDefault="000D206A">
            <w:pPr>
              <w:pStyle w:val="CRCoverPage"/>
              <w:spacing w:after="0"/>
              <w:ind w:left="100"/>
              <w:rPr>
                <w:noProof/>
              </w:rPr>
            </w:pPr>
            <w:r w:rsidRPr="000D206A">
              <w:rPr>
                <w:noProof/>
              </w:rPr>
              <w:t>Definition of Edge UE ID is added to TS 23.558 clause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A2FD7" w:rsidR="001E41F3" w:rsidRDefault="0008445C">
            <w:pPr>
              <w:pStyle w:val="CRCoverPage"/>
              <w:spacing w:after="0"/>
              <w:ind w:left="100"/>
              <w:rPr>
                <w:noProof/>
              </w:rPr>
            </w:pPr>
            <w:r w:rsidRPr="0008445C">
              <w:rPr>
                <w:noProof/>
              </w:rPr>
              <w:t>The Edge UE ID will remain undefined and the use of Edge UE ID in previously agreed CRs S6-230462 and S6-230494 will remain to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4F029" w:rsidR="001E41F3" w:rsidRDefault="00E9797A">
            <w:pPr>
              <w:pStyle w:val="CRCoverPage"/>
              <w:spacing w:after="0"/>
              <w:ind w:left="100"/>
              <w:rPr>
                <w:noProof/>
              </w:rPr>
            </w:pPr>
            <w:r>
              <w:rPr>
                <w:noProof/>
              </w:rPr>
              <w:t>7.2.x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A4A08" w:rsidR="001E41F3" w:rsidRDefault="00084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70991" w:rsidR="001E41F3" w:rsidRDefault="00084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6F8C2" w:rsidR="001E41F3" w:rsidRDefault="00084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CCEF91" w14:textId="77777777" w:rsidR="003B06BF" w:rsidRDefault="003B06BF" w:rsidP="003B06BF">
      <w:pPr>
        <w:rPr>
          <w:noProof/>
        </w:rPr>
      </w:pPr>
    </w:p>
    <w:p w14:paraId="640F69FC" w14:textId="77777777" w:rsidR="003B06BF" w:rsidRDefault="003B06BF" w:rsidP="003B06B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1 * * * *</w:t>
      </w:r>
    </w:p>
    <w:p w14:paraId="3A1003D6" w14:textId="6CC5DA32" w:rsidR="003B06BF" w:rsidRPr="00A01EBD" w:rsidRDefault="003B06BF" w:rsidP="003B06BF">
      <w:pPr>
        <w:pStyle w:val="Heading3"/>
        <w:rPr>
          <w:ins w:id="1" w:author="Yonatan Shiferaw" w:date="2023-02-20T17:22:00Z"/>
          <w:rFonts w:eastAsia="SimSun"/>
        </w:rPr>
      </w:pPr>
      <w:ins w:id="2" w:author="Yonatan Shiferaw" w:date="2023-02-20T17:22:00Z">
        <w:r w:rsidRPr="00A01EBD">
          <w:rPr>
            <w:rFonts w:eastAsia="SimSun"/>
          </w:rPr>
          <w:t>7.2.x</w:t>
        </w:r>
        <w:r w:rsidRPr="00A01EBD">
          <w:rPr>
            <w:rFonts w:eastAsia="SimSun"/>
          </w:rPr>
          <w:tab/>
          <w:t>Edge UE ID</w:t>
        </w:r>
      </w:ins>
    </w:p>
    <w:p w14:paraId="136FFFA9" w14:textId="33296FED" w:rsidR="003B06BF" w:rsidRDefault="003B06BF" w:rsidP="003B06BF">
      <w:pPr>
        <w:rPr>
          <w:ins w:id="3" w:author="Yonatan Shiferaw" w:date="2023-02-20T17:22:00Z"/>
        </w:rPr>
      </w:pPr>
      <w:ins w:id="4" w:author="Yonatan Shiferaw" w:date="2023-02-20T17:22:00Z">
        <w:r>
          <w:t>The Edge UE ID is an identifier that is associated with the UE ID</w:t>
        </w:r>
      </w:ins>
      <w:ins w:id="5" w:author="Yonatan Shiferaw" w:date="2023-03-01T11:18:00Z">
        <w:r w:rsidR="001B6C04">
          <w:t xml:space="preserve"> (</w:t>
        </w:r>
      </w:ins>
      <w:ins w:id="6" w:author="Yonatan Shiferaw" w:date="2023-03-01T11:19:00Z">
        <w:r w:rsidR="00960408">
          <w:t>GPSI</w:t>
        </w:r>
      </w:ins>
      <w:ins w:id="7" w:author="Yonatan Shiferaw" w:date="2023-03-01T11:20:00Z">
        <w:r w:rsidR="00ED460B">
          <w:t xml:space="preserve"> as per clause 7.2.6</w:t>
        </w:r>
      </w:ins>
      <w:ins w:id="8" w:author="Yonatan Shiferaw" w:date="2023-03-01T11:19:00Z">
        <w:r w:rsidR="004A0764">
          <w:t>)</w:t>
        </w:r>
      </w:ins>
      <w:ins w:id="9" w:author="Yonatan Shiferaw" w:date="2023-02-20T17:22:00Z">
        <w:r>
          <w:t xml:space="preserve"> and managed by EES. The EES </w:t>
        </w:r>
      </w:ins>
      <w:ins w:id="10" w:author="Yonatan Shiferaw" w:date="2023-02-20T17:23:00Z">
        <w:r w:rsidR="00960805">
          <w:t xml:space="preserve">can </w:t>
        </w:r>
      </w:ins>
      <w:ins w:id="11" w:author="Yonatan Shiferaw" w:date="2023-02-20T17:22:00Z">
        <w:r>
          <w:t>generate Edge UE ID</w:t>
        </w:r>
      </w:ins>
      <w:ins w:id="12" w:author="shahMo" w:date="2023-02-28T01:45:00Z">
        <w:r w:rsidR="00263E82">
          <w:t xml:space="preserve"> as needed</w:t>
        </w:r>
      </w:ins>
      <w:ins w:id="13" w:author="shahMo" w:date="2023-02-28T02:04:00Z">
        <w:r w:rsidR="00DF38A3">
          <w:t xml:space="preserve"> (e.g. as per </w:t>
        </w:r>
      </w:ins>
      <w:ins w:id="14" w:author="shahMo" w:date="2023-02-28T05:50:00Z">
        <w:r w:rsidR="004D36C8">
          <w:t>ECSP</w:t>
        </w:r>
      </w:ins>
      <w:ins w:id="15" w:author="shahMo" w:date="2023-02-28T02:04:00Z">
        <w:r w:rsidR="00DF38A3">
          <w:t xml:space="preserve"> </w:t>
        </w:r>
      </w:ins>
      <w:ins w:id="16" w:author="Qualcomm" w:date="2023-02-28T21:14:00Z">
        <w:r w:rsidR="001C5380" w:rsidRPr="00467421">
          <w:t>policy</w:t>
        </w:r>
      </w:ins>
      <w:ins w:id="17" w:author="shahMo" w:date="2023-02-28T02:04:00Z">
        <w:r w:rsidR="00DF38A3">
          <w:t>)</w:t>
        </w:r>
      </w:ins>
      <w:ins w:id="18" w:author="Yonatan Shiferaw" w:date="2023-02-20T17:22:00Z">
        <w:r>
          <w:t>.</w:t>
        </w:r>
      </w:ins>
      <w:ins w:id="19" w:author="shahMo" w:date="2023-02-28T01:55:00Z">
        <w:r w:rsidR="00263E82">
          <w:t xml:space="preserve"> </w:t>
        </w:r>
      </w:ins>
      <w:ins w:id="20" w:author="Yonatan Shiferaw" w:date="2023-02-20T17:22:00Z">
        <w:r>
          <w:t xml:space="preserve">Edge UE ID can be shared with the EAS </w:t>
        </w:r>
      </w:ins>
      <w:ins w:id="21" w:author="shahMo" w:date="2023-02-28T01:56:00Z">
        <w:r w:rsidR="00263E82">
          <w:t xml:space="preserve">directly </w:t>
        </w:r>
      </w:ins>
      <w:ins w:id="22" w:author="shahMo" w:date="2023-02-28T01:57:00Z">
        <w:r w:rsidR="0067480D">
          <w:t>(using UE Identifier API</w:t>
        </w:r>
      </w:ins>
      <w:ins w:id="23" w:author="shahMo" w:date="2023-02-28T02:00:00Z">
        <w:r w:rsidR="0067480D">
          <w:t xml:space="preserve"> as per clause 8.6.5</w:t>
        </w:r>
      </w:ins>
      <w:ins w:id="24" w:author="shahMo" w:date="2023-02-28T01:57:00Z">
        <w:r w:rsidR="0067480D">
          <w:t xml:space="preserve">) </w:t>
        </w:r>
      </w:ins>
      <w:ins w:id="25" w:author="shahMo" w:date="2023-02-28T01:56:00Z">
        <w:r w:rsidR="0067480D">
          <w:t>and/</w:t>
        </w:r>
        <w:r w:rsidR="00263E82">
          <w:t xml:space="preserve">or indirectly via </w:t>
        </w:r>
        <w:r w:rsidR="0067480D">
          <w:t>AC</w:t>
        </w:r>
      </w:ins>
      <w:ins w:id="26" w:author="shahMo" w:date="2023-02-28T01:57:00Z">
        <w:r w:rsidR="0067480D">
          <w:t xml:space="preserve"> </w:t>
        </w:r>
      </w:ins>
      <w:ins w:id="27" w:author="shahMo" w:date="2023-02-28T01:58:00Z">
        <w:r w:rsidR="0067480D">
          <w:t xml:space="preserve">(using </w:t>
        </w:r>
      </w:ins>
      <w:ins w:id="28" w:author="shahMo" w:date="2023-02-28T01:59:00Z">
        <w:r w:rsidR="0067480D" w:rsidRPr="0067480D">
          <w:t xml:space="preserve">UE ID request </w:t>
        </w:r>
      </w:ins>
      <w:ins w:id="29" w:author="shahMo" w:date="2023-02-28T02:01:00Z">
        <w:r w:rsidR="0067480D">
          <w:t>as</w:t>
        </w:r>
      </w:ins>
      <w:ins w:id="30" w:author="shahMo" w:date="2023-02-28T01:59:00Z">
        <w:r w:rsidR="0067480D">
          <w:t xml:space="preserve"> per clause </w:t>
        </w:r>
        <w:r w:rsidR="0067480D" w:rsidRPr="00651C7B">
          <w:t>8.14.2.</w:t>
        </w:r>
        <w:r w:rsidR="0067480D">
          <w:t xml:space="preserve">x) </w:t>
        </w:r>
      </w:ins>
      <w:ins w:id="31" w:author="shahMo" w:date="2023-02-28T02:01:00Z">
        <w:r w:rsidR="0067480D">
          <w:t xml:space="preserve">in order for it </w:t>
        </w:r>
      </w:ins>
      <w:ins w:id="32" w:author="Yonatan Shiferaw" w:date="2023-02-20T17:22:00Z">
        <w:r>
          <w:t xml:space="preserve">to be used by the EAS </w:t>
        </w:r>
      </w:ins>
      <w:ins w:id="33" w:author="shahMo" w:date="2023-02-28T01:41:00Z">
        <w:r w:rsidR="00DA5ACE">
          <w:t>over</w:t>
        </w:r>
      </w:ins>
      <w:ins w:id="34" w:author="Yonatan Shiferaw" w:date="2023-02-20T17:22:00Z">
        <w:r>
          <w:t xml:space="preserve"> EDGE-3 interactions when it is not desired to share the UE ID</w:t>
        </w:r>
      </w:ins>
      <w:ins w:id="35" w:author="Yonatan Shiferaw" w:date="2023-03-02T14:25:00Z">
        <w:r w:rsidR="00BE1119">
          <w:t xml:space="preserve"> (GPSI as per clause 7.2.6)</w:t>
        </w:r>
      </w:ins>
      <w:ins w:id="36" w:author="Yonatan Shiferaw" w:date="2023-02-20T17:22:00Z">
        <w:r>
          <w:t xml:space="preserve"> with the EAS.</w:t>
        </w:r>
      </w:ins>
      <w:ins w:id="37" w:author="Yonatan Shiferaw" w:date="2023-03-01T11:11:00Z">
        <w:r w:rsidR="00421632">
          <w:t xml:space="preserve"> The Edge UE ID</w:t>
        </w:r>
        <w:r w:rsidR="006E6582">
          <w:t xml:space="preserve"> </w:t>
        </w:r>
      </w:ins>
      <w:ins w:id="38" w:author="Yonatan Shiferaw" w:date="2023-03-01T11:12:00Z">
        <w:r w:rsidR="00A725EE">
          <w:t xml:space="preserve">can be temporary to limit the access of the </w:t>
        </w:r>
      </w:ins>
      <w:ins w:id="39" w:author="Yonatan Shiferaw" w:date="2023-03-01T11:13:00Z">
        <w:r w:rsidR="00A725EE">
          <w:t>EAS when needed.</w:t>
        </w:r>
      </w:ins>
    </w:p>
    <w:p w14:paraId="03606389" w14:textId="42220E0C" w:rsidR="00FF2C75" w:rsidRPr="003B06BF" w:rsidRDefault="00FF2C75" w:rsidP="00FF2C75">
      <w:pPr>
        <w:pStyle w:val="NO"/>
        <w:rPr>
          <w:ins w:id="40" w:author="shahMo" w:date="2023-02-28T02:12:00Z"/>
          <w:rFonts w:eastAsia="Courier New"/>
        </w:rPr>
      </w:pPr>
      <w:ins w:id="41" w:author="shahMo" w:date="2023-02-28T02:12:00Z">
        <w:r>
          <w:t>NOTE:</w:t>
        </w:r>
        <w:r>
          <w:tab/>
        </w:r>
      </w:ins>
      <w:r>
        <w:tab/>
      </w:r>
      <w:ins w:id="42" w:author="Yonatan Shiferaw" w:date="2023-03-01T19:03:00Z">
        <w:r w:rsidR="00A6574E">
          <w:t>T</w:t>
        </w:r>
        <w:r w:rsidR="00A6574E" w:rsidRPr="00A6574E">
          <w:t>he Edge UE ID is not applicable for EDGE-7 interactions</w:t>
        </w:r>
        <w:r w:rsidR="00A6574E">
          <w:t>.</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6FE39" w14:textId="77777777" w:rsidR="00FB6824" w:rsidRDefault="00FB6824">
      <w:r>
        <w:separator/>
      </w:r>
    </w:p>
  </w:endnote>
  <w:endnote w:type="continuationSeparator" w:id="0">
    <w:p w14:paraId="60BA8641" w14:textId="77777777" w:rsidR="00FB6824" w:rsidRDefault="00FB6824">
      <w:r>
        <w:continuationSeparator/>
      </w:r>
    </w:p>
  </w:endnote>
  <w:endnote w:type="continuationNotice" w:id="1">
    <w:p w14:paraId="5A02A7D6" w14:textId="77777777" w:rsidR="00E1313B" w:rsidRDefault="00E13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99FA" w14:textId="77777777" w:rsidR="00FB6824" w:rsidRDefault="00FB6824">
      <w:r>
        <w:separator/>
      </w:r>
    </w:p>
  </w:footnote>
  <w:footnote w:type="continuationSeparator" w:id="0">
    <w:p w14:paraId="456615C0" w14:textId="77777777" w:rsidR="00FB6824" w:rsidRDefault="00FB6824">
      <w:r>
        <w:continuationSeparator/>
      </w:r>
    </w:p>
  </w:footnote>
  <w:footnote w:type="continuationNotice" w:id="1">
    <w:p w14:paraId="31042B11" w14:textId="77777777" w:rsidR="00E1313B" w:rsidRDefault="00E13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shahMo">
    <w15:presenceInfo w15:providerId="None" w15:userId="shahM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CA"/>
    <w:rsid w:val="00083C4D"/>
    <w:rsid w:val="0008445C"/>
    <w:rsid w:val="00091451"/>
    <w:rsid w:val="000A6394"/>
    <w:rsid w:val="000B591B"/>
    <w:rsid w:val="000B7FED"/>
    <w:rsid w:val="000C038A"/>
    <w:rsid w:val="000C6598"/>
    <w:rsid w:val="000D206A"/>
    <w:rsid w:val="000D44B3"/>
    <w:rsid w:val="00103566"/>
    <w:rsid w:val="0010498D"/>
    <w:rsid w:val="00140AE6"/>
    <w:rsid w:val="00140F42"/>
    <w:rsid w:val="00143731"/>
    <w:rsid w:val="00145D43"/>
    <w:rsid w:val="00192C46"/>
    <w:rsid w:val="00197895"/>
    <w:rsid w:val="001A08B3"/>
    <w:rsid w:val="001A2CA0"/>
    <w:rsid w:val="001A7B60"/>
    <w:rsid w:val="001B52F0"/>
    <w:rsid w:val="001B6C04"/>
    <w:rsid w:val="001B7A65"/>
    <w:rsid w:val="001C5380"/>
    <w:rsid w:val="001E41F3"/>
    <w:rsid w:val="001F43A3"/>
    <w:rsid w:val="00255462"/>
    <w:rsid w:val="0026004D"/>
    <w:rsid w:val="00263E82"/>
    <w:rsid w:val="002640DD"/>
    <w:rsid w:val="00275D12"/>
    <w:rsid w:val="00280C6C"/>
    <w:rsid w:val="00284FEB"/>
    <w:rsid w:val="002860C4"/>
    <w:rsid w:val="002B5741"/>
    <w:rsid w:val="002E472E"/>
    <w:rsid w:val="00305409"/>
    <w:rsid w:val="003609EF"/>
    <w:rsid w:val="0036231A"/>
    <w:rsid w:val="00374DD4"/>
    <w:rsid w:val="003B06BF"/>
    <w:rsid w:val="003B5DF6"/>
    <w:rsid w:val="003E1A36"/>
    <w:rsid w:val="00410371"/>
    <w:rsid w:val="00421632"/>
    <w:rsid w:val="004242F1"/>
    <w:rsid w:val="004648DE"/>
    <w:rsid w:val="00467421"/>
    <w:rsid w:val="004A0764"/>
    <w:rsid w:val="004B75B7"/>
    <w:rsid w:val="004D36C8"/>
    <w:rsid w:val="0051580D"/>
    <w:rsid w:val="00533634"/>
    <w:rsid w:val="00547111"/>
    <w:rsid w:val="005509AB"/>
    <w:rsid w:val="00551640"/>
    <w:rsid w:val="00556190"/>
    <w:rsid w:val="00592D74"/>
    <w:rsid w:val="005E2C44"/>
    <w:rsid w:val="005F59D0"/>
    <w:rsid w:val="00611322"/>
    <w:rsid w:val="00621188"/>
    <w:rsid w:val="00623605"/>
    <w:rsid w:val="006257ED"/>
    <w:rsid w:val="00665C47"/>
    <w:rsid w:val="0067480D"/>
    <w:rsid w:val="00695808"/>
    <w:rsid w:val="00697073"/>
    <w:rsid w:val="006B46FB"/>
    <w:rsid w:val="006D71D1"/>
    <w:rsid w:val="006E21FB"/>
    <w:rsid w:val="006E6582"/>
    <w:rsid w:val="007176FF"/>
    <w:rsid w:val="007273AA"/>
    <w:rsid w:val="00735746"/>
    <w:rsid w:val="007424CA"/>
    <w:rsid w:val="007524D6"/>
    <w:rsid w:val="007650DB"/>
    <w:rsid w:val="007735C1"/>
    <w:rsid w:val="00792342"/>
    <w:rsid w:val="007977A8"/>
    <w:rsid w:val="007B512A"/>
    <w:rsid w:val="007C2097"/>
    <w:rsid w:val="007C2F08"/>
    <w:rsid w:val="007C7392"/>
    <w:rsid w:val="007D6A07"/>
    <w:rsid w:val="007E05F2"/>
    <w:rsid w:val="007E0E3C"/>
    <w:rsid w:val="007F7259"/>
    <w:rsid w:val="008040A8"/>
    <w:rsid w:val="008044A5"/>
    <w:rsid w:val="00816222"/>
    <w:rsid w:val="008279FA"/>
    <w:rsid w:val="008626E7"/>
    <w:rsid w:val="00870EE7"/>
    <w:rsid w:val="00877D51"/>
    <w:rsid w:val="008863B9"/>
    <w:rsid w:val="008A45A6"/>
    <w:rsid w:val="008F3789"/>
    <w:rsid w:val="008F67E2"/>
    <w:rsid w:val="008F686C"/>
    <w:rsid w:val="009148DE"/>
    <w:rsid w:val="00936775"/>
    <w:rsid w:val="00941E30"/>
    <w:rsid w:val="00960408"/>
    <w:rsid w:val="00960805"/>
    <w:rsid w:val="0096335A"/>
    <w:rsid w:val="009777D9"/>
    <w:rsid w:val="00991B88"/>
    <w:rsid w:val="009A5753"/>
    <w:rsid w:val="009A579D"/>
    <w:rsid w:val="009E3297"/>
    <w:rsid w:val="009E7396"/>
    <w:rsid w:val="009F734F"/>
    <w:rsid w:val="00A246B6"/>
    <w:rsid w:val="00A47E70"/>
    <w:rsid w:val="00A50CF0"/>
    <w:rsid w:val="00A63107"/>
    <w:rsid w:val="00A6574E"/>
    <w:rsid w:val="00A725EE"/>
    <w:rsid w:val="00A7671C"/>
    <w:rsid w:val="00A87BD9"/>
    <w:rsid w:val="00AA2CBC"/>
    <w:rsid w:val="00AC5820"/>
    <w:rsid w:val="00AD1CD8"/>
    <w:rsid w:val="00B2437E"/>
    <w:rsid w:val="00B258BB"/>
    <w:rsid w:val="00B35AE0"/>
    <w:rsid w:val="00B67B97"/>
    <w:rsid w:val="00B968C8"/>
    <w:rsid w:val="00BA3EC5"/>
    <w:rsid w:val="00BA51D9"/>
    <w:rsid w:val="00BB5DFC"/>
    <w:rsid w:val="00BC202F"/>
    <w:rsid w:val="00BD279D"/>
    <w:rsid w:val="00BD6BB8"/>
    <w:rsid w:val="00BD76DA"/>
    <w:rsid w:val="00BE1119"/>
    <w:rsid w:val="00C305A1"/>
    <w:rsid w:val="00C66BA2"/>
    <w:rsid w:val="00C95985"/>
    <w:rsid w:val="00CC5026"/>
    <w:rsid w:val="00CC68D0"/>
    <w:rsid w:val="00D03F9A"/>
    <w:rsid w:val="00D06D51"/>
    <w:rsid w:val="00D14CE8"/>
    <w:rsid w:val="00D24991"/>
    <w:rsid w:val="00D50255"/>
    <w:rsid w:val="00D559C7"/>
    <w:rsid w:val="00D66520"/>
    <w:rsid w:val="00DA5ACE"/>
    <w:rsid w:val="00DE34CF"/>
    <w:rsid w:val="00DF38A3"/>
    <w:rsid w:val="00E1313B"/>
    <w:rsid w:val="00E13F3D"/>
    <w:rsid w:val="00E1411E"/>
    <w:rsid w:val="00E23DF3"/>
    <w:rsid w:val="00E24F58"/>
    <w:rsid w:val="00E34898"/>
    <w:rsid w:val="00E45D4B"/>
    <w:rsid w:val="00E9797A"/>
    <w:rsid w:val="00EB09B7"/>
    <w:rsid w:val="00EC5095"/>
    <w:rsid w:val="00ED460B"/>
    <w:rsid w:val="00ED616A"/>
    <w:rsid w:val="00EE7D7C"/>
    <w:rsid w:val="00F14ECF"/>
    <w:rsid w:val="00F25D98"/>
    <w:rsid w:val="00F300FB"/>
    <w:rsid w:val="00F6051D"/>
    <w:rsid w:val="00F72AF4"/>
    <w:rsid w:val="00F95917"/>
    <w:rsid w:val="00F96111"/>
    <w:rsid w:val="00FB6386"/>
    <w:rsid w:val="00FB6824"/>
    <w:rsid w:val="00FD51B9"/>
    <w:rsid w:val="00FF2C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06BF"/>
    <w:rPr>
      <w:rFonts w:ascii="Times New Roman" w:hAnsi="Times New Roman"/>
      <w:lang w:val="en-GB" w:eastAsia="en-US"/>
    </w:rPr>
  </w:style>
  <w:style w:type="character" w:customStyle="1" w:styleId="B1Char">
    <w:name w:val="B1 Char"/>
    <w:link w:val="B1"/>
    <w:qFormat/>
    <w:locked/>
    <w:rsid w:val="003B06BF"/>
    <w:rPr>
      <w:rFonts w:ascii="Times New Roman" w:hAnsi="Times New Roman"/>
      <w:lang w:val="en-GB" w:eastAsia="en-US"/>
    </w:rPr>
  </w:style>
  <w:style w:type="paragraph" w:styleId="Revision">
    <w:name w:val="Revision"/>
    <w:hidden/>
    <w:uiPriority w:val="99"/>
    <w:semiHidden/>
    <w:rsid w:val="003B0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472EF-2AB0-4AAB-BBA1-1A4D53204BE6}">
  <ds:schemaRefs>
    <ds:schemaRef ds:uri="http://schemas.microsoft.com/sharepoint/v3/contenttype/forms"/>
  </ds:schemaRefs>
</ds:datastoreItem>
</file>

<file path=customXml/itemProps2.xml><?xml version="1.0" encoding="utf-8"?>
<ds:datastoreItem xmlns:ds="http://schemas.openxmlformats.org/officeDocument/2006/customXml" ds:itemID="{4F8B92D3-2741-48C5-9562-F6B9D73BA3EF}">
  <ds:schemaRefs>
    <ds:schemaRef ds:uri="http://schemas.microsoft.com/sharepoint/events"/>
  </ds:schemaRefs>
</ds:datastoreItem>
</file>

<file path=customXml/itemProps3.xml><?xml version="1.0" encoding="utf-8"?>
<ds:datastoreItem xmlns:ds="http://schemas.openxmlformats.org/officeDocument/2006/customXml" ds:itemID="{B29747AE-8625-410B-A26C-72F455A30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563</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77</cp:revision>
  <cp:lastPrinted>1900-01-01T08:00:00Z</cp:lastPrinted>
  <dcterms:created xsi:type="dcterms:W3CDTF">2023-02-28T15:45:00Z</dcterms:created>
  <dcterms:modified xsi:type="dcterms:W3CDTF">2023-03-02T15:39:00Z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S6-230562</vt:lpwstr>
  </property>
  <property fmtid="{D5CDD505-2E9C-101B-9397-08002B2CF9AE}" pid="10" name="Spec#">
    <vt:lpwstr>23.558</vt:lpwstr>
  </property>
  <property fmtid="{D5CDD505-2E9C-101B-9397-08002B2CF9AE}" pid="11" name="Cr#">
    <vt:lpwstr>0229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EAS-specific UE ID (Edge UE ID)</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