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14BA5127"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t>S6-2</w:t>
      </w:r>
      <w:r w:rsidR="00587652">
        <w:rPr>
          <w:b/>
          <w:noProof/>
          <w:sz w:val="24"/>
        </w:rPr>
        <w:t>3</w:t>
      </w:r>
      <w:r w:rsidR="00A0318D">
        <w:rPr>
          <w:b/>
          <w:noProof/>
          <w:sz w:val="24"/>
        </w:rPr>
        <w:t>1011</w:t>
      </w:r>
    </w:p>
    <w:p w14:paraId="1EB2E693" w14:textId="3DB3B95A"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w:t>
      </w:r>
      <w:r w:rsidR="00FC0520" w:rsidRPr="00FC0520">
        <w:rPr>
          <w:b/>
          <w:noProof/>
          <w:sz w:val="24"/>
        </w:rPr>
        <w:t>230602</w:t>
      </w:r>
      <w:r w:rsidR="00403D17">
        <w:rPr>
          <w:b/>
          <w:noProof/>
          <w:sz w:val="24"/>
        </w:rPr>
        <w:t>,</w:t>
      </w:r>
      <w:r w:rsidR="00403D17" w:rsidRPr="00403D17">
        <w:rPr>
          <w:b/>
          <w:noProof/>
          <w:sz w:val="24"/>
        </w:rPr>
        <w:t xml:space="preserve"> </w:t>
      </w:r>
      <w:r w:rsidR="00403D17">
        <w:rPr>
          <w:b/>
          <w:noProof/>
          <w:sz w:val="24"/>
        </w:rPr>
        <w:t>S6-230841</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84DFDE" w:rsidR="001E41F3" w:rsidRPr="00410371" w:rsidRDefault="00002CEB" w:rsidP="00E13F3D">
            <w:pPr>
              <w:pStyle w:val="CRCoverPage"/>
              <w:spacing w:after="0"/>
              <w:jc w:val="right"/>
              <w:rPr>
                <w:b/>
                <w:noProof/>
                <w:sz w:val="28"/>
              </w:rPr>
            </w:pPr>
            <w:r>
              <w:fldChar w:fldCharType="begin"/>
            </w:r>
            <w:r>
              <w:instrText xml:space="preserve"> DOCPROPERTY  Spec#  \* MERGEFORMAT </w:instrText>
            </w:r>
            <w:r>
              <w:fldChar w:fldCharType="separate"/>
            </w:r>
            <w:r w:rsidR="000536FA">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92C77D" w:rsidR="001E41F3" w:rsidRPr="00410371" w:rsidRDefault="00002CEB" w:rsidP="00547111">
            <w:pPr>
              <w:pStyle w:val="CRCoverPage"/>
              <w:spacing w:after="0"/>
              <w:rPr>
                <w:noProof/>
              </w:rPr>
            </w:pPr>
            <w:r>
              <w:fldChar w:fldCharType="begin"/>
            </w:r>
            <w:r>
              <w:instrText xml:space="preserve"> DOCPROPERTY  Cr#  \* MERGEFORMAT </w:instrText>
            </w:r>
            <w:r>
              <w:fldChar w:fldCharType="separate"/>
            </w:r>
            <w:r w:rsidR="00587652">
              <w:rPr>
                <w:b/>
                <w:noProof/>
                <w:sz w:val="28"/>
              </w:rPr>
              <w:t>0233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365A2E" w:rsidR="001E41F3" w:rsidRPr="00410371" w:rsidRDefault="00403D1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BD6AF8" w:rsidR="001E41F3" w:rsidRPr="00410371" w:rsidRDefault="00002CEB">
            <w:pPr>
              <w:pStyle w:val="CRCoverPage"/>
              <w:spacing w:after="0"/>
              <w:jc w:val="center"/>
              <w:rPr>
                <w:noProof/>
                <w:sz w:val="28"/>
              </w:rPr>
            </w:pPr>
            <w:r>
              <w:fldChar w:fldCharType="begin"/>
            </w:r>
            <w:r>
              <w:instrText xml:space="preserve"> DOCPROPERTY  Version  \* MERGEFORMAT </w:instrText>
            </w:r>
            <w:r>
              <w:fldChar w:fldCharType="separate"/>
            </w:r>
            <w:r w:rsidR="000536FA">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40DC86" w:rsidR="00F25D98" w:rsidRDefault="000536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A292CB" w:rsidR="001E41F3" w:rsidRDefault="000536FA" w:rsidP="000536FA">
            <w:pPr>
              <w:pStyle w:val="CRCoverPage"/>
              <w:spacing w:after="0"/>
              <w:rPr>
                <w:noProof/>
              </w:rPr>
            </w:pPr>
            <w:r>
              <w:rPr>
                <w:noProof/>
                <w:lang w:eastAsia="ja-JP"/>
              </w:rPr>
              <w:t xml:space="preserve">Support Discover T-EAS with </w:t>
            </w:r>
            <w:r w:rsidR="00763BE7">
              <w:rPr>
                <w:noProof/>
                <w:lang w:eastAsia="ja-JP"/>
              </w:rPr>
              <w:t>Edge</w:t>
            </w:r>
            <w:r w:rsidR="001359DA">
              <w:rPr>
                <w:noProof/>
                <w:lang w:eastAsia="ja-JP"/>
              </w:rPr>
              <w:t xml:space="preserve"> load </w:t>
            </w:r>
            <w:r>
              <w:rPr>
                <w:noProof/>
                <w:lang w:eastAsia="ja-JP"/>
              </w:rPr>
              <w:t>performance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98C13E" w:rsidR="001E41F3" w:rsidRDefault="000536FA" w:rsidP="000536FA">
            <w:pPr>
              <w:pStyle w:val="CRCoverPage"/>
              <w:spacing w:after="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006301" w:rsidR="001E41F3" w:rsidRDefault="000536FA" w:rsidP="000536FA">
            <w:pPr>
              <w:pStyle w:val="CRCoverPage"/>
              <w:spacing w:after="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2001F" w:rsidR="001E41F3" w:rsidRDefault="000536FA" w:rsidP="000536FA">
            <w:pPr>
              <w:pStyle w:val="CRCoverPage"/>
              <w:spacing w:after="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6A0FD7F1" w:rsidR="001E41F3" w:rsidRDefault="000536FA">
            <w:pPr>
              <w:pStyle w:val="CRCoverPage"/>
              <w:spacing w:after="0"/>
              <w:ind w:left="100"/>
              <w:rPr>
                <w:noProof/>
              </w:rPr>
            </w:pPr>
            <w:r>
              <w:t>2023-0</w:t>
            </w:r>
            <w:r w:rsidR="00403D17">
              <w:t>2</w:t>
            </w:r>
            <w:r>
              <w:t>-</w:t>
            </w:r>
            <w:r w:rsidR="00403D17">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682E52" w:rsidR="001E41F3" w:rsidRDefault="00894B3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5C1CB" w:rsidR="001E41F3" w:rsidRDefault="000536F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5E4349" w:rsidR="00C16E36" w:rsidRDefault="00482731" w:rsidP="005A243F">
            <w:pPr>
              <w:pStyle w:val="CRCoverPage"/>
              <w:spacing w:after="0"/>
              <w:ind w:left="100"/>
              <w:rPr>
                <w:noProof/>
              </w:rPr>
            </w:pPr>
            <w:r>
              <w:rPr>
                <w:noProof/>
              </w:rPr>
              <w:t>U</w:t>
            </w:r>
            <w:r w:rsidR="00E81D3C" w:rsidRPr="00E81D3C">
              <w:rPr>
                <w:noProof/>
              </w:rPr>
              <w:t>tilize information</w:t>
            </w:r>
            <w:r w:rsidR="00C16E36">
              <w:rPr>
                <w:noProof/>
              </w:rPr>
              <w:t xml:space="preserve"> of edge load statistics </w:t>
            </w:r>
            <w:r w:rsidR="00697853">
              <w:rPr>
                <w:noProof/>
              </w:rPr>
              <w:t>or</w:t>
            </w:r>
            <w:r w:rsidR="00C16E36">
              <w:rPr>
                <w:noProof/>
              </w:rPr>
              <w:t xml:space="preserve"> predictions performance</w:t>
            </w:r>
            <w:r>
              <w:rPr>
                <w:noProof/>
              </w:rPr>
              <w:t xml:space="preserve">s </w:t>
            </w:r>
            <w:r w:rsidR="00E81D3C" w:rsidRPr="00E81D3C">
              <w:rPr>
                <w:noProof/>
              </w:rPr>
              <w:t>to enhance a service continuity planning.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CA7F76" w:rsidR="001E41F3" w:rsidRDefault="00E81D3C">
            <w:pPr>
              <w:pStyle w:val="CRCoverPage"/>
              <w:spacing w:after="0"/>
              <w:ind w:left="100"/>
              <w:rPr>
                <w:noProof/>
              </w:rPr>
            </w:pPr>
            <w:r>
              <w:rPr>
                <w:noProof/>
              </w:rPr>
              <w:t xml:space="preserve">A </w:t>
            </w:r>
            <w:r w:rsidRPr="00E81D3C">
              <w:rPr>
                <w:noProof/>
              </w:rPr>
              <w:t xml:space="preserve">T-EES </w:t>
            </w:r>
            <w:r w:rsidR="00BD5D9D">
              <w:rPr>
                <w:noProof/>
              </w:rPr>
              <w:t xml:space="preserve">may </w:t>
            </w:r>
            <w:r w:rsidR="00482731">
              <w:rPr>
                <w:noProof/>
              </w:rPr>
              <w:t>collect</w:t>
            </w:r>
            <w:r w:rsidRPr="00E81D3C">
              <w:rPr>
                <w:noProof/>
              </w:rPr>
              <w:t xml:space="preserve"> a</w:t>
            </w:r>
            <w:r w:rsidR="00763BE7">
              <w:rPr>
                <w:noProof/>
              </w:rPr>
              <w:t>n</w:t>
            </w:r>
            <w:r w:rsidRPr="00E81D3C">
              <w:rPr>
                <w:noProof/>
              </w:rPr>
              <w:t xml:space="preserve"> </w:t>
            </w:r>
            <w:r w:rsidR="00763BE7">
              <w:rPr>
                <w:noProof/>
              </w:rPr>
              <w:t>Edge</w:t>
            </w:r>
            <w:r w:rsidRPr="00E81D3C">
              <w:rPr>
                <w:noProof/>
              </w:rPr>
              <w:t xml:space="preserve"> </w:t>
            </w:r>
            <w:r w:rsidR="00C16E36">
              <w:rPr>
                <w:noProof/>
              </w:rPr>
              <w:t xml:space="preserve">load statistics </w:t>
            </w:r>
            <w:r w:rsidR="00697853">
              <w:rPr>
                <w:noProof/>
              </w:rPr>
              <w:t>or</w:t>
            </w:r>
            <w:r w:rsidR="00C16E36">
              <w:rPr>
                <w:noProof/>
              </w:rPr>
              <w:t xml:space="preserve"> predictions </w:t>
            </w:r>
            <w:r w:rsidRPr="00E81D3C">
              <w:rPr>
                <w:noProof/>
              </w:rPr>
              <w:t>performance.</w:t>
            </w:r>
            <w:r>
              <w:rPr>
                <w:noProof/>
              </w:rPr>
              <w:t xml:space="preserve"> The</w:t>
            </w:r>
            <w:r w:rsidRPr="00E81D3C">
              <w:rPr>
                <w:noProof/>
              </w:rPr>
              <w:t xml:space="preserve"> T-EES filters T-EAS(s) that satisfies the </w:t>
            </w:r>
            <w:r w:rsidR="00763BE7">
              <w:rPr>
                <w:noProof/>
              </w:rPr>
              <w:t>Edge</w:t>
            </w:r>
            <w:r w:rsidRPr="00E81D3C">
              <w:rPr>
                <w:noProof/>
              </w:rPr>
              <w:t xml:space="preserve"> load performance of </w:t>
            </w:r>
            <w:r>
              <w:rPr>
                <w:noProof/>
              </w:rPr>
              <w:t>a</w:t>
            </w:r>
            <w:r w:rsidRPr="00E81D3C">
              <w:rPr>
                <w:noProof/>
              </w:rPr>
              <w:t xml:space="preserve"> service KPIs in </w:t>
            </w:r>
            <w:r>
              <w:rPr>
                <w:noProof/>
              </w:rPr>
              <w:t>a EAS</w:t>
            </w:r>
            <w:r w:rsidRPr="00E81D3C">
              <w:rPr>
                <w:noProof/>
              </w:rPr>
              <w:t xml:space="preserve"> discovery filters.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28B79" w:rsidR="001E41F3" w:rsidRDefault="00E81D3C">
            <w:pPr>
              <w:pStyle w:val="CRCoverPage"/>
              <w:spacing w:after="0"/>
              <w:ind w:left="100"/>
              <w:rPr>
                <w:noProof/>
              </w:rPr>
            </w:pPr>
            <w:r w:rsidRPr="00E81D3C">
              <w:rPr>
                <w:noProof/>
              </w:rPr>
              <w:t xml:space="preserve">If a user moves to network slice </w:t>
            </w:r>
            <w:r>
              <w:rPr>
                <w:noProof/>
              </w:rPr>
              <w:t xml:space="preserve">high </w:t>
            </w:r>
            <w:r w:rsidRPr="00E81D3C">
              <w:rPr>
                <w:noProof/>
              </w:rPr>
              <w:t>load environment, the user may not be able to get the same level of service as before the move.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1EEED6" w:rsidR="001E41F3" w:rsidRDefault="00D5006E">
            <w:pPr>
              <w:pStyle w:val="CRCoverPage"/>
              <w:spacing w:after="0"/>
              <w:ind w:left="100"/>
              <w:rPr>
                <w:noProof/>
              </w:rPr>
            </w:pPr>
            <w:r>
              <w:rPr>
                <w:noProof/>
              </w:rPr>
              <w:t>8.8.3.2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49D335" w:rsidR="001E41F3" w:rsidRDefault="000536F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386C40" w:rsidR="001E41F3" w:rsidRDefault="000536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9D9E7B" w:rsidR="001E41F3" w:rsidRDefault="000536F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515288" w:rsidR="001E41F3" w:rsidRDefault="000536FA">
            <w:pPr>
              <w:pStyle w:val="CRCoverPage"/>
              <w:spacing w:after="0"/>
              <w:ind w:left="100"/>
              <w:rPr>
                <w:noProof/>
              </w:rPr>
            </w:pPr>
            <w:r>
              <w:rPr>
                <w:noProof/>
              </w:rPr>
              <w:t>Open issue #4 on KI #3 in TR23.700-98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2F1C642" w14:textId="72936B71" w:rsidR="000536FA" w:rsidRDefault="000536FA">
      <w:pPr>
        <w:rPr>
          <w:noProof/>
        </w:rPr>
      </w:pPr>
    </w:p>
    <w:p w14:paraId="08145B05" w14:textId="77777777" w:rsidR="00F5423C" w:rsidRPr="00C21836" w:rsidRDefault="00F5423C" w:rsidP="00F542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9DC62CE" w14:textId="77777777" w:rsidR="00F5423C" w:rsidRPr="00F477AF" w:rsidRDefault="00F5423C" w:rsidP="00F5423C">
      <w:pPr>
        <w:pStyle w:val="4"/>
      </w:pPr>
      <w:bookmarkStart w:id="2" w:name="_Toc57673696"/>
      <w:bookmarkStart w:id="3" w:name="_Toc122439546"/>
      <w:r w:rsidRPr="00F477AF">
        <w:t>8.8.3.2</w:t>
      </w:r>
      <w:r w:rsidRPr="00F477AF">
        <w:tab/>
        <w:t xml:space="preserve">Discover </w:t>
      </w:r>
      <w:bookmarkEnd w:id="2"/>
      <w:r w:rsidRPr="00F477AF">
        <w:t>T-EAS</w:t>
      </w:r>
      <w:bookmarkEnd w:id="3"/>
    </w:p>
    <w:p w14:paraId="56C75BAA" w14:textId="77777777" w:rsidR="00F5423C" w:rsidRPr="00F477AF" w:rsidRDefault="00F5423C" w:rsidP="00F5423C">
      <w:r w:rsidRPr="00F477AF">
        <w:t xml:space="preserve">Figure 8.8.3.2-1 illustrates the procedure for fetching T-EAS information. This procedure may be utilized by a S-EAS, which undertakes the transfer of application context information to a T-EAS </w:t>
      </w:r>
      <w:proofErr w:type="gramStart"/>
      <w:r w:rsidRPr="00F477AF">
        <w:t>directly, or</w:t>
      </w:r>
      <w:proofErr w:type="gramEnd"/>
      <w:r w:rsidRPr="00F477AF">
        <w:t xml:space="preserve"> can be invoked by the S-EES itself on </w:t>
      </w:r>
      <w:r w:rsidRPr="00F477AF">
        <w:rPr>
          <w:lang w:eastAsia="ko-KR"/>
        </w:rPr>
        <w:t>deciding to execute ACR</w:t>
      </w:r>
      <w:r w:rsidRPr="00F477AF">
        <w:t>.</w:t>
      </w:r>
    </w:p>
    <w:p w14:paraId="39147900" w14:textId="77777777" w:rsidR="00F5423C" w:rsidRPr="00F477AF" w:rsidRDefault="00F5423C" w:rsidP="00F5423C">
      <w:r w:rsidRPr="00F477AF">
        <w:t>Pre-conditions:</w:t>
      </w:r>
    </w:p>
    <w:p w14:paraId="0D059950" w14:textId="2D7EA143" w:rsidR="00F5423C" w:rsidRPr="00F477AF" w:rsidRDefault="00F5423C" w:rsidP="00961BF3">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2AD75D38" w14:textId="77777777" w:rsidR="00F5423C" w:rsidRPr="00F477AF" w:rsidRDefault="00F5423C" w:rsidP="00F5423C">
      <w:pPr>
        <w:pStyle w:val="TH"/>
      </w:pPr>
      <w:r w:rsidRPr="00F477AF">
        <w:object w:dxaOrig="10801" w:dyaOrig="4711" w14:anchorId="57A4EE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25pt;height:199.65pt" o:ole="">
            <v:imagedata r:id="rId21" o:title=""/>
          </v:shape>
          <o:OLEObject Type="Embed" ProgID="Visio.Drawing.11" ShapeID="_x0000_i1025" DrawAspect="Content" ObjectID="_1739355419" r:id="rId22"/>
        </w:object>
      </w:r>
    </w:p>
    <w:p w14:paraId="231FE7F1" w14:textId="77777777" w:rsidR="00F5423C" w:rsidRPr="00F477AF" w:rsidRDefault="00F5423C" w:rsidP="00F5423C">
      <w:pPr>
        <w:pStyle w:val="TF"/>
      </w:pPr>
      <w:r w:rsidRPr="00F477AF">
        <w:t>Figure 8.8.3.2-1: Discover T-EAS</w:t>
      </w:r>
    </w:p>
    <w:p w14:paraId="1A11BDAD" w14:textId="77777777" w:rsidR="00F5423C" w:rsidRPr="00F477AF" w:rsidRDefault="00F5423C" w:rsidP="00F5423C">
      <w:pPr>
        <w:pStyle w:val="B1"/>
      </w:pPr>
      <w:r w:rsidRPr="00F477AF">
        <w:t>1.</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p>
    <w:p w14:paraId="35A6675F" w14:textId="75B4252A" w:rsidR="00F5423C" w:rsidRPr="00F477AF" w:rsidRDefault="00F5423C" w:rsidP="00F5423C">
      <w:pPr>
        <w:pStyle w:val="NO"/>
        <w:rPr>
          <w:lang w:eastAsia="ko-KR"/>
        </w:rPr>
      </w:pPr>
      <w:r w:rsidRPr="00F477AF">
        <w:rPr>
          <w:lang w:eastAsia="ko-KR"/>
        </w:rPr>
        <w:t>NOTE</w:t>
      </w:r>
      <w:ins w:id="4" w:author="Fumito Kuroiwa 5" w:date="2023-03-02T04:21:00Z">
        <w:r w:rsidR="00853C74">
          <w:rPr>
            <w:lang w:eastAsia="ko-KR"/>
          </w:rPr>
          <w:t xml:space="preserve"> 1</w:t>
        </w:r>
      </w:ins>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4BD872F7" w14:textId="77777777" w:rsidR="00F5423C" w:rsidRPr="00F477AF" w:rsidRDefault="00F5423C" w:rsidP="00F5423C">
      <w:pPr>
        <w:pStyle w:val="B1"/>
      </w:pPr>
      <w:r w:rsidRPr="00F477AF">
        <w:t>2.</w:t>
      </w:r>
      <w:r w:rsidRPr="00F477AF">
        <w:tab/>
        <w:t xml:space="preserve">If the request is received from the S-EAS, the S-EES checks whether the requesting EAS is authorized to perform the discovery operation. </w:t>
      </w:r>
      <w:r w:rsidRPr="00F477AF">
        <w:rPr>
          <w:lang w:eastAsia="ko-KR"/>
        </w:rPr>
        <w:t xml:space="preserve">If the UE location is not known to the S-EES or provided by the S-EAS request, then the S-EES may interact with 3GPP core network to retrieve the UE location. </w:t>
      </w:r>
      <w:r w:rsidRPr="00F477AF">
        <w:t>If the S-EES decided to execute the ACR or when the requesting EAS is authorized, the S-EES checks if there exists a T-EAS information (registered or cached) that can satisfy the requesting EAS information, additional query filters and the Expected service KPIs and the Minimum required service KPIs if received from the EEC during the EAS discovery or from the S-EAS in step 1. 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49BF4433" w14:textId="77777777" w:rsidR="00F5423C" w:rsidRPr="00F477AF" w:rsidRDefault="00F5423C" w:rsidP="00F5423C">
      <w:pPr>
        <w:pStyle w:val="B1"/>
      </w:pPr>
      <w:r w:rsidRPr="00F477AF">
        <w:t>3.</w:t>
      </w:r>
      <w:r w:rsidRPr="00F477AF">
        <w:tab/>
        <w:t xml:space="preserve">The S-EES invokes the EAS discovery request on the T-EES retrieved from the ECS. The </w:t>
      </w:r>
      <w:r>
        <w:t xml:space="preserve">EAS </w:t>
      </w:r>
      <w:r w:rsidRPr="00F477AF">
        <w:t>discovery request includes the requestor identifier [EESID] along with the security credentials and includes EAS discovery filter. In the EAS discovery filter, the S-EES may include the Expected service KPIs and the Minimum required service KPIs if received from the EEC during the EAS discovery or from the S-EAS in step 1.</w:t>
      </w:r>
    </w:p>
    <w:p w14:paraId="49A82388" w14:textId="77777777" w:rsidR="00F5423C" w:rsidRPr="00F477AF" w:rsidRDefault="00F5423C" w:rsidP="00F5423C">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w:t>
      </w:r>
      <w:r w:rsidRPr="00F477AF">
        <w:lastRenderedPageBreak/>
        <w:t xml:space="preserve">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5267EB6D" w14:textId="77777777" w:rsidR="00F5423C" w:rsidRPr="00F477AF" w:rsidRDefault="00F5423C" w:rsidP="00F5423C">
      <w:pPr>
        <w:pStyle w:val="B1"/>
        <w:ind w:firstLine="0"/>
      </w:pPr>
      <w:r w:rsidRPr="00F477AF">
        <w:t>Upon receiving the request, the T-EES may trigger the EAS management system to instantiate the T-EAS that matches with EAS discovery filter IEs (</w:t>
      </w:r>
      <w:proofErr w:type="gramStart"/>
      <w:r w:rsidRPr="00F477AF">
        <w:t>e.g.</w:t>
      </w:r>
      <w:proofErr w:type="gramEnd"/>
      <w:r w:rsidRPr="00F477AF">
        <w:t xml:space="preserve"> ACID) as in clause 8.12.</w:t>
      </w:r>
    </w:p>
    <w:p w14:paraId="77BF9853" w14:textId="303B8879" w:rsidR="00F5423C" w:rsidRDefault="00F5423C" w:rsidP="00F5423C">
      <w:pPr>
        <w:pStyle w:val="B1"/>
        <w:rPr>
          <w:ins w:id="5" w:author="Fumito Kuroiwa 5" w:date="2023-03-02T04:19:00Z"/>
        </w:rPr>
      </w:pPr>
      <w:r w:rsidRPr="00F477AF">
        <w:t>4.</w:t>
      </w:r>
      <w:r w:rsidRPr="00F477AF">
        <w:tab/>
        <w:t>The T-EES discovers the T-EAS(s) and responds with the discovered T-EAS information to the S-EES. To filter T-EAS(s), the T-EES utilizes the discovery filters (</w:t>
      </w:r>
      <w:proofErr w:type="gramStart"/>
      <w:r w:rsidRPr="00F477AF">
        <w:t>e.g.</w:t>
      </w:r>
      <w:proofErr w:type="gramEnd"/>
      <w:r w:rsidRPr="00F477AF">
        <w:t xml:space="preserve"> Expected service KPIs and the Minimum required service KPIs) and the indications which ACR scenarios are supported</w:t>
      </w:r>
      <w:r w:rsidRPr="00F477AF">
        <w:rPr>
          <w:lang w:eastAsia="zh-CN"/>
        </w:rPr>
        <w:t xml:space="preserve"> by the AC, the EEC, the S-EES and the S-EAS</w:t>
      </w:r>
      <w:r w:rsidRPr="00F477AF">
        <w:t>.</w:t>
      </w:r>
      <w:ins w:id="6" w:author="Fumito Kuroiwa 3" w:date="2023-02-20T13:22:00Z">
        <w:r w:rsidRPr="000C4519">
          <w:t xml:space="preserve"> </w:t>
        </w:r>
      </w:ins>
      <w:ins w:id="7" w:author="Fumito Kuroiwa 5" w:date="2023-03-02T17:59:00Z">
        <w:r w:rsidR="00037603">
          <w:t xml:space="preserve">If </w:t>
        </w:r>
      </w:ins>
      <w:ins w:id="8" w:author="Fumito Kuroiwa 5" w:date="2023-03-02T18:00:00Z">
        <w:r w:rsidR="00037603">
          <w:t xml:space="preserve">T-EES </w:t>
        </w:r>
      </w:ins>
      <w:ins w:id="9" w:author="Fumito Kuroiwa 5" w:date="2023-03-02T18:01:00Z">
        <w:r w:rsidR="00037603">
          <w:t>get</w:t>
        </w:r>
      </w:ins>
      <w:ins w:id="10" w:author="Fumito Kuroiwa 5" w:date="2023-03-02T18:31:00Z">
        <w:r w:rsidR="00342A22">
          <w:t>s</w:t>
        </w:r>
      </w:ins>
      <w:ins w:id="11" w:author="Fumito Kuroiwa 5" w:date="2023-03-02T18:01:00Z">
        <w:r w:rsidR="00037603">
          <w:t xml:space="preserve"> the Expected AC service KPIs or the Minimum required AC service KPIs, t</w:t>
        </w:r>
      </w:ins>
      <w:ins w:id="12" w:author="Fumito Kuroiwa 3" w:date="2023-02-20T13:22:00Z">
        <w:r w:rsidRPr="000C4519">
          <w:t xml:space="preserve">he T-EES </w:t>
        </w:r>
      </w:ins>
      <w:ins w:id="13" w:author="Fumito Kuroiwa 3" w:date="2023-02-20T16:46:00Z">
        <w:r w:rsidR="00894B38">
          <w:t>may</w:t>
        </w:r>
      </w:ins>
      <w:ins w:id="14" w:author="Fumito Kuroiwa 5" w:date="2023-03-02T04:25:00Z">
        <w:r w:rsidR="00853C74">
          <w:t xml:space="preserve"> </w:t>
        </w:r>
      </w:ins>
      <w:ins w:id="15" w:author="Fumito Kuroiwa 5" w:date="2023-03-02T18:02:00Z">
        <w:r w:rsidR="00037603">
          <w:t>collect</w:t>
        </w:r>
      </w:ins>
      <w:ins w:id="16" w:author="Fumito Kuroiwa 3" w:date="2023-02-20T13:22:00Z">
        <w:r w:rsidRPr="000C4519">
          <w:t xml:space="preserve"> </w:t>
        </w:r>
      </w:ins>
      <w:ins w:id="17" w:author="Fumito Kuroiwa 4" w:date="2023-02-28T07:22:00Z">
        <w:r w:rsidR="00FC0520">
          <w:t>Edge</w:t>
        </w:r>
      </w:ins>
      <w:ins w:id="18" w:author="Fumito Kuroiwa 3" w:date="2023-02-20T13:22:00Z">
        <w:r w:rsidRPr="000C4519">
          <w:t xml:space="preserve"> load</w:t>
        </w:r>
      </w:ins>
      <w:ins w:id="19" w:author="Fumito Kuroiwa 5" w:date="2023-03-02T04:16:00Z">
        <w:r w:rsidR="00853C74">
          <w:t xml:space="preserve"> </w:t>
        </w:r>
      </w:ins>
      <w:ins w:id="20" w:author="Fumito Kuroiwa 3" w:date="2023-02-20T13:22:00Z">
        <w:r w:rsidRPr="000C4519">
          <w:t>performance</w:t>
        </w:r>
      </w:ins>
      <w:ins w:id="21" w:author="Fumito Kuroiwa 5" w:date="2023-03-02T04:25:00Z">
        <w:r w:rsidR="00853C74">
          <w:t>s</w:t>
        </w:r>
      </w:ins>
      <w:ins w:id="22" w:author="Fumito Kuroiwa 5" w:date="2023-03-02T04:26:00Z">
        <w:r w:rsidR="00853C74">
          <w:t xml:space="preserve"> </w:t>
        </w:r>
      </w:ins>
      <w:ins w:id="23" w:author="Fumito Kuroiwa 5" w:date="2023-03-02T04:15:00Z">
        <w:r w:rsidR="00853C74">
          <w:t>from</w:t>
        </w:r>
      </w:ins>
      <w:ins w:id="24" w:author="Fumito Kuroiwa 5" w:date="2023-03-02T04:14:00Z">
        <w:r w:rsidR="00853C74">
          <w:t xml:space="preserve"> </w:t>
        </w:r>
      </w:ins>
      <w:ins w:id="25" w:author="Fumito Kuroiwa 5" w:date="2023-03-02T04:15:00Z">
        <w:r w:rsidR="00853C74">
          <w:t>ADAES</w:t>
        </w:r>
      </w:ins>
      <w:ins w:id="26" w:author="Fumito Kuroiwa 5" w:date="2023-03-03T13:29:00Z">
        <w:r w:rsidR="008B1080">
          <w:t xml:space="preserve"> or</w:t>
        </w:r>
      </w:ins>
      <w:ins w:id="27" w:author="Fumito Kuroiwa 5" w:date="2023-03-02T21:54:00Z">
        <w:r w:rsidR="009138D7">
          <w:t xml:space="preserve"> OAM</w:t>
        </w:r>
      </w:ins>
      <w:ins w:id="28" w:author="Fumito Kuroiwa 5" w:date="2023-03-02T18:02:00Z">
        <w:r w:rsidR="00037603">
          <w:t xml:space="preserve"> </w:t>
        </w:r>
      </w:ins>
      <w:ins w:id="29" w:author="Fumito Kuroiwa 5" w:date="2023-03-02T04:22:00Z">
        <w:r w:rsidR="00853C74">
          <w:t xml:space="preserve">to </w:t>
        </w:r>
      </w:ins>
      <w:ins w:id="30" w:author="Fumito Kuroiwa 5" w:date="2023-03-02T15:21:00Z">
        <w:r w:rsidR="00E62814">
          <w:t>find</w:t>
        </w:r>
      </w:ins>
      <w:ins w:id="31" w:author="Fumito Kuroiwa 3" w:date="2023-02-20T13:22:00Z">
        <w:r w:rsidRPr="000C4519">
          <w:t xml:space="preserve"> T-EAS(s) that satisfies the </w:t>
        </w:r>
      </w:ins>
      <w:ins w:id="32" w:author="Fumito Kuroiwa 5" w:date="2023-03-02T04:23:00Z">
        <w:r w:rsidR="00853C74">
          <w:t xml:space="preserve">Expected AC service KPIs or the Minimum required AC </w:t>
        </w:r>
      </w:ins>
      <w:ins w:id="33" w:author="Fumito Kuroiwa 5" w:date="2023-03-02T04:24:00Z">
        <w:r w:rsidR="00853C74">
          <w:t>service KPIs</w:t>
        </w:r>
      </w:ins>
      <w:ins w:id="34" w:author="Fumito Kuroiwa 3" w:date="2023-02-20T13:22:00Z">
        <w:r w:rsidRPr="000C4519">
          <w:t xml:space="preserve">. </w:t>
        </w:r>
      </w:ins>
      <w:r w:rsidRPr="00F477AF">
        <w:t>The S-EES may cache the T-EAS information.</w:t>
      </w:r>
    </w:p>
    <w:p w14:paraId="39C401E3" w14:textId="3D959D58" w:rsidR="00037603" w:rsidRDefault="00853C74" w:rsidP="00037603">
      <w:pPr>
        <w:pStyle w:val="NO"/>
        <w:rPr>
          <w:ins w:id="35" w:author="Fumito Kuroiwa 5" w:date="2023-03-02T20:30:00Z"/>
        </w:rPr>
      </w:pPr>
      <w:ins w:id="36" w:author="Fumito Kuroiwa 5" w:date="2023-03-02T04:19:00Z">
        <w:r>
          <w:t>NOTE 2</w:t>
        </w:r>
      </w:ins>
      <w:ins w:id="37" w:author="Fumito Kuroiwa 5" w:date="2023-03-02T04:20:00Z">
        <w:r>
          <w:t>:</w:t>
        </w:r>
        <w:r>
          <w:tab/>
          <w:t>The Edge load performance can be either statistics or prediction</w:t>
        </w:r>
      </w:ins>
      <w:ins w:id="38" w:author="Fumito Kuroiwa 5" w:date="2023-03-02T04:21:00Z">
        <w:r>
          <w:t>.</w:t>
        </w:r>
      </w:ins>
    </w:p>
    <w:p w14:paraId="2FC1FD3B" w14:textId="5205256A" w:rsidR="00353DAF" w:rsidRPr="00F477AF" w:rsidRDefault="00353DAF" w:rsidP="00037603">
      <w:pPr>
        <w:pStyle w:val="NO"/>
      </w:pPr>
      <w:ins w:id="39" w:author="Fumito Kuroiwa 5" w:date="2023-03-02T20:30:00Z">
        <w:r>
          <w:t>Editor’s Note:</w:t>
        </w:r>
      </w:ins>
      <w:ins w:id="40" w:author="Fumito Kuroiwa 5" w:date="2023-03-02T21:59:00Z">
        <w:r w:rsidR="00AE35FA">
          <w:t xml:space="preserve"> </w:t>
        </w:r>
      </w:ins>
      <w:ins w:id="41" w:author="Fumito Kuroiwa 5" w:date="2023-03-02T20:34:00Z">
        <w:r>
          <w:t>The EES uses local policies to determine the use of statistics or prediction for evaluati</w:t>
        </w:r>
      </w:ins>
      <w:ins w:id="42" w:author="Fumito Kuroiwa 5" w:date="2023-03-02T20:35:00Z">
        <w:r>
          <w:t xml:space="preserve">ng KPIs. </w:t>
        </w:r>
      </w:ins>
      <w:ins w:id="43" w:author="Fumito Kuroiwa 5" w:date="2023-03-02T20:31:00Z">
        <w:r>
          <w:t>It is FFS whether the EES may</w:t>
        </w:r>
      </w:ins>
      <w:ins w:id="44" w:author="Fumito Kuroiwa 5" w:date="2023-03-02T20:35:00Z">
        <w:r>
          <w:t xml:space="preserve"> also</w:t>
        </w:r>
      </w:ins>
      <w:ins w:id="45" w:author="Fumito Kuroiwa 5" w:date="2023-03-02T20:31:00Z">
        <w:r>
          <w:t xml:space="preserve"> </w:t>
        </w:r>
      </w:ins>
      <w:ins w:id="46" w:author="Fumito Kuroiwa 5" w:date="2023-03-02T20:35:00Z">
        <w:r>
          <w:t>use</w:t>
        </w:r>
      </w:ins>
      <w:ins w:id="47" w:author="Fumito Kuroiwa 5" w:date="2023-03-02T20:33:00Z">
        <w:r>
          <w:t xml:space="preserve"> request</w:t>
        </w:r>
      </w:ins>
      <w:ins w:id="48" w:author="Fumito Kuroiwa 5" w:date="2023-03-02T20:36:00Z">
        <w:r>
          <w:t xml:space="preserve"> information to make this determination.</w:t>
        </w:r>
      </w:ins>
    </w:p>
    <w:p w14:paraId="0C439F4B" w14:textId="77777777" w:rsidR="00F5423C" w:rsidRPr="00F477AF" w:rsidRDefault="00F5423C" w:rsidP="00F5423C">
      <w:pPr>
        <w:pStyle w:val="B1"/>
      </w:pPr>
      <w:r w:rsidRPr="00F477AF">
        <w:t>5.</w:t>
      </w:r>
      <w:r w:rsidRPr="00F477AF">
        <w:tab/>
        <w:t>If the request was received from the S-EAS, the S-EES responds to the S-EAS with the discovered T-EAS Information.</w:t>
      </w:r>
    </w:p>
    <w:p w14:paraId="1942AC88" w14:textId="77777777" w:rsidR="00F5423C" w:rsidRDefault="00F5423C" w:rsidP="00F5423C">
      <w:pPr>
        <w:rPr>
          <w:noProof/>
        </w:rPr>
      </w:pPr>
    </w:p>
    <w:p w14:paraId="2DE19E4C" w14:textId="77777777" w:rsidR="00F5423C" w:rsidRPr="00C21836" w:rsidRDefault="00F5423C" w:rsidP="00F542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 * * *</w:t>
      </w:r>
    </w:p>
    <w:p w14:paraId="088D15D0" w14:textId="77777777" w:rsidR="000536FA" w:rsidRDefault="000536FA">
      <w:pPr>
        <w:rPr>
          <w:noProof/>
        </w:rPr>
      </w:pPr>
    </w:p>
    <w:sectPr w:rsidR="000536F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3F4BA" w14:textId="77777777" w:rsidR="00433D2D" w:rsidRDefault="00433D2D">
      <w:r>
        <w:separator/>
      </w:r>
    </w:p>
  </w:endnote>
  <w:endnote w:type="continuationSeparator" w:id="0">
    <w:p w14:paraId="1A77C17F" w14:textId="77777777" w:rsidR="00433D2D" w:rsidRDefault="00433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1A834" w14:textId="77777777" w:rsidR="00A0318D" w:rsidRDefault="00A0318D">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84848" w14:textId="77777777" w:rsidR="00A0318D" w:rsidRDefault="00A0318D">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6BFEE" w14:textId="77777777" w:rsidR="00A0318D" w:rsidRDefault="00A0318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28DD9" w14:textId="77777777" w:rsidR="00433D2D" w:rsidRDefault="00433D2D">
      <w:r>
        <w:separator/>
      </w:r>
    </w:p>
  </w:footnote>
  <w:footnote w:type="continuationSeparator" w:id="0">
    <w:p w14:paraId="14CB5A37" w14:textId="77777777" w:rsidR="00433D2D" w:rsidRDefault="00433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81F03" w14:textId="77777777" w:rsidR="00A0318D" w:rsidRDefault="00A031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6A72D" w14:textId="77777777" w:rsidR="00A0318D" w:rsidRDefault="00A0318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11227F"/>
    <w:multiLevelType w:val="hybridMultilevel"/>
    <w:tmpl w:val="E918E984"/>
    <w:lvl w:ilvl="0" w:tplc="D1E019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1028681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Fumito Kuroiwa 5">
    <w15:presenceInfo w15:providerId="None" w15:userId="Fumito Kuroiwa 5"/>
  </w15:person>
  <w15:person w15:author="Fumito Kuroiwa 3">
    <w15:presenceInfo w15:providerId="None" w15:userId="Fumito Kuroiwa 3"/>
  </w15:person>
  <w15:person w15:author="Fumito Kuroiwa 4">
    <w15:presenceInfo w15:providerId="None" w15:userId="Fumito Kuroiwa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EB"/>
    <w:rsid w:val="00022E4A"/>
    <w:rsid w:val="00037603"/>
    <w:rsid w:val="000536FA"/>
    <w:rsid w:val="000A6394"/>
    <w:rsid w:val="000B7FED"/>
    <w:rsid w:val="000C038A"/>
    <w:rsid w:val="000C4519"/>
    <w:rsid w:val="000C6598"/>
    <w:rsid w:val="000D44B3"/>
    <w:rsid w:val="001359DA"/>
    <w:rsid w:val="00145D43"/>
    <w:rsid w:val="00192C46"/>
    <w:rsid w:val="001A08B3"/>
    <w:rsid w:val="001A7B60"/>
    <w:rsid w:val="001B52F0"/>
    <w:rsid w:val="001B7A65"/>
    <w:rsid w:val="001E41F3"/>
    <w:rsid w:val="00204DF5"/>
    <w:rsid w:val="002578AA"/>
    <w:rsid w:val="0026004D"/>
    <w:rsid w:val="002640DD"/>
    <w:rsid w:val="00275D12"/>
    <w:rsid w:val="00284FEB"/>
    <w:rsid w:val="002860C4"/>
    <w:rsid w:val="002B5741"/>
    <w:rsid w:val="002C2D03"/>
    <w:rsid w:val="002E472E"/>
    <w:rsid w:val="00305409"/>
    <w:rsid w:val="00342A22"/>
    <w:rsid w:val="00353DAF"/>
    <w:rsid w:val="003609EF"/>
    <w:rsid w:val="0036231A"/>
    <w:rsid w:val="00374DD4"/>
    <w:rsid w:val="003B19E9"/>
    <w:rsid w:val="003E1A36"/>
    <w:rsid w:val="00403D17"/>
    <w:rsid w:val="00410371"/>
    <w:rsid w:val="004242F1"/>
    <w:rsid w:val="00433D2D"/>
    <w:rsid w:val="00482731"/>
    <w:rsid w:val="004B75B7"/>
    <w:rsid w:val="005141D9"/>
    <w:rsid w:val="00514D3C"/>
    <w:rsid w:val="0051580D"/>
    <w:rsid w:val="00521720"/>
    <w:rsid w:val="00547111"/>
    <w:rsid w:val="00587652"/>
    <w:rsid w:val="00592D74"/>
    <w:rsid w:val="005A243F"/>
    <w:rsid w:val="005E2C44"/>
    <w:rsid w:val="00621188"/>
    <w:rsid w:val="006257ED"/>
    <w:rsid w:val="00653DE4"/>
    <w:rsid w:val="00665C47"/>
    <w:rsid w:val="00695808"/>
    <w:rsid w:val="00697853"/>
    <w:rsid w:val="006B46FB"/>
    <w:rsid w:val="006E21FB"/>
    <w:rsid w:val="006F63B6"/>
    <w:rsid w:val="00763BE7"/>
    <w:rsid w:val="0076594A"/>
    <w:rsid w:val="00792342"/>
    <w:rsid w:val="007977A8"/>
    <w:rsid w:val="007B512A"/>
    <w:rsid w:val="007C2097"/>
    <w:rsid w:val="007D6A07"/>
    <w:rsid w:val="007F7259"/>
    <w:rsid w:val="008040A8"/>
    <w:rsid w:val="008279FA"/>
    <w:rsid w:val="00853C74"/>
    <w:rsid w:val="008626E7"/>
    <w:rsid w:val="00870EE7"/>
    <w:rsid w:val="008863B9"/>
    <w:rsid w:val="00894B38"/>
    <w:rsid w:val="008A45A6"/>
    <w:rsid w:val="008A5C93"/>
    <w:rsid w:val="008B1080"/>
    <w:rsid w:val="008D3CCC"/>
    <w:rsid w:val="008D4717"/>
    <w:rsid w:val="008F3789"/>
    <w:rsid w:val="008F686C"/>
    <w:rsid w:val="009138D7"/>
    <w:rsid w:val="009148DE"/>
    <w:rsid w:val="00941E30"/>
    <w:rsid w:val="00961BF3"/>
    <w:rsid w:val="009777D9"/>
    <w:rsid w:val="00991B88"/>
    <w:rsid w:val="009A5753"/>
    <w:rsid w:val="009A579D"/>
    <w:rsid w:val="009E3297"/>
    <w:rsid w:val="009F734F"/>
    <w:rsid w:val="00A0318D"/>
    <w:rsid w:val="00A073A0"/>
    <w:rsid w:val="00A16496"/>
    <w:rsid w:val="00A246B6"/>
    <w:rsid w:val="00A47E70"/>
    <w:rsid w:val="00A50CF0"/>
    <w:rsid w:val="00A71094"/>
    <w:rsid w:val="00A7671C"/>
    <w:rsid w:val="00AA2CBC"/>
    <w:rsid w:val="00AC5820"/>
    <w:rsid w:val="00AD1CD8"/>
    <w:rsid w:val="00AE35FA"/>
    <w:rsid w:val="00B258BB"/>
    <w:rsid w:val="00B4478E"/>
    <w:rsid w:val="00B45481"/>
    <w:rsid w:val="00B67B97"/>
    <w:rsid w:val="00B968C8"/>
    <w:rsid w:val="00BA3EC5"/>
    <w:rsid w:val="00BA51D9"/>
    <w:rsid w:val="00BB5DFC"/>
    <w:rsid w:val="00BD279D"/>
    <w:rsid w:val="00BD5D9D"/>
    <w:rsid w:val="00BD6BB8"/>
    <w:rsid w:val="00BE0C86"/>
    <w:rsid w:val="00C16E36"/>
    <w:rsid w:val="00C66BA2"/>
    <w:rsid w:val="00C870F6"/>
    <w:rsid w:val="00C95985"/>
    <w:rsid w:val="00CC5026"/>
    <w:rsid w:val="00CC68D0"/>
    <w:rsid w:val="00D038A6"/>
    <w:rsid w:val="00D03F9A"/>
    <w:rsid w:val="00D06D51"/>
    <w:rsid w:val="00D10B41"/>
    <w:rsid w:val="00D24991"/>
    <w:rsid w:val="00D5006E"/>
    <w:rsid w:val="00D50255"/>
    <w:rsid w:val="00D5735B"/>
    <w:rsid w:val="00D66520"/>
    <w:rsid w:val="00D84AE9"/>
    <w:rsid w:val="00DE34CF"/>
    <w:rsid w:val="00E13F3D"/>
    <w:rsid w:val="00E34898"/>
    <w:rsid w:val="00E4063B"/>
    <w:rsid w:val="00E54524"/>
    <w:rsid w:val="00E62814"/>
    <w:rsid w:val="00E81D3C"/>
    <w:rsid w:val="00E93955"/>
    <w:rsid w:val="00EA3888"/>
    <w:rsid w:val="00EB09B7"/>
    <w:rsid w:val="00EE7D7C"/>
    <w:rsid w:val="00F14D14"/>
    <w:rsid w:val="00F25D98"/>
    <w:rsid w:val="00F300FB"/>
    <w:rsid w:val="00F5423C"/>
    <w:rsid w:val="00FB6386"/>
    <w:rsid w:val="00FC052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36FA"/>
    <w:rPr>
      <w:rFonts w:ascii="Times New Roman" w:hAnsi="Times New Roman"/>
      <w:lang w:val="en-GB" w:eastAsia="en-US"/>
    </w:rPr>
  </w:style>
  <w:style w:type="character" w:customStyle="1" w:styleId="THChar">
    <w:name w:val="TH Char"/>
    <w:link w:val="TH"/>
    <w:qFormat/>
    <w:locked/>
    <w:rsid w:val="000536FA"/>
    <w:rPr>
      <w:rFonts w:ascii="Arial" w:hAnsi="Arial"/>
      <w:b/>
      <w:lang w:val="en-GB" w:eastAsia="en-US"/>
    </w:rPr>
  </w:style>
  <w:style w:type="character" w:customStyle="1" w:styleId="NOChar">
    <w:name w:val="NO Char"/>
    <w:link w:val="NO"/>
    <w:locked/>
    <w:rsid w:val="000536FA"/>
    <w:rPr>
      <w:rFonts w:ascii="Times New Roman" w:hAnsi="Times New Roman"/>
      <w:lang w:val="en-GB" w:eastAsia="en-US"/>
    </w:rPr>
  </w:style>
  <w:style w:type="character" w:customStyle="1" w:styleId="TFChar">
    <w:name w:val="TF Char"/>
    <w:link w:val="TF"/>
    <w:qFormat/>
    <w:rsid w:val="000536FA"/>
    <w:rPr>
      <w:rFonts w:ascii="Arial" w:hAnsi="Arial"/>
      <w:b/>
      <w:lang w:val="en-GB" w:eastAsia="en-US"/>
    </w:rPr>
  </w:style>
  <w:style w:type="character" w:customStyle="1" w:styleId="TALChar">
    <w:name w:val="TAL Char"/>
    <w:link w:val="TAL"/>
    <w:rsid w:val="000536FA"/>
    <w:rPr>
      <w:rFonts w:ascii="Arial" w:hAnsi="Arial"/>
      <w:sz w:val="18"/>
      <w:lang w:val="en-GB" w:eastAsia="en-US"/>
    </w:rPr>
  </w:style>
  <w:style w:type="character" w:customStyle="1" w:styleId="TAHCar">
    <w:name w:val="TAH Car"/>
    <w:link w:val="TAH"/>
    <w:qFormat/>
    <w:rsid w:val="000536FA"/>
    <w:rPr>
      <w:rFonts w:ascii="Arial" w:hAnsi="Arial"/>
      <w:b/>
      <w:sz w:val="18"/>
      <w:lang w:val="en-GB" w:eastAsia="en-US"/>
    </w:rPr>
  </w:style>
  <w:style w:type="paragraph" w:styleId="af1">
    <w:name w:val="Revision"/>
    <w:hidden/>
    <w:uiPriority w:val="99"/>
    <w:semiHidden/>
    <w:rsid w:val="007659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47</Lines>
  <LinksUpToDate>false</LinksUpToDate>
  <Paragraphs>13</Paragraphs>
  <ScaleCrop>false</ScaleCrop>
  <CharactersWithSpaces>6726</CharactersWithSpaces>
  <SharedDoc>false</SharedDoc>
  <HyperlinksChanged>false</HyperlinksChanged>
  <AppVersion>16.0000</AppVersion>
  <Characters>5703</Characters>
  <Pages>3</Pages>
  <DocSecurity>0</DocSecurity>
  <Words>1036</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2023-03-03T04:31:00Z</dcterms:modified>
  <cp:keywords/>
  <dc:subject/>
  <dc:title>MTG_TITLE</dc:title>
  <cp:lastPrinted>2036-02-07T05:28:16Z</cp:lastPrinted>
  <cp:lastModifiedBy>Fumito Kuroiwa 5</cp:lastModifiedBy>
  <dcterms:created xsi:type="dcterms:W3CDTF">2023-03-03T04:31:00Z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