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9A913" w14:textId="599E3863" w:rsidR="00CA26D7" w:rsidRDefault="00CA26D7" w:rsidP="00CA26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historyclause"/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</w:t>
      </w:r>
      <w:r w:rsidR="00BF4070">
        <w:rPr>
          <w:b/>
          <w:noProof/>
          <w:sz w:val="24"/>
        </w:rPr>
        <w:t>1005</w:t>
      </w:r>
    </w:p>
    <w:p w14:paraId="1B7814AC" w14:textId="6519B53B" w:rsidR="00CA26D7" w:rsidRDefault="00CA26D7" w:rsidP="00CA26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D56652">
        <w:rPr>
          <w:b/>
          <w:noProof/>
          <w:sz w:val="24"/>
        </w:rPr>
        <w:t>0</w:t>
      </w:r>
      <w:r w:rsidR="00BF4070">
        <w:rPr>
          <w:b/>
          <w:noProof/>
          <w:sz w:val="24"/>
        </w:rPr>
        <w:t>920</w:t>
      </w:r>
      <w:r>
        <w:rPr>
          <w:b/>
          <w:noProof/>
          <w:sz w:val="24"/>
        </w:rPr>
        <w:t>)</w:t>
      </w:r>
    </w:p>
    <w:p w14:paraId="68BDCAFF" w14:textId="77777777" w:rsidR="00CA26D7" w:rsidRDefault="00CA26D7" w:rsidP="00CA26D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26D7" w14:paraId="24734A00" w14:textId="77777777" w:rsidTr="00641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18189" w14:textId="77777777" w:rsidR="00CA26D7" w:rsidRDefault="00CA26D7" w:rsidP="00641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26D7" w14:paraId="45BCC0BD" w14:textId="77777777" w:rsidTr="00641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AA4AF" w14:textId="77777777" w:rsidR="00CA26D7" w:rsidRDefault="00CA26D7" w:rsidP="00641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26D7" w14:paraId="719DF003" w14:textId="77777777" w:rsidTr="00641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AF38A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21099741" w14:textId="77777777" w:rsidTr="0064143E">
        <w:tc>
          <w:tcPr>
            <w:tcW w:w="142" w:type="dxa"/>
            <w:tcBorders>
              <w:left w:val="single" w:sz="4" w:space="0" w:color="auto"/>
            </w:tcBorders>
          </w:tcPr>
          <w:p w14:paraId="530D9F18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9D4D3C" w14:textId="77777777" w:rsidR="00CA26D7" w:rsidRPr="00410371" w:rsidRDefault="00000000" w:rsidP="00641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26D7" w:rsidRPr="00702DA4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49A8D7C1" w14:textId="77777777" w:rsidR="00CA26D7" w:rsidRDefault="00CA26D7" w:rsidP="00641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69E299" w14:textId="10397E52" w:rsidR="00CA26D7" w:rsidRPr="00410371" w:rsidRDefault="00000000" w:rsidP="0064143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71A2D">
                <w:rPr>
                  <w:b/>
                  <w:noProof/>
                  <w:sz w:val="28"/>
                </w:rPr>
                <w:t>0105</w:t>
              </w:r>
            </w:fldSimple>
          </w:p>
        </w:tc>
        <w:tc>
          <w:tcPr>
            <w:tcW w:w="709" w:type="dxa"/>
          </w:tcPr>
          <w:p w14:paraId="1226FF78" w14:textId="77777777" w:rsidR="00CA26D7" w:rsidRDefault="00CA26D7" w:rsidP="00641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236A0B" w14:textId="069DA64D" w:rsidR="00CA26D7" w:rsidRPr="00410371" w:rsidRDefault="00BF4070" w:rsidP="00A33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2A824D3" w14:textId="77777777" w:rsidR="00CA26D7" w:rsidRDefault="00CA26D7" w:rsidP="00641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99A42C" w14:textId="77777777" w:rsidR="00CA26D7" w:rsidRPr="00410371" w:rsidRDefault="00000000" w:rsidP="00641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26D7" w:rsidRPr="00702DA4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3BE693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</w:p>
        </w:tc>
      </w:tr>
      <w:tr w:rsidR="00CA26D7" w14:paraId="79836C09" w14:textId="77777777" w:rsidTr="00641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C6A37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</w:p>
        </w:tc>
      </w:tr>
      <w:tr w:rsidR="00CA26D7" w14:paraId="1257A1A4" w14:textId="77777777" w:rsidTr="00641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D48DFB" w14:textId="77777777" w:rsidR="00CA26D7" w:rsidRPr="00F25D98" w:rsidRDefault="00CA26D7" w:rsidP="00641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26D7" w14:paraId="374CC494" w14:textId="77777777" w:rsidTr="0064143E">
        <w:tc>
          <w:tcPr>
            <w:tcW w:w="9641" w:type="dxa"/>
            <w:gridSpan w:val="9"/>
          </w:tcPr>
          <w:p w14:paraId="46E0C0AF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E34CA" w14:textId="77777777" w:rsidR="00CA26D7" w:rsidRDefault="00CA26D7" w:rsidP="00CA2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26D7" w14:paraId="628494B2" w14:textId="77777777" w:rsidTr="0064143E">
        <w:tc>
          <w:tcPr>
            <w:tcW w:w="2835" w:type="dxa"/>
          </w:tcPr>
          <w:p w14:paraId="7CDBE6BF" w14:textId="77777777" w:rsidR="00CA26D7" w:rsidRDefault="00CA26D7" w:rsidP="00641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302486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5FB54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B78668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AC02CB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F41CBC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FF1CDC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02DF1D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64867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49657B" w14:textId="77777777" w:rsidR="00CA26D7" w:rsidRDefault="00CA26D7" w:rsidP="00CA26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26D7" w14:paraId="44A531CC" w14:textId="77777777" w:rsidTr="0064143E">
        <w:tc>
          <w:tcPr>
            <w:tcW w:w="9640" w:type="dxa"/>
            <w:gridSpan w:val="11"/>
          </w:tcPr>
          <w:p w14:paraId="01C6D9FB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42DB390C" w14:textId="77777777" w:rsidTr="00641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74411F" w14:textId="77777777" w:rsidR="00CA26D7" w:rsidRDefault="00CA26D7" w:rsidP="00641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2FCDB" w14:textId="2F189F07" w:rsidR="00CA26D7" w:rsidRDefault="00146485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t>Various corrections on Topic handling</w:t>
            </w:r>
          </w:p>
        </w:tc>
      </w:tr>
      <w:tr w:rsidR="00CA26D7" w14:paraId="215DE521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6F2852E1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0738D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65978EB2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2A2BF509" w14:textId="77777777" w:rsidR="00CA26D7" w:rsidRDefault="00CA26D7" w:rsidP="00641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643022" w14:textId="77777777" w:rsidR="00CA26D7" w:rsidRDefault="00000000" w:rsidP="00641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26D7">
                <w:rPr>
                  <w:noProof/>
                </w:rPr>
                <w:t>one2many</w:t>
              </w:r>
            </w:fldSimple>
          </w:p>
        </w:tc>
      </w:tr>
      <w:tr w:rsidR="00CA26D7" w14:paraId="6693F0E4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024A36BB" w14:textId="77777777" w:rsidR="00CA26D7" w:rsidRDefault="00CA26D7" w:rsidP="00641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226545" w14:textId="77777777" w:rsidR="00CA26D7" w:rsidRDefault="00000000" w:rsidP="00641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26D7">
                <w:rPr>
                  <w:noProof/>
                </w:rPr>
                <w:t>S6</w:t>
              </w:r>
            </w:fldSimple>
          </w:p>
        </w:tc>
      </w:tr>
      <w:tr w:rsidR="00CA26D7" w14:paraId="43D58A1E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548D5017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66676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1BD9062E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72208526" w14:textId="77777777" w:rsidR="00CA26D7" w:rsidRDefault="00CA26D7" w:rsidP="00641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A1045B" w14:textId="77777777" w:rsidR="00CA26D7" w:rsidRDefault="00000000" w:rsidP="00641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26D7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30F326" w14:textId="77777777" w:rsidR="00CA26D7" w:rsidRDefault="00CA26D7" w:rsidP="00641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CB559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F5E82E" w14:textId="7D71B3E0" w:rsidR="00CA26D7" w:rsidRDefault="00185897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56652">
              <w:t>3-0</w:t>
            </w:r>
            <w:r w:rsidR="00BF4070">
              <w:t>2</w:t>
            </w:r>
          </w:p>
        </w:tc>
      </w:tr>
      <w:tr w:rsidR="00CA26D7" w14:paraId="15307B3F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6FCEC18A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3B920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1F357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212DF7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ED4302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7945E0E9" w14:textId="77777777" w:rsidTr="00641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4D95A" w14:textId="77777777" w:rsidR="00CA26D7" w:rsidRDefault="00CA26D7" w:rsidP="00641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435E1C" w14:textId="0506B72A" w:rsidR="00CA26D7" w:rsidRDefault="005154FE" w:rsidP="00641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7E414D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BD475" w14:textId="77777777" w:rsidR="00CA26D7" w:rsidRDefault="00CA26D7" w:rsidP="00641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249CB" w14:textId="77777777" w:rsidR="00CA26D7" w:rsidRDefault="00000000" w:rsidP="00641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A26D7">
                <w:rPr>
                  <w:noProof/>
                </w:rPr>
                <w:t>Rel-18</w:t>
              </w:r>
            </w:fldSimple>
          </w:p>
        </w:tc>
      </w:tr>
      <w:tr w:rsidR="00CA26D7" w14:paraId="72BC8BFD" w14:textId="77777777" w:rsidTr="00641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D247A1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129E12" w14:textId="77777777" w:rsidR="00CA26D7" w:rsidRDefault="00CA26D7" w:rsidP="00641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46BCF5" w14:textId="77777777" w:rsidR="00CA26D7" w:rsidRDefault="00CA26D7" w:rsidP="00641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BC11F" w14:textId="77777777" w:rsidR="00CA26D7" w:rsidRPr="007C2097" w:rsidRDefault="00CA26D7" w:rsidP="00641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26D7" w14:paraId="0A2A1C63" w14:textId="77777777" w:rsidTr="0064143E">
        <w:tc>
          <w:tcPr>
            <w:tcW w:w="1843" w:type="dxa"/>
          </w:tcPr>
          <w:p w14:paraId="46535EEC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6D60E0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18C8DCF3" w14:textId="77777777" w:rsidTr="006414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FBF7C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49208" w14:textId="022B7261" w:rsidR="00CA26D7" w:rsidRDefault="003F13B2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 are needed</w:t>
            </w:r>
            <w:r w:rsidR="008D1205">
              <w:rPr>
                <w:noProof/>
              </w:rPr>
              <w:t xml:space="preserve"> for clarity</w:t>
            </w:r>
            <w:r w:rsidR="008B2312">
              <w:rPr>
                <w:noProof/>
              </w:rPr>
              <w:t>, mostly editorial.</w:t>
            </w:r>
          </w:p>
          <w:p w14:paraId="68D2AC05" w14:textId="77777777" w:rsidR="00AC3AFF" w:rsidRDefault="00AC3AFF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D433AD" w14:textId="19ADD8E6" w:rsidR="001139D7" w:rsidRDefault="001139D7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1139D7">
              <w:rPr>
                <w:noProof/>
              </w:rPr>
              <w:t>8.8.4.2-1</w:t>
            </w:r>
            <w:r>
              <w:rPr>
                <w:noProof/>
              </w:rPr>
              <w:t xml:space="preserve"> </w:t>
            </w:r>
            <w:r w:rsidR="00330EB0">
              <w:rPr>
                <w:noProof/>
              </w:rPr>
              <w:t xml:space="preserve">contains the Service ID of the sender </w:t>
            </w:r>
            <w:r w:rsidR="00110F3E">
              <w:rPr>
                <w:noProof/>
              </w:rPr>
              <w:t xml:space="preserve">but should </w:t>
            </w:r>
            <w:r w:rsidR="003F0900">
              <w:rPr>
                <w:noProof/>
              </w:rPr>
              <w:t xml:space="preserve">also contain </w:t>
            </w:r>
            <w:r w:rsidR="00110F3E">
              <w:rPr>
                <w:noProof/>
              </w:rPr>
              <w:t>the Service ID of the server that is being addressed</w:t>
            </w:r>
            <w:r w:rsidR="00AC3AFF">
              <w:rPr>
                <w:noProof/>
              </w:rPr>
              <w:t>.</w:t>
            </w:r>
          </w:p>
          <w:p w14:paraId="41EB7801" w14:textId="0167986E" w:rsidR="00664D62" w:rsidRDefault="00664D62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4F742C" w14:textId="56EC854B" w:rsidR="00664D62" w:rsidRDefault="00664D62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8.8.4.2, note 2 </w:t>
            </w:r>
            <w:r w:rsidR="00B55718">
              <w:rPr>
                <w:noProof/>
              </w:rPr>
              <w:t>says step 2 can be skipped if both servers reside in the same PLMN</w:t>
            </w:r>
            <w:r w:rsidR="00646360">
              <w:rPr>
                <w:noProof/>
              </w:rPr>
              <w:t>, but that means not only security credentials are not checked, the entire message is not validated</w:t>
            </w:r>
            <w:r w:rsidR="0017555B">
              <w:rPr>
                <w:noProof/>
              </w:rPr>
              <w:t>.</w:t>
            </w:r>
          </w:p>
          <w:p w14:paraId="1ED4085C" w14:textId="475184AB" w:rsidR="00AC3AFF" w:rsidRDefault="00AC3AFF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5B6665" w14:textId="1FBD3417" w:rsidR="00AC3AFF" w:rsidRDefault="00AC3AFF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credentials are listed as </w:t>
            </w:r>
            <w:r w:rsidR="00003DB3">
              <w:rPr>
                <w:noProof/>
              </w:rPr>
              <w:t>not mandatory when both servers are in the same PLMN. However, this is for SA3 to decide</w:t>
            </w:r>
            <w:r w:rsidR="006D05C9">
              <w:rPr>
                <w:noProof/>
              </w:rPr>
              <w:t>.</w:t>
            </w:r>
          </w:p>
          <w:p w14:paraId="01B1B066" w14:textId="0800629F" w:rsidR="00AC3AFF" w:rsidRDefault="00AC3AFF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26D7" w14:paraId="746D6860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109FA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8B967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0C54876D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A216A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224CD" w14:textId="77777777" w:rsidR="00CA26D7" w:rsidRDefault="00022713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changes for better readability.</w:t>
            </w:r>
          </w:p>
          <w:p w14:paraId="417C3259" w14:textId="77777777" w:rsidR="00022713" w:rsidRDefault="00022713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140727" w14:textId="46D916AF" w:rsidR="00022713" w:rsidRDefault="00155E9E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7D398D">
              <w:rPr>
                <w:noProof/>
              </w:rPr>
              <w:t>in table 8.8.4.2-1 to</w:t>
            </w:r>
            <w:r w:rsidR="000D5555">
              <w:rPr>
                <w:noProof/>
              </w:rPr>
              <w:t xml:space="preserve"> </w:t>
            </w:r>
            <w:r w:rsidR="007D398D">
              <w:rPr>
                <w:noProof/>
              </w:rPr>
              <w:t xml:space="preserve">include both the </w:t>
            </w:r>
            <w:r w:rsidR="000D5555">
              <w:rPr>
                <w:noProof/>
              </w:rPr>
              <w:t xml:space="preserve">originating </w:t>
            </w:r>
            <w:r w:rsidRPr="00155E9E">
              <w:rPr>
                <w:noProof/>
              </w:rPr>
              <w:t>MSGin5G Server address</w:t>
            </w:r>
            <w:r>
              <w:rPr>
                <w:noProof/>
              </w:rPr>
              <w:t xml:space="preserve"> </w:t>
            </w:r>
            <w:r w:rsidR="007D398D">
              <w:rPr>
                <w:noProof/>
              </w:rPr>
              <w:t xml:space="preserve">and the </w:t>
            </w:r>
            <w:r w:rsidR="000D5555">
              <w:rPr>
                <w:noProof/>
              </w:rPr>
              <w:t>recipient MSGin5G Server address</w:t>
            </w:r>
            <w:r w:rsidR="00F02635">
              <w:rPr>
                <w:noProof/>
              </w:rPr>
              <w:t>.</w:t>
            </w:r>
          </w:p>
          <w:p w14:paraId="20873580" w14:textId="7E1C387A" w:rsidR="0017555B" w:rsidRDefault="0017555B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AF9D61" w14:textId="1495F8CB" w:rsidR="0017555B" w:rsidRDefault="0017555B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note 2 in clause 8.8.4.2.</w:t>
            </w:r>
          </w:p>
          <w:p w14:paraId="41A158FD" w14:textId="77777777" w:rsidR="00F02635" w:rsidRDefault="00F02635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F0A0C5" w14:textId="388408A2" w:rsidR="00F02635" w:rsidRDefault="00F02635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credentials are made subject to SA3 </w:t>
            </w:r>
            <w:r w:rsidR="009B1D1F">
              <w:rPr>
                <w:noProof/>
              </w:rPr>
              <w:t>specification.</w:t>
            </w:r>
          </w:p>
        </w:tc>
      </w:tr>
      <w:tr w:rsidR="00CA26D7" w14:paraId="5AFA7E53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C1C9E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29FD6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0A4C49EF" w14:textId="77777777" w:rsidTr="006414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D2F16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43F47" w14:textId="60C4BE01" w:rsidR="00CA26D7" w:rsidRDefault="009B1D1F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or even wrong implementation.</w:t>
            </w:r>
          </w:p>
        </w:tc>
      </w:tr>
      <w:tr w:rsidR="00CA26D7" w14:paraId="0B5CC154" w14:textId="77777777" w:rsidTr="0064143E">
        <w:tc>
          <w:tcPr>
            <w:tcW w:w="2694" w:type="dxa"/>
            <w:gridSpan w:val="2"/>
          </w:tcPr>
          <w:p w14:paraId="2BBCFFB6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B134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5A66A944" w14:textId="77777777" w:rsidTr="006414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17827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B3255" w14:textId="5063A31D" w:rsidR="00CA26D7" w:rsidRDefault="00010B05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8.8.4.1, 8.8.4.2, 8.8.4.3, 8.8.4.4</w:t>
            </w:r>
          </w:p>
        </w:tc>
      </w:tr>
      <w:tr w:rsidR="00CA26D7" w14:paraId="6F529DE1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8787F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379C0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31ECD0AA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A67E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2FD06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51B36F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84A9" w14:textId="77777777" w:rsidR="00CA26D7" w:rsidRDefault="00CA26D7" w:rsidP="006414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73157" w14:textId="77777777" w:rsidR="00CA26D7" w:rsidRDefault="00CA26D7" w:rsidP="006414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6D7" w14:paraId="63CDA871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DDF8C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5FD3C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0DEE7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444AA4" w14:textId="77777777" w:rsidR="00CA26D7" w:rsidRDefault="00CA26D7" w:rsidP="006414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03FD4" w14:textId="77777777" w:rsidR="00CA26D7" w:rsidRDefault="00CA26D7" w:rsidP="00641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6D7" w14:paraId="6832A011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DDA0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A3683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A354D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CBB299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F7971" w14:textId="77777777" w:rsidR="00CA26D7" w:rsidRDefault="00CA26D7" w:rsidP="00641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6D7" w14:paraId="138E663E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398F8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05868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606E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C1CD9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B9635" w14:textId="77777777" w:rsidR="00CA26D7" w:rsidRDefault="00CA26D7" w:rsidP="00641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6D7" w14:paraId="42CD47F2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51D15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902F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</w:p>
        </w:tc>
      </w:tr>
      <w:tr w:rsidR="00CA26D7" w14:paraId="501BA7AC" w14:textId="77777777" w:rsidTr="006414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4DE5D4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6EAD4" w14:textId="77777777" w:rsidR="00CA26D7" w:rsidRDefault="00CA26D7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26D7" w:rsidRPr="008863B9" w14:paraId="0103FA55" w14:textId="77777777" w:rsidTr="006414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FC5776" w14:textId="77777777" w:rsidR="00CA26D7" w:rsidRPr="008863B9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42BE0" w14:textId="77777777" w:rsidR="00CA26D7" w:rsidRPr="008863B9" w:rsidRDefault="00CA26D7" w:rsidP="006414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26D7" w14:paraId="475F0730" w14:textId="77777777" w:rsidTr="006414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74D13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47C3C" w14:textId="77777777" w:rsidR="00CA26D7" w:rsidRDefault="00CA26D7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A3A890" w14:textId="77777777" w:rsidR="00CA26D7" w:rsidRDefault="00CA26D7" w:rsidP="00CA26D7">
      <w:pPr>
        <w:pStyle w:val="CRCoverPage"/>
        <w:spacing w:after="0"/>
        <w:rPr>
          <w:noProof/>
          <w:sz w:val="8"/>
          <w:szCs w:val="8"/>
        </w:rPr>
      </w:pPr>
    </w:p>
    <w:p w14:paraId="588653E8" w14:textId="77777777" w:rsidR="00CA26D7" w:rsidRDefault="00CA26D7" w:rsidP="00CA26D7">
      <w:pPr>
        <w:rPr>
          <w:noProof/>
        </w:rPr>
        <w:sectPr w:rsidR="00CA26D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DE2F1" w14:textId="77777777" w:rsidR="00CA26D7" w:rsidRDefault="00CA26D7" w:rsidP="00CA26D7">
      <w:pPr>
        <w:rPr>
          <w:noProof/>
        </w:rPr>
      </w:pPr>
    </w:p>
    <w:p w14:paraId="47BE8302" w14:textId="77777777" w:rsidR="00256BFD" w:rsidRDefault="00256BFD" w:rsidP="00256BFD">
      <w:pPr>
        <w:pStyle w:val="Heading3"/>
        <w:rPr>
          <w:rFonts w:eastAsia="SimSun"/>
          <w:lang w:eastAsia="zh-CN"/>
        </w:rPr>
      </w:pPr>
      <w:bookmarkStart w:id="2" w:name="_Toc122520182"/>
      <w:r>
        <w:rPr>
          <w:rFonts w:eastAsia="SimSun"/>
          <w:lang w:eastAsia="zh-CN"/>
        </w:rPr>
        <w:t>8.8.4</w:t>
      </w:r>
      <w:r>
        <w:rPr>
          <w:rFonts w:eastAsia="SimSun"/>
          <w:lang w:eastAsia="zh-CN"/>
        </w:rPr>
        <w:tab/>
        <w:t>Messaging Topic handling between different MSGin5G Servers</w:t>
      </w:r>
      <w:bookmarkEnd w:id="2"/>
      <w:r>
        <w:rPr>
          <w:rFonts w:eastAsia="SimSun"/>
          <w:lang w:eastAsia="zh-CN"/>
        </w:rPr>
        <w:t xml:space="preserve"> </w:t>
      </w:r>
    </w:p>
    <w:p w14:paraId="72B4B818" w14:textId="77777777" w:rsidR="00256BFD" w:rsidRDefault="00256BFD" w:rsidP="00256BFD">
      <w:pPr>
        <w:pStyle w:val="Heading4"/>
        <w:rPr>
          <w:rFonts w:eastAsia="SimSun"/>
          <w:lang w:eastAsia="zh-CN"/>
        </w:rPr>
      </w:pPr>
      <w:bookmarkStart w:id="3" w:name="_Toc122520183"/>
      <w:r>
        <w:rPr>
          <w:rFonts w:eastAsia="SimSun"/>
          <w:lang w:eastAsia="zh-CN"/>
        </w:rPr>
        <w:t>8.8.4.1</w:t>
      </w:r>
      <w:r>
        <w:rPr>
          <w:rFonts w:eastAsia="SimSun"/>
          <w:lang w:eastAsia="zh-CN"/>
        </w:rPr>
        <w:tab/>
        <w:t>General</w:t>
      </w:r>
      <w:bookmarkEnd w:id="3"/>
    </w:p>
    <w:p w14:paraId="1A075ECB" w14:textId="77777777" w:rsidR="00256BFD" w:rsidRDefault="00256BFD" w:rsidP="00256BFD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 xml:space="preserve">When </w:t>
      </w:r>
      <w:r>
        <w:rPr>
          <w:lang w:eastAsia="zh-CN"/>
        </w:rPr>
        <w:t>Messaging Topic(s) is handled between different MSGin5G Servers</w:t>
      </w:r>
      <w:r>
        <w:rPr>
          <w:rFonts w:eastAsia="DengXian"/>
          <w:noProof/>
          <w:lang w:val="en-US" w:eastAsia="zh-CN"/>
        </w:rPr>
        <w:t>, the MSGin5G Server 1 may work in the following models:</w:t>
      </w:r>
    </w:p>
    <w:p w14:paraId="27CC3EC8" w14:textId="364505AF" w:rsidR="00256BFD" w:rsidRDefault="00256BFD" w:rsidP="00256BFD">
      <w:pPr>
        <w:pStyle w:val="B1"/>
        <w:rPr>
          <w:rFonts w:eastAsia="SimSun"/>
          <w:lang w:eastAsia="zh-CN"/>
        </w:rPr>
      </w:pPr>
      <w:r>
        <w:rPr>
          <w:rFonts w:eastAsia="DengXian"/>
          <w:noProof/>
          <w:lang w:val="en-US" w:eastAsia="zh-CN"/>
        </w:rPr>
        <w:t>a.</w:t>
      </w:r>
      <w:r>
        <w:rPr>
          <w:rFonts w:eastAsia="DengXian"/>
          <w:noProof/>
          <w:lang w:val="en-US" w:eastAsia="zh-CN"/>
        </w:rPr>
        <w:tab/>
        <w:t xml:space="preserve">Mod.A: </w:t>
      </w:r>
      <w:r>
        <w:rPr>
          <w:lang w:eastAsia="zh-CN"/>
        </w:rPr>
        <w:t xml:space="preserve">the MSGin5G UE/Application Server served by MSGin5G Server 1 subscribes Messaging Topic(s) </w:t>
      </w:r>
      <w:del w:id="4" w:author="psanders" w:date="2023-02-09T13:50:00Z">
        <w:r w:rsidDel="00F41E23">
          <w:rPr>
            <w:lang w:eastAsia="zh-CN"/>
          </w:rPr>
          <w:delText>on MSGin5G Server 2 directly. In this case,</w:delText>
        </w:r>
      </w:del>
      <w:ins w:id="5" w:author="psanders2" w:date="2023-03-02T08:55:00Z">
        <w:r w:rsidR="00084ADC">
          <w:rPr>
            <w:lang w:eastAsia="zh-CN"/>
          </w:rPr>
          <w:t>and</w:t>
        </w:r>
      </w:ins>
      <w:r>
        <w:rPr>
          <w:lang w:eastAsia="zh-CN"/>
        </w:rPr>
        <w:t xml:space="preserve"> the MSGin5G Server 1 </w:t>
      </w:r>
      <w:r>
        <w:rPr>
          <w:rFonts w:eastAsia="DengXian"/>
          <w:noProof/>
          <w:lang w:val="en-US" w:eastAsia="zh-CN"/>
        </w:rPr>
        <w:t xml:space="preserve">forwards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the MSGin5G UE/Application Server </w:t>
      </w:r>
      <w:del w:id="6" w:author="psanders" w:date="2023-02-09T13:54:00Z">
        <w:r w:rsidDel="008C1241">
          <w:rPr>
            <w:lang w:eastAsia="zh-CN"/>
          </w:rPr>
          <w:delText xml:space="preserve">served by it </w:delText>
        </w:r>
      </w:del>
      <w:r>
        <w:rPr>
          <w:lang w:eastAsia="zh-CN"/>
        </w:rPr>
        <w:t xml:space="preserve">to MSGin5G Server 2 or </w:t>
      </w:r>
    </w:p>
    <w:p w14:paraId="61913880" w14:textId="77777777" w:rsidR="00256BFD" w:rsidRDefault="00256BFD" w:rsidP="00256BFD">
      <w:pPr>
        <w:pStyle w:val="B1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Mod.B: the MSGin5G Server 1 subscribes the Messaging Topic(s) on behalf of all MSGin5G UE/Application Server served by it.</w:t>
      </w:r>
    </w:p>
    <w:p w14:paraId="1B316909" w14:textId="77777777" w:rsidR="00256BFD" w:rsidRDefault="00256BFD" w:rsidP="00256BFD">
      <w:pPr>
        <w:rPr>
          <w:lang w:eastAsia="zh-CN"/>
        </w:rPr>
      </w:pPr>
      <w:r>
        <w:rPr>
          <w:lang w:eastAsia="zh-CN"/>
        </w:rPr>
        <w:t>The MSGin5G Server may work in one model based on the service policy. The MSGin5G Server 1 and MSGin5G Server 2 can be located in the same PLMN or different PLMNs.</w:t>
      </w:r>
    </w:p>
    <w:p w14:paraId="51972C46" w14:textId="77777777" w:rsidR="00256BFD" w:rsidRDefault="00256BFD" w:rsidP="00256BFD">
      <w:pPr>
        <w:pStyle w:val="Heading4"/>
        <w:rPr>
          <w:rFonts w:eastAsia="SimSun"/>
          <w:lang w:eastAsia="zh-CN"/>
        </w:rPr>
      </w:pPr>
      <w:bookmarkStart w:id="7" w:name="_Toc122520184"/>
      <w:r>
        <w:rPr>
          <w:rFonts w:eastAsia="SimSun"/>
          <w:lang w:eastAsia="zh-CN"/>
        </w:rPr>
        <w:t>8.8.4.2</w:t>
      </w:r>
      <w:r>
        <w:rPr>
          <w:rFonts w:eastAsia="SimSun"/>
          <w:lang w:eastAsia="zh-CN"/>
        </w:rPr>
        <w:tab/>
      </w:r>
      <w:r>
        <w:rPr>
          <w:rFonts w:eastAsia="SimSun"/>
        </w:rPr>
        <w:t>Messaging Topic list subscription</w:t>
      </w:r>
      <w:bookmarkEnd w:id="7"/>
    </w:p>
    <w:p w14:paraId="2F8A6780" w14:textId="00909FF5" w:rsidR="00256BFD" w:rsidRDefault="00256BFD" w:rsidP="00256BFD">
      <w:pPr>
        <w:rPr>
          <w:rFonts w:eastAsia="SimSun"/>
          <w:lang w:eastAsia="zh-CN"/>
        </w:rPr>
      </w:pPr>
      <w:r>
        <w:rPr>
          <w:lang w:eastAsia="zh-CN"/>
        </w:rPr>
        <w:t xml:space="preserve">Before the subscribing of Messaging Topic(s), the MSGin5G Server 1 should obtain the available Messaging Topic list on the MSGin5G Server 2 to determine whether </w:t>
      </w:r>
      <w:ins w:id="8" w:author="psanders" w:date="2023-02-09T11:35:00Z">
        <w:r w:rsidR="00404DAB">
          <w:rPr>
            <w:lang w:eastAsia="zh-CN"/>
          </w:rPr>
          <w:t xml:space="preserve">to </w:t>
        </w:r>
      </w:ins>
      <w:r>
        <w:rPr>
          <w:lang w:eastAsia="zh-CN"/>
        </w:rPr>
        <w:t>forward</w:t>
      </w:r>
      <w:del w:id="9" w:author="psanders" w:date="2023-02-09T11:35:00Z">
        <w:r w:rsidDel="00404DAB">
          <w:rPr>
            <w:lang w:eastAsia="zh-CN"/>
          </w:rPr>
          <w:delText>s</w:delText>
        </w:r>
      </w:del>
      <w:r>
        <w:rPr>
          <w:lang w:eastAsia="zh-CN"/>
        </w:rPr>
        <w:t xml:space="preserve">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to MSGin5G </w:t>
      </w:r>
      <w:ins w:id="10" w:author="psanders" w:date="2023-02-09T12:17:00Z">
        <w:r w:rsidR="00953513">
          <w:rPr>
            <w:lang w:eastAsia="zh-CN"/>
          </w:rPr>
          <w:t xml:space="preserve">Server </w:t>
        </w:r>
      </w:ins>
      <w:r>
        <w:rPr>
          <w:lang w:eastAsia="zh-CN"/>
        </w:rPr>
        <w:t xml:space="preserve">2, or </w:t>
      </w:r>
      <w:ins w:id="11" w:author="psanders" w:date="2023-02-09T11:35:00Z">
        <w:r w:rsidR="002B7A71">
          <w:rPr>
            <w:lang w:eastAsia="zh-CN"/>
          </w:rPr>
          <w:t xml:space="preserve">to </w:t>
        </w:r>
      </w:ins>
      <w:r>
        <w:rPr>
          <w:lang w:eastAsia="zh-CN"/>
        </w:rPr>
        <w:t>subscribe</w:t>
      </w:r>
      <w:del w:id="12" w:author="psanders" w:date="2023-02-09T11:35:00Z">
        <w:r w:rsidDel="002B7A71">
          <w:rPr>
            <w:lang w:eastAsia="zh-CN"/>
          </w:rPr>
          <w:delText>s</w:delText>
        </w:r>
      </w:del>
      <w:ins w:id="13" w:author="psanders" w:date="2023-02-09T11:35:00Z">
        <w:r w:rsidR="002B7A71">
          <w:rPr>
            <w:lang w:eastAsia="zh-CN"/>
          </w:rPr>
          <w:t xml:space="preserve"> to the</w:t>
        </w:r>
      </w:ins>
      <w:r>
        <w:rPr>
          <w:lang w:eastAsia="zh-CN"/>
        </w:rPr>
        <w:t xml:space="preserve"> Messaging Topic on behalf of all MSGin5G UE/Application Server served by it on MSGin5G Server 2. </w:t>
      </w:r>
    </w:p>
    <w:p w14:paraId="6BB16CD1" w14:textId="77777777" w:rsidR="00256BFD" w:rsidRDefault="00256BFD" w:rsidP="00256BFD">
      <w:pPr>
        <w:rPr>
          <w:lang w:eastAsia="zh-CN"/>
        </w:rPr>
      </w:pPr>
      <w:r>
        <w:rPr>
          <w:lang w:eastAsia="zh-CN"/>
        </w:rPr>
        <w:t>Figure</w:t>
      </w:r>
      <w:r>
        <w:t xml:space="preserve"> 8.8.</w:t>
      </w:r>
      <w:r>
        <w:rPr>
          <w:lang w:eastAsia="zh-CN"/>
        </w:rPr>
        <w:t>4.2</w:t>
      </w:r>
      <w:r>
        <w:t xml:space="preserve">-1 shows </w:t>
      </w:r>
      <w:r>
        <w:rPr>
          <w:lang w:eastAsia="zh-CN"/>
        </w:rPr>
        <w:t>the MSGin5G Server 1 subscribing to Messaging Topic list on the MSGin5G Server 2.</w:t>
      </w:r>
    </w:p>
    <w:p w14:paraId="6AEEA209" w14:textId="7E5BA13A" w:rsidR="00426C26" w:rsidDel="00515182" w:rsidRDefault="00256BFD" w:rsidP="00256BFD">
      <w:pPr>
        <w:pStyle w:val="NO"/>
        <w:rPr>
          <w:del w:id="14" w:author="psanders" w:date="2023-02-09T11:38:00Z"/>
        </w:rPr>
      </w:pPr>
      <w:r>
        <w:t>NOTE</w:t>
      </w:r>
      <w:r>
        <w:rPr>
          <w:lang w:eastAsia="zh-CN"/>
        </w:rPr>
        <w:t xml:space="preserve"> 1</w:t>
      </w:r>
      <w:r>
        <w:t>:</w:t>
      </w:r>
      <w:r>
        <w:tab/>
      </w:r>
      <w:r>
        <w:rPr>
          <w:lang w:eastAsia="zh-CN"/>
        </w:rPr>
        <w:t>If the MSGin5G Server 1 and MSGin5G Server 2 are located in the same PLMN, the synchronization of Messaging Topic list between MSGin5G Servers may also</w:t>
      </w:r>
      <w:r>
        <w:t xml:space="preserve"> </w:t>
      </w:r>
      <w:r w:rsidR="002E46FF">
        <w:t>be</w:t>
      </w:r>
      <w:del w:id="15" w:author="psanders" w:date="2023-02-09T11:38:00Z">
        <w:r w:rsidR="002E46FF" w:rsidDel="00515182">
          <w:delText xml:space="preserve"> </w:delText>
        </w:r>
      </w:del>
    </w:p>
    <w:p w14:paraId="10A88D88" w14:textId="248E91A9" w:rsidR="00256BFD" w:rsidRDefault="004E42A6" w:rsidP="00256BFD">
      <w:pPr>
        <w:pStyle w:val="NO"/>
        <w:rPr>
          <w:lang w:eastAsia="zh-CN"/>
        </w:rPr>
      </w:pPr>
      <w:ins w:id="16" w:author="psanders" w:date="2023-02-09T11:39:00Z">
        <w:r>
          <w:t xml:space="preserve"> </w:t>
        </w:r>
      </w:ins>
      <w:r w:rsidR="00256BFD">
        <w:t>implementation specific.</w:t>
      </w:r>
    </w:p>
    <w:p w14:paraId="2D4A5AC5" w14:textId="77777777" w:rsidR="00256BFD" w:rsidRDefault="00256BFD" w:rsidP="00256BFD">
      <w:pPr>
        <w:rPr>
          <w:lang w:eastAsia="zh-CN"/>
        </w:rPr>
      </w:pPr>
      <w:r>
        <w:t>Pre-conditions:</w:t>
      </w:r>
    </w:p>
    <w:p w14:paraId="18891288" w14:textId="77777777" w:rsidR="00256BFD" w:rsidRDefault="00256BFD" w:rsidP="00256BFD">
      <w:pPr>
        <w:pStyle w:val="B1"/>
      </w:pPr>
      <w:r>
        <w:t>1.</w:t>
      </w:r>
      <w:r>
        <w:tab/>
        <w:t>MSGin5G Server 1 and MSGin5G Server 2 have established a secured connection.</w:t>
      </w:r>
    </w:p>
    <w:p w14:paraId="5D98B283" w14:textId="58124F0F" w:rsidR="00256BFD" w:rsidRDefault="007A0364" w:rsidP="00BA1245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7A0364">
        <w:rPr>
          <w:lang w:eastAsia="zh-CN"/>
        </w:rPr>
        <w:t>'</w:t>
      </w:r>
      <w:r>
        <w:rPr>
          <w:lang w:eastAsia="zh-CN"/>
        </w:rPr>
        <w:t>s Note: How a secure connection between two MSGin5G Servers is to be established is FFS.</w:t>
      </w:r>
    </w:p>
    <w:p w14:paraId="460533E4" w14:textId="11BCCC49" w:rsidR="00256BFD" w:rsidRDefault="00256BFD" w:rsidP="00256BFD">
      <w:pPr>
        <w:pStyle w:val="TH"/>
        <w:rPr>
          <w:rFonts w:eastAsia="SimSun"/>
        </w:rPr>
      </w:pPr>
      <w:del w:id="17" w:author="psanders" w:date="2023-02-09T12:05:00Z">
        <w:r w:rsidDel="00807388">
          <w:rPr>
            <w:rFonts w:eastAsia="SimSun"/>
          </w:rPr>
          <w:object w:dxaOrig="5440" w:dyaOrig="5680" w14:anchorId="5670C4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25pt;height:282.75pt" o:ole="">
              <v:imagedata r:id="rId13" o:title=""/>
            </v:shape>
            <o:OLEObject Type="Embed" ProgID="Visio.Drawing.11" ShapeID="_x0000_i1025" DrawAspect="Content" ObjectID="_1739252611" r:id="rId14"/>
          </w:object>
        </w:r>
      </w:del>
      <w:ins w:id="18" w:author="psanders" w:date="2023-02-09T12:05:00Z">
        <w:r w:rsidR="00E867F7">
          <w:rPr>
            <w:rFonts w:eastAsia="SimSun"/>
          </w:rPr>
          <w:object w:dxaOrig="5445" w:dyaOrig="5670" w14:anchorId="0C41A381">
            <v:shape id="_x0000_i1026" type="#_x0000_t75" style="width:273pt;height:282pt" o:ole="">
              <v:imagedata r:id="rId15" o:title=""/>
            </v:shape>
            <o:OLEObject Type="Embed" ProgID="Visio.Drawing.11" ShapeID="_x0000_i1026" DrawAspect="Content" ObjectID="_1739252612" r:id="rId16"/>
          </w:object>
        </w:r>
      </w:ins>
    </w:p>
    <w:p w14:paraId="50A485AC" w14:textId="3F9F1417" w:rsidR="00256BFD" w:rsidRDefault="00256BFD" w:rsidP="00256BFD">
      <w:pPr>
        <w:pStyle w:val="TF"/>
      </w:pPr>
      <w:r>
        <w:t>Figure 8.8.</w:t>
      </w:r>
      <w:r>
        <w:rPr>
          <w:lang w:eastAsia="zh-CN"/>
        </w:rPr>
        <w:t>4.2</w:t>
      </w:r>
      <w:r>
        <w:t xml:space="preserve">-1: </w:t>
      </w:r>
      <w:r>
        <w:rPr>
          <w:lang w:eastAsia="zh-CN"/>
        </w:rPr>
        <w:t>MSGin5G Server 1 subscribes to Messaging Topic list on the MSGin5G Server 2</w:t>
      </w:r>
    </w:p>
    <w:p w14:paraId="52A8FB23" w14:textId="77777777" w:rsidR="00256BFD" w:rsidRDefault="00256BFD" w:rsidP="00256BFD">
      <w:pPr>
        <w:pStyle w:val="B1"/>
      </w:pPr>
      <w:r>
        <w:t>1.</w:t>
      </w:r>
      <w:r>
        <w:tab/>
        <w:t>The MSGin5G Server 1 sends a Messaging Topic list subscription request to the MSGin5G Server 2. The request includes the information elements listed in Table 8.8.4</w:t>
      </w:r>
      <w:r>
        <w:rPr>
          <w:lang w:eastAsia="zh-CN"/>
        </w:rPr>
        <w:t>.2</w:t>
      </w:r>
      <w:r>
        <w:t>-1.</w:t>
      </w:r>
    </w:p>
    <w:p w14:paraId="37B75DE2" w14:textId="77777777" w:rsidR="00256BFD" w:rsidRDefault="00256BFD" w:rsidP="00256BFD">
      <w:pPr>
        <w:pStyle w:val="TH"/>
      </w:pPr>
      <w:r>
        <w:t>Table 8.8.</w:t>
      </w:r>
      <w:r>
        <w:rPr>
          <w:lang w:eastAsia="zh-CN"/>
        </w:rPr>
        <w:t>4.2</w:t>
      </w:r>
      <w:r>
        <w:t>-1: Messaging Topic</w:t>
      </w:r>
      <w:r>
        <w:rPr>
          <w:lang w:eastAsia="zh-CN"/>
        </w:rPr>
        <w:t xml:space="preserve"> list</w:t>
      </w:r>
      <w:r>
        <w:t xml:space="preserve"> </w:t>
      </w:r>
      <w:r>
        <w:rPr>
          <w:lang w:eastAsia="zh-CN"/>
        </w:rPr>
        <w:t>s</w:t>
      </w:r>
      <w: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56BFD" w14:paraId="1ABA8FBE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97DB9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78D4C8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7EDCD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ED241D" w14:paraId="4A1D849E" w14:textId="77777777" w:rsidTr="00256BFD">
        <w:trPr>
          <w:jc w:val="center"/>
          <w:ins w:id="19" w:author="psanders1" w:date="2023-03-01T14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DE9B0" w14:textId="68455360" w:rsidR="00ED241D" w:rsidRDefault="003874BA" w:rsidP="00DB5F14">
            <w:pPr>
              <w:pStyle w:val="TAL"/>
              <w:rPr>
                <w:ins w:id="20" w:author="psanders1" w:date="2023-03-01T14:14:00Z"/>
              </w:rPr>
            </w:pPr>
            <w:ins w:id="21" w:author="psanders1" w:date="2023-03-01T14:15:00Z">
              <w:r>
                <w:t xml:space="preserve">Originating </w:t>
              </w:r>
            </w:ins>
            <w:ins w:id="22" w:author="psanders1" w:date="2023-03-01T14:14:00Z">
              <w:r w:rsidR="00ED241D">
                <w:t xml:space="preserve">MSGin5G Server </w:t>
              </w:r>
            </w:ins>
            <w:ins w:id="23" w:author="psanders2" w:date="2023-03-02T08:55:00Z">
              <w:r w:rsidR="00BF4070"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AB0CDC" w14:textId="226EF886" w:rsidR="00ED241D" w:rsidRDefault="00995B3B" w:rsidP="00DB5F14">
            <w:pPr>
              <w:pStyle w:val="TAC"/>
              <w:rPr>
                <w:ins w:id="24" w:author="psanders1" w:date="2023-03-01T14:14:00Z"/>
              </w:rPr>
            </w:pPr>
            <w:ins w:id="25" w:author="psanders1" w:date="2023-03-01T14:1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1A94" w14:textId="59912836" w:rsidR="00ED241D" w:rsidRDefault="00995B3B" w:rsidP="00DB5F14">
            <w:pPr>
              <w:pStyle w:val="TAL"/>
              <w:rPr>
                <w:ins w:id="26" w:author="psanders1" w:date="2023-03-01T14:14:00Z"/>
              </w:rPr>
            </w:pPr>
            <w:ins w:id="27" w:author="psanders1" w:date="2023-03-01T14:16:00Z">
              <w:r>
                <w:t xml:space="preserve">The MSGin5G Server which </w:t>
              </w:r>
            </w:ins>
            <w:ins w:id="28" w:author="psanders1" w:date="2023-03-01T14:17:00Z">
              <w:r w:rsidR="00DB5F14">
                <w:t>requests the Messaging Topic list.</w:t>
              </w:r>
            </w:ins>
          </w:p>
        </w:tc>
      </w:tr>
      <w:tr w:rsidR="00256BFD" w14:paraId="1871DA4D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291D55" w14:textId="1B85E849" w:rsidR="00256BFD" w:rsidRDefault="00995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9" w:author="psanders1" w:date="2023-03-01T14:15:00Z">
              <w:r>
                <w:rPr>
                  <w:lang w:eastAsia="zh-CN"/>
                </w:rPr>
                <w:t xml:space="preserve">Recipient </w:t>
              </w:r>
            </w:ins>
            <w:r w:rsidR="00256BFD">
              <w:rPr>
                <w:lang w:eastAsia="zh-CN"/>
              </w:rPr>
              <w:t xml:space="preserve">MSGin5G Server </w:t>
            </w:r>
            <w:ins w:id="30" w:author="psanders2" w:date="2023-03-02T08:55:00Z">
              <w:r w:rsidR="00BF4070">
                <w:rPr>
                  <w:lang w:eastAsia="zh-CN"/>
                </w:rPr>
                <w:t>ID</w:t>
              </w:r>
            </w:ins>
            <w:del w:id="31" w:author="psanders2" w:date="2023-03-02T08:55:00Z">
              <w:r w:rsidR="00256BFD" w:rsidDel="00BF4070">
                <w:rPr>
                  <w:lang w:eastAsia="zh-CN"/>
                </w:rPr>
                <w:delText>address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6E6EB" w14:textId="77777777" w:rsidR="00256BFD" w:rsidRDefault="00256B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5C98B" w14:textId="64719E18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MSGin5G Server which </w:t>
            </w:r>
            <w:del w:id="32" w:author="psanders" w:date="2023-02-09T11:46:00Z">
              <w:r w:rsidDel="00885EE4">
                <w:rPr>
                  <w:lang w:eastAsia="zh-CN"/>
                </w:rPr>
                <w:delText xml:space="preserve">subscribes </w:delText>
              </w:r>
            </w:del>
            <w:ins w:id="33" w:author="psanders" w:date="2023-02-09T11:46:00Z">
              <w:r w:rsidR="00885EE4">
                <w:rPr>
                  <w:lang w:eastAsia="zh-CN"/>
                </w:rPr>
                <w:t xml:space="preserve">holds </w:t>
              </w:r>
            </w:ins>
            <w:r>
              <w:rPr>
                <w:lang w:eastAsia="zh-CN"/>
              </w:rPr>
              <w:t>the Messaging Topic list.</w:t>
            </w:r>
          </w:p>
        </w:tc>
      </w:tr>
      <w:tr w:rsidR="00256BFD" w14:paraId="487E0AF9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D078AA" w14:textId="77777777" w:rsidR="00256BFD" w:rsidRDefault="00256BFD">
            <w:pPr>
              <w:pStyle w:val="TAL"/>
              <w:rPr>
                <w:lang w:eastAsia="zh-CN"/>
              </w:rPr>
            </w:pPr>
            <w:r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1F08A" w14:textId="3C4C041F" w:rsidR="00256BFD" w:rsidRDefault="00256BF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5D5B8" w14:textId="7B00F75C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</w:t>
            </w:r>
            <w:r>
              <w:t>.</w:t>
            </w:r>
            <w:r>
              <w:rPr>
                <w:lang w:eastAsia="zh-CN"/>
              </w:rPr>
              <w:t xml:space="preserve"> </w:t>
            </w:r>
            <w:del w:id="34" w:author="psanders" w:date="2023-02-09T12:12:00Z">
              <w:r w:rsidDel="00F533BF">
                <w:rPr>
                  <w:lang w:eastAsia="zh-CN"/>
                </w:rPr>
                <w:delText>If the MSGin5G Server 1 and MSGin5G Server 2 are located in the same PLMN, this information element is not mandatory.</w:delText>
              </w:r>
            </w:del>
          </w:p>
          <w:p w14:paraId="70C4C9C9" w14:textId="77777777" w:rsidR="00256BFD" w:rsidRDefault="00256BFD">
            <w:pPr>
              <w:pStyle w:val="TAL"/>
              <w:rPr>
                <w:lang w:eastAsia="zh-CN"/>
              </w:rPr>
            </w:pPr>
            <w:r>
              <w:t>This is a placeholder for SA3 security information.</w:t>
            </w:r>
          </w:p>
        </w:tc>
      </w:tr>
      <w:tr w:rsidR="00256BFD" w14:paraId="05AB7394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77BC1D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86D37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2B829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date and time when the subscription expires. </w:t>
            </w:r>
          </w:p>
          <w:p w14:paraId="585FED49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included, the value of it should be larger than 0.</w:t>
            </w:r>
          </w:p>
          <w:p w14:paraId="731EF50A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not included, the expiration time is subject to operator policy.</w:t>
            </w:r>
          </w:p>
        </w:tc>
      </w:tr>
    </w:tbl>
    <w:p w14:paraId="1D7D9A75" w14:textId="2EF921C6" w:rsidR="00256BFD" w:rsidRDefault="00256BFD" w:rsidP="00256BFD">
      <w:pPr>
        <w:rPr>
          <w:ins w:id="35" w:author="psanders1" w:date="2023-03-01T14:18:00Z"/>
        </w:rPr>
      </w:pPr>
    </w:p>
    <w:p w14:paraId="26918086" w14:textId="68A727D1" w:rsidR="0022780F" w:rsidRDefault="0022780F" w:rsidP="00002C1D">
      <w:pPr>
        <w:pStyle w:val="EditorsNote"/>
      </w:pPr>
      <w:ins w:id="36" w:author="psanders1" w:date="2023-03-01T14:18:00Z">
        <w:r>
          <w:t>Editor's Note:</w:t>
        </w:r>
        <w:r>
          <w:tab/>
        </w:r>
        <w:r w:rsidR="00E56850">
          <w:t>Each request should have an originating address and a recipient add</w:t>
        </w:r>
      </w:ins>
      <w:ins w:id="37" w:author="psanders1" w:date="2023-03-01T14:19:00Z">
        <w:r w:rsidR="00E56850">
          <w:t>ress</w:t>
        </w:r>
        <w:r w:rsidR="00002C1D">
          <w:t>. This should be made consistent across the entire TS.</w:t>
        </w:r>
      </w:ins>
    </w:p>
    <w:p w14:paraId="769B3BFD" w14:textId="77777777" w:rsidR="00256BFD" w:rsidRDefault="00256BFD" w:rsidP="00256BFD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 xml:space="preserve">Messaging Topic </w:t>
      </w:r>
      <w:r>
        <w:rPr>
          <w:lang w:eastAsia="zh-CN"/>
        </w:rPr>
        <w:t>list s</w:t>
      </w:r>
      <w:r>
        <w:t>ubscription</w:t>
      </w:r>
      <w:r>
        <w:rPr>
          <w:lang w:eastAsia="zh-CN"/>
        </w:rPr>
        <w:t xml:space="preserve"> request, the MSGin5G Server 2 validates this request and verifies the security credentials.</w:t>
      </w:r>
    </w:p>
    <w:p w14:paraId="3C594FAC" w14:textId="29995618" w:rsidR="00256BFD" w:rsidDel="00737394" w:rsidRDefault="00256BFD" w:rsidP="00256BFD">
      <w:pPr>
        <w:pStyle w:val="NO"/>
        <w:rPr>
          <w:del w:id="38" w:author="psanders" w:date="2023-02-09T12:14:00Z"/>
        </w:rPr>
      </w:pPr>
      <w:del w:id="39" w:author="psanders" w:date="2023-02-09T12:14:00Z">
        <w:r w:rsidDel="00737394">
          <w:delText>NOTE</w:delText>
        </w:r>
        <w:r w:rsidDel="00737394">
          <w:rPr>
            <w:lang w:eastAsia="zh-CN"/>
          </w:rPr>
          <w:delText xml:space="preserve"> 2</w:delText>
        </w:r>
        <w:r w:rsidDel="00737394">
          <w:delText>:</w:delText>
        </w:r>
        <w:r w:rsidDel="00737394">
          <w:tab/>
        </w:r>
        <w:r w:rsidDel="00737394">
          <w:rPr>
            <w:lang w:eastAsia="zh-CN"/>
          </w:rPr>
          <w:delText>If the MSGin5G Server 1 and MSGin5G Server 2 are located in the same PLMN, the step 2 can be skipped</w:delText>
        </w:r>
        <w:r w:rsidDel="00737394">
          <w:delText>.</w:delText>
        </w:r>
      </w:del>
    </w:p>
    <w:p w14:paraId="49524F94" w14:textId="0F0927A4" w:rsidR="00256BFD" w:rsidRDefault="00256BFD" w:rsidP="00256BF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t xml:space="preserve">The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2 c</w:t>
      </w:r>
      <w:r>
        <w:t>hecks the local</w:t>
      </w:r>
      <w:r w:rsidR="00BE1D50">
        <w:t>ly</w:t>
      </w:r>
      <w:r>
        <w:t xml:space="preserve"> stored Messaging Topic </w:t>
      </w:r>
      <w:r>
        <w:rPr>
          <w:lang w:eastAsia="zh-CN"/>
        </w:rPr>
        <w:t>list s</w:t>
      </w:r>
      <w:r>
        <w:t>ubscription(s).</w:t>
      </w:r>
    </w:p>
    <w:p w14:paraId="75C3AF4A" w14:textId="61C0B468" w:rsidR="00256BFD" w:rsidRDefault="00256BFD" w:rsidP="00256BFD">
      <w:pPr>
        <w:pStyle w:val="B2"/>
      </w:pPr>
      <w:r>
        <w:t>a)</w:t>
      </w:r>
      <w:r>
        <w:tab/>
        <w:t>If the MSGin5G Server 1</w:t>
      </w:r>
      <w:r w:rsidR="00BA1245" w:rsidRPr="00BA1245">
        <w:t>'</w:t>
      </w:r>
      <w:r>
        <w:t>s subscription has already been created, the MSGin5G Server 2 updates the validity time of this subscription.</w:t>
      </w:r>
    </w:p>
    <w:p w14:paraId="6F289182" w14:textId="229984E0" w:rsidR="00256BFD" w:rsidRDefault="00256BFD" w:rsidP="00256BFD">
      <w:pPr>
        <w:pStyle w:val="B2"/>
      </w:pPr>
      <w:r>
        <w:t>b)</w:t>
      </w:r>
      <w:r>
        <w:tab/>
        <w:t>If the MSGin5G Server 1</w:t>
      </w:r>
      <w:r w:rsidR="00BA1245" w:rsidRPr="00BA1245">
        <w:t>'</w:t>
      </w:r>
      <w:r>
        <w:t>s subscription has not been created, the MSGin5G Server 2 creates the subscription.</w:t>
      </w:r>
    </w:p>
    <w:p w14:paraId="02630A29" w14:textId="77777777" w:rsidR="00256BFD" w:rsidRDefault="00256BFD" w:rsidP="00256BFD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MSGin5G Server 2 sends a Messaging Topic list Subscription response to MSGin5G Server 1. The response includes the information listed in Table 8.8.4.2-2.</w:t>
      </w:r>
    </w:p>
    <w:p w14:paraId="2C8989F5" w14:textId="77777777" w:rsidR="00256BFD" w:rsidRDefault="00256BFD" w:rsidP="00256BFD">
      <w:pPr>
        <w:pStyle w:val="TH"/>
      </w:pPr>
      <w:r>
        <w:lastRenderedPageBreak/>
        <w:t>Table 8.8.</w:t>
      </w:r>
      <w:r>
        <w:rPr>
          <w:lang w:eastAsia="zh-CN"/>
        </w:rPr>
        <w:t>4.2</w:t>
      </w:r>
      <w:r>
        <w:t xml:space="preserve">-2: Messaging Topic </w:t>
      </w:r>
      <w:r>
        <w:rPr>
          <w:lang w:eastAsia="zh-CN"/>
        </w:rPr>
        <w:t xml:space="preserve">list </w:t>
      </w:r>
      <w:r>
        <w:t>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56BFD" w14:paraId="514D6871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7E454A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4E4BA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779EE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6125079C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C8DBF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691EE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9447C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subscription was successfully added or deleted on the MSGin5G Server 2.</w:t>
            </w:r>
          </w:p>
        </w:tc>
      </w:tr>
      <w:tr w:rsidR="00256BFD" w14:paraId="09DCE4B6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A1DF36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FCF7E7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F3839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validity date and time of this </w:t>
            </w:r>
            <w:r>
              <w:t xml:space="preserve">Messaging Topic </w:t>
            </w:r>
            <w:r>
              <w:rPr>
                <w:lang w:eastAsia="zh-CN"/>
              </w:rPr>
              <w:t>list subscription set by the MSGin5G Server 2.</w:t>
            </w:r>
          </w:p>
        </w:tc>
      </w:tr>
    </w:tbl>
    <w:p w14:paraId="7A3ED349" w14:textId="77777777" w:rsidR="00256BFD" w:rsidRDefault="00256BFD" w:rsidP="00256BFD"/>
    <w:p w14:paraId="573C8810" w14:textId="77777777" w:rsidR="00256BFD" w:rsidRDefault="00256BFD" w:rsidP="00256BFD">
      <w:pPr>
        <w:pStyle w:val="B1"/>
        <w:rPr>
          <w:lang w:eastAsia="zh-CN"/>
        </w:rPr>
      </w:pPr>
      <w:r>
        <w:t>5.</w:t>
      </w:r>
      <w:r>
        <w:tab/>
      </w:r>
      <w:r>
        <w:rPr>
          <w:lang w:eastAsia="zh-CN"/>
        </w:rPr>
        <w:t>The MSGin5G Server 2 checks whether Messaging Topic list notification is needed, e.g. whether the MSGin5G Server 1 subscribes the Messaging Topic list on MSGin5G Server 2 for the first time, or t</w:t>
      </w:r>
      <w:r>
        <w:t xml:space="preserve">he </w:t>
      </w:r>
      <w:r>
        <w:rPr>
          <w:lang w:eastAsia="zh-CN"/>
        </w:rPr>
        <w:t xml:space="preserve">local </w:t>
      </w:r>
      <w:r>
        <w:t>Messaging Topic(s) on the MSGin5G Server 2 are updated, e.g. new Messaging Topic(s) has been created or existing Messaging Topic(s) has been deleted</w:t>
      </w:r>
      <w:r>
        <w:rPr>
          <w:lang w:eastAsia="zh-CN"/>
        </w:rPr>
        <w:t>.</w:t>
      </w:r>
    </w:p>
    <w:p w14:paraId="483CA10F" w14:textId="19212AFC" w:rsidR="00256BFD" w:rsidRDefault="00256BFD" w:rsidP="00256BFD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</w:t>
      </w:r>
      <w:del w:id="40" w:author="psanders" w:date="2023-02-09T12:15:00Z">
        <w:r w:rsidDel="00936033">
          <w:rPr>
            <w:lang w:eastAsia="zh-CN"/>
          </w:rPr>
          <w:delText>3</w:delText>
        </w:r>
      </w:del>
      <w:ins w:id="41" w:author="psanders" w:date="2023-02-09T12:15:00Z">
        <w:r w:rsidR="00936033">
          <w:rPr>
            <w:lang w:eastAsia="zh-CN"/>
          </w:rPr>
          <w:t>2</w:t>
        </w:r>
      </w:ins>
      <w:r>
        <w:t>:</w:t>
      </w:r>
      <w:r>
        <w:tab/>
      </w:r>
      <w:r>
        <w:rPr>
          <w:lang w:eastAsia="zh-CN"/>
        </w:rPr>
        <w:t xml:space="preserve">If the MSGin5G Server 1 </w:t>
      </w:r>
      <w:r w:rsidR="00BE1D50">
        <w:rPr>
          <w:lang w:eastAsia="zh-CN"/>
        </w:rPr>
        <w:t xml:space="preserve">has </w:t>
      </w:r>
      <w:ins w:id="42" w:author="psanders" w:date="2023-02-09T12:16:00Z">
        <w:r w:rsidR="002479C4">
          <w:rPr>
            <w:lang w:eastAsia="zh-CN"/>
          </w:rPr>
          <w:t xml:space="preserve">previously </w:t>
        </w:r>
      </w:ins>
      <w:r>
        <w:rPr>
          <w:lang w:eastAsia="zh-CN"/>
        </w:rPr>
        <w:t>unsubscribe</w:t>
      </w:r>
      <w:r w:rsidR="00BE1D50">
        <w:rPr>
          <w:lang w:eastAsia="zh-CN"/>
        </w:rPr>
        <w:t>d</w:t>
      </w:r>
      <w:r>
        <w:rPr>
          <w:lang w:eastAsia="zh-CN"/>
        </w:rPr>
        <w:t xml:space="preserve"> the Messaging Topic list on MSGin5G </w:t>
      </w:r>
      <w:ins w:id="43" w:author="psanders" w:date="2023-02-09T12:16:00Z">
        <w:r w:rsidR="00953513">
          <w:rPr>
            <w:lang w:eastAsia="zh-CN"/>
          </w:rPr>
          <w:t xml:space="preserve">Server </w:t>
        </w:r>
      </w:ins>
      <w:r>
        <w:rPr>
          <w:lang w:eastAsia="zh-CN"/>
        </w:rPr>
        <w:t>2, the MSGin5G Server 2 should consider that the MSGin5G Server 1 subscribes the Messaging Topic list on MSGin5G Server 2 for the first time when the MSGin5G Server 1 subscribes the Messaging Topic list again</w:t>
      </w:r>
      <w:r>
        <w:t>.</w:t>
      </w:r>
    </w:p>
    <w:p w14:paraId="58FB8EB8" w14:textId="1CD310FF" w:rsidR="00256BFD" w:rsidRDefault="00256BFD" w:rsidP="00256BFD">
      <w:pPr>
        <w:pStyle w:val="B1"/>
      </w:pPr>
      <w:r>
        <w:t>6.</w:t>
      </w:r>
      <w:r>
        <w:tab/>
      </w:r>
      <w:r>
        <w:rPr>
          <w:lang w:eastAsia="zh-CN"/>
        </w:rPr>
        <w:t>If Messaging Topic list notification is needed, t</w:t>
      </w:r>
      <w:r>
        <w:t xml:space="preserve">he MSGin5G Server 2 sends a Messaging Topic list notification </w:t>
      </w:r>
      <w:del w:id="44" w:author="psanders" w:date="2023-02-09T12:18:00Z">
        <w:r w:rsidDel="006A47C3">
          <w:delText xml:space="preserve">request </w:delText>
        </w:r>
      </w:del>
      <w:r>
        <w:t xml:space="preserve">to MSGin5G Server 1. The </w:t>
      </w:r>
      <w:del w:id="45" w:author="psanders" w:date="2023-02-09T12:18:00Z">
        <w:r w:rsidDel="006A47C3">
          <w:delText xml:space="preserve">request </w:delText>
        </w:r>
      </w:del>
      <w:ins w:id="46" w:author="psanders" w:date="2023-02-09T12:18:00Z">
        <w:r w:rsidR="006A47C3">
          <w:t xml:space="preserve">notification </w:t>
        </w:r>
      </w:ins>
      <w:r>
        <w:t>includes the information listed in Table 8.8.4</w:t>
      </w:r>
      <w:r>
        <w:rPr>
          <w:lang w:eastAsia="zh-CN"/>
        </w:rPr>
        <w:t>.2</w:t>
      </w:r>
      <w:r>
        <w:t>-3.</w:t>
      </w:r>
    </w:p>
    <w:p w14:paraId="459F139E" w14:textId="77777777" w:rsidR="00256BFD" w:rsidRDefault="00256BFD" w:rsidP="00256BFD">
      <w:pPr>
        <w:pStyle w:val="TH"/>
      </w:pPr>
      <w:r>
        <w:t>Table 8.8.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3</w:t>
      </w:r>
      <w:r>
        <w:t>: Messaging Topic list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56BFD" w14:paraId="609820F7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C06806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35691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CCED9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760B4112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357E2B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61AAD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A3DA2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new validity date and time of this subscription set by the MSGin5G Server 2.</w:t>
            </w:r>
          </w:p>
        </w:tc>
      </w:tr>
      <w:tr w:rsidR="00256BFD" w14:paraId="46766CC0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CC4BD9" w14:textId="77777777" w:rsidR="00256BFD" w:rsidRDefault="00256BFD">
            <w:pPr>
              <w:pStyle w:val="TAL"/>
              <w:rPr>
                <w:lang w:eastAsia="zh-CN"/>
              </w:rPr>
            </w:pPr>
            <w:r>
              <w:t>&gt;</w:t>
            </w:r>
            <w:r>
              <w:rPr>
                <w:lang w:eastAsia="zh-CN"/>
              </w:rPr>
              <w:t>Messaging Topic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86847F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5CC9D" w14:textId="4F78EF7F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</w:t>
            </w:r>
            <w:del w:id="47" w:author="psanders" w:date="2023-02-09T12:19:00Z">
              <w:r w:rsidDel="00F45B63">
                <w:rPr>
                  <w:lang w:eastAsia="zh-CN"/>
                </w:rPr>
                <w:delText xml:space="preserve">is(are) </w:delText>
              </w:r>
            </w:del>
            <w:r>
              <w:rPr>
                <w:lang w:eastAsia="zh-CN"/>
              </w:rPr>
              <w:t>exist</w:t>
            </w:r>
            <w:del w:id="48" w:author="psanders" w:date="2023-02-09T12:19:00Z">
              <w:r w:rsidDel="00F45B63">
                <w:rPr>
                  <w:lang w:eastAsia="zh-CN"/>
                </w:rPr>
                <w:delText>ing</w:delText>
              </w:r>
            </w:del>
            <w:ins w:id="49" w:author="psanders" w:date="2023-02-09T12:19:00Z">
              <w:r w:rsidR="000244F7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on the MSGin5G Server 2. </w:t>
            </w:r>
          </w:p>
          <w:p w14:paraId="24D759A9" w14:textId="4C5F4FBD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MSGin5G Server 1 subscribes the Messaging Topic list on MSGin5G Server 2 for the first time, the MSGin5G Server 2 should include all Messaging Topic(s) that </w:t>
            </w:r>
            <w:del w:id="50" w:author="psanders" w:date="2023-02-09T12:20:00Z">
              <w:r w:rsidDel="000244F7">
                <w:rPr>
                  <w:lang w:eastAsia="zh-CN"/>
                </w:rPr>
                <w:delText xml:space="preserve">is(are) </w:delText>
              </w:r>
            </w:del>
            <w:r>
              <w:rPr>
                <w:lang w:eastAsia="zh-CN"/>
              </w:rPr>
              <w:t>exist</w:t>
            </w:r>
            <w:del w:id="51" w:author="psanders" w:date="2023-02-09T12:20:00Z">
              <w:r w:rsidDel="00DF3EB6">
                <w:rPr>
                  <w:lang w:eastAsia="zh-CN"/>
                </w:rPr>
                <w:delText>ing</w:delText>
              </w:r>
            </w:del>
            <w:r>
              <w:rPr>
                <w:lang w:eastAsia="zh-CN"/>
              </w:rPr>
              <w:t xml:space="preserve"> on the MSGin5G Server 2 in this </w:t>
            </w:r>
            <w:r>
              <w:t>Messaging Topic list</w:t>
            </w:r>
            <w:del w:id="52" w:author="psanders" w:date="2023-02-09T12:20:00Z">
              <w:r w:rsidDel="00DF3EB6">
                <w:delText xml:space="preserve"> notification</w:delText>
              </w:r>
            </w:del>
            <w:r>
              <w:rPr>
                <w:lang w:eastAsia="zh-CN"/>
              </w:rPr>
              <w:t xml:space="preserve">, else the MSGin5G Server 2 includes the deviation of Messaging Topic(s) since the last notification, </w:t>
            </w:r>
          </w:p>
          <w:p w14:paraId="74976BD4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8.8</w:t>
            </w:r>
            <w:r>
              <w:t>.</w:t>
            </w:r>
            <w:r>
              <w:rPr>
                <w:lang w:eastAsia="zh-CN"/>
              </w:rPr>
              <w:t>4.2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.</w:t>
            </w:r>
          </w:p>
          <w:p w14:paraId="70109022" w14:textId="0F5FD39C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Based on </w:t>
            </w:r>
            <w:del w:id="53" w:author="psanders" w:date="2023-02-09T12:21:00Z">
              <w:r w:rsidDel="00584779">
                <w:rPr>
                  <w:lang w:eastAsia="zh-CN"/>
                </w:rPr>
                <w:delText xml:space="preserve">the </w:delText>
              </w:r>
            </w:del>
            <w:r>
              <w:rPr>
                <w:lang w:eastAsia="zh-CN"/>
              </w:rPr>
              <w:t>service</w:t>
            </w:r>
            <w:ins w:id="54" w:author="psanders" w:date="2023-02-09T12:21:00Z">
              <w:r w:rsidR="00584779">
                <w:rPr>
                  <w:lang w:eastAsia="zh-CN"/>
                </w:rPr>
                <w:t xml:space="preserve"> policy</w:t>
              </w:r>
            </w:ins>
            <w:r>
              <w:rPr>
                <w:lang w:eastAsia="zh-CN"/>
              </w:rPr>
              <w:t xml:space="preserve">, the MSGin5G Server 2 may only </w:t>
            </w:r>
            <w:del w:id="55" w:author="psanders" w:date="2023-02-09T12:21:00Z">
              <w:r w:rsidDel="00CA1437">
                <w:rPr>
                  <w:lang w:eastAsia="zh-CN"/>
                </w:rPr>
                <w:delText xml:space="preserve">choose </w:delText>
              </w:r>
            </w:del>
            <w:ins w:id="56" w:author="psanders" w:date="2023-02-09T12:21:00Z">
              <w:r w:rsidR="00CA1437">
                <w:rPr>
                  <w:lang w:eastAsia="zh-CN"/>
                </w:rPr>
                <w:t xml:space="preserve">include </w:t>
              </w:r>
            </w:ins>
            <w:r>
              <w:rPr>
                <w:lang w:eastAsia="zh-CN"/>
              </w:rPr>
              <w:t xml:space="preserve">a part of Messaging Topic(s) </w:t>
            </w:r>
            <w:ins w:id="57" w:author="psanders" w:date="2023-02-09T14:02:00Z">
              <w:r w:rsidR="00066481">
                <w:rPr>
                  <w:lang w:eastAsia="zh-CN"/>
                </w:rPr>
                <w:t xml:space="preserve">in the notification </w:t>
              </w:r>
            </w:ins>
            <w:r>
              <w:rPr>
                <w:lang w:eastAsia="zh-CN"/>
              </w:rPr>
              <w:t>which are allowed to be subscribe</w:t>
            </w:r>
            <w:ins w:id="58" w:author="psanders" w:date="2023-02-09T12:22:00Z">
              <w:r w:rsidR="00CA1437">
                <w:rPr>
                  <w:lang w:eastAsia="zh-CN"/>
                </w:rPr>
                <w:t>d</w:t>
              </w:r>
            </w:ins>
            <w:r>
              <w:rPr>
                <w:lang w:eastAsia="zh-CN"/>
              </w:rPr>
              <w:t xml:space="preserve"> by MSGin5G Server 1</w:t>
            </w:r>
            <w:del w:id="59" w:author="psanders" w:date="2023-02-09T14:02:00Z">
              <w:r w:rsidDel="00066481">
                <w:rPr>
                  <w:lang w:eastAsia="zh-CN"/>
                </w:rPr>
                <w:delText xml:space="preserve"> in the notification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4836DA17" w14:textId="77777777" w:rsidR="00256BFD" w:rsidRDefault="00256BFD" w:rsidP="00256BFD"/>
    <w:p w14:paraId="7B59841C" w14:textId="77777777" w:rsidR="00256BFD" w:rsidRDefault="00256BFD" w:rsidP="00256BFD">
      <w:pPr>
        <w:pStyle w:val="TH"/>
      </w:pPr>
      <w:r>
        <w:t>Table 8.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4</w:t>
      </w:r>
      <w:r>
        <w:t xml:space="preserve">: Individual </w:t>
      </w:r>
      <w:r>
        <w:rPr>
          <w:lang w:eastAsia="zh-CN"/>
        </w:rPr>
        <w:t>Messaging Topic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03"/>
        <w:gridCol w:w="1418"/>
        <w:gridCol w:w="4319"/>
      </w:tblGrid>
      <w:tr w:rsidR="00256BFD" w14:paraId="5F53538F" w14:textId="77777777" w:rsidTr="00256BFD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E2B9F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4C3991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96278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70EEFC0D" w14:textId="77777777" w:rsidTr="00256BFD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B9771C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Messaging Topic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B1EB3" w14:textId="77777777" w:rsidR="00256BFD" w:rsidRDefault="00256BFD">
            <w:pPr>
              <w:pStyle w:val="TAC"/>
            </w:pPr>
            <w: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59557" w14:textId="77777777" w:rsidR="00256BFD" w:rsidRDefault="00256BFD">
            <w:pPr>
              <w:pStyle w:val="TAL"/>
            </w:pPr>
            <w:r>
              <w:rPr>
                <w:rFonts w:cs="Arial"/>
              </w:rPr>
              <w:t xml:space="preserve">Unique identifier of this </w:t>
            </w:r>
            <w:r>
              <w:rPr>
                <w:lang w:eastAsia="zh-CN"/>
              </w:rPr>
              <w:t>Messaging Topic</w:t>
            </w:r>
            <w:r>
              <w:rPr>
                <w:rFonts w:cs="Arial"/>
              </w:rPr>
              <w:t>.</w:t>
            </w:r>
          </w:p>
        </w:tc>
      </w:tr>
      <w:tr w:rsidR="00256BFD" w14:paraId="6BAF6838" w14:textId="77777777" w:rsidTr="00256BFD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486993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status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06E0C7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A0ADB" w14:textId="659963B2" w:rsidR="00256BFD" w:rsidRDefault="00256BFD">
            <w:pPr>
              <w:pStyle w:val="TAL"/>
            </w:pPr>
            <w:r>
              <w:rPr>
                <w:rFonts w:cs="Arial"/>
                <w:lang w:eastAsia="zh-CN"/>
              </w:rPr>
              <w:t>Identifies the Messaging Topic is newly created on the MSGin5G Server 2, or newly deleted on the MSGin5G Server 2</w:t>
            </w:r>
          </w:p>
        </w:tc>
      </w:tr>
    </w:tbl>
    <w:p w14:paraId="433E256E" w14:textId="77777777" w:rsidR="00256BFD" w:rsidRDefault="00256BFD" w:rsidP="00256BFD">
      <w:pPr>
        <w:rPr>
          <w:lang w:eastAsia="zh-CN"/>
        </w:rPr>
      </w:pPr>
    </w:p>
    <w:p w14:paraId="422EB4D1" w14:textId="00B5AC64" w:rsidR="00256BFD" w:rsidRDefault="00256BFD" w:rsidP="00256BFD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Upon receiving the Messaging Topic list notification, t</w:t>
      </w:r>
      <w:r>
        <w:t xml:space="preserve">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1</w:t>
      </w:r>
      <w:r>
        <w:t xml:space="preserve"> </w:t>
      </w:r>
      <w:r>
        <w:rPr>
          <w:lang w:eastAsia="zh-CN"/>
        </w:rPr>
        <w:t>update</w:t>
      </w:r>
      <w:r>
        <w:t xml:space="preserve">s the </w:t>
      </w:r>
      <w:r>
        <w:rPr>
          <w:lang w:eastAsia="zh-CN"/>
        </w:rPr>
        <w:t>local</w:t>
      </w:r>
      <w:ins w:id="60" w:author="psanders" w:date="2023-02-09T12:22:00Z">
        <w:r w:rsidR="00F32E27">
          <w:rPr>
            <w:lang w:eastAsia="zh-CN"/>
          </w:rPr>
          <w:t>ly</w:t>
        </w:r>
      </w:ins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list: </w:t>
      </w:r>
    </w:p>
    <w:p w14:paraId="14DB9730" w14:textId="4892982D" w:rsidR="00256BFD" w:rsidRDefault="00256BFD" w:rsidP="00256BFD">
      <w:pPr>
        <w:pStyle w:val="B2"/>
        <w:rPr>
          <w:lang w:eastAsia="zh-CN"/>
        </w:rPr>
      </w:pPr>
      <w:r>
        <w:t>a)</w:t>
      </w:r>
      <w:r>
        <w:tab/>
      </w:r>
      <w:r>
        <w:rPr>
          <w:lang w:eastAsia="zh-CN"/>
        </w:rPr>
        <w:t>i</w:t>
      </w:r>
      <w:r>
        <w:t xml:space="preserve">f the </w:t>
      </w:r>
      <w:r>
        <w:rPr>
          <w:lang w:eastAsia="zh-CN"/>
        </w:rPr>
        <w:t xml:space="preserve">Update status of a Messaging Topic is </w:t>
      </w:r>
      <w:r w:rsidR="00BE1D50">
        <w:rPr>
          <w:lang w:eastAsia="zh-CN"/>
        </w:rPr>
        <w:t>C</w:t>
      </w:r>
      <w:r>
        <w:rPr>
          <w:lang w:eastAsia="zh-CN"/>
        </w:rPr>
        <w:t xml:space="preserve">reated, the MSGin5G </w:t>
      </w:r>
      <w:r>
        <w:t>Server</w:t>
      </w:r>
      <w:r>
        <w:rPr>
          <w:lang w:eastAsia="zh-CN"/>
        </w:rPr>
        <w:t xml:space="preserve"> 1 adds the Messaging Topic to the</w:t>
      </w:r>
      <w:r w:rsidR="00BE1D50">
        <w:rPr>
          <w:lang w:eastAsia="zh-CN"/>
        </w:rPr>
        <w:t xml:space="preserve"> </w:t>
      </w:r>
      <w:r>
        <w:rPr>
          <w:lang w:eastAsia="zh-CN"/>
        </w:rPr>
        <w:t>local</w:t>
      </w:r>
      <w:r w:rsidR="00BE1D50">
        <w:rPr>
          <w:lang w:eastAsia="zh-CN"/>
        </w:rPr>
        <w:t>ly</w:t>
      </w:r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4743B712" w14:textId="3AE4E17F" w:rsidR="00256BFD" w:rsidRDefault="00256BFD" w:rsidP="00256BFD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</w:t>
      </w:r>
      <w:r>
        <w:t xml:space="preserve">f the </w:t>
      </w:r>
      <w:r>
        <w:rPr>
          <w:lang w:eastAsia="zh-CN"/>
        </w:rPr>
        <w:t xml:space="preserve">Update status of a Messaging Topic is </w:t>
      </w:r>
      <w:r w:rsidR="00BE1D50">
        <w:rPr>
          <w:lang w:eastAsia="zh-CN"/>
        </w:rPr>
        <w:t>D</w:t>
      </w:r>
      <w:r>
        <w:rPr>
          <w:lang w:eastAsia="zh-CN"/>
        </w:rPr>
        <w:t xml:space="preserve">eleted, </w:t>
      </w:r>
    </w:p>
    <w:p w14:paraId="0BD314F2" w14:textId="4688FF4E" w:rsidR="00256BFD" w:rsidRDefault="00256BFD" w:rsidP="00256BF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if the Messaging Topic exist</w:t>
      </w:r>
      <w:r w:rsidR="00BE1D50">
        <w:rPr>
          <w:lang w:eastAsia="zh-CN"/>
        </w:rPr>
        <w:t>s</w:t>
      </w:r>
      <w:r>
        <w:rPr>
          <w:lang w:eastAsia="zh-CN"/>
        </w:rPr>
        <w:t xml:space="preserve"> on MSGin5G Server 1,</w:t>
      </w:r>
      <w:r w:rsidR="00BE1D50">
        <w:rPr>
          <w:lang w:eastAsia="zh-CN"/>
        </w:rPr>
        <w:t xml:space="preserve"> </w:t>
      </w:r>
      <w:r>
        <w:rPr>
          <w:lang w:eastAsia="zh-CN"/>
        </w:rPr>
        <w:t xml:space="preserve">the MSGin5G </w:t>
      </w:r>
      <w:r>
        <w:t>Server</w:t>
      </w:r>
      <w:r>
        <w:rPr>
          <w:lang w:eastAsia="zh-CN"/>
        </w:rPr>
        <w:t xml:space="preserve"> 1 removes the Messaging Topic from the</w:t>
      </w:r>
      <w:r w:rsidR="00BE1D50">
        <w:rPr>
          <w:lang w:eastAsia="zh-CN"/>
        </w:rPr>
        <w:t xml:space="preserve"> </w:t>
      </w:r>
      <w:r>
        <w:rPr>
          <w:lang w:eastAsia="zh-CN"/>
        </w:rPr>
        <w:t>local</w:t>
      </w:r>
      <w:r w:rsidR="00BE1D50">
        <w:rPr>
          <w:lang w:eastAsia="zh-CN"/>
        </w:rPr>
        <w:t>ly</w:t>
      </w:r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3BD72E81" w14:textId="70FA50D4" w:rsidR="00256BFD" w:rsidRDefault="00256BFD" w:rsidP="00256BFD">
      <w:pPr>
        <w:pStyle w:val="B3"/>
        <w:rPr>
          <w:lang w:eastAsia="zh-CN"/>
        </w:rPr>
      </w:pPr>
      <w:r>
        <w:rPr>
          <w:lang w:eastAsia="zh-CN"/>
        </w:rPr>
        <w:lastRenderedPageBreak/>
        <w:t>ii)</w:t>
      </w:r>
      <w:r>
        <w:rPr>
          <w:lang w:eastAsia="zh-CN"/>
        </w:rPr>
        <w:tab/>
        <w:t xml:space="preserve">if the Messaging Topic </w:t>
      </w:r>
      <w:r w:rsidR="00BE1D50">
        <w:rPr>
          <w:lang w:eastAsia="zh-CN"/>
        </w:rPr>
        <w:t xml:space="preserve">does not </w:t>
      </w:r>
      <w:r>
        <w:rPr>
          <w:lang w:eastAsia="zh-CN"/>
        </w:rPr>
        <w:t>exist on MSGin5G Server 1,</w:t>
      </w:r>
      <w:r w:rsidR="00BE1D50">
        <w:rPr>
          <w:lang w:eastAsia="zh-CN"/>
        </w:rPr>
        <w:t xml:space="preserve"> </w:t>
      </w:r>
      <w:r>
        <w:rPr>
          <w:lang w:eastAsia="zh-CN"/>
        </w:rPr>
        <w:t xml:space="preserve">the MSGin5G </w:t>
      </w:r>
      <w:r>
        <w:t>Server</w:t>
      </w:r>
      <w:r>
        <w:rPr>
          <w:lang w:eastAsia="zh-CN"/>
        </w:rPr>
        <w:t xml:space="preserve"> 1 ignores this Messaging Topic</w:t>
      </w:r>
      <w:r w:rsidR="00BE1D50">
        <w:rPr>
          <w:lang w:eastAsia="zh-CN"/>
        </w:rPr>
        <w:t xml:space="preserve"> update</w:t>
      </w:r>
      <w:r>
        <w:rPr>
          <w:lang w:eastAsia="zh-CN"/>
        </w:rPr>
        <w:t>.</w:t>
      </w:r>
    </w:p>
    <w:p w14:paraId="491FD33E" w14:textId="4F218581" w:rsidR="00256BFD" w:rsidRDefault="00256BFD" w:rsidP="00256BFD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del w:id="61" w:author="psanders" w:date="2023-02-09T13:42:00Z">
        <w:r w:rsidDel="007C1D09">
          <w:rPr>
            <w:lang w:eastAsia="zh-CN"/>
          </w:rPr>
          <w:delText>4</w:delText>
        </w:r>
      </w:del>
      <w:ins w:id="62" w:author="psanders" w:date="2023-02-09T13:42:00Z">
        <w:r w:rsidR="007C1D09">
          <w:rPr>
            <w:lang w:eastAsia="zh-CN"/>
          </w:rPr>
          <w:t>3</w:t>
        </w:r>
      </w:ins>
      <w:r w:rsidR="0002540F">
        <w:rPr>
          <w:lang w:eastAsia="zh-CN"/>
        </w:rPr>
        <w:t>:</w:t>
      </w:r>
      <w:r>
        <w:rPr>
          <w:lang w:eastAsia="zh-CN"/>
        </w:rPr>
        <w:tab/>
        <w:t>The MSGin5G Server should not send Messaging Topic list notification to other MSGin5G Servers if its local</w:t>
      </w:r>
      <w:r w:rsidR="00BE1D50">
        <w:rPr>
          <w:lang w:eastAsia="zh-CN"/>
        </w:rPr>
        <w:t>ly</w:t>
      </w:r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 is updated by receiving a Messaging Topic list notification.  </w:t>
      </w:r>
    </w:p>
    <w:p w14:paraId="64F7DD32" w14:textId="77777777" w:rsidR="00256BFD" w:rsidRDefault="00256BFD" w:rsidP="00256BFD">
      <w:pPr>
        <w:pStyle w:val="Heading4"/>
        <w:rPr>
          <w:rFonts w:eastAsia="SimSun"/>
          <w:lang w:eastAsia="zh-CN"/>
        </w:rPr>
      </w:pPr>
      <w:bookmarkStart w:id="63" w:name="_Toc122520185"/>
      <w:r>
        <w:rPr>
          <w:rFonts w:eastAsia="SimSun"/>
          <w:lang w:eastAsia="zh-CN"/>
        </w:rPr>
        <w:t>8.8.4.3</w:t>
      </w:r>
      <w:r>
        <w:rPr>
          <w:rFonts w:eastAsia="SimSun"/>
          <w:lang w:eastAsia="zh-CN"/>
        </w:rPr>
        <w:tab/>
      </w:r>
      <w:r>
        <w:rPr>
          <w:rFonts w:eastAsia="SimSun"/>
        </w:rPr>
        <w:t xml:space="preserve">Messaging Topic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ubscription</w:t>
      </w:r>
      <w:r>
        <w:rPr>
          <w:rFonts w:eastAsia="SimSun"/>
          <w:lang w:eastAsia="zh-CN"/>
        </w:rPr>
        <w:t xml:space="preserve"> between different MSGin5G Servers</w:t>
      </w:r>
      <w:bookmarkEnd w:id="63"/>
    </w:p>
    <w:p w14:paraId="13EDA1AE" w14:textId="64278BD1" w:rsidR="00256BFD" w:rsidRDefault="00256BFD" w:rsidP="00256BFD">
      <w:pPr>
        <w:rPr>
          <w:rFonts w:eastAsia="SimSun"/>
          <w:lang w:eastAsia="zh-CN"/>
        </w:rPr>
      </w:pPr>
      <w:r>
        <w:rPr>
          <w:rFonts w:eastAsia="DengXian"/>
          <w:noProof/>
          <w:lang w:val="en-US" w:eastAsia="zh-CN"/>
        </w:rPr>
        <w:t>If the MSGin5G Server 1 works in Mod.A</w:t>
      </w:r>
      <w:r w:rsidR="0002540F" w:rsidRPr="0002540F">
        <w:rPr>
          <w:rFonts w:eastAsia="DengXian"/>
          <w:noProof/>
          <w:lang w:val="en-US" w:eastAsia="zh-CN"/>
        </w:rPr>
        <w:t xml:space="preserve"> (see clause 8.8.4.1)</w:t>
      </w:r>
      <w:r>
        <w:rPr>
          <w:rFonts w:eastAsia="DengXian"/>
          <w:noProof/>
          <w:lang w:val="en-US" w:eastAsia="zh-CN"/>
        </w:rPr>
        <w:t xml:space="preserve">, upon receiving a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if the Messaging Topic is included in the </w:t>
      </w:r>
      <w:r>
        <w:t>Messaging Topic list</w:t>
      </w:r>
      <w:r>
        <w:rPr>
          <w:lang w:eastAsia="zh-CN"/>
        </w:rPr>
        <w:t xml:space="preserve"> of MSGin5G Server 2, t</w:t>
      </w:r>
      <w:r>
        <w:rPr>
          <w:rFonts w:eastAsia="DengXian"/>
          <w:noProof/>
          <w:lang w:val="en-US" w:eastAsia="zh-CN"/>
        </w:rPr>
        <w:t xml:space="preserve">he MSGin5G Server 1 forwards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to MSGin5G Server 2</w:t>
      </w:r>
      <w:r w:rsidR="00BE1D50">
        <w:rPr>
          <w:lang w:eastAsia="zh-CN"/>
        </w:rPr>
        <w:t>.</w:t>
      </w:r>
      <w:r>
        <w:rPr>
          <w:lang w:eastAsia="zh-CN"/>
        </w:rPr>
        <w:t xml:space="preserve"> Otherwise</w:t>
      </w:r>
      <w:ins w:id="64" w:author="psanders" w:date="2023-02-09T12:25:00Z">
        <w:r w:rsidR="00BD0FBE">
          <w:rPr>
            <w:lang w:eastAsia="zh-CN"/>
          </w:rPr>
          <w:t>,</w:t>
        </w:r>
      </w:ins>
      <w:r>
        <w:rPr>
          <w:lang w:eastAsia="zh-CN"/>
        </w:rPr>
        <w:t xml:space="preserve">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as specified in clause 8.8.1.</w:t>
      </w:r>
    </w:p>
    <w:p w14:paraId="1E6053E0" w14:textId="6158DA6A" w:rsidR="00256BFD" w:rsidRDefault="00256BFD" w:rsidP="00256BFD">
      <w:pPr>
        <w:rPr>
          <w:ins w:id="65" w:author="psanders" w:date="2023-02-09T14:26:00Z"/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If the MSGin5G Server 1 works in Mod.B</w:t>
      </w:r>
      <w:r w:rsidR="0002540F" w:rsidRPr="0002540F">
        <w:rPr>
          <w:rFonts w:eastAsia="DengXian"/>
          <w:noProof/>
          <w:lang w:val="en-US" w:eastAsia="zh-CN"/>
        </w:rPr>
        <w:t xml:space="preserve"> (see clause 8.8.4.1)</w:t>
      </w:r>
      <w:r>
        <w:rPr>
          <w:lang w:eastAsia="zh-CN"/>
        </w:rPr>
        <w:t xml:space="preserve">, </w:t>
      </w:r>
      <w:r>
        <w:rPr>
          <w:rFonts w:eastAsia="DengXian"/>
          <w:noProof/>
          <w:lang w:val="en-US" w:eastAsia="zh-CN"/>
        </w:rPr>
        <w:t xml:space="preserve">upon receiving a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if the Messaging Topic is not included in the </w:t>
      </w:r>
      <w:r>
        <w:t>Messaging Topic list</w:t>
      </w:r>
      <w:r>
        <w:rPr>
          <w:lang w:eastAsia="zh-CN"/>
        </w:rPr>
        <w:t xml:space="preserve"> of MSGin5G Server 2,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as specified in clause 8.8.1. Otherwise</w:t>
      </w:r>
      <w:r w:rsidR="00BE1D50">
        <w:rPr>
          <w:lang w:eastAsia="zh-CN"/>
        </w:rPr>
        <w:t>,</w:t>
      </w:r>
      <w:r>
        <w:rPr>
          <w:lang w:eastAsia="zh-CN"/>
        </w:rPr>
        <w:t xml:space="preserve"> it may subscribe one or more Messaging Topic(s) from the Messaging Topic list by using the procedure specified in clause</w:t>
      </w:r>
      <w:r>
        <w:rPr>
          <w:rFonts w:eastAsia="DengXian"/>
          <w:noProof/>
          <w:lang w:val="en-US" w:eastAsia="zh-CN"/>
        </w:rPr>
        <w:t> 8.8.1 with the clarification listed below</w:t>
      </w:r>
      <w:ins w:id="66" w:author="psanders" w:date="2023-02-09T14:26:00Z">
        <w:r w:rsidR="00C04077">
          <w:rPr>
            <w:rFonts w:eastAsia="DengXian"/>
            <w:noProof/>
            <w:lang w:val="en-US" w:eastAsia="zh-CN"/>
          </w:rPr>
          <w:t>.</w:t>
        </w:r>
      </w:ins>
      <w:del w:id="67" w:author="psanders" w:date="2023-02-09T14:26:00Z">
        <w:r w:rsidDel="00C04077">
          <w:rPr>
            <w:rFonts w:eastAsia="DengXian"/>
            <w:noProof/>
            <w:lang w:val="en-US" w:eastAsia="zh-CN"/>
          </w:rPr>
          <w:delText>:</w:delText>
        </w:r>
      </w:del>
    </w:p>
    <w:p w14:paraId="28C005E0" w14:textId="78CF0552" w:rsidR="00002913" w:rsidRDefault="00057002" w:rsidP="00256BFD">
      <w:pPr>
        <w:rPr>
          <w:rFonts w:eastAsia="DengXian"/>
          <w:noProof/>
          <w:lang w:val="en-US" w:eastAsia="zh-CN"/>
        </w:rPr>
      </w:pPr>
      <w:ins w:id="68" w:author="psanders" w:date="2023-02-09T14:27:00Z">
        <w:r>
          <w:rPr>
            <w:rFonts w:eastAsia="DengXian"/>
            <w:noProof/>
            <w:lang w:val="en-US" w:eastAsia="zh-CN"/>
          </w:rPr>
          <w:t xml:space="preserve">The procedure for the Messaging Topic subscription for both Mod. A and Mod. B. </w:t>
        </w:r>
      </w:ins>
      <w:ins w:id="69" w:author="psanders" w:date="2023-02-09T14:29:00Z">
        <w:r w:rsidR="00096500">
          <w:rPr>
            <w:rFonts w:eastAsia="DengXian"/>
            <w:noProof/>
            <w:lang w:val="en-US" w:eastAsia="zh-CN"/>
          </w:rPr>
          <w:t xml:space="preserve">between MSGin5G Servers </w:t>
        </w:r>
      </w:ins>
      <w:ins w:id="70" w:author="psanders" w:date="2023-02-09T14:27:00Z">
        <w:r>
          <w:rPr>
            <w:rFonts w:eastAsia="DengXian"/>
            <w:noProof/>
            <w:lang w:val="en-US" w:eastAsia="zh-CN"/>
          </w:rPr>
          <w:t xml:space="preserve">is </w:t>
        </w:r>
        <w:r w:rsidR="00206358">
          <w:rPr>
            <w:rFonts w:eastAsia="DengXian"/>
            <w:noProof/>
            <w:lang w:val="en-US" w:eastAsia="zh-CN"/>
          </w:rPr>
          <w:t>as follows:</w:t>
        </w:r>
      </w:ins>
    </w:p>
    <w:p w14:paraId="707E6CAC" w14:textId="77777777" w:rsidR="00256BFD" w:rsidRDefault="00256BFD" w:rsidP="00256BFD">
      <w:pPr>
        <w:pStyle w:val="B1"/>
        <w:rPr>
          <w:rFonts w:eastAsia="SimSun"/>
        </w:rPr>
      </w:pPr>
      <w:r>
        <w:t>1.</w:t>
      </w:r>
      <w:r>
        <w:tab/>
        <w:t xml:space="preserve">The MSGin5G </w:t>
      </w:r>
      <w:r>
        <w:rPr>
          <w:lang w:eastAsia="zh-CN"/>
        </w:rPr>
        <w:t>Server 1</w:t>
      </w:r>
      <w:r>
        <w:t xml:space="preserve"> includes the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4.3</w:t>
      </w:r>
      <w:r>
        <w:t>-</w:t>
      </w:r>
      <w:r>
        <w:rPr>
          <w:lang w:eastAsia="zh-CN"/>
        </w:rPr>
        <w:t>1 instead of the</w:t>
      </w:r>
      <w:r>
        <w:t xml:space="preserve">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1</w:t>
      </w:r>
      <w:r>
        <w:t>-</w:t>
      </w:r>
      <w:r>
        <w:rPr>
          <w:lang w:eastAsia="zh-CN"/>
        </w:rPr>
        <w:t>1</w:t>
      </w:r>
      <w:r>
        <w:t>.</w:t>
      </w:r>
    </w:p>
    <w:p w14:paraId="3D1BFA72" w14:textId="77777777" w:rsidR="00256BFD" w:rsidRDefault="00256BFD" w:rsidP="00256BFD">
      <w:pPr>
        <w:pStyle w:val="TH"/>
      </w:pPr>
      <w:r>
        <w:t>Table 8.8.</w:t>
      </w:r>
      <w:r>
        <w:rPr>
          <w:lang w:eastAsia="zh-CN"/>
        </w:rPr>
        <w:t>4.3</w:t>
      </w:r>
      <w:r>
        <w:t>-</w:t>
      </w:r>
      <w:r>
        <w:rPr>
          <w:lang w:eastAsia="zh-CN"/>
        </w:rPr>
        <w:t>1</w:t>
      </w:r>
      <w:r>
        <w:t xml:space="preserve">: Messaging Topic </w:t>
      </w:r>
      <w:r>
        <w:rPr>
          <w:lang w:eastAsia="zh-CN"/>
        </w:rPr>
        <w:t>s</w:t>
      </w:r>
      <w: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56BFD" w14:paraId="21771600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3B9E8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DFF8F6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EBC9F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27E20DFD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3C99A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UE Service ID</w:t>
            </w:r>
            <w:r>
              <w:rPr>
                <w:lang w:eastAsia="zh-CN"/>
              </w:rPr>
              <w:t xml:space="preserve">/AS Service ID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A9FD59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92875" w14:textId="77777777" w:rsidR="00256BFD" w:rsidRDefault="00256BFD">
            <w:pPr>
              <w:pStyle w:val="TAL"/>
              <w:rPr>
                <w:lang w:eastAsia="zh-CN"/>
              </w:rPr>
            </w:pPr>
            <w:r>
              <w:t>The service identity of the sending MSGin5G Client or the sending Application Server.</w:t>
            </w:r>
          </w:p>
          <w:p w14:paraId="1141E45A" w14:textId="10B14F4E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</w:t>
            </w:r>
            <w:del w:id="71" w:author="psanders" w:date="2023-02-09T14:36:00Z">
              <w:r w:rsidDel="006E4DE4">
                <w:rPr>
                  <w:lang w:eastAsia="zh-CN"/>
                </w:rPr>
                <w:delText>ould</w:delText>
              </w:r>
            </w:del>
            <w:ins w:id="72" w:author="psanders" w:date="2023-02-09T14:36:00Z">
              <w:r w:rsidR="006E4DE4">
                <w:rPr>
                  <w:lang w:eastAsia="zh-CN"/>
                </w:rPr>
                <w:t>all</w:t>
              </w:r>
            </w:ins>
            <w:r>
              <w:rPr>
                <w:lang w:eastAsia="zh-CN"/>
              </w:rPr>
              <w:t xml:space="preserve"> be included if </w:t>
            </w:r>
            <w:r>
              <w:rPr>
                <w:rFonts w:eastAsia="DengXian"/>
                <w:noProof/>
                <w:lang w:val="en-US" w:eastAsia="zh-CN"/>
              </w:rPr>
              <w:t xml:space="preserve">MSGin5G Server 1 forwards </w:t>
            </w:r>
            <w:r>
              <w:t xml:space="preserve">Messaging Topic </w:t>
            </w:r>
            <w:r>
              <w:rPr>
                <w:lang w:eastAsia="zh-CN"/>
              </w:rPr>
              <w:t>s</w:t>
            </w:r>
            <w:r>
              <w:t>ubscription request</w:t>
            </w:r>
            <w:r>
              <w:rPr>
                <w:lang w:eastAsia="zh-CN"/>
              </w:rPr>
              <w:t xml:space="preserve"> from the MSGin5G UE/Application Server served by it to MSGin5G Server 2. </w:t>
            </w:r>
          </w:p>
        </w:tc>
      </w:tr>
      <w:tr w:rsidR="00256BFD" w14:paraId="52E65E7B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3F6CB7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MSGin5G Server address </w:t>
            </w:r>
            <w:r>
              <w:t>(see 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A7F18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ABB05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MSGin5G Server which subscribes the Messaging Topic(s). </w:t>
            </w:r>
          </w:p>
          <w:p w14:paraId="3F559FF5" w14:textId="62CDDC40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</w:t>
            </w:r>
            <w:del w:id="73" w:author="psanders" w:date="2023-02-09T14:36:00Z">
              <w:r w:rsidDel="006E4DE4">
                <w:rPr>
                  <w:lang w:eastAsia="zh-CN"/>
                </w:rPr>
                <w:delText>ould</w:delText>
              </w:r>
            </w:del>
            <w:ins w:id="74" w:author="psanders" w:date="2023-02-09T14:36:00Z">
              <w:r w:rsidR="006E4DE4">
                <w:rPr>
                  <w:lang w:eastAsia="zh-CN"/>
                </w:rPr>
                <w:t>all</w:t>
              </w:r>
            </w:ins>
            <w:r>
              <w:rPr>
                <w:lang w:eastAsia="zh-CN"/>
              </w:rPr>
              <w:t xml:space="preserve"> be included if MSGin5G Server 1 subscribe the Messaging Topic on behalf of all MSGin5G UE/Application Server served by it.</w:t>
            </w:r>
          </w:p>
        </w:tc>
      </w:tr>
      <w:tr w:rsidR="00256BFD" w14:paraId="3FB350C3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384C6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995F1" w14:textId="7F39B858" w:rsidR="00256BFD" w:rsidRDefault="00256BF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A1B9C" w14:textId="004DCD3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</w:t>
            </w:r>
            <w:r>
              <w:t>.</w:t>
            </w:r>
            <w:r>
              <w:rPr>
                <w:lang w:eastAsia="zh-CN"/>
              </w:rPr>
              <w:t xml:space="preserve"> </w:t>
            </w:r>
            <w:del w:id="75" w:author="psanders" w:date="2023-02-09T14:06:00Z">
              <w:r w:rsidDel="00D422E9">
                <w:rPr>
                  <w:lang w:eastAsia="zh-CN"/>
                </w:rPr>
                <w:delText>If the MSGin5G Server 1 and MSGin5G Server 2 are located in the same PLMN, this information element is not mandatory.</w:delText>
              </w:r>
            </w:del>
          </w:p>
          <w:p w14:paraId="4E522070" w14:textId="77777777" w:rsidR="00256BFD" w:rsidRDefault="00256BFD">
            <w:pPr>
              <w:pStyle w:val="TAL"/>
              <w:rPr>
                <w:lang w:eastAsia="zh-CN"/>
              </w:rPr>
            </w:pPr>
            <w:r>
              <w:t>This is a placeholder for SA3 security information.</w:t>
            </w:r>
          </w:p>
        </w:tc>
      </w:tr>
      <w:tr w:rsidR="00256BFD" w14:paraId="6931C805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E2E24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Messaging Topic </w:t>
            </w:r>
            <w:r>
              <w:t>(see NOTE</w:t>
            </w:r>
            <w:r>
              <w:rPr>
                <w:lang w:eastAsia="zh-CN"/>
              </w:rPr>
              <w:t xml:space="preserve"> 2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D0B18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F86C3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is to be subscribed. The number of </w:t>
            </w:r>
            <w:r>
              <w:t>Messaging Topic</w:t>
            </w:r>
            <w:r>
              <w:rPr>
                <w:lang w:eastAsia="zh-CN"/>
              </w:rPr>
              <w:t>(</w:t>
            </w:r>
            <w:r>
              <w:t>s</w:t>
            </w:r>
            <w:r>
              <w:rPr>
                <w:lang w:eastAsia="zh-CN"/>
              </w:rPr>
              <w:t>) included in this IE can be one or more.</w:t>
            </w:r>
          </w:p>
        </w:tc>
      </w:tr>
      <w:tr w:rsidR="00256BFD" w14:paraId="34C14A09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D35836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EBD4C8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EA2DE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date and time when the subscription expires. </w:t>
            </w:r>
          </w:p>
          <w:p w14:paraId="4CCB10EA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>his date and time apply to all Messaging Topic(s) subscribed in this request</w:t>
            </w:r>
            <w:r>
              <w:rPr>
                <w:lang w:eastAsia="zh-CN"/>
              </w:rPr>
              <w:t>.</w:t>
            </w:r>
          </w:p>
          <w:p w14:paraId="2554BB00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included, the value of it should be larger than 0.</w:t>
            </w:r>
          </w:p>
          <w:p w14:paraId="3E96A83F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not included, the expiration time is subject to operator policy.</w:t>
            </w:r>
          </w:p>
        </w:tc>
      </w:tr>
      <w:tr w:rsidR="00256BFD" w14:paraId="4F4ED1C9" w14:textId="77777777" w:rsidTr="00256BF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20A3E" w14:textId="77777777" w:rsidR="00256BFD" w:rsidRDefault="00256BFD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lang w:eastAsia="zh-CN"/>
              </w:rPr>
              <w:tab/>
              <w:t>Only one of these IEs shall be included.</w:t>
            </w:r>
          </w:p>
          <w:p w14:paraId="5E8FD798" w14:textId="74CE2CE4" w:rsidR="00256BFD" w:rsidRDefault="00256BF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The content of the Messaging Topic is out of scope of </w:t>
            </w:r>
            <w:del w:id="76" w:author="psanders" w:date="2023-02-09T14:06:00Z">
              <w:r w:rsidDel="00072450">
                <w:rPr>
                  <w:lang w:eastAsia="zh-CN"/>
                </w:rPr>
                <w:delText>the present document</w:delText>
              </w:r>
            </w:del>
            <w:ins w:id="77" w:author="psanders" w:date="2023-02-09T14:06:00Z">
              <w:r w:rsidR="00072450">
                <w:rPr>
                  <w:lang w:eastAsia="zh-CN"/>
                </w:rPr>
                <w:t>3GPP specifications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1DD2F79E" w14:textId="77777777" w:rsidR="00256BFD" w:rsidRDefault="00256BFD" w:rsidP="00256BFD">
      <w:pPr>
        <w:pStyle w:val="B1"/>
        <w:rPr>
          <w:lang w:eastAsia="zh-CN"/>
        </w:rPr>
      </w:pPr>
    </w:p>
    <w:p w14:paraId="41723BF2" w14:textId="4E191A94" w:rsidR="00256BFD" w:rsidRDefault="00256BFD" w:rsidP="00256BFD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>Messaging Topic</w:t>
      </w:r>
      <w:r>
        <w:rPr>
          <w:lang w:eastAsia="zh-CN"/>
        </w:rPr>
        <w:t xml:space="preserve"> s</w:t>
      </w:r>
      <w:r>
        <w:t>ubscription</w:t>
      </w:r>
      <w:r>
        <w:rPr>
          <w:lang w:eastAsia="zh-CN"/>
        </w:rPr>
        <w:t xml:space="preserve"> request, the MSGin5G Server 2 validates this request.</w:t>
      </w:r>
    </w:p>
    <w:p w14:paraId="00D9D8F5" w14:textId="77777777" w:rsidR="00256BFD" w:rsidRDefault="00256BFD" w:rsidP="00256BFD">
      <w:pPr>
        <w:pStyle w:val="B1"/>
      </w:pPr>
      <w:r>
        <w:t>3.</w:t>
      </w:r>
      <w:r>
        <w:tab/>
        <w:t>The MSGin5G Server 2 handles the</w:t>
      </w:r>
      <w:r>
        <w:rPr>
          <w:lang w:eastAsia="zh-CN"/>
        </w:rPr>
        <w:t xml:space="preserve"> </w:t>
      </w:r>
      <w:r>
        <w:t>Originating UE Service ID</w:t>
      </w:r>
      <w:r>
        <w:rPr>
          <w:lang w:eastAsia="zh-CN"/>
        </w:rPr>
        <w:t>/AS Service ID or</w:t>
      </w:r>
      <w:r>
        <w:t xml:space="preserve"> MSGin5G Server address included in the Messaging Topic subscription request as the UE Service ID/AS Service ID included in Table 8.8.1-1.</w:t>
      </w:r>
    </w:p>
    <w:p w14:paraId="4064DDC2" w14:textId="77777777" w:rsidR="00256BFD" w:rsidRDefault="00256BFD" w:rsidP="00256BFD">
      <w:pPr>
        <w:pStyle w:val="Heading4"/>
        <w:rPr>
          <w:rFonts w:eastAsia="SimSun"/>
          <w:lang w:eastAsia="zh-CN"/>
        </w:rPr>
      </w:pPr>
      <w:bookmarkStart w:id="78" w:name="_Toc122520186"/>
      <w:r>
        <w:rPr>
          <w:rFonts w:eastAsia="SimSun"/>
          <w:lang w:eastAsia="zh-CN"/>
        </w:rPr>
        <w:lastRenderedPageBreak/>
        <w:t>8.8.4.4</w:t>
      </w:r>
      <w:r>
        <w:rPr>
          <w:rFonts w:eastAsia="SimSun"/>
          <w:lang w:eastAsia="zh-CN"/>
        </w:rPr>
        <w:tab/>
      </w:r>
      <w:r>
        <w:rPr>
          <w:rFonts w:eastAsia="SimSun"/>
        </w:rPr>
        <w:t xml:space="preserve">Messaging Topic </w:t>
      </w:r>
      <w:r>
        <w:rPr>
          <w:rFonts w:eastAsia="SimSun"/>
          <w:lang w:eastAsia="zh-CN"/>
        </w:rPr>
        <w:t>Un</w:t>
      </w:r>
      <w:r>
        <w:rPr>
          <w:rFonts w:eastAsia="SimSun"/>
        </w:rPr>
        <w:t>subscription</w:t>
      </w:r>
      <w:r>
        <w:rPr>
          <w:rFonts w:eastAsia="SimSun"/>
          <w:lang w:eastAsia="zh-CN"/>
        </w:rPr>
        <w:t xml:space="preserve"> between different MSGin5G Servers</w:t>
      </w:r>
      <w:bookmarkEnd w:id="78"/>
    </w:p>
    <w:p w14:paraId="789C4280" w14:textId="5BB68A8F" w:rsidR="00256BFD" w:rsidRDefault="00256BFD" w:rsidP="00256BFD">
      <w:pPr>
        <w:rPr>
          <w:rFonts w:eastAsia="SimSun"/>
          <w:lang w:eastAsia="zh-CN"/>
        </w:rPr>
      </w:pPr>
      <w:r>
        <w:rPr>
          <w:rFonts w:eastAsia="DengXian"/>
          <w:noProof/>
          <w:lang w:val="en-US" w:eastAsia="zh-CN"/>
        </w:rPr>
        <w:t>If the MSGin5G Server 1 works in Mod.A</w:t>
      </w:r>
      <w:r w:rsidR="0002540F" w:rsidRPr="0002540F">
        <w:rPr>
          <w:rFonts w:eastAsia="DengXian"/>
          <w:noProof/>
          <w:lang w:val="en-US" w:eastAsia="zh-CN"/>
        </w:rPr>
        <w:t xml:space="preserve"> (see clause 8.8.4.1)</w:t>
      </w:r>
      <w:r>
        <w:rPr>
          <w:rFonts w:eastAsia="DengXian"/>
          <w:noProof/>
          <w:lang w:val="en-US" w:eastAsia="zh-CN"/>
        </w:rPr>
        <w:t xml:space="preserve">, </w:t>
      </w:r>
      <w:ins w:id="79" w:author="psanders" w:date="2023-02-09T14:14:00Z">
        <w:r w:rsidR="00041481">
          <w:rPr>
            <w:rFonts w:eastAsia="DengXian"/>
            <w:noProof/>
            <w:lang w:val="en-US" w:eastAsia="zh-CN"/>
          </w:rPr>
          <w:t xml:space="preserve">and </w:t>
        </w:r>
      </w:ins>
      <w:r>
        <w:rPr>
          <w:rFonts w:eastAsia="DengXian"/>
          <w:noProof/>
          <w:lang w:val="en-US" w:eastAsia="zh-CN"/>
        </w:rPr>
        <w:t xml:space="preserve">upon receiving a </w:t>
      </w:r>
      <w:r>
        <w:t xml:space="preserve">Messaging Topic </w:t>
      </w:r>
      <w:r>
        <w:rPr>
          <w:lang w:eastAsia="zh-CN"/>
        </w:rPr>
        <w:t>uns</w:t>
      </w:r>
      <w:r>
        <w:t>ubscription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</w:t>
      </w:r>
      <w:ins w:id="80" w:author="psanders" w:date="2023-02-09T14:15:00Z">
        <w:r w:rsidR="00A63FDF">
          <w:rPr>
            <w:lang w:eastAsia="zh-CN"/>
          </w:rPr>
          <w:t xml:space="preserve">and </w:t>
        </w:r>
      </w:ins>
      <w:r>
        <w:rPr>
          <w:lang w:eastAsia="zh-CN"/>
        </w:rPr>
        <w:t xml:space="preserve">if the Messaging Topic is included in the </w:t>
      </w:r>
      <w:r>
        <w:t>Messaging Topic list</w:t>
      </w:r>
      <w:r>
        <w:rPr>
          <w:lang w:eastAsia="zh-CN"/>
        </w:rPr>
        <w:t xml:space="preserve"> of MSGin5G Server 2, t</w:t>
      </w:r>
      <w:r>
        <w:rPr>
          <w:rFonts w:eastAsia="DengXian"/>
          <w:noProof/>
          <w:lang w:val="en-US" w:eastAsia="zh-CN"/>
        </w:rPr>
        <w:t xml:space="preserve">he MSGin5G Server 1 forwards the </w:t>
      </w:r>
      <w:r>
        <w:t xml:space="preserve">Messaging Topic </w:t>
      </w:r>
      <w:r>
        <w:rPr>
          <w:lang w:eastAsia="zh-CN"/>
        </w:rPr>
        <w:t>uns</w:t>
      </w:r>
      <w:r>
        <w:t>ubscription request</w:t>
      </w:r>
      <w:r>
        <w:rPr>
          <w:lang w:eastAsia="zh-CN"/>
        </w:rPr>
        <w:t xml:space="preserve"> to MSGin5G Server 2</w:t>
      </w:r>
      <w:ins w:id="81" w:author="psanders" w:date="2023-02-09T14:15:00Z">
        <w:r w:rsidR="00A63FDF">
          <w:rPr>
            <w:lang w:eastAsia="zh-CN"/>
          </w:rPr>
          <w:t>.</w:t>
        </w:r>
      </w:ins>
      <w:del w:id="82" w:author="psanders" w:date="2023-02-09T14:15:00Z">
        <w:r w:rsidDel="00A63FDF">
          <w:rPr>
            <w:lang w:eastAsia="zh-CN"/>
          </w:rPr>
          <w:delText>,</w:delText>
        </w:r>
      </w:del>
      <w:r>
        <w:rPr>
          <w:lang w:eastAsia="zh-CN"/>
        </w:rPr>
        <w:t xml:space="preserve"> Otherwise</w:t>
      </w:r>
      <w:ins w:id="83" w:author="psanders" w:date="2023-02-09T14:18:00Z">
        <w:r w:rsidR="00CE2376">
          <w:rPr>
            <w:lang w:eastAsia="zh-CN"/>
          </w:rPr>
          <w:t>,</w:t>
        </w:r>
      </w:ins>
      <w:r>
        <w:rPr>
          <w:lang w:eastAsia="zh-CN"/>
        </w:rPr>
        <w:t xml:space="preserve">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r>
        <w:rPr>
          <w:lang w:eastAsia="zh-CN"/>
        </w:rPr>
        <w:t>uns</w:t>
      </w:r>
      <w:r>
        <w:t>ubscription request</w:t>
      </w:r>
      <w:r>
        <w:rPr>
          <w:lang w:eastAsia="zh-CN"/>
        </w:rPr>
        <w:t xml:space="preserve"> as specified in clause 8.8.1.</w:t>
      </w:r>
    </w:p>
    <w:p w14:paraId="1DB02ACD" w14:textId="1CA596E3" w:rsidR="00256BFD" w:rsidRDefault="00256BFD" w:rsidP="00256BFD">
      <w:pPr>
        <w:rPr>
          <w:ins w:id="84" w:author="psanders" w:date="2023-02-09T14:34:00Z"/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If the MSGin5G Server 1 works in Mod.B</w:t>
      </w:r>
      <w:r w:rsidR="0002540F" w:rsidRPr="0002540F">
        <w:rPr>
          <w:rFonts w:eastAsia="DengXian"/>
          <w:noProof/>
          <w:lang w:val="en-US" w:eastAsia="zh-CN"/>
        </w:rPr>
        <w:t xml:space="preserve"> (see clause 8.8.4.1)</w:t>
      </w:r>
      <w:r>
        <w:rPr>
          <w:lang w:eastAsia="zh-CN"/>
        </w:rPr>
        <w:t xml:space="preserve">, it may also unsubscribe one or more Messaging Topic(s) from the Messaging Topic list </w:t>
      </w:r>
      <w:ins w:id="85" w:author="psanders" w:date="2023-02-09T14:17:00Z">
        <w:r w:rsidR="00DB5213">
          <w:rPr>
            <w:lang w:eastAsia="zh-CN"/>
          </w:rPr>
          <w:t xml:space="preserve">held on MSGin5G Server 2 </w:t>
        </w:r>
      </w:ins>
      <w:r>
        <w:rPr>
          <w:lang w:eastAsia="zh-CN"/>
        </w:rPr>
        <w:t>by using the procedure specified in clause</w:t>
      </w:r>
      <w:r>
        <w:rPr>
          <w:rFonts w:eastAsia="DengXian"/>
          <w:noProof/>
          <w:lang w:val="en-US" w:eastAsia="zh-CN"/>
        </w:rPr>
        <w:t> 8.8.3 with the clarification listed below</w:t>
      </w:r>
      <w:ins w:id="86" w:author="psanders" w:date="2023-02-09T14:34:00Z">
        <w:r w:rsidR="00526E78">
          <w:rPr>
            <w:rFonts w:eastAsia="DengXian"/>
            <w:noProof/>
            <w:lang w:val="en-US" w:eastAsia="zh-CN"/>
          </w:rPr>
          <w:t>.</w:t>
        </w:r>
      </w:ins>
      <w:del w:id="87" w:author="psanders" w:date="2023-02-09T14:34:00Z">
        <w:r w:rsidDel="00526E78">
          <w:rPr>
            <w:rFonts w:eastAsia="DengXian"/>
            <w:noProof/>
            <w:lang w:val="en-US" w:eastAsia="zh-CN"/>
          </w:rPr>
          <w:delText>:</w:delText>
        </w:r>
      </w:del>
    </w:p>
    <w:p w14:paraId="179A4C1F" w14:textId="53EE2AFB" w:rsidR="00526E78" w:rsidRDefault="00526E78" w:rsidP="00256BFD">
      <w:pPr>
        <w:rPr>
          <w:rFonts w:eastAsia="DengXian"/>
          <w:noProof/>
          <w:lang w:val="en-US" w:eastAsia="zh-CN"/>
        </w:rPr>
      </w:pPr>
      <w:ins w:id="88" w:author="psanders" w:date="2023-02-09T14:34:00Z">
        <w:r>
          <w:rPr>
            <w:rFonts w:eastAsia="DengXian"/>
            <w:noProof/>
            <w:lang w:val="en-US" w:eastAsia="zh-CN"/>
          </w:rPr>
          <w:t xml:space="preserve">The procedure for the Messaging Topic </w:t>
        </w:r>
      </w:ins>
      <w:ins w:id="89" w:author="psanders" w:date="2023-02-09T14:35:00Z">
        <w:r w:rsidR="00751624">
          <w:rPr>
            <w:rFonts w:eastAsia="DengXian"/>
            <w:noProof/>
            <w:lang w:val="en-US" w:eastAsia="zh-CN"/>
          </w:rPr>
          <w:t>un</w:t>
        </w:r>
      </w:ins>
      <w:ins w:id="90" w:author="psanders" w:date="2023-02-09T14:34:00Z">
        <w:r>
          <w:rPr>
            <w:rFonts w:eastAsia="DengXian"/>
            <w:noProof/>
            <w:lang w:val="en-US" w:eastAsia="zh-CN"/>
          </w:rPr>
          <w:t>subscription for both Mod. A and Mod. B. between MSGin5G Servers is as follows:</w:t>
        </w:r>
      </w:ins>
    </w:p>
    <w:p w14:paraId="0A66CF85" w14:textId="77777777" w:rsidR="00256BFD" w:rsidRDefault="00256BFD" w:rsidP="00256BFD">
      <w:pPr>
        <w:pStyle w:val="B1"/>
        <w:rPr>
          <w:rFonts w:eastAsia="SimSun"/>
        </w:rPr>
      </w:pPr>
      <w:r>
        <w:t>1.</w:t>
      </w:r>
      <w:r>
        <w:tab/>
        <w:t xml:space="preserve">The MSGin5G </w:t>
      </w:r>
      <w:r>
        <w:rPr>
          <w:lang w:eastAsia="zh-CN"/>
        </w:rPr>
        <w:t>Server 1</w:t>
      </w:r>
      <w:r>
        <w:t xml:space="preserve"> includes the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4.4</w:t>
      </w:r>
      <w:r>
        <w:t>-</w:t>
      </w:r>
      <w:r>
        <w:rPr>
          <w:lang w:eastAsia="zh-CN"/>
        </w:rPr>
        <w:t>1 instead of the</w:t>
      </w:r>
      <w:r>
        <w:t xml:space="preserve">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</w:t>
      </w:r>
      <w:r>
        <w:t>.</w:t>
      </w:r>
    </w:p>
    <w:p w14:paraId="2533DB03" w14:textId="77777777" w:rsidR="00256BFD" w:rsidRDefault="00256BFD" w:rsidP="00256BFD">
      <w:pPr>
        <w:pStyle w:val="TH"/>
      </w:pPr>
      <w:r>
        <w:t>Table 8.8.</w:t>
      </w:r>
      <w:r>
        <w:rPr>
          <w:lang w:eastAsia="zh-CN"/>
        </w:rPr>
        <w:t>4.4</w:t>
      </w:r>
      <w:r>
        <w:t>-</w:t>
      </w:r>
      <w:r>
        <w:rPr>
          <w:lang w:eastAsia="zh-CN"/>
        </w:rPr>
        <w:t>1</w:t>
      </w:r>
      <w:r>
        <w:t xml:space="preserve">: Messaging Topic </w:t>
      </w:r>
      <w:r>
        <w:rPr>
          <w:lang w:eastAsia="zh-CN"/>
        </w:rPr>
        <w:t>uns</w:t>
      </w:r>
      <w: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56BFD" w14:paraId="0748890F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65D6AF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9D42F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DFC66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2F020F42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EBA2D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UE Service ID</w:t>
            </w:r>
            <w:r>
              <w:rPr>
                <w:lang w:eastAsia="zh-CN"/>
              </w:rPr>
              <w:t xml:space="preserve">/AS Service ID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90CE4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057AE" w14:textId="77777777" w:rsidR="00256BFD" w:rsidRDefault="00256BFD">
            <w:pPr>
              <w:pStyle w:val="TAL"/>
              <w:rPr>
                <w:lang w:eastAsia="zh-CN"/>
              </w:rPr>
            </w:pPr>
            <w:r>
              <w:t>The service identity of the sending MSGin5G Client or the sending Application Server.</w:t>
            </w:r>
          </w:p>
          <w:p w14:paraId="04E06151" w14:textId="57A05984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</w:t>
            </w:r>
            <w:del w:id="91" w:author="psanders" w:date="2023-02-09T14:36:00Z">
              <w:r w:rsidDel="00DF27C0">
                <w:rPr>
                  <w:lang w:eastAsia="zh-CN"/>
                </w:rPr>
                <w:delText>ould</w:delText>
              </w:r>
            </w:del>
            <w:ins w:id="92" w:author="psanders" w:date="2023-02-09T14:36:00Z">
              <w:r w:rsidR="006E4DE4">
                <w:rPr>
                  <w:lang w:eastAsia="zh-CN"/>
                </w:rPr>
                <w:t>all</w:t>
              </w:r>
            </w:ins>
            <w:r>
              <w:rPr>
                <w:lang w:eastAsia="zh-CN"/>
              </w:rPr>
              <w:t xml:space="preserve"> be included if </w:t>
            </w:r>
            <w:r>
              <w:rPr>
                <w:rFonts w:eastAsia="DengXian"/>
                <w:noProof/>
                <w:lang w:val="en-US" w:eastAsia="zh-CN"/>
              </w:rPr>
              <w:t xml:space="preserve">MSGin5G Server 1 forwards </w:t>
            </w:r>
            <w:r>
              <w:t xml:space="preserve">Messaging Topic </w:t>
            </w:r>
            <w:r>
              <w:rPr>
                <w:lang w:eastAsia="zh-CN"/>
              </w:rPr>
              <w:t>uns</w:t>
            </w:r>
            <w:r>
              <w:t>ubscription request</w:t>
            </w:r>
            <w:r>
              <w:rPr>
                <w:lang w:eastAsia="zh-CN"/>
              </w:rPr>
              <w:t xml:space="preserve"> from the MSGin5G UE/Application Server served by it to MSGin5G Server 2. </w:t>
            </w:r>
          </w:p>
        </w:tc>
      </w:tr>
      <w:tr w:rsidR="00256BFD" w14:paraId="7C6D1B6B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01E9B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MSGin5G Server address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31305" w14:textId="77777777" w:rsidR="00256BFD" w:rsidRDefault="00256BF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DAA9D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MSGin5G Server which unsubscribes the Messaging Topic(s). </w:t>
            </w:r>
          </w:p>
          <w:p w14:paraId="5477365B" w14:textId="12D4AD52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</w:t>
            </w:r>
            <w:ins w:id="93" w:author="psanders" w:date="2023-02-09T14:36:00Z">
              <w:r w:rsidR="006E4DE4">
                <w:rPr>
                  <w:lang w:eastAsia="zh-CN"/>
                </w:rPr>
                <w:t>all</w:t>
              </w:r>
            </w:ins>
            <w:del w:id="94" w:author="psanders" w:date="2023-02-09T14:36:00Z">
              <w:r w:rsidDel="006E4DE4">
                <w:rPr>
                  <w:lang w:eastAsia="zh-CN"/>
                </w:rPr>
                <w:delText>ould</w:delText>
              </w:r>
            </w:del>
            <w:r>
              <w:rPr>
                <w:lang w:eastAsia="zh-CN"/>
              </w:rPr>
              <w:t xml:space="preserve"> be included if MSGin5G Server 1 subscribe the Messaging Topic on behalf of all MSGin5G UE/Application Server served by it.</w:t>
            </w:r>
          </w:p>
        </w:tc>
      </w:tr>
      <w:tr w:rsidR="00256BFD" w14:paraId="5C4424A1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C1DA53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15EC5" w14:textId="6985FE3C" w:rsidR="00256BFD" w:rsidRDefault="00256BF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D8363" w14:textId="1FFC76DD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</w:t>
            </w:r>
            <w:del w:id="95" w:author="psanders" w:date="2023-02-09T14:35:00Z">
              <w:r w:rsidDel="00751624">
                <w:delText>.</w:delText>
              </w:r>
              <w:r w:rsidDel="00751624">
                <w:rPr>
                  <w:lang w:eastAsia="zh-CN"/>
                </w:rPr>
                <w:delText xml:space="preserve"> If the MSGin5G Server 1 and MSGin5G Server 2 are located in the same PLMN, this information element is not mandatory.</w:delText>
              </w:r>
            </w:del>
          </w:p>
          <w:p w14:paraId="17A62773" w14:textId="77777777" w:rsidR="00256BFD" w:rsidRDefault="00256BFD">
            <w:pPr>
              <w:pStyle w:val="TAL"/>
              <w:rPr>
                <w:lang w:eastAsia="zh-CN"/>
              </w:rPr>
            </w:pPr>
            <w:r>
              <w:t>This is a placeholder for SA3 security information.</w:t>
            </w:r>
          </w:p>
        </w:tc>
      </w:tr>
      <w:tr w:rsidR="00256BFD" w14:paraId="28459E51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3E1F60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Messaging Topic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4670CE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25AE4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is to be unsubscribed. The number of </w:t>
            </w:r>
            <w:r>
              <w:t>Messaging Topic</w:t>
            </w:r>
            <w:r>
              <w:rPr>
                <w:lang w:eastAsia="zh-CN"/>
              </w:rPr>
              <w:t>(</w:t>
            </w:r>
            <w:r>
              <w:t>s</w:t>
            </w:r>
            <w:r>
              <w:rPr>
                <w:lang w:eastAsia="zh-CN"/>
              </w:rPr>
              <w:t>) included in this IE can be one or more.</w:t>
            </w:r>
          </w:p>
        </w:tc>
      </w:tr>
      <w:tr w:rsidR="00256BFD" w14:paraId="0D9DC9AC" w14:textId="77777777" w:rsidTr="00256BF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759D4" w14:textId="77777777" w:rsidR="00256BFD" w:rsidRDefault="00256BFD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lang w:eastAsia="zh-CN"/>
              </w:rPr>
              <w:tab/>
              <w:t>Only one of these IEs shall be included.</w:t>
            </w:r>
          </w:p>
        </w:tc>
      </w:tr>
    </w:tbl>
    <w:p w14:paraId="794E930A" w14:textId="77777777" w:rsidR="00256BFD" w:rsidRDefault="00256BFD" w:rsidP="00256BFD">
      <w:pPr>
        <w:pStyle w:val="B1"/>
        <w:rPr>
          <w:lang w:eastAsia="zh-CN"/>
        </w:rPr>
      </w:pPr>
    </w:p>
    <w:p w14:paraId="566BD261" w14:textId="5E4B9A93" w:rsidR="00256BFD" w:rsidRDefault="00256BFD" w:rsidP="00256BFD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>Messaging Topic</w:t>
      </w:r>
      <w:r>
        <w:rPr>
          <w:lang w:eastAsia="zh-CN"/>
        </w:rPr>
        <w:t xml:space="preserve"> uns</w:t>
      </w:r>
      <w:r>
        <w:t>ubscription</w:t>
      </w:r>
      <w:r>
        <w:rPr>
          <w:lang w:eastAsia="zh-CN"/>
        </w:rPr>
        <w:t xml:space="preserve"> request, the MSGin5G Server 2 validates this request.</w:t>
      </w:r>
    </w:p>
    <w:p w14:paraId="28919C7D" w14:textId="77777777" w:rsidR="00256BFD" w:rsidRDefault="00256BFD" w:rsidP="00256BFD">
      <w:pPr>
        <w:pStyle w:val="B1"/>
        <w:rPr>
          <w:lang w:eastAsia="zh-CN"/>
        </w:rPr>
      </w:pPr>
      <w:r>
        <w:rPr>
          <w:lang w:eastAsia="zh-CN"/>
        </w:rPr>
        <w:t>3</w:t>
      </w:r>
      <w:r>
        <w:t>.</w:t>
      </w:r>
      <w:r>
        <w:tab/>
        <w:t xml:space="preserve">The MSGin5G Server </w:t>
      </w:r>
      <w:r>
        <w:rPr>
          <w:lang w:eastAsia="zh-CN"/>
        </w:rPr>
        <w:t xml:space="preserve">2 handles the </w:t>
      </w:r>
      <w:r>
        <w:t>Originating UE Service ID</w:t>
      </w:r>
      <w:r>
        <w:rPr>
          <w:lang w:eastAsia="zh-CN"/>
        </w:rPr>
        <w:t xml:space="preserve">/AS Service ID or MSGin5G Server address included in the </w:t>
      </w:r>
      <w:r>
        <w:t xml:space="preserve">Messaging Topic </w:t>
      </w:r>
      <w:r>
        <w:rPr>
          <w:lang w:eastAsia="zh-CN"/>
        </w:rPr>
        <w:t>uns</w:t>
      </w:r>
      <w:r>
        <w:t>ubscription request</w:t>
      </w:r>
      <w:r>
        <w:rPr>
          <w:lang w:eastAsia="zh-CN"/>
        </w:rPr>
        <w:t xml:space="preserve"> as the </w:t>
      </w:r>
      <w:r>
        <w:t>UE Service ID</w:t>
      </w:r>
      <w:r>
        <w:rPr>
          <w:lang w:eastAsia="zh-CN"/>
        </w:rPr>
        <w:t xml:space="preserve">/AS Service ID included in </w:t>
      </w:r>
      <w:r>
        <w:t>Table 8.8.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1.</w:t>
      </w:r>
      <w:bookmarkEnd w:id="0"/>
    </w:p>
    <w:sectPr w:rsidR="00256BF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C4763" w14:textId="77777777" w:rsidR="00500E6C" w:rsidRDefault="00500E6C">
      <w:r>
        <w:separator/>
      </w:r>
    </w:p>
  </w:endnote>
  <w:endnote w:type="continuationSeparator" w:id="0">
    <w:p w14:paraId="75BC8612" w14:textId="77777777" w:rsidR="00500E6C" w:rsidRDefault="0050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8B469" w14:textId="77777777" w:rsidR="00500E6C" w:rsidRDefault="00500E6C">
      <w:r>
        <w:separator/>
      </w:r>
    </w:p>
  </w:footnote>
  <w:footnote w:type="continuationSeparator" w:id="0">
    <w:p w14:paraId="1C7B9C7F" w14:textId="77777777" w:rsidR="00500E6C" w:rsidRDefault="00500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5D5B2" w14:textId="77777777" w:rsidR="00CA26D7" w:rsidRDefault="00CA2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70AE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7286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2AD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A0185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B4D4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867A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4C538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B632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53ED2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C20A76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393228"/>
    <w:multiLevelType w:val="multilevel"/>
    <w:tmpl w:val="6B3932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43398508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28141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5911077">
    <w:abstractNumId w:val="11"/>
  </w:num>
  <w:num w:numId="4" w16cid:durableId="1705058881">
    <w:abstractNumId w:val="12"/>
  </w:num>
  <w:num w:numId="5" w16cid:durableId="1542938287">
    <w:abstractNumId w:val="9"/>
  </w:num>
  <w:num w:numId="6" w16cid:durableId="694230077">
    <w:abstractNumId w:val="8"/>
  </w:num>
  <w:num w:numId="7" w16cid:durableId="367292659">
    <w:abstractNumId w:val="8"/>
    <w:lvlOverride w:ilvl="0">
      <w:startOverride w:val="1"/>
    </w:lvlOverride>
  </w:num>
  <w:num w:numId="8" w16cid:durableId="589629235">
    <w:abstractNumId w:val="7"/>
  </w:num>
  <w:num w:numId="9" w16cid:durableId="1138035738">
    <w:abstractNumId w:val="6"/>
  </w:num>
  <w:num w:numId="10" w16cid:durableId="36666170">
    <w:abstractNumId w:val="5"/>
  </w:num>
  <w:num w:numId="11" w16cid:durableId="758984035">
    <w:abstractNumId w:val="4"/>
  </w:num>
  <w:num w:numId="12" w16cid:durableId="1254360482">
    <w:abstractNumId w:val="3"/>
  </w:num>
  <w:num w:numId="13" w16cid:durableId="1084693098">
    <w:abstractNumId w:val="2"/>
  </w:num>
  <w:num w:numId="14" w16cid:durableId="95910203">
    <w:abstractNumId w:val="1"/>
  </w:num>
  <w:num w:numId="15" w16cid:durableId="1847674656">
    <w:abstractNumId w:val="0"/>
  </w:num>
  <w:num w:numId="16" w16cid:durableId="12225973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2">
    <w15:presenceInfo w15:providerId="None" w15:userId="psanders2"/>
  </w15:person>
  <w15:person w15:author="psanders1">
    <w15:presenceInfo w15:providerId="None" w15:userId="psander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913"/>
    <w:rsid w:val="00002C1D"/>
    <w:rsid w:val="0000331D"/>
    <w:rsid w:val="00003DB3"/>
    <w:rsid w:val="00010B05"/>
    <w:rsid w:val="00011423"/>
    <w:rsid w:val="000174DF"/>
    <w:rsid w:val="00022713"/>
    <w:rsid w:val="0002292B"/>
    <w:rsid w:val="000244F7"/>
    <w:rsid w:val="0002540F"/>
    <w:rsid w:val="00033397"/>
    <w:rsid w:val="00040095"/>
    <w:rsid w:val="0004061D"/>
    <w:rsid w:val="00041481"/>
    <w:rsid w:val="000416A0"/>
    <w:rsid w:val="00051834"/>
    <w:rsid w:val="000544FE"/>
    <w:rsid w:val="00054A22"/>
    <w:rsid w:val="00057002"/>
    <w:rsid w:val="00062023"/>
    <w:rsid w:val="000655A6"/>
    <w:rsid w:val="00066481"/>
    <w:rsid w:val="0007070B"/>
    <w:rsid w:val="00072450"/>
    <w:rsid w:val="00077145"/>
    <w:rsid w:val="00080512"/>
    <w:rsid w:val="00084ADC"/>
    <w:rsid w:val="000856BC"/>
    <w:rsid w:val="00087826"/>
    <w:rsid w:val="00094A9E"/>
    <w:rsid w:val="00096500"/>
    <w:rsid w:val="00097D1E"/>
    <w:rsid w:val="000C2296"/>
    <w:rsid w:val="000C47C3"/>
    <w:rsid w:val="000D19F0"/>
    <w:rsid w:val="000D5555"/>
    <w:rsid w:val="000D58AB"/>
    <w:rsid w:val="000E2227"/>
    <w:rsid w:val="000E6C70"/>
    <w:rsid w:val="00110F3E"/>
    <w:rsid w:val="001139D7"/>
    <w:rsid w:val="00133525"/>
    <w:rsid w:val="00146485"/>
    <w:rsid w:val="00151471"/>
    <w:rsid w:val="00155E9E"/>
    <w:rsid w:val="0016557C"/>
    <w:rsid w:val="0017555B"/>
    <w:rsid w:val="0018143B"/>
    <w:rsid w:val="00185897"/>
    <w:rsid w:val="00191D57"/>
    <w:rsid w:val="00194F07"/>
    <w:rsid w:val="001A4C42"/>
    <w:rsid w:val="001A7420"/>
    <w:rsid w:val="001B27C0"/>
    <w:rsid w:val="001B6637"/>
    <w:rsid w:val="001C21C3"/>
    <w:rsid w:val="001C3E32"/>
    <w:rsid w:val="001D02C2"/>
    <w:rsid w:val="001D2E80"/>
    <w:rsid w:val="001E7B9F"/>
    <w:rsid w:val="001F0C1D"/>
    <w:rsid w:val="001F1132"/>
    <w:rsid w:val="001F168B"/>
    <w:rsid w:val="001F2350"/>
    <w:rsid w:val="00206358"/>
    <w:rsid w:val="002156A5"/>
    <w:rsid w:val="00216B62"/>
    <w:rsid w:val="0022780F"/>
    <w:rsid w:val="002347A2"/>
    <w:rsid w:val="002479C4"/>
    <w:rsid w:val="00256BFD"/>
    <w:rsid w:val="002675F0"/>
    <w:rsid w:val="00275FC3"/>
    <w:rsid w:val="002760EE"/>
    <w:rsid w:val="002B5166"/>
    <w:rsid w:val="002B6339"/>
    <w:rsid w:val="002B7A71"/>
    <w:rsid w:val="002D7164"/>
    <w:rsid w:val="002D7EA1"/>
    <w:rsid w:val="002E00EE"/>
    <w:rsid w:val="002E46FF"/>
    <w:rsid w:val="002E5EB8"/>
    <w:rsid w:val="002F22E7"/>
    <w:rsid w:val="00312FA3"/>
    <w:rsid w:val="003172DC"/>
    <w:rsid w:val="00320646"/>
    <w:rsid w:val="00321253"/>
    <w:rsid w:val="00330EB0"/>
    <w:rsid w:val="00331D65"/>
    <w:rsid w:val="00334F8B"/>
    <w:rsid w:val="00353BDC"/>
    <w:rsid w:val="0035462D"/>
    <w:rsid w:val="0035638C"/>
    <w:rsid w:val="00356555"/>
    <w:rsid w:val="00357E27"/>
    <w:rsid w:val="00360B71"/>
    <w:rsid w:val="003765B8"/>
    <w:rsid w:val="00384844"/>
    <w:rsid w:val="003874BA"/>
    <w:rsid w:val="003A1501"/>
    <w:rsid w:val="003A43CF"/>
    <w:rsid w:val="003C3971"/>
    <w:rsid w:val="003D20FF"/>
    <w:rsid w:val="003E36B0"/>
    <w:rsid w:val="003F0900"/>
    <w:rsid w:val="003F13B2"/>
    <w:rsid w:val="00400519"/>
    <w:rsid w:val="00401BA2"/>
    <w:rsid w:val="00404DAB"/>
    <w:rsid w:val="00422540"/>
    <w:rsid w:val="00423334"/>
    <w:rsid w:val="00423DC0"/>
    <w:rsid w:val="00425118"/>
    <w:rsid w:val="00426C26"/>
    <w:rsid w:val="004345EC"/>
    <w:rsid w:val="004400CA"/>
    <w:rsid w:val="004521CE"/>
    <w:rsid w:val="00454E8C"/>
    <w:rsid w:val="004579EA"/>
    <w:rsid w:val="00465515"/>
    <w:rsid w:val="0049751D"/>
    <w:rsid w:val="004A19BB"/>
    <w:rsid w:val="004A2070"/>
    <w:rsid w:val="004C30AC"/>
    <w:rsid w:val="004D3578"/>
    <w:rsid w:val="004D6171"/>
    <w:rsid w:val="004E213A"/>
    <w:rsid w:val="004E42A6"/>
    <w:rsid w:val="004F0988"/>
    <w:rsid w:val="004F3340"/>
    <w:rsid w:val="00500E6C"/>
    <w:rsid w:val="00515182"/>
    <w:rsid w:val="005154FE"/>
    <w:rsid w:val="00525AEA"/>
    <w:rsid w:val="00526E78"/>
    <w:rsid w:val="0053388B"/>
    <w:rsid w:val="00535773"/>
    <w:rsid w:val="005376FE"/>
    <w:rsid w:val="00542128"/>
    <w:rsid w:val="00543E6C"/>
    <w:rsid w:val="0055185E"/>
    <w:rsid w:val="005530B5"/>
    <w:rsid w:val="00565087"/>
    <w:rsid w:val="00584779"/>
    <w:rsid w:val="00597B11"/>
    <w:rsid w:val="005A1ED9"/>
    <w:rsid w:val="005A6F6A"/>
    <w:rsid w:val="005B288C"/>
    <w:rsid w:val="005D0886"/>
    <w:rsid w:val="005D2E01"/>
    <w:rsid w:val="005D7526"/>
    <w:rsid w:val="005D7AF8"/>
    <w:rsid w:val="005E4A63"/>
    <w:rsid w:val="005E4BB2"/>
    <w:rsid w:val="005F426D"/>
    <w:rsid w:val="005F788A"/>
    <w:rsid w:val="00602AEA"/>
    <w:rsid w:val="00612C44"/>
    <w:rsid w:val="00614FDF"/>
    <w:rsid w:val="00616CBC"/>
    <w:rsid w:val="00620E59"/>
    <w:rsid w:val="006342F5"/>
    <w:rsid w:val="0063543D"/>
    <w:rsid w:val="00640C45"/>
    <w:rsid w:val="00646360"/>
    <w:rsid w:val="00647114"/>
    <w:rsid w:val="00663B18"/>
    <w:rsid w:val="00664D62"/>
    <w:rsid w:val="006702B2"/>
    <w:rsid w:val="00675691"/>
    <w:rsid w:val="00690286"/>
    <w:rsid w:val="006912E9"/>
    <w:rsid w:val="006A323F"/>
    <w:rsid w:val="006A47C3"/>
    <w:rsid w:val="006B30D0"/>
    <w:rsid w:val="006C2512"/>
    <w:rsid w:val="006C3D95"/>
    <w:rsid w:val="006D05C9"/>
    <w:rsid w:val="006E2A7B"/>
    <w:rsid w:val="006E4DE4"/>
    <w:rsid w:val="006E5C86"/>
    <w:rsid w:val="006E7E24"/>
    <w:rsid w:val="00701116"/>
    <w:rsid w:val="0070489A"/>
    <w:rsid w:val="0070663C"/>
    <w:rsid w:val="0071174C"/>
    <w:rsid w:val="00713C44"/>
    <w:rsid w:val="00717956"/>
    <w:rsid w:val="007300DA"/>
    <w:rsid w:val="0073156D"/>
    <w:rsid w:val="00734A5B"/>
    <w:rsid w:val="0073664B"/>
    <w:rsid w:val="00737394"/>
    <w:rsid w:val="0074026F"/>
    <w:rsid w:val="007429F6"/>
    <w:rsid w:val="00744E76"/>
    <w:rsid w:val="00751624"/>
    <w:rsid w:val="00765EA3"/>
    <w:rsid w:val="00774DA4"/>
    <w:rsid w:val="00781F0F"/>
    <w:rsid w:val="007A0364"/>
    <w:rsid w:val="007B0AE2"/>
    <w:rsid w:val="007B600E"/>
    <w:rsid w:val="007B70C1"/>
    <w:rsid w:val="007C1D09"/>
    <w:rsid w:val="007C42B3"/>
    <w:rsid w:val="007D398D"/>
    <w:rsid w:val="007D5F8F"/>
    <w:rsid w:val="007F0F4A"/>
    <w:rsid w:val="0080149C"/>
    <w:rsid w:val="008028A4"/>
    <w:rsid w:val="00807388"/>
    <w:rsid w:val="008104E7"/>
    <w:rsid w:val="00810D81"/>
    <w:rsid w:val="008178D2"/>
    <w:rsid w:val="0082142C"/>
    <w:rsid w:val="00827CF3"/>
    <w:rsid w:val="00830747"/>
    <w:rsid w:val="0083373C"/>
    <w:rsid w:val="00843D1A"/>
    <w:rsid w:val="008766C1"/>
    <w:rsid w:val="008768CA"/>
    <w:rsid w:val="00876A45"/>
    <w:rsid w:val="00877ED6"/>
    <w:rsid w:val="00885EE4"/>
    <w:rsid w:val="008A1388"/>
    <w:rsid w:val="008B2312"/>
    <w:rsid w:val="008C1241"/>
    <w:rsid w:val="008C384C"/>
    <w:rsid w:val="008D1205"/>
    <w:rsid w:val="008D6BE3"/>
    <w:rsid w:val="008E04D7"/>
    <w:rsid w:val="008E2D68"/>
    <w:rsid w:val="008E6756"/>
    <w:rsid w:val="00901AE0"/>
    <w:rsid w:val="0090271F"/>
    <w:rsid w:val="00902E23"/>
    <w:rsid w:val="009114D7"/>
    <w:rsid w:val="0091348E"/>
    <w:rsid w:val="00917CCB"/>
    <w:rsid w:val="00917E5D"/>
    <w:rsid w:val="00927E6C"/>
    <w:rsid w:val="00933FB0"/>
    <w:rsid w:val="00936000"/>
    <w:rsid w:val="00936033"/>
    <w:rsid w:val="00942EC2"/>
    <w:rsid w:val="00953513"/>
    <w:rsid w:val="0095405F"/>
    <w:rsid w:val="009571CD"/>
    <w:rsid w:val="00976EBF"/>
    <w:rsid w:val="00995B23"/>
    <w:rsid w:val="00995B3B"/>
    <w:rsid w:val="009B1D1F"/>
    <w:rsid w:val="009C00B9"/>
    <w:rsid w:val="009C0639"/>
    <w:rsid w:val="009C7B9B"/>
    <w:rsid w:val="009D6B4F"/>
    <w:rsid w:val="009E5540"/>
    <w:rsid w:val="009F372F"/>
    <w:rsid w:val="009F37B7"/>
    <w:rsid w:val="009F47F3"/>
    <w:rsid w:val="009F50A4"/>
    <w:rsid w:val="00A029D4"/>
    <w:rsid w:val="00A10F02"/>
    <w:rsid w:val="00A164B4"/>
    <w:rsid w:val="00A26956"/>
    <w:rsid w:val="00A27486"/>
    <w:rsid w:val="00A33F27"/>
    <w:rsid w:val="00A40A94"/>
    <w:rsid w:val="00A53724"/>
    <w:rsid w:val="00A56066"/>
    <w:rsid w:val="00A621BB"/>
    <w:rsid w:val="00A637F5"/>
    <w:rsid w:val="00A63F49"/>
    <w:rsid w:val="00A63FDF"/>
    <w:rsid w:val="00A7258A"/>
    <w:rsid w:val="00A73129"/>
    <w:rsid w:val="00A74EA2"/>
    <w:rsid w:val="00A82346"/>
    <w:rsid w:val="00A92BA1"/>
    <w:rsid w:val="00A95A32"/>
    <w:rsid w:val="00AB4A5D"/>
    <w:rsid w:val="00AB4B30"/>
    <w:rsid w:val="00AB521C"/>
    <w:rsid w:val="00AB5B9C"/>
    <w:rsid w:val="00AB5DA0"/>
    <w:rsid w:val="00AC0280"/>
    <w:rsid w:val="00AC3AFF"/>
    <w:rsid w:val="00AC6BC6"/>
    <w:rsid w:val="00AE5226"/>
    <w:rsid w:val="00AE65E2"/>
    <w:rsid w:val="00AF1460"/>
    <w:rsid w:val="00B008F8"/>
    <w:rsid w:val="00B10C16"/>
    <w:rsid w:val="00B1163E"/>
    <w:rsid w:val="00B11922"/>
    <w:rsid w:val="00B15449"/>
    <w:rsid w:val="00B2624C"/>
    <w:rsid w:val="00B31B4D"/>
    <w:rsid w:val="00B52A7B"/>
    <w:rsid w:val="00B54836"/>
    <w:rsid w:val="00B55718"/>
    <w:rsid w:val="00B7738F"/>
    <w:rsid w:val="00B93086"/>
    <w:rsid w:val="00BA1245"/>
    <w:rsid w:val="00BA1786"/>
    <w:rsid w:val="00BA19ED"/>
    <w:rsid w:val="00BA4B8D"/>
    <w:rsid w:val="00BA5467"/>
    <w:rsid w:val="00BB6DD0"/>
    <w:rsid w:val="00BC0F7D"/>
    <w:rsid w:val="00BC2E74"/>
    <w:rsid w:val="00BD0FBE"/>
    <w:rsid w:val="00BD78F8"/>
    <w:rsid w:val="00BD7D31"/>
    <w:rsid w:val="00BE1D50"/>
    <w:rsid w:val="00BE3255"/>
    <w:rsid w:val="00BF128E"/>
    <w:rsid w:val="00BF4070"/>
    <w:rsid w:val="00C04077"/>
    <w:rsid w:val="00C074DD"/>
    <w:rsid w:val="00C1496A"/>
    <w:rsid w:val="00C23A95"/>
    <w:rsid w:val="00C33079"/>
    <w:rsid w:val="00C34AB7"/>
    <w:rsid w:val="00C42A54"/>
    <w:rsid w:val="00C43391"/>
    <w:rsid w:val="00C45231"/>
    <w:rsid w:val="00C52D98"/>
    <w:rsid w:val="00C551FF"/>
    <w:rsid w:val="00C61C83"/>
    <w:rsid w:val="00C72833"/>
    <w:rsid w:val="00C73A2A"/>
    <w:rsid w:val="00C80F1D"/>
    <w:rsid w:val="00C91962"/>
    <w:rsid w:val="00C93F40"/>
    <w:rsid w:val="00CA1437"/>
    <w:rsid w:val="00CA26D7"/>
    <w:rsid w:val="00CA386B"/>
    <w:rsid w:val="00CA3D0C"/>
    <w:rsid w:val="00CA42BC"/>
    <w:rsid w:val="00CA71BC"/>
    <w:rsid w:val="00CB0E2C"/>
    <w:rsid w:val="00CE2376"/>
    <w:rsid w:val="00CE4DB6"/>
    <w:rsid w:val="00CF0334"/>
    <w:rsid w:val="00D20C90"/>
    <w:rsid w:val="00D344FF"/>
    <w:rsid w:val="00D422E9"/>
    <w:rsid w:val="00D46691"/>
    <w:rsid w:val="00D56652"/>
    <w:rsid w:val="00D57972"/>
    <w:rsid w:val="00D605F0"/>
    <w:rsid w:val="00D64163"/>
    <w:rsid w:val="00D64E7E"/>
    <w:rsid w:val="00D675A9"/>
    <w:rsid w:val="00D712B0"/>
    <w:rsid w:val="00D73207"/>
    <w:rsid w:val="00D738D6"/>
    <w:rsid w:val="00D755EB"/>
    <w:rsid w:val="00D76048"/>
    <w:rsid w:val="00D7756F"/>
    <w:rsid w:val="00D82E6F"/>
    <w:rsid w:val="00D87E00"/>
    <w:rsid w:val="00D9134D"/>
    <w:rsid w:val="00D952EF"/>
    <w:rsid w:val="00DA00F4"/>
    <w:rsid w:val="00DA7A03"/>
    <w:rsid w:val="00DB1818"/>
    <w:rsid w:val="00DB2453"/>
    <w:rsid w:val="00DB5213"/>
    <w:rsid w:val="00DB5F14"/>
    <w:rsid w:val="00DB622C"/>
    <w:rsid w:val="00DC309B"/>
    <w:rsid w:val="00DC4DA2"/>
    <w:rsid w:val="00DD4C17"/>
    <w:rsid w:val="00DD74A5"/>
    <w:rsid w:val="00DF27C0"/>
    <w:rsid w:val="00DF2B1F"/>
    <w:rsid w:val="00DF3EB6"/>
    <w:rsid w:val="00DF62CD"/>
    <w:rsid w:val="00E00972"/>
    <w:rsid w:val="00E0314D"/>
    <w:rsid w:val="00E04FFC"/>
    <w:rsid w:val="00E16509"/>
    <w:rsid w:val="00E44582"/>
    <w:rsid w:val="00E548C6"/>
    <w:rsid w:val="00E56850"/>
    <w:rsid w:val="00E57DBA"/>
    <w:rsid w:val="00E759B0"/>
    <w:rsid w:val="00E77645"/>
    <w:rsid w:val="00E867F7"/>
    <w:rsid w:val="00E93F42"/>
    <w:rsid w:val="00EA15B0"/>
    <w:rsid w:val="00EA5EA7"/>
    <w:rsid w:val="00EA7162"/>
    <w:rsid w:val="00EC4A25"/>
    <w:rsid w:val="00ED241D"/>
    <w:rsid w:val="00EE0FD0"/>
    <w:rsid w:val="00EF608C"/>
    <w:rsid w:val="00F025A2"/>
    <w:rsid w:val="00F02635"/>
    <w:rsid w:val="00F04712"/>
    <w:rsid w:val="00F0640E"/>
    <w:rsid w:val="00F10F09"/>
    <w:rsid w:val="00F11692"/>
    <w:rsid w:val="00F13360"/>
    <w:rsid w:val="00F13E86"/>
    <w:rsid w:val="00F14A3A"/>
    <w:rsid w:val="00F22EC7"/>
    <w:rsid w:val="00F325C8"/>
    <w:rsid w:val="00F32E27"/>
    <w:rsid w:val="00F36623"/>
    <w:rsid w:val="00F37589"/>
    <w:rsid w:val="00F41E23"/>
    <w:rsid w:val="00F42AC8"/>
    <w:rsid w:val="00F45838"/>
    <w:rsid w:val="00F45B63"/>
    <w:rsid w:val="00F533BF"/>
    <w:rsid w:val="00F62CFC"/>
    <w:rsid w:val="00F63527"/>
    <w:rsid w:val="00F644D3"/>
    <w:rsid w:val="00F653B8"/>
    <w:rsid w:val="00F67426"/>
    <w:rsid w:val="00F67C18"/>
    <w:rsid w:val="00F71A2D"/>
    <w:rsid w:val="00F7255E"/>
    <w:rsid w:val="00F76AE0"/>
    <w:rsid w:val="00F841DC"/>
    <w:rsid w:val="00F9008D"/>
    <w:rsid w:val="00F901C0"/>
    <w:rsid w:val="00F927D8"/>
    <w:rsid w:val="00F9787F"/>
    <w:rsid w:val="00FA1266"/>
    <w:rsid w:val="00FA25B7"/>
    <w:rsid w:val="00FB0721"/>
    <w:rsid w:val="00FC1192"/>
    <w:rsid w:val="00FC1EA9"/>
    <w:rsid w:val="00FC32B3"/>
    <w:rsid w:val="00FD6A35"/>
    <w:rsid w:val="00FF46F8"/>
    <w:rsid w:val="00FF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256BF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256BFD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56BFD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256BF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256BFD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256BFD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256BFD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256BFD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256BFD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256BF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unhideWhenUsed/>
    <w:rsid w:val="00256BFD"/>
    <w:pPr>
      <w:keepLines/>
      <w:spacing w:after="0"/>
    </w:pPr>
    <w:rPr>
      <w:rFonts w:eastAsia="SimSun" w:cs="CG Times (WN)"/>
    </w:rPr>
  </w:style>
  <w:style w:type="paragraph" w:styleId="Index2">
    <w:name w:val="index 2"/>
    <w:basedOn w:val="Index1"/>
    <w:unhideWhenUsed/>
    <w:rsid w:val="00256BFD"/>
    <w:pPr>
      <w:ind w:left="284"/>
    </w:pPr>
  </w:style>
  <w:style w:type="paragraph" w:styleId="FootnoteText">
    <w:name w:val="footnote text"/>
    <w:basedOn w:val="Normal"/>
    <w:link w:val="FootnoteTextChar"/>
    <w:unhideWhenUsed/>
    <w:rsid w:val="00256BFD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rsid w:val="00256BFD"/>
    <w:rPr>
      <w:rFonts w:eastAsia="SimSun"/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256BFD"/>
    <w:pPr>
      <w:overflowPunct w:val="0"/>
      <w:autoSpaceDE w:val="0"/>
      <w:autoSpaceDN w:val="0"/>
      <w:adjustRightInd w:val="0"/>
      <w:spacing w:line="256" w:lineRule="auto"/>
    </w:pPr>
    <w:rPr>
      <w:rFonts w:eastAsia="SimSun"/>
    </w:rPr>
  </w:style>
  <w:style w:type="character" w:customStyle="1" w:styleId="CommentTextChar">
    <w:name w:val="Comment Text Char"/>
    <w:link w:val="CommentText"/>
    <w:rsid w:val="00256BFD"/>
    <w:rPr>
      <w:rFonts w:eastAsia="SimSun"/>
      <w:lang w:eastAsia="en-US"/>
    </w:rPr>
  </w:style>
  <w:style w:type="character" w:customStyle="1" w:styleId="HeaderChar">
    <w:name w:val="Header Char"/>
    <w:link w:val="Header"/>
    <w:rsid w:val="00256BFD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256BFD"/>
    <w:rPr>
      <w:rFonts w:ascii="Arial" w:hAnsi="Arial"/>
      <w:b/>
      <w:i/>
      <w:sz w:val="18"/>
      <w:lang w:eastAsia="ja-JP"/>
    </w:rPr>
  </w:style>
  <w:style w:type="paragraph" w:styleId="List">
    <w:name w:val="List"/>
    <w:basedOn w:val="Normal"/>
    <w:unhideWhenUsed/>
    <w:rsid w:val="00256BFD"/>
    <w:pPr>
      <w:ind w:left="200" w:hangingChars="200" w:hanging="200"/>
      <w:contextualSpacing/>
    </w:pPr>
    <w:rPr>
      <w:rFonts w:eastAsia="SimSun"/>
    </w:rPr>
  </w:style>
  <w:style w:type="paragraph" w:styleId="ListBullet">
    <w:name w:val="List Bullet"/>
    <w:basedOn w:val="List"/>
    <w:unhideWhenUsed/>
    <w:rsid w:val="00256BFD"/>
    <w:pPr>
      <w:numPr>
        <w:numId w:val="5"/>
      </w:numPr>
      <w:tabs>
        <w:tab w:val="clear" w:pos="360"/>
      </w:tabs>
      <w:ind w:left="568" w:firstLineChars="0" w:hanging="284"/>
      <w:contextualSpacing w:val="0"/>
    </w:pPr>
  </w:style>
  <w:style w:type="paragraph" w:styleId="ListNumber">
    <w:name w:val="List Number"/>
    <w:basedOn w:val="Normal"/>
    <w:unhideWhenUsed/>
    <w:rsid w:val="00256BFD"/>
    <w:pPr>
      <w:numPr>
        <w:numId w:val="6"/>
      </w:numPr>
      <w:contextualSpacing/>
    </w:pPr>
    <w:rPr>
      <w:rFonts w:eastAsia="SimSun"/>
    </w:rPr>
  </w:style>
  <w:style w:type="paragraph" w:styleId="List2">
    <w:name w:val="List 2"/>
    <w:basedOn w:val="List"/>
    <w:unhideWhenUsed/>
    <w:rsid w:val="00256BFD"/>
    <w:pPr>
      <w:ind w:left="851" w:firstLineChars="0" w:hanging="284"/>
      <w:contextualSpacing w:val="0"/>
    </w:pPr>
    <w:rPr>
      <w:rFonts w:cs="CG Times (WN)"/>
    </w:rPr>
  </w:style>
  <w:style w:type="paragraph" w:styleId="List3">
    <w:name w:val="List 3"/>
    <w:basedOn w:val="List2"/>
    <w:unhideWhenUsed/>
    <w:rsid w:val="00256BFD"/>
    <w:pPr>
      <w:ind w:left="1135"/>
    </w:pPr>
  </w:style>
  <w:style w:type="paragraph" w:styleId="List4">
    <w:name w:val="List 4"/>
    <w:basedOn w:val="List3"/>
    <w:unhideWhenUsed/>
    <w:rsid w:val="00256BFD"/>
    <w:pPr>
      <w:ind w:left="1418"/>
    </w:pPr>
  </w:style>
  <w:style w:type="paragraph" w:styleId="List5">
    <w:name w:val="List 5"/>
    <w:basedOn w:val="List4"/>
    <w:unhideWhenUsed/>
    <w:rsid w:val="00256BFD"/>
    <w:pPr>
      <w:ind w:left="1702"/>
    </w:pPr>
  </w:style>
  <w:style w:type="paragraph" w:styleId="ListBullet2">
    <w:name w:val="List Bullet 2"/>
    <w:basedOn w:val="ListBullet"/>
    <w:unhideWhenUsed/>
    <w:rsid w:val="00256BFD"/>
    <w:pPr>
      <w:numPr>
        <w:numId w:val="8"/>
      </w:numPr>
      <w:tabs>
        <w:tab w:val="clear" w:pos="643"/>
      </w:tabs>
      <w:ind w:left="851" w:hanging="284"/>
    </w:pPr>
    <w:rPr>
      <w:rFonts w:cs="CG Times (WN)"/>
    </w:rPr>
  </w:style>
  <w:style w:type="paragraph" w:styleId="ListBullet3">
    <w:name w:val="List Bullet 3"/>
    <w:basedOn w:val="ListBullet2"/>
    <w:unhideWhenUsed/>
    <w:rsid w:val="00256BFD"/>
    <w:pPr>
      <w:numPr>
        <w:numId w:val="9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256BFD"/>
    <w:pPr>
      <w:numPr>
        <w:numId w:val="10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256BFD"/>
    <w:pPr>
      <w:numPr>
        <w:numId w:val="11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256BFD"/>
    <w:pPr>
      <w:numPr>
        <w:numId w:val="12"/>
      </w:numPr>
      <w:tabs>
        <w:tab w:val="clear" w:pos="643"/>
      </w:tabs>
      <w:ind w:left="851" w:firstLineChars="0" w:hanging="284"/>
      <w:contextualSpacing w:val="0"/>
    </w:pPr>
    <w:rPr>
      <w:rFonts w:cs="CG Times (WN)"/>
    </w:rPr>
  </w:style>
  <w:style w:type="paragraph" w:styleId="DocumentMap">
    <w:name w:val="Document Map"/>
    <w:basedOn w:val="Normal"/>
    <w:link w:val="DocumentMapChar"/>
    <w:unhideWhenUsed/>
    <w:rsid w:val="00256BFD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256BFD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6BFD"/>
    <w:pPr>
      <w:overflowPunct/>
      <w:autoSpaceDE/>
      <w:autoSpaceDN/>
      <w:adjustRightInd/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256BFD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256BFD"/>
    <w:rPr>
      <w:rFonts w:eastAsia="SimSun"/>
      <w:lang w:val="en-GB"/>
    </w:rPr>
  </w:style>
  <w:style w:type="paragraph" w:styleId="ListParagraph">
    <w:name w:val="List Paragraph"/>
    <w:basedOn w:val="Normal"/>
    <w:uiPriority w:val="34"/>
    <w:qFormat/>
    <w:rsid w:val="00256BFD"/>
    <w:pPr>
      <w:overflowPunct w:val="0"/>
      <w:autoSpaceDE w:val="0"/>
      <w:autoSpaceDN w:val="0"/>
      <w:adjustRightInd w:val="0"/>
      <w:spacing w:line="256" w:lineRule="auto"/>
      <w:ind w:left="720"/>
      <w:contextualSpacing/>
    </w:pPr>
    <w:rPr>
      <w:rFonts w:eastAsia="SimSun"/>
    </w:rPr>
  </w:style>
  <w:style w:type="character" w:customStyle="1" w:styleId="NOChar">
    <w:name w:val="NO Char"/>
    <w:link w:val="NO"/>
    <w:qFormat/>
    <w:locked/>
    <w:rsid w:val="00256BFD"/>
    <w:rPr>
      <w:lang w:eastAsia="en-US"/>
    </w:rPr>
  </w:style>
  <w:style w:type="character" w:customStyle="1" w:styleId="TALCar">
    <w:name w:val="TAL Car"/>
    <w:link w:val="TAL"/>
    <w:qFormat/>
    <w:locked/>
    <w:rsid w:val="00256BF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256BFD"/>
    <w:rPr>
      <w:lang w:eastAsia="en-US"/>
    </w:rPr>
  </w:style>
  <w:style w:type="character" w:customStyle="1" w:styleId="B1Char">
    <w:name w:val="B1 Char"/>
    <w:link w:val="B1"/>
    <w:qFormat/>
    <w:locked/>
    <w:rsid w:val="00256BFD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56BFD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256BF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256BFD"/>
    <w:rPr>
      <w:rFonts w:ascii="Arial" w:hAnsi="Arial"/>
      <w:b/>
      <w:lang w:eastAsia="en-US"/>
    </w:rPr>
  </w:style>
  <w:style w:type="paragraph" w:customStyle="1" w:styleId="CRCoverPage">
    <w:name w:val="CR Cover Page"/>
    <w:rsid w:val="00256BFD"/>
    <w:pPr>
      <w:spacing w:after="120"/>
    </w:pPr>
    <w:rPr>
      <w:rFonts w:ascii="Geneva" w:eastAsia="SimSun" w:hAnsi="Geneva" w:cs="CG Times (WN)"/>
      <w:lang w:val="en-GB"/>
    </w:rPr>
  </w:style>
  <w:style w:type="paragraph" w:customStyle="1" w:styleId="tdoc-header">
    <w:name w:val="tdoc-header"/>
    <w:rsid w:val="00256BFD"/>
    <w:rPr>
      <w:rFonts w:ascii="Geneva" w:eastAsia="SimSun" w:hAnsi="Geneva" w:cs="CG Times (WN)"/>
      <w:sz w:val="24"/>
      <w:lang w:val="en-GB"/>
    </w:rPr>
  </w:style>
  <w:style w:type="character" w:styleId="FootnoteReference">
    <w:name w:val="footnote reference"/>
    <w:unhideWhenUsed/>
    <w:rsid w:val="00256BFD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256BFD"/>
    <w:rPr>
      <w:sz w:val="16"/>
    </w:rPr>
  </w:style>
  <w:style w:type="character" w:customStyle="1" w:styleId="TAHCar">
    <w:name w:val="TAH Car"/>
    <w:link w:val="TAH"/>
    <w:qFormat/>
    <w:locked/>
    <w:rsid w:val="00256BFD"/>
    <w:rPr>
      <w:rFonts w:ascii="Arial" w:hAnsi="Arial"/>
      <w:b/>
      <w:sz w:val="18"/>
      <w:lang w:eastAsia="en-US"/>
    </w:rPr>
  </w:style>
  <w:style w:type="character" w:customStyle="1" w:styleId="TALChar">
    <w:name w:val="TAL Char"/>
    <w:qFormat/>
    <w:rsid w:val="00256BFD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256BFD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locked/>
    <w:rsid w:val="00256BF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har1">
    <w:name w:val="TAL Char1"/>
    <w:locked/>
    <w:rsid w:val="00256BFD"/>
    <w:rPr>
      <w:rFonts w:ascii="Geneva" w:eastAsia="CG Times (WN)" w:hAnsi="Geneva" w:hint="default"/>
      <w:sz w:val="18"/>
      <w:lang w:eastAsia="en-US"/>
    </w:rPr>
  </w:style>
  <w:style w:type="character" w:customStyle="1" w:styleId="mailheadsubjectmainword1">
    <w:name w:val="mail_head_subject_main_word1"/>
    <w:basedOn w:val="DefaultParagraphFont"/>
    <w:rsid w:val="00256BFD"/>
  </w:style>
  <w:style w:type="character" w:customStyle="1" w:styleId="TACChar">
    <w:name w:val="TAC Char"/>
    <w:link w:val="TAC"/>
    <w:qFormat/>
    <w:rsid w:val="00F11692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4BF5"/>
  </w:style>
  <w:style w:type="paragraph" w:styleId="BlockText">
    <w:name w:val="Block Text"/>
    <w:basedOn w:val="Normal"/>
    <w:rsid w:val="00FF4BF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F4BF5"/>
    <w:pPr>
      <w:spacing w:after="120"/>
    </w:pPr>
  </w:style>
  <w:style w:type="character" w:customStyle="1" w:styleId="BodyTextChar">
    <w:name w:val="Body Text Char"/>
    <w:link w:val="BodyText"/>
    <w:rsid w:val="00FF4BF5"/>
    <w:rPr>
      <w:lang w:eastAsia="en-US"/>
    </w:rPr>
  </w:style>
  <w:style w:type="paragraph" w:styleId="BodyText2">
    <w:name w:val="Body Text 2"/>
    <w:basedOn w:val="Normal"/>
    <w:link w:val="BodyText2Char"/>
    <w:rsid w:val="00FF4BF5"/>
    <w:pPr>
      <w:spacing w:after="120" w:line="480" w:lineRule="auto"/>
    </w:pPr>
  </w:style>
  <w:style w:type="character" w:customStyle="1" w:styleId="BodyText2Char">
    <w:name w:val="Body Text 2 Char"/>
    <w:link w:val="BodyText2"/>
    <w:rsid w:val="00FF4BF5"/>
    <w:rPr>
      <w:lang w:eastAsia="en-US"/>
    </w:rPr>
  </w:style>
  <w:style w:type="paragraph" w:styleId="BodyText3">
    <w:name w:val="Body Text 3"/>
    <w:basedOn w:val="Normal"/>
    <w:link w:val="BodyText3Char"/>
    <w:rsid w:val="00FF4BF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F4BF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F4BF5"/>
    <w:pPr>
      <w:ind w:firstLine="210"/>
    </w:pPr>
  </w:style>
  <w:style w:type="character" w:customStyle="1" w:styleId="BodyTextFirstIndentChar">
    <w:name w:val="Body Text First Indent Char"/>
    <w:link w:val="BodyTextFirstIndent"/>
    <w:rsid w:val="00FF4BF5"/>
    <w:rPr>
      <w:lang w:eastAsia="en-US"/>
    </w:rPr>
  </w:style>
  <w:style w:type="paragraph" w:styleId="BodyTextIndent">
    <w:name w:val="Body Text Indent"/>
    <w:basedOn w:val="Normal"/>
    <w:link w:val="BodyTextIndentChar"/>
    <w:rsid w:val="00FF4BF5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F4BF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F4BF5"/>
    <w:pPr>
      <w:ind w:firstLine="210"/>
    </w:pPr>
  </w:style>
  <w:style w:type="character" w:customStyle="1" w:styleId="BodyTextFirstIndent2Char">
    <w:name w:val="Body Text First Indent 2 Char"/>
    <w:link w:val="BodyTextFirstIndent2"/>
    <w:rsid w:val="00FF4BF5"/>
    <w:rPr>
      <w:lang w:eastAsia="en-US"/>
    </w:rPr>
  </w:style>
  <w:style w:type="paragraph" w:styleId="BodyTextIndent2">
    <w:name w:val="Body Text Indent 2"/>
    <w:basedOn w:val="Normal"/>
    <w:link w:val="BodyTextIndent2Char"/>
    <w:rsid w:val="00FF4BF5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F4BF5"/>
    <w:rPr>
      <w:lang w:eastAsia="en-US"/>
    </w:rPr>
  </w:style>
  <w:style w:type="paragraph" w:styleId="BodyTextIndent3">
    <w:name w:val="Body Text Indent 3"/>
    <w:basedOn w:val="Normal"/>
    <w:link w:val="BodyTextIndent3Char"/>
    <w:rsid w:val="00FF4B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F4BF5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F4BF5"/>
    <w:rPr>
      <w:b/>
      <w:bCs/>
    </w:rPr>
  </w:style>
  <w:style w:type="paragraph" w:styleId="Closing">
    <w:name w:val="Closing"/>
    <w:basedOn w:val="Normal"/>
    <w:link w:val="ClosingChar"/>
    <w:rsid w:val="00FF4BF5"/>
    <w:pPr>
      <w:ind w:left="4252"/>
    </w:pPr>
  </w:style>
  <w:style w:type="character" w:customStyle="1" w:styleId="ClosingChar">
    <w:name w:val="Closing Char"/>
    <w:link w:val="Closing"/>
    <w:rsid w:val="00FF4BF5"/>
    <w:rPr>
      <w:lang w:eastAsia="en-US"/>
    </w:rPr>
  </w:style>
  <w:style w:type="paragraph" w:styleId="Date">
    <w:name w:val="Date"/>
    <w:basedOn w:val="Normal"/>
    <w:next w:val="Normal"/>
    <w:link w:val="DateChar"/>
    <w:rsid w:val="00FF4BF5"/>
  </w:style>
  <w:style w:type="character" w:customStyle="1" w:styleId="DateChar">
    <w:name w:val="Date Char"/>
    <w:link w:val="Date"/>
    <w:rsid w:val="00FF4BF5"/>
    <w:rPr>
      <w:lang w:eastAsia="en-US"/>
    </w:rPr>
  </w:style>
  <w:style w:type="paragraph" w:styleId="E-mailSignature">
    <w:name w:val="E-mail Signature"/>
    <w:basedOn w:val="Normal"/>
    <w:link w:val="E-mailSignatureChar"/>
    <w:rsid w:val="00FF4BF5"/>
  </w:style>
  <w:style w:type="character" w:customStyle="1" w:styleId="E-mailSignatureChar">
    <w:name w:val="E-mail Signature Char"/>
    <w:link w:val="E-mailSignature"/>
    <w:rsid w:val="00FF4BF5"/>
    <w:rPr>
      <w:lang w:eastAsia="en-US"/>
    </w:rPr>
  </w:style>
  <w:style w:type="paragraph" w:styleId="EndnoteText">
    <w:name w:val="endnote text"/>
    <w:basedOn w:val="Normal"/>
    <w:link w:val="EndnoteTextChar"/>
    <w:rsid w:val="00FF4BF5"/>
  </w:style>
  <w:style w:type="character" w:customStyle="1" w:styleId="EndnoteTextChar">
    <w:name w:val="Endnote Text Char"/>
    <w:link w:val="EndnoteText"/>
    <w:rsid w:val="00FF4BF5"/>
    <w:rPr>
      <w:lang w:eastAsia="en-US"/>
    </w:rPr>
  </w:style>
  <w:style w:type="paragraph" w:styleId="EnvelopeAddress">
    <w:name w:val="envelope address"/>
    <w:basedOn w:val="Normal"/>
    <w:rsid w:val="00FF4BF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F4BF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FF4BF5"/>
    <w:rPr>
      <w:i/>
      <w:iCs/>
    </w:rPr>
  </w:style>
  <w:style w:type="character" w:customStyle="1" w:styleId="HTMLAddressChar">
    <w:name w:val="HTML Address Char"/>
    <w:link w:val="HTMLAddress"/>
    <w:rsid w:val="00FF4BF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F4BF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FF4BF5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FF4BF5"/>
    <w:pPr>
      <w:ind w:left="600" w:hanging="200"/>
    </w:pPr>
  </w:style>
  <w:style w:type="paragraph" w:styleId="Index4">
    <w:name w:val="index 4"/>
    <w:basedOn w:val="Normal"/>
    <w:next w:val="Normal"/>
    <w:rsid w:val="00FF4BF5"/>
    <w:pPr>
      <w:ind w:left="800" w:hanging="200"/>
    </w:pPr>
  </w:style>
  <w:style w:type="paragraph" w:styleId="Index5">
    <w:name w:val="index 5"/>
    <w:basedOn w:val="Normal"/>
    <w:next w:val="Normal"/>
    <w:rsid w:val="00FF4BF5"/>
    <w:pPr>
      <w:ind w:left="1000" w:hanging="200"/>
    </w:pPr>
  </w:style>
  <w:style w:type="paragraph" w:styleId="Index6">
    <w:name w:val="index 6"/>
    <w:basedOn w:val="Normal"/>
    <w:next w:val="Normal"/>
    <w:rsid w:val="00FF4BF5"/>
    <w:pPr>
      <w:ind w:left="1200" w:hanging="200"/>
    </w:pPr>
  </w:style>
  <w:style w:type="paragraph" w:styleId="Index7">
    <w:name w:val="index 7"/>
    <w:basedOn w:val="Normal"/>
    <w:next w:val="Normal"/>
    <w:rsid w:val="00FF4BF5"/>
    <w:pPr>
      <w:ind w:left="1400" w:hanging="200"/>
    </w:pPr>
  </w:style>
  <w:style w:type="paragraph" w:styleId="Index8">
    <w:name w:val="index 8"/>
    <w:basedOn w:val="Normal"/>
    <w:next w:val="Normal"/>
    <w:rsid w:val="00FF4BF5"/>
    <w:pPr>
      <w:ind w:left="1600" w:hanging="200"/>
    </w:pPr>
  </w:style>
  <w:style w:type="paragraph" w:styleId="Index9">
    <w:name w:val="index 9"/>
    <w:basedOn w:val="Normal"/>
    <w:next w:val="Normal"/>
    <w:rsid w:val="00FF4BF5"/>
    <w:pPr>
      <w:ind w:left="1800" w:hanging="200"/>
    </w:pPr>
  </w:style>
  <w:style w:type="paragraph" w:styleId="IndexHeading">
    <w:name w:val="index heading"/>
    <w:basedOn w:val="Normal"/>
    <w:next w:val="Index1"/>
    <w:rsid w:val="00FF4BF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BF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F4BF5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FF4BF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F4BF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F4BF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F4BF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F4BF5"/>
    <w:pPr>
      <w:spacing w:after="120"/>
      <w:ind w:left="1415"/>
      <w:contextualSpacing/>
    </w:pPr>
  </w:style>
  <w:style w:type="paragraph" w:styleId="ListNumber3">
    <w:name w:val="List Number 3"/>
    <w:basedOn w:val="Normal"/>
    <w:rsid w:val="00FF4BF5"/>
    <w:pPr>
      <w:numPr>
        <w:numId w:val="13"/>
      </w:numPr>
      <w:contextualSpacing/>
    </w:pPr>
  </w:style>
  <w:style w:type="paragraph" w:styleId="ListNumber4">
    <w:name w:val="List Number 4"/>
    <w:basedOn w:val="Normal"/>
    <w:rsid w:val="00FF4BF5"/>
    <w:pPr>
      <w:numPr>
        <w:numId w:val="14"/>
      </w:numPr>
      <w:contextualSpacing/>
    </w:pPr>
  </w:style>
  <w:style w:type="paragraph" w:styleId="ListNumber5">
    <w:name w:val="List Number 5"/>
    <w:basedOn w:val="Normal"/>
    <w:rsid w:val="00FF4BF5"/>
    <w:pPr>
      <w:numPr>
        <w:numId w:val="15"/>
      </w:numPr>
      <w:contextualSpacing/>
    </w:pPr>
  </w:style>
  <w:style w:type="paragraph" w:styleId="MacroText">
    <w:name w:val="macro"/>
    <w:link w:val="MacroTextChar"/>
    <w:rsid w:val="00FF4B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FF4BF5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F4B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F4BF5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F4BF5"/>
    <w:rPr>
      <w:lang w:val="en-GB"/>
    </w:rPr>
  </w:style>
  <w:style w:type="paragraph" w:styleId="NormalWeb">
    <w:name w:val="Normal (Web)"/>
    <w:basedOn w:val="Normal"/>
    <w:rsid w:val="00FF4BF5"/>
    <w:rPr>
      <w:sz w:val="24"/>
      <w:szCs w:val="24"/>
    </w:rPr>
  </w:style>
  <w:style w:type="paragraph" w:styleId="NormalIndent">
    <w:name w:val="Normal Indent"/>
    <w:basedOn w:val="Normal"/>
    <w:rsid w:val="00FF4BF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F4BF5"/>
  </w:style>
  <w:style w:type="character" w:customStyle="1" w:styleId="NoteHeadingChar">
    <w:name w:val="Note Heading Char"/>
    <w:link w:val="NoteHeading"/>
    <w:rsid w:val="00FF4BF5"/>
    <w:rPr>
      <w:lang w:eastAsia="en-US"/>
    </w:rPr>
  </w:style>
  <w:style w:type="paragraph" w:styleId="PlainText">
    <w:name w:val="Plain Text"/>
    <w:basedOn w:val="Normal"/>
    <w:link w:val="PlainTextChar"/>
    <w:rsid w:val="00FF4BF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F4BF5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4BF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F4BF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F4BF5"/>
  </w:style>
  <w:style w:type="character" w:customStyle="1" w:styleId="SalutationChar">
    <w:name w:val="Salutation Char"/>
    <w:link w:val="Salutation"/>
    <w:rsid w:val="00FF4BF5"/>
    <w:rPr>
      <w:lang w:eastAsia="en-US"/>
    </w:rPr>
  </w:style>
  <w:style w:type="paragraph" w:styleId="Signature">
    <w:name w:val="Signature"/>
    <w:basedOn w:val="Normal"/>
    <w:link w:val="SignatureChar"/>
    <w:rsid w:val="00FF4BF5"/>
    <w:pPr>
      <w:ind w:left="4252"/>
    </w:pPr>
  </w:style>
  <w:style w:type="character" w:customStyle="1" w:styleId="SignatureChar">
    <w:name w:val="Signature Char"/>
    <w:link w:val="Signature"/>
    <w:rsid w:val="00FF4BF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4BF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FF4BF5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F4BF5"/>
    <w:pPr>
      <w:ind w:left="200" w:hanging="200"/>
    </w:pPr>
  </w:style>
  <w:style w:type="paragraph" w:styleId="TableofFigures">
    <w:name w:val="table of figures"/>
    <w:basedOn w:val="Normal"/>
    <w:next w:val="Normal"/>
    <w:rsid w:val="00FF4BF5"/>
  </w:style>
  <w:style w:type="paragraph" w:styleId="Title">
    <w:name w:val="Title"/>
    <w:basedOn w:val="Normal"/>
    <w:next w:val="Normal"/>
    <w:link w:val="TitleChar"/>
    <w:qFormat/>
    <w:rsid w:val="00FF4BF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F4BF5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F4BF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4BF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0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2272</Words>
  <Characters>12956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15198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psanders2</cp:lastModifiedBy>
  <cp:revision>4</cp:revision>
  <cp:lastPrinted>2019-02-25T14:05:00Z</cp:lastPrinted>
  <dcterms:created xsi:type="dcterms:W3CDTF">2023-03-02T07:53:00Z</dcterms:created>
  <dcterms:modified xsi:type="dcterms:W3CDTF">2023-03-02T07:56:00Z</dcterms:modified>
</cp:coreProperties>
</file>