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B3CF2" w14:textId="76B9C966" w:rsidR="00B43B5E" w:rsidRPr="00B43B5E" w:rsidRDefault="00B43B5E" w:rsidP="00B43B5E">
      <w:pPr>
        <w:tabs>
          <w:tab w:val="right" w:pos="9639"/>
        </w:tabs>
        <w:spacing w:after="0"/>
        <w:rPr>
          <w:rFonts w:ascii="Arial" w:eastAsia="Times New Roman" w:hAnsi="Arial"/>
          <w:b/>
          <w:i/>
          <w:noProof/>
          <w:sz w:val="28"/>
        </w:rPr>
      </w:pPr>
      <w:bookmarkStart w:id="0" w:name="_Toc37790891"/>
      <w:bookmarkStart w:id="1" w:name="_Toc42003840"/>
      <w:bookmarkStart w:id="2" w:name="_Toc50584150"/>
      <w:bookmarkStart w:id="3" w:name="_Toc50584494"/>
      <w:bookmarkStart w:id="4" w:name="_Toc57673337"/>
      <w:bookmarkStart w:id="5" w:name="_Toc122439144"/>
      <w:r w:rsidRPr="00B43B5E">
        <w:rPr>
          <w:rFonts w:ascii="Arial" w:eastAsia="Times New Roman" w:hAnsi="Arial"/>
          <w:b/>
          <w:noProof/>
          <w:sz w:val="24"/>
        </w:rPr>
        <w:t>3GPP TSG-</w:t>
      </w:r>
      <w:r w:rsidRPr="00B43B5E">
        <w:rPr>
          <w:rFonts w:ascii="Arial" w:eastAsia="Times New Roman" w:hAnsi="Arial"/>
        </w:rPr>
        <w:fldChar w:fldCharType="begin"/>
      </w:r>
      <w:r w:rsidRPr="00B43B5E">
        <w:rPr>
          <w:rFonts w:ascii="Arial" w:eastAsia="Times New Roman" w:hAnsi="Arial"/>
        </w:rPr>
        <w:instrText xml:space="preserve"> DOCPROPERTY  TSG/WGRef  \* MERGEFORMAT </w:instrText>
      </w:r>
      <w:r w:rsidRPr="00B43B5E">
        <w:rPr>
          <w:rFonts w:ascii="Arial" w:eastAsia="Times New Roman" w:hAnsi="Arial"/>
        </w:rPr>
        <w:fldChar w:fldCharType="separate"/>
      </w:r>
      <w:r w:rsidRPr="00B43B5E">
        <w:rPr>
          <w:rFonts w:ascii="Arial" w:eastAsia="Times New Roman" w:hAnsi="Arial"/>
          <w:b/>
          <w:noProof/>
          <w:sz w:val="24"/>
        </w:rPr>
        <w:t>SA6</w:t>
      </w:r>
      <w:r w:rsidRPr="00B43B5E">
        <w:rPr>
          <w:rFonts w:ascii="Arial" w:eastAsia="Times New Roman" w:hAnsi="Arial"/>
          <w:b/>
          <w:noProof/>
          <w:sz w:val="24"/>
        </w:rPr>
        <w:fldChar w:fldCharType="end"/>
      </w:r>
      <w:r w:rsidRPr="00B43B5E">
        <w:rPr>
          <w:rFonts w:ascii="Arial" w:eastAsia="Times New Roman" w:hAnsi="Arial"/>
          <w:b/>
          <w:noProof/>
          <w:sz w:val="24"/>
        </w:rPr>
        <w:t xml:space="preserve"> Meeting #</w:t>
      </w:r>
      <w:r w:rsidRPr="00B43B5E">
        <w:rPr>
          <w:rFonts w:ascii="Arial" w:eastAsia="Times New Roman" w:hAnsi="Arial"/>
        </w:rPr>
        <w:fldChar w:fldCharType="begin"/>
      </w:r>
      <w:r w:rsidRPr="00B43B5E">
        <w:rPr>
          <w:rFonts w:ascii="Arial" w:eastAsia="Times New Roman" w:hAnsi="Arial"/>
        </w:rPr>
        <w:instrText xml:space="preserve"> DOCPROPERTY  MtgSeq  \* MERGEFORMAT </w:instrText>
      </w:r>
      <w:r w:rsidRPr="00B43B5E">
        <w:rPr>
          <w:rFonts w:ascii="Arial" w:eastAsia="Times New Roman" w:hAnsi="Arial"/>
        </w:rPr>
        <w:fldChar w:fldCharType="separate"/>
      </w:r>
      <w:r w:rsidRPr="00B43B5E">
        <w:rPr>
          <w:rFonts w:ascii="Arial" w:eastAsia="Times New Roman" w:hAnsi="Arial"/>
          <w:b/>
          <w:noProof/>
          <w:sz w:val="24"/>
        </w:rPr>
        <w:t>53</w:t>
      </w:r>
      <w:r w:rsidRPr="00B43B5E">
        <w:rPr>
          <w:rFonts w:ascii="Arial" w:eastAsia="Times New Roman" w:hAnsi="Arial"/>
        </w:rPr>
        <w:fldChar w:fldCharType="end"/>
      </w:r>
      <w:r w:rsidRPr="00B43B5E">
        <w:rPr>
          <w:rFonts w:ascii="Arial" w:eastAsia="Times New Roman" w:hAnsi="Arial"/>
        </w:rPr>
        <w:fldChar w:fldCharType="begin"/>
      </w:r>
      <w:r w:rsidRPr="00B43B5E">
        <w:rPr>
          <w:rFonts w:ascii="Arial" w:eastAsia="Times New Roman" w:hAnsi="Arial"/>
        </w:rPr>
        <w:instrText xml:space="preserve"> DOCPROPERTY  MtgTitle  \* MERGEFORMAT </w:instrText>
      </w:r>
      <w:r w:rsidRPr="00B43B5E">
        <w:rPr>
          <w:rFonts w:ascii="Arial" w:eastAsia="Times New Roman" w:hAnsi="Arial"/>
        </w:rPr>
        <w:fldChar w:fldCharType="separate"/>
      </w:r>
      <w:r w:rsidRPr="00B43B5E">
        <w:rPr>
          <w:rFonts w:ascii="Arial" w:eastAsia="Times New Roman" w:hAnsi="Arial"/>
          <w:b/>
          <w:noProof/>
          <w:sz w:val="24"/>
        </w:rPr>
        <w:fldChar w:fldCharType="end"/>
      </w:r>
      <w:r w:rsidRPr="00B43B5E">
        <w:rPr>
          <w:rFonts w:ascii="Arial" w:eastAsia="Times New Roman" w:hAnsi="Arial"/>
          <w:b/>
          <w:i/>
          <w:noProof/>
          <w:sz w:val="28"/>
        </w:rPr>
        <w:tab/>
      </w:r>
      <w:r w:rsidRPr="00B43B5E">
        <w:rPr>
          <w:rFonts w:ascii="Arial" w:eastAsia="Times New Roman" w:hAnsi="Arial"/>
        </w:rPr>
        <w:fldChar w:fldCharType="begin"/>
      </w:r>
      <w:r w:rsidRPr="00B43B5E">
        <w:rPr>
          <w:rFonts w:ascii="Arial" w:eastAsia="Times New Roman" w:hAnsi="Arial"/>
        </w:rPr>
        <w:instrText xml:space="preserve"> DOCPROPERTY  Tdoc#  \* MERGEFORMAT </w:instrText>
      </w:r>
      <w:r w:rsidRPr="00B43B5E">
        <w:rPr>
          <w:rFonts w:ascii="Arial" w:eastAsia="Times New Roman" w:hAnsi="Arial"/>
        </w:rPr>
        <w:fldChar w:fldCharType="separate"/>
      </w:r>
      <w:r w:rsidRPr="00B43B5E">
        <w:rPr>
          <w:rFonts w:ascii="Arial" w:eastAsia="Times New Roman" w:hAnsi="Arial"/>
          <w:b/>
          <w:i/>
          <w:noProof/>
          <w:sz w:val="28"/>
        </w:rPr>
        <w:t>S6-230</w:t>
      </w:r>
      <w:r w:rsidRPr="00B43B5E">
        <w:rPr>
          <w:rFonts w:ascii="Arial" w:eastAsia="Times New Roman" w:hAnsi="Arial"/>
          <w:b/>
          <w:i/>
          <w:noProof/>
          <w:sz w:val="28"/>
        </w:rPr>
        <w:fldChar w:fldCharType="end"/>
      </w:r>
      <w:r w:rsidR="009B729C">
        <w:rPr>
          <w:rFonts w:ascii="Arial" w:eastAsia="Times New Roman" w:hAnsi="Arial"/>
          <w:b/>
          <w:i/>
          <w:noProof/>
          <w:sz w:val="28"/>
        </w:rPr>
        <w:t>983</w:t>
      </w:r>
    </w:p>
    <w:p w14:paraId="0E4DF512" w14:textId="1028A21C" w:rsidR="00B43B5E" w:rsidRPr="00B43B5E" w:rsidRDefault="00B43B5E" w:rsidP="00B43B5E">
      <w:pPr>
        <w:spacing w:after="120"/>
        <w:outlineLvl w:val="0"/>
        <w:rPr>
          <w:rFonts w:ascii="Arial" w:eastAsia="Times New Roman" w:hAnsi="Arial"/>
          <w:b/>
          <w:noProof/>
          <w:sz w:val="24"/>
        </w:rPr>
      </w:pPr>
      <w:r w:rsidRPr="00B43B5E">
        <w:rPr>
          <w:rFonts w:ascii="Arial" w:eastAsia="Times New Roman" w:hAnsi="Arial"/>
        </w:rPr>
        <w:fldChar w:fldCharType="begin"/>
      </w:r>
      <w:r w:rsidRPr="00B43B5E">
        <w:rPr>
          <w:rFonts w:ascii="Arial" w:eastAsia="Times New Roman" w:hAnsi="Arial"/>
        </w:rPr>
        <w:instrText xml:space="preserve"> DOCPROPERTY  Location  \* MERGEFORMAT </w:instrText>
      </w:r>
      <w:r w:rsidRPr="00B43B5E">
        <w:rPr>
          <w:rFonts w:ascii="Arial" w:eastAsia="Times New Roman" w:hAnsi="Arial"/>
        </w:rPr>
        <w:fldChar w:fldCharType="separate"/>
      </w:r>
      <w:r w:rsidRPr="00B43B5E">
        <w:rPr>
          <w:rFonts w:ascii="Arial" w:eastAsia="Times New Roman" w:hAnsi="Arial"/>
          <w:b/>
          <w:noProof/>
          <w:sz w:val="24"/>
        </w:rPr>
        <w:t>Athens</w:t>
      </w:r>
      <w:r w:rsidRPr="00B43B5E">
        <w:rPr>
          <w:rFonts w:ascii="Arial" w:eastAsia="Times New Roman" w:hAnsi="Arial"/>
          <w:b/>
          <w:noProof/>
          <w:sz w:val="24"/>
        </w:rPr>
        <w:fldChar w:fldCharType="end"/>
      </w:r>
      <w:r w:rsidRPr="00B43B5E">
        <w:rPr>
          <w:rFonts w:ascii="Arial" w:eastAsia="Times New Roman" w:hAnsi="Arial"/>
          <w:b/>
          <w:noProof/>
          <w:sz w:val="24"/>
        </w:rPr>
        <w:t xml:space="preserve">, </w:t>
      </w:r>
      <w:r w:rsidRPr="00B43B5E">
        <w:rPr>
          <w:rFonts w:ascii="Arial" w:eastAsia="Times New Roman" w:hAnsi="Arial"/>
        </w:rPr>
        <w:fldChar w:fldCharType="begin"/>
      </w:r>
      <w:r w:rsidRPr="00B43B5E">
        <w:rPr>
          <w:rFonts w:ascii="Arial" w:eastAsia="Times New Roman" w:hAnsi="Arial"/>
        </w:rPr>
        <w:instrText xml:space="preserve"> DOCPROPERTY  Country  \* MERGEFORMAT </w:instrText>
      </w:r>
      <w:r w:rsidRPr="00B43B5E">
        <w:rPr>
          <w:rFonts w:ascii="Arial" w:eastAsia="Times New Roman" w:hAnsi="Arial"/>
        </w:rPr>
        <w:fldChar w:fldCharType="separate"/>
      </w:r>
      <w:r w:rsidRPr="00B43B5E">
        <w:rPr>
          <w:rFonts w:ascii="Arial" w:eastAsia="Times New Roman" w:hAnsi="Arial"/>
          <w:b/>
          <w:noProof/>
          <w:sz w:val="24"/>
        </w:rPr>
        <w:t>Greece</w:t>
      </w:r>
      <w:r w:rsidRPr="00B43B5E">
        <w:rPr>
          <w:rFonts w:ascii="Arial" w:eastAsia="Times New Roman" w:hAnsi="Arial"/>
          <w:b/>
          <w:noProof/>
          <w:sz w:val="24"/>
        </w:rPr>
        <w:fldChar w:fldCharType="end"/>
      </w:r>
      <w:r w:rsidRPr="00B43B5E">
        <w:rPr>
          <w:rFonts w:ascii="Arial" w:eastAsia="Times New Roman" w:hAnsi="Arial"/>
          <w:b/>
          <w:noProof/>
          <w:sz w:val="24"/>
        </w:rPr>
        <w:t xml:space="preserve">, </w:t>
      </w:r>
      <w:r w:rsidRPr="00B43B5E">
        <w:rPr>
          <w:rFonts w:ascii="Arial" w:eastAsia="Times New Roman" w:hAnsi="Arial"/>
        </w:rPr>
        <w:fldChar w:fldCharType="begin"/>
      </w:r>
      <w:r w:rsidRPr="00B43B5E">
        <w:rPr>
          <w:rFonts w:ascii="Arial" w:eastAsia="Times New Roman" w:hAnsi="Arial"/>
        </w:rPr>
        <w:instrText xml:space="preserve"> DOCPROPERTY  StartDate  \* MERGEFORMAT </w:instrText>
      </w:r>
      <w:r w:rsidRPr="00B43B5E">
        <w:rPr>
          <w:rFonts w:ascii="Arial" w:eastAsia="Times New Roman" w:hAnsi="Arial"/>
        </w:rPr>
        <w:fldChar w:fldCharType="separate"/>
      </w:r>
      <w:r w:rsidRPr="00B43B5E">
        <w:rPr>
          <w:rFonts w:ascii="Arial" w:eastAsia="Times New Roman" w:hAnsi="Arial"/>
          <w:b/>
          <w:noProof/>
          <w:sz w:val="24"/>
        </w:rPr>
        <w:t>27th Feb 2023</w:t>
      </w:r>
      <w:r w:rsidRPr="00B43B5E">
        <w:rPr>
          <w:rFonts w:ascii="Arial" w:eastAsia="Times New Roman" w:hAnsi="Arial"/>
          <w:b/>
          <w:noProof/>
          <w:sz w:val="24"/>
        </w:rPr>
        <w:fldChar w:fldCharType="end"/>
      </w:r>
      <w:r w:rsidRPr="00B43B5E">
        <w:rPr>
          <w:rFonts w:ascii="Arial" w:eastAsia="Times New Roman" w:hAnsi="Arial"/>
          <w:b/>
          <w:noProof/>
          <w:sz w:val="24"/>
        </w:rPr>
        <w:t xml:space="preserve"> - </w:t>
      </w:r>
      <w:r w:rsidRPr="00B43B5E">
        <w:rPr>
          <w:rFonts w:ascii="Arial" w:eastAsia="Times New Roman" w:hAnsi="Arial"/>
        </w:rPr>
        <w:fldChar w:fldCharType="begin"/>
      </w:r>
      <w:r w:rsidRPr="00B43B5E">
        <w:rPr>
          <w:rFonts w:ascii="Arial" w:eastAsia="Times New Roman" w:hAnsi="Arial"/>
        </w:rPr>
        <w:instrText xml:space="preserve"> DOCPROPERTY  EndDate  \* MERGEFORMAT </w:instrText>
      </w:r>
      <w:r w:rsidRPr="00B43B5E">
        <w:rPr>
          <w:rFonts w:ascii="Arial" w:eastAsia="Times New Roman" w:hAnsi="Arial"/>
        </w:rPr>
        <w:fldChar w:fldCharType="separate"/>
      </w:r>
      <w:r w:rsidRPr="00B43B5E">
        <w:rPr>
          <w:rFonts w:ascii="Arial" w:eastAsia="Times New Roman" w:hAnsi="Arial"/>
          <w:b/>
          <w:noProof/>
          <w:sz w:val="24"/>
        </w:rPr>
        <w:t>3rd Mar 2023</w:t>
      </w:r>
      <w:r w:rsidRPr="00B43B5E">
        <w:rPr>
          <w:rFonts w:ascii="Arial" w:eastAsia="Times New Roman" w:hAnsi="Arial"/>
          <w:b/>
          <w:noProof/>
          <w:sz w:val="24"/>
        </w:rPr>
        <w:fldChar w:fldCharType="end"/>
      </w:r>
      <w:r w:rsidR="009B729C">
        <w:rPr>
          <w:rFonts w:ascii="Arial" w:eastAsia="Times New Roman" w:hAnsi="Arial"/>
          <w:b/>
          <w:noProof/>
          <w:sz w:val="24"/>
        </w:rPr>
        <w:tab/>
      </w:r>
      <w:r w:rsidR="009B729C">
        <w:rPr>
          <w:rFonts w:ascii="Arial" w:eastAsia="Times New Roman" w:hAnsi="Arial"/>
          <w:b/>
          <w:noProof/>
          <w:sz w:val="24"/>
        </w:rPr>
        <w:tab/>
      </w:r>
      <w:r w:rsidR="009B729C">
        <w:rPr>
          <w:rFonts w:ascii="Arial" w:eastAsia="Times New Roman" w:hAnsi="Arial"/>
          <w:b/>
          <w:noProof/>
          <w:sz w:val="24"/>
        </w:rPr>
        <w:tab/>
      </w:r>
      <w:r w:rsidR="009B729C">
        <w:rPr>
          <w:rFonts w:ascii="Arial" w:eastAsia="Times New Roman" w:hAnsi="Arial"/>
          <w:b/>
          <w:noProof/>
          <w:sz w:val="24"/>
        </w:rPr>
        <w:tab/>
        <w:t>(was S6-230546)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B5E" w:rsidRPr="00B43B5E" w14:paraId="4E1C07E6" w14:textId="77777777" w:rsidTr="005A320B">
        <w:tc>
          <w:tcPr>
            <w:tcW w:w="9641" w:type="dxa"/>
            <w:gridSpan w:val="9"/>
            <w:tcBorders>
              <w:top w:val="single" w:sz="4" w:space="0" w:color="auto"/>
              <w:left w:val="single" w:sz="4" w:space="0" w:color="auto"/>
              <w:right w:val="single" w:sz="4" w:space="0" w:color="auto"/>
            </w:tcBorders>
          </w:tcPr>
          <w:p w14:paraId="5FBF6F41" w14:textId="77777777" w:rsidR="00B43B5E" w:rsidRPr="00B43B5E" w:rsidRDefault="00B43B5E" w:rsidP="00B43B5E">
            <w:pPr>
              <w:spacing w:after="0"/>
              <w:jc w:val="right"/>
              <w:rPr>
                <w:rFonts w:ascii="Arial" w:eastAsia="Times New Roman" w:hAnsi="Arial"/>
                <w:i/>
                <w:noProof/>
              </w:rPr>
            </w:pPr>
            <w:r w:rsidRPr="00B43B5E">
              <w:rPr>
                <w:rFonts w:ascii="Arial" w:eastAsia="Times New Roman" w:hAnsi="Arial"/>
                <w:i/>
                <w:noProof/>
                <w:sz w:val="14"/>
              </w:rPr>
              <w:t>CR-Form-v12.2</w:t>
            </w:r>
          </w:p>
        </w:tc>
      </w:tr>
      <w:tr w:rsidR="00B43B5E" w:rsidRPr="00B43B5E" w14:paraId="407BD4FC" w14:textId="77777777" w:rsidTr="005A320B">
        <w:tc>
          <w:tcPr>
            <w:tcW w:w="9641" w:type="dxa"/>
            <w:gridSpan w:val="9"/>
            <w:tcBorders>
              <w:left w:val="single" w:sz="4" w:space="0" w:color="auto"/>
              <w:right w:val="single" w:sz="4" w:space="0" w:color="auto"/>
            </w:tcBorders>
          </w:tcPr>
          <w:p w14:paraId="2467E2FD" w14:textId="77777777" w:rsidR="00B43B5E" w:rsidRPr="00B43B5E" w:rsidRDefault="00B43B5E" w:rsidP="00B43B5E">
            <w:pPr>
              <w:spacing w:after="0"/>
              <w:jc w:val="center"/>
              <w:rPr>
                <w:rFonts w:ascii="Arial" w:eastAsia="Times New Roman" w:hAnsi="Arial"/>
                <w:noProof/>
              </w:rPr>
            </w:pPr>
            <w:r w:rsidRPr="00B43B5E">
              <w:rPr>
                <w:rFonts w:ascii="Arial" w:eastAsia="Times New Roman" w:hAnsi="Arial"/>
                <w:b/>
                <w:noProof/>
                <w:sz w:val="32"/>
              </w:rPr>
              <w:t>CHANGE REQUEST</w:t>
            </w:r>
          </w:p>
        </w:tc>
      </w:tr>
      <w:tr w:rsidR="00B43B5E" w:rsidRPr="00B43B5E" w14:paraId="35DE036B" w14:textId="77777777" w:rsidTr="005A320B">
        <w:tc>
          <w:tcPr>
            <w:tcW w:w="9641" w:type="dxa"/>
            <w:gridSpan w:val="9"/>
            <w:tcBorders>
              <w:left w:val="single" w:sz="4" w:space="0" w:color="auto"/>
              <w:right w:val="single" w:sz="4" w:space="0" w:color="auto"/>
            </w:tcBorders>
          </w:tcPr>
          <w:p w14:paraId="69A68F8D" w14:textId="77777777" w:rsidR="00B43B5E" w:rsidRPr="00B43B5E" w:rsidRDefault="00B43B5E" w:rsidP="00B43B5E">
            <w:pPr>
              <w:spacing w:after="0"/>
              <w:rPr>
                <w:rFonts w:ascii="Arial" w:eastAsia="Times New Roman" w:hAnsi="Arial"/>
                <w:noProof/>
                <w:sz w:val="8"/>
                <w:szCs w:val="8"/>
              </w:rPr>
            </w:pPr>
          </w:p>
        </w:tc>
      </w:tr>
      <w:tr w:rsidR="00B43B5E" w:rsidRPr="00B43B5E" w14:paraId="0B4D3627" w14:textId="77777777" w:rsidTr="005A320B">
        <w:tc>
          <w:tcPr>
            <w:tcW w:w="142" w:type="dxa"/>
            <w:tcBorders>
              <w:left w:val="single" w:sz="4" w:space="0" w:color="auto"/>
            </w:tcBorders>
          </w:tcPr>
          <w:p w14:paraId="2135E8A1" w14:textId="77777777" w:rsidR="00B43B5E" w:rsidRPr="00B43B5E" w:rsidRDefault="00B43B5E" w:rsidP="00B43B5E">
            <w:pPr>
              <w:spacing w:after="0"/>
              <w:jc w:val="right"/>
              <w:rPr>
                <w:rFonts w:ascii="Arial" w:eastAsia="Times New Roman" w:hAnsi="Arial"/>
                <w:noProof/>
              </w:rPr>
            </w:pPr>
          </w:p>
        </w:tc>
        <w:tc>
          <w:tcPr>
            <w:tcW w:w="1559" w:type="dxa"/>
            <w:shd w:val="pct30" w:color="FFFF00" w:fill="auto"/>
          </w:tcPr>
          <w:p w14:paraId="2C2A2A47" w14:textId="77777777" w:rsidR="00B43B5E" w:rsidRPr="00B43B5E" w:rsidRDefault="00B43B5E" w:rsidP="00B43B5E">
            <w:pPr>
              <w:spacing w:after="0"/>
              <w:jc w:val="right"/>
              <w:rPr>
                <w:rFonts w:ascii="Arial" w:eastAsia="Times New Roman" w:hAnsi="Arial"/>
                <w:b/>
                <w:noProof/>
                <w:sz w:val="28"/>
              </w:rPr>
            </w:pPr>
            <w:r w:rsidRPr="00B43B5E">
              <w:rPr>
                <w:rFonts w:ascii="Arial" w:eastAsia="Times New Roman" w:hAnsi="Arial"/>
              </w:rPr>
              <w:fldChar w:fldCharType="begin"/>
            </w:r>
            <w:r w:rsidRPr="00B43B5E">
              <w:rPr>
                <w:rFonts w:ascii="Arial" w:eastAsia="Times New Roman" w:hAnsi="Arial"/>
              </w:rPr>
              <w:instrText xml:space="preserve"> DOCPROPERTY  Spec#  \* MERGEFORMAT </w:instrText>
            </w:r>
            <w:r w:rsidRPr="00B43B5E">
              <w:rPr>
                <w:rFonts w:ascii="Arial" w:eastAsia="Times New Roman" w:hAnsi="Arial"/>
              </w:rPr>
              <w:fldChar w:fldCharType="separate"/>
            </w:r>
            <w:r w:rsidRPr="00B43B5E">
              <w:rPr>
                <w:rFonts w:ascii="Arial" w:eastAsia="Times New Roman" w:hAnsi="Arial"/>
                <w:b/>
                <w:noProof/>
                <w:sz w:val="28"/>
              </w:rPr>
              <w:t>23.558</w:t>
            </w:r>
            <w:r w:rsidRPr="00B43B5E">
              <w:rPr>
                <w:rFonts w:ascii="Arial" w:eastAsia="Times New Roman" w:hAnsi="Arial"/>
                <w:b/>
                <w:noProof/>
                <w:sz w:val="28"/>
              </w:rPr>
              <w:fldChar w:fldCharType="end"/>
            </w:r>
          </w:p>
        </w:tc>
        <w:tc>
          <w:tcPr>
            <w:tcW w:w="709" w:type="dxa"/>
          </w:tcPr>
          <w:p w14:paraId="68A4ABB3" w14:textId="77777777" w:rsidR="00B43B5E" w:rsidRPr="00B43B5E" w:rsidRDefault="00B43B5E" w:rsidP="00B43B5E">
            <w:pPr>
              <w:spacing w:after="0"/>
              <w:jc w:val="center"/>
              <w:rPr>
                <w:rFonts w:ascii="Arial" w:eastAsia="Times New Roman" w:hAnsi="Arial"/>
                <w:noProof/>
              </w:rPr>
            </w:pPr>
            <w:r w:rsidRPr="00B43B5E">
              <w:rPr>
                <w:rFonts w:ascii="Arial" w:eastAsia="Times New Roman" w:hAnsi="Arial"/>
                <w:b/>
                <w:noProof/>
                <w:sz w:val="28"/>
              </w:rPr>
              <w:t>CR</w:t>
            </w:r>
          </w:p>
        </w:tc>
        <w:tc>
          <w:tcPr>
            <w:tcW w:w="1276" w:type="dxa"/>
            <w:shd w:val="pct30" w:color="FFFF00" w:fill="auto"/>
          </w:tcPr>
          <w:p w14:paraId="105BDDED" w14:textId="77777777" w:rsidR="00B43B5E" w:rsidRPr="00B43B5E" w:rsidRDefault="00B43B5E" w:rsidP="00B43B5E">
            <w:pPr>
              <w:spacing w:after="0"/>
              <w:rPr>
                <w:rFonts w:ascii="Arial" w:eastAsia="Times New Roman" w:hAnsi="Arial"/>
                <w:noProof/>
              </w:rPr>
            </w:pPr>
            <w:r w:rsidRPr="00B43B5E">
              <w:rPr>
                <w:rFonts w:ascii="Arial" w:eastAsia="Times New Roman" w:hAnsi="Arial"/>
              </w:rPr>
              <w:fldChar w:fldCharType="begin"/>
            </w:r>
            <w:r w:rsidRPr="00B43B5E">
              <w:rPr>
                <w:rFonts w:ascii="Arial" w:eastAsia="Times New Roman" w:hAnsi="Arial"/>
              </w:rPr>
              <w:instrText xml:space="preserve"> DOCPROPERTY  Cr#  \* MERGEFORMAT </w:instrText>
            </w:r>
            <w:r w:rsidRPr="00B43B5E">
              <w:rPr>
                <w:rFonts w:ascii="Arial" w:eastAsia="Times New Roman" w:hAnsi="Arial"/>
              </w:rPr>
              <w:fldChar w:fldCharType="separate"/>
            </w:r>
            <w:r w:rsidRPr="00B43B5E">
              <w:rPr>
                <w:rFonts w:ascii="Arial" w:eastAsia="Times New Roman" w:hAnsi="Arial"/>
                <w:b/>
                <w:noProof/>
                <w:sz w:val="28"/>
              </w:rPr>
              <w:t>0228</w:t>
            </w:r>
            <w:r w:rsidRPr="00B43B5E">
              <w:rPr>
                <w:rFonts w:ascii="Arial" w:eastAsia="Times New Roman" w:hAnsi="Arial"/>
                <w:b/>
                <w:noProof/>
                <w:sz w:val="28"/>
              </w:rPr>
              <w:fldChar w:fldCharType="end"/>
            </w:r>
          </w:p>
        </w:tc>
        <w:tc>
          <w:tcPr>
            <w:tcW w:w="709" w:type="dxa"/>
          </w:tcPr>
          <w:p w14:paraId="2F5D9627" w14:textId="77777777" w:rsidR="00B43B5E" w:rsidRPr="00B43B5E" w:rsidRDefault="00B43B5E" w:rsidP="00B43B5E">
            <w:pPr>
              <w:tabs>
                <w:tab w:val="right" w:pos="625"/>
              </w:tabs>
              <w:spacing w:after="0"/>
              <w:jc w:val="center"/>
              <w:rPr>
                <w:rFonts w:ascii="Arial" w:eastAsia="Times New Roman" w:hAnsi="Arial"/>
                <w:noProof/>
              </w:rPr>
            </w:pPr>
            <w:r w:rsidRPr="00B43B5E">
              <w:rPr>
                <w:rFonts w:ascii="Arial" w:eastAsia="Times New Roman" w:hAnsi="Arial"/>
                <w:b/>
                <w:bCs/>
                <w:noProof/>
                <w:sz w:val="28"/>
              </w:rPr>
              <w:t>rev</w:t>
            </w:r>
          </w:p>
        </w:tc>
        <w:tc>
          <w:tcPr>
            <w:tcW w:w="992" w:type="dxa"/>
            <w:shd w:val="pct30" w:color="FFFF00" w:fill="auto"/>
          </w:tcPr>
          <w:p w14:paraId="345633D4" w14:textId="1C58F35A" w:rsidR="00B43B5E" w:rsidRPr="00B43B5E" w:rsidRDefault="009B729C" w:rsidP="00B43B5E">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6A0F27CD" w14:textId="77777777" w:rsidR="00B43B5E" w:rsidRPr="00B43B5E" w:rsidRDefault="00B43B5E" w:rsidP="00B43B5E">
            <w:pPr>
              <w:tabs>
                <w:tab w:val="right" w:pos="1825"/>
              </w:tabs>
              <w:spacing w:after="0"/>
              <w:jc w:val="center"/>
              <w:rPr>
                <w:rFonts w:ascii="Arial" w:eastAsia="Times New Roman" w:hAnsi="Arial"/>
                <w:noProof/>
              </w:rPr>
            </w:pPr>
            <w:r w:rsidRPr="00B43B5E">
              <w:rPr>
                <w:rFonts w:ascii="Arial" w:eastAsia="Times New Roman" w:hAnsi="Arial"/>
                <w:b/>
                <w:noProof/>
                <w:sz w:val="28"/>
                <w:szCs w:val="28"/>
              </w:rPr>
              <w:t>Current version:</w:t>
            </w:r>
          </w:p>
        </w:tc>
        <w:tc>
          <w:tcPr>
            <w:tcW w:w="1701" w:type="dxa"/>
            <w:shd w:val="pct30" w:color="FFFF00" w:fill="auto"/>
          </w:tcPr>
          <w:p w14:paraId="6276D0DE" w14:textId="77777777" w:rsidR="00B43B5E" w:rsidRPr="00B43B5E" w:rsidRDefault="00B43B5E" w:rsidP="00B43B5E">
            <w:pPr>
              <w:spacing w:after="0"/>
              <w:jc w:val="center"/>
              <w:rPr>
                <w:rFonts w:ascii="Arial" w:eastAsia="Times New Roman" w:hAnsi="Arial"/>
                <w:noProof/>
                <w:sz w:val="28"/>
              </w:rPr>
            </w:pPr>
            <w:r w:rsidRPr="00B43B5E">
              <w:rPr>
                <w:rFonts w:ascii="Arial" w:eastAsia="Times New Roman" w:hAnsi="Arial"/>
              </w:rPr>
              <w:fldChar w:fldCharType="begin"/>
            </w:r>
            <w:r w:rsidRPr="00B43B5E">
              <w:rPr>
                <w:rFonts w:ascii="Arial" w:eastAsia="Times New Roman" w:hAnsi="Arial"/>
              </w:rPr>
              <w:instrText xml:space="preserve"> DOCPROPERTY  Version  \* MERGEFORMAT </w:instrText>
            </w:r>
            <w:r w:rsidRPr="00B43B5E">
              <w:rPr>
                <w:rFonts w:ascii="Arial" w:eastAsia="Times New Roman" w:hAnsi="Arial"/>
              </w:rPr>
              <w:fldChar w:fldCharType="separate"/>
            </w:r>
            <w:r w:rsidRPr="00B43B5E">
              <w:rPr>
                <w:rFonts w:ascii="Arial" w:eastAsia="Times New Roman" w:hAnsi="Arial"/>
                <w:b/>
                <w:noProof/>
                <w:sz w:val="28"/>
              </w:rPr>
              <w:t>18.1.0</w:t>
            </w:r>
            <w:r w:rsidRPr="00B43B5E">
              <w:rPr>
                <w:rFonts w:ascii="Arial" w:eastAsia="Times New Roman" w:hAnsi="Arial"/>
                <w:b/>
                <w:noProof/>
                <w:sz w:val="28"/>
              </w:rPr>
              <w:fldChar w:fldCharType="end"/>
            </w:r>
          </w:p>
        </w:tc>
        <w:tc>
          <w:tcPr>
            <w:tcW w:w="143" w:type="dxa"/>
            <w:tcBorders>
              <w:right w:val="single" w:sz="4" w:space="0" w:color="auto"/>
            </w:tcBorders>
          </w:tcPr>
          <w:p w14:paraId="0337B5FC" w14:textId="77777777" w:rsidR="00B43B5E" w:rsidRPr="00B43B5E" w:rsidRDefault="00B43B5E" w:rsidP="00B43B5E">
            <w:pPr>
              <w:spacing w:after="0"/>
              <w:rPr>
                <w:rFonts w:ascii="Arial" w:eastAsia="Times New Roman" w:hAnsi="Arial"/>
                <w:noProof/>
              </w:rPr>
            </w:pPr>
          </w:p>
        </w:tc>
      </w:tr>
      <w:tr w:rsidR="00B43B5E" w:rsidRPr="00B43B5E" w14:paraId="5D6BB74F" w14:textId="77777777" w:rsidTr="005A320B">
        <w:tc>
          <w:tcPr>
            <w:tcW w:w="9641" w:type="dxa"/>
            <w:gridSpan w:val="9"/>
            <w:tcBorders>
              <w:left w:val="single" w:sz="4" w:space="0" w:color="auto"/>
              <w:right w:val="single" w:sz="4" w:space="0" w:color="auto"/>
            </w:tcBorders>
          </w:tcPr>
          <w:p w14:paraId="2C233317" w14:textId="77777777" w:rsidR="00B43B5E" w:rsidRPr="00B43B5E" w:rsidRDefault="00B43B5E" w:rsidP="00B43B5E">
            <w:pPr>
              <w:spacing w:after="0"/>
              <w:rPr>
                <w:rFonts w:ascii="Arial" w:eastAsia="Times New Roman" w:hAnsi="Arial"/>
                <w:noProof/>
              </w:rPr>
            </w:pPr>
          </w:p>
        </w:tc>
      </w:tr>
      <w:tr w:rsidR="00B43B5E" w:rsidRPr="00B43B5E" w14:paraId="0A9CF898" w14:textId="77777777" w:rsidTr="005A320B">
        <w:tc>
          <w:tcPr>
            <w:tcW w:w="9641" w:type="dxa"/>
            <w:gridSpan w:val="9"/>
            <w:tcBorders>
              <w:top w:val="single" w:sz="4" w:space="0" w:color="auto"/>
            </w:tcBorders>
          </w:tcPr>
          <w:p w14:paraId="08644AF9" w14:textId="77777777" w:rsidR="00B43B5E" w:rsidRPr="00B43B5E" w:rsidRDefault="00B43B5E" w:rsidP="00B43B5E">
            <w:pPr>
              <w:spacing w:after="0"/>
              <w:jc w:val="center"/>
              <w:rPr>
                <w:rFonts w:ascii="Arial" w:eastAsia="Times New Roman" w:hAnsi="Arial" w:cs="Arial"/>
                <w:i/>
                <w:noProof/>
              </w:rPr>
            </w:pPr>
            <w:r w:rsidRPr="00B43B5E">
              <w:rPr>
                <w:rFonts w:ascii="Arial" w:eastAsia="Times New Roman" w:hAnsi="Arial" w:cs="Arial"/>
                <w:i/>
                <w:noProof/>
              </w:rPr>
              <w:t xml:space="preserve">For </w:t>
            </w:r>
            <w:hyperlink r:id="rId9" w:anchor="_blank" w:history="1">
              <w:r w:rsidRPr="00B43B5E">
                <w:rPr>
                  <w:rFonts w:ascii="Arial" w:eastAsia="Times New Roman" w:hAnsi="Arial" w:cs="Arial"/>
                  <w:b/>
                  <w:i/>
                  <w:noProof/>
                  <w:color w:val="FF0000"/>
                  <w:u w:val="single"/>
                </w:rPr>
                <w:t>HELP</w:t>
              </w:r>
            </w:hyperlink>
            <w:r w:rsidRPr="00B43B5E">
              <w:rPr>
                <w:rFonts w:ascii="Arial" w:eastAsia="Times New Roman" w:hAnsi="Arial" w:cs="Arial"/>
                <w:b/>
                <w:i/>
                <w:noProof/>
                <w:color w:val="FF0000"/>
              </w:rPr>
              <w:t xml:space="preserve"> </w:t>
            </w:r>
            <w:r w:rsidRPr="00B43B5E">
              <w:rPr>
                <w:rFonts w:ascii="Arial" w:eastAsia="Times New Roman" w:hAnsi="Arial" w:cs="Arial"/>
                <w:i/>
                <w:noProof/>
              </w:rPr>
              <w:t xml:space="preserve">on using this form: comprehensive instructions can be found at </w:t>
            </w:r>
            <w:r w:rsidRPr="00B43B5E">
              <w:rPr>
                <w:rFonts w:ascii="Arial" w:eastAsia="Times New Roman" w:hAnsi="Arial" w:cs="Arial"/>
                <w:i/>
                <w:noProof/>
              </w:rPr>
              <w:br/>
            </w:r>
            <w:hyperlink r:id="rId10" w:history="1">
              <w:r w:rsidRPr="00B43B5E">
                <w:rPr>
                  <w:rFonts w:ascii="Arial" w:eastAsia="Times New Roman" w:hAnsi="Arial" w:cs="Arial"/>
                  <w:i/>
                  <w:noProof/>
                  <w:color w:val="0000FF"/>
                  <w:u w:val="single"/>
                </w:rPr>
                <w:t>http://www.3gpp.org/Change-Requests</w:t>
              </w:r>
            </w:hyperlink>
            <w:r w:rsidRPr="00B43B5E">
              <w:rPr>
                <w:rFonts w:ascii="Arial" w:eastAsia="Times New Roman" w:hAnsi="Arial" w:cs="Arial"/>
                <w:i/>
                <w:noProof/>
              </w:rPr>
              <w:t>.</w:t>
            </w:r>
          </w:p>
        </w:tc>
      </w:tr>
      <w:tr w:rsidR="00B43B5E" w:rsidRPr="00B43B5E" w14:paraId="7B94874C" w14:textId="77777777" w:rsidTr="005A320B">
        <w:tc>
          <w:tcPr>
            <w:tcW w:w="9641" w:type="dxa"/>
            <w:gridSpan w:val="9"/>
          </w:tcPr>
          <w:p w14:paraId="42F9934B" w14:textId="77777777" w:rsidR="00B43B5E" w:rsidRPr="00B43B5E" w:rsidRDefault="00B43B5E" w:rsidP="00B43B5E">
            <w:pPr>
              <w:spacing w:after="0"/>
              <w:rPr>
                <w:rFonts w:ascii="Arial" w:eastAsia="Times New Roman" w:hAnsi="Arial"/>
                <w:noProof/>
                <w:sz w:val="8"/>
                <w:szCs w:val="8"/>
              </w:rPr>
            </w:pPr>
          </w:p>
        </w:tc>
      </w:tr>
    </w:tbl>
    <w:p w14:paraId="0C1773C3" w14:textId="77777777" w:rsidR="00B43B5E" w:rsidRPr="00B43B5E" w:rsidRDefault="00B43B5E" w:rsidP="00B43B5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B5E" w:rsidRPr="00B43B5E" w14:paraId="4B07ED08" w14:textId="77777777" w:rsidTr="005A320B">
        <w:tc>
          <w:tcPr>
            <w:tcW w:w="2835" w:type="dxa"/>
          </w:tcPr>
          <w:p w14:paraId="7AC0AAC5" w14:textId="77777777" w:rsidR="00B43B5E" w:rsidRPr="00B43B5E" w:rsidRDefault="00B43B5E" w:rsidP="00B43B5E">
            <w:pPr>
              <w:tabs>
                <w:tab w:val="right" w:pos="2751"/>
              </w:tabs>
              <w:spacing w:after="0"/>
              <w:rPr>
                <w:rFonts w:ascii="Arial" w:eastAsia="Times New Roman" w:hAnsi="Arial"/>
                <w:b/>
                <w:i/>
                <w:noProof/>
              </w:rPr>
            </w:pPr>
            <w:r w:rsidRPr="00B43B5E">
              <w:rPr>
                <w:rFonts w:ascii="Arial" w:eastAsia="Times New Roman" w:hAnsi="Arial"/>
                <w:b/>
                <w:i/>
                <w:noProof/>
              </w:rPr>
              <w:t>Proposed change affects:</w:t>
            </w:r>
          </w:p>
        </w:tc>
        <w:tc>
          <w:tcPr>
            <w:tcW w:w="1418" w:type="dxa"/>
          </w:tcPr>
          <w:p w14:paraId="4C644AD7" w14:textId="77777777" w:rsidR="00B43B5E" w:rsidRPr="00B43B5E" w:rsidRDefault="00B43B5E" w:rsidP="00B43B5E">
            <w:pPr>
              <w:spacing w:after="0"/>
              <w:jc w:val="right"/>
              <w:rPr>
                <w:rFonts w:ascii="Arial" w:eastAsia="Times New Roman" w:hAnsi="Arial"/>
                <w:noProof/>
              </w:rPr>
            </w:pPr>
            <w:r w:rsidRPr="00B43B5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7FCF0" w14:textId="77777777" w:rsidR="00B43B5E" w:rsidRPr="00B43B5E" w:rsidRDefault="00B43B5E" w:rsidP="00B43B5E">
            <w:pPr>
              <w:spacing w:after="0"/>
              <w:jc w:val="center"/>
              <w:rPr>
                <w:rFonts w:ascii="Arial" w:eastAsia="Times New Roman" w:hAnsi="Arial"/>
                <w:b/>
                <w:caps/>
                <w:noProof/>
              </w:rPr>
            </w:pPr>
          </w:p>
        </w:tc>
        <w:tc>
          <w:tcPr>
            <w:tcW w:w="709" w:type="dxa"/>
            <w:tcBorders>
              <w:left w:val="single" w:sz="4" w:space="0" w:color="auto"/>
            </w:tcBorders>
          </w:tcPr>
          <w:p w14:paraId="67CF4D11" w14:textId="77777777" w:rsidR="00B43B5E" w:rsidRPr="00B43B5E" w:rsidRDefault="00B43B5E" w:rsidP="00B43B5E">
            <w:pPr>
              <w:spacing w:after="0"/>
              <w:jc w:val="right"/>
              <w:rPr>
                <w:rFonts w:ascii="Arial" w:eastAsia="Times New Roman" w:hAnsi="Arial"/>
                <w:noProof/>
                <w:u w:val="single"/>
              </w:rPr>
            </w:pPr>
            <w:r w:rsidRPr="00B43B5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C62C4" w14:textId="77777777" w:rsidR="00B43B5E" w:rsidRPr="00B43B5E" w:rsidRDefault="005D6626" w:rsidP="00B43B5E">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9F5A7A9" w14:textId="77777777" w:rsidR="00B43B5E" w:rsidRPr="00B43B5E" w:rsidRDefault="00B43B5E" w:rsidP="00B43B5E">
            <w:pPr>
              <w:spacing w:after="0"/>
              <w:jc w:val="right"/>
              <w:rPr>
                <w:rFonts w:ascii="Arial" w:eastAsia="Times New Roman" w:hAnsi="Arial"/>
                <w:noProof/>
                <w:u w:val="single"/>
              </w:rPr>
            </w:pPr>
            <w:r w:rsidRPr="00B43B5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DC98D" w14:textId="77777777" w:rsidR="00B43B5E" w:rsidRPr="00B43B5E" w:rsidRDefault="00B43B5E" w:rsidP="00B43B5E">
            <w:pPr>
              <w:spacing w:after="0"/>
              <w:jc w:val="center"/>
              <w:rPr>
                <w:rFonts w:ascii="Arial" w:eastAsia="Times New Roman" w:hAnsi="Arial"/>
                <w:b/>
                <w:caps/>
                <w:noProof/>
              </w:rPr>
            </w:pPr>
          </w:p>
        </w:tc>
        <w:tc>
          <w:tcPr>
            <w:tcW w:w="1418" w:type="dxa"/>
            <w:tcBorders>
              <w:left w:val="nil"/>
            </w:tcBorders>
          </w:tcPr>
          <w:p w14:paraId="1799E0D2" w14:textId="77777777" w:rsidR="00B43B5E" w:rsidRPr="00B43B5E" w:rsidRDefault="00B43B5E" w:rsidP="00B43B5E">
            <w:pPr>
              <w:spacing w:after="0"/>
              <w:jc w:val="right"/>
              <w:rPr>
                <w:rFonts w:ascii="Arial" w:eastAsia="Times New Roman" w:hAnsi="Arial"/>
                <w:noProof/>
              </w:rPr>
            </w:pPr>
            <w:r w:rsidRPr="00B43B5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28D6B" w14:textId="77777777" w:rsidR="00B43B5E" w:rsidRPr="00B43B5E" w:rsidRDefault="005D6626" w:rsidP="00B43B5E">
            <w:pPr>
              <w:spacing w:after="0"/>
              <w:jc w:val="center"/>
              <w:rPr>
                <w:rFonts w:ascii="Arial" w:eastAsia="Times New Roman" w:hAnsi="Arial"/>
                <w:b/>
                <w:bCs/>
                <w:caps/>
                <w:noProof/>
              </w:rPr>
            </w:pPr>
            <w:r>
              <w:rPr>
                <w:rFonts w:ascii="Arial" w:eastAsia="Times New Roman" w:hAnsi="Arial"/>
                <w:b/>
                <w:bCs/>
                <w:caps/>
                <w:noProof/>
              </w:rPr>
              <w:t>X</w:t>
            </w:r>
          </w:p>
        </w:tc>
      </w:tr>
    </w:tbl>
    <w:p w14:paraId="0A1D175D" w14:textId="77777777" w:rsidR="00B43B5E" w:rsidRPr="00B43B5E" w:rsidRDefault="00B43B5E" w:rsidP="00B43B5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B5E" w:rsidRPr="00B43B5E" w14:paraId="7B46C7D4" w14:textId="77777777" w:rsidTr="005A320B">
        <w:tc>
          <w:tcPr>
            <w:tcW w:w="9640" w:type="dxa"/>
            <w:gridSpan w:val="11"/>
          </w:tcPr>
          <w:p w14:paraId="1915FAE4" w14:textId="77777777" w:rsidR="00B43B5E" w:rsidRPr="00B43B5E" w:rsidRDefault="00B43B5E" w:rsidP="00B43B5E">
            <w:pPr>
              <w:spacing w:after="0"/>
              <w:rPr>
                <w:rFonts w:ascii="Arial" w:eastAsia="Times New Roman" w:hAnsi="Arial"/>
                <w:noProof/>
                <w:sz w:val="8"/>
                <w:szCs w:val="8"/>
              </w:rPr>
            </w:pPr>
          </w:p>
        </w:tc>
      </w:tr>
      <w:tr w:rsidR="00B43B5E" w:rsidRPr="00B43B5E" w14:paraId="7C2FFCCA" w14:textId="77777777" w:rsidTr="005A320B">
        <w:tc>
          <w:tcPr>
            <w:tcW w:w="1843" w:type="dxa"/>
            <w:tcBorders>
              <w:top w:val="single" w:sz="4" w:space="0" w:color="auto"/>
              <w:left w:val="single" w:sz="4" w:space="0" w:color="auto"/>
            </w:tcBorders>
          </w:tcPr>
          <w:p w14:paraId="656D0966" w14:textId="77777777" w:rsidR="00B43B5E" w:rsidRPr="00B43B5E" w:rsidRDefault="00B43B5E" w:rsidP="00B43B5E">
            <w:pPr>
              <w:tabs>
                <w:tab w:val="right" w:pos="1759"/>
              </w:tabs>
              <w:spacing w:after="0"/>
              <w:rPr>
                <w:rFonts w:ascii="Arial" w:eastAsia="Times New Roman" w:hAnsi="Arial"/>
                <w:b/>
                <w:i/>
                <w:noProof/>
              </w:rPr>
            </w:pPr>
            <w:r w:rsidRPr="00B43B5E">
              <w:rPr>
                <w:rFonts w:ascii="Arial" w:eastAsia="Times New Roman" w:hAnsi="Arial"/>
                <w:b/>
                <w:i/>
                <w:noProof/>
              </w:rPr>
              <w:t>Title:</w:t>
            </w:r>
            <w:r w:rsidRPr="00B43B5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0E71C9" w14:textId="77777777" w:rsidR="00B43B5E" w:rsidRPr="00B43B5E" w:rsidRDefault="00B43B5E" w:rsidP="00B43B5E">
            <w:pPr>
              <w:spacing w:after="0"/>
              <w:ind w:left="100"/>
              <w:rPr>
                <w:rFonts w:ascii="Arial" w:eastAsia="Times New Roman" w:hAnsi="Arial"/>
                <w:noProof/>
              </w:rPr>
            </w:pPr>
            <w:r w:rsidRPr="00B43B5E">
              <w:rPr>
                <w:rFonts w:ascii="Arial" w:eastAsia="Times New Roman" w:hAnsi="Arial"/>
              </w:rPr>
              <w:fldChar w:fldCharType="begin"/>
            </w:r>
            <w:r w:rsidRPr="00B43B5E">
              <w:rPr>
                <w:rFonts w:ascii="Arial" w:eastAsia="Times New Roman" w:hAnsi="Arial"/>
              </w:rPr>
              <w:instrText xml:space="preserve"> DOCPROPERTY  CrTitle  \* MERGEFORMAT </w:instrText>
            </w:r>
            <w:r w:rsidRPr="00B43B5E">
              <w:rPr>
                <w:rFonts w:ascii="Arial" w:eastAsia="Times New Roman" w:hAnsi="Arial"/>
              </w:rPr>
              <w:fldChar w:fldCharType="separate"/>
            </w:r>
            <w:r w:rsidRPr="00B43B5E">
              <w:rPr>
                <w:rFonts w:ascii="Arial" w:eastAsia="Times New Roman" w:hAnsi="Arial"/>
              </w:rPr>
              <w:t>Common EAS discovery</w:t>
            </w:r>
            <w:r w:rsidRPr="00B43B5E">
              <w:rPr>
                <w:rFonts w:ascii="Arial" w:eastAsia="Times New Roman" w:hAnsi="Arial"/>
              </w:rPr>
              <w:fldChar w:fldCharType="end"/>
            </w:r>
          </w:p>
        </w:tc>
      </w:tr>
      <w:tr w:rsidR="00B43B5E" w:rsidRPr="00B43B5E" w14:paraId="5CF6303B" w14:textId="77777777" w:rsidTr="005A320B">
        <w:tc>
          <w:tcPr>
            <w:tcW w:w="1843" w:type="dxa"/>
            <w:tcBorders>
              <w:left w:val="single" w:sz="4" w:space="0" w:color="auto"/>
            </w:tcBorders>
          </w:tcPr>
          <w:p w14:paraId="5801CA3E" w14:textId="77777777" w:rsidR="00B43B5E" w:rsidRPr="00B43B5E" w:rsidRDefault="00B43B5E" w:rsidP="00B43B5E">
            <w:pPr>
              <w:spacing w:after="0"/>
              <w:rPr>
                <w:rFonts w:ascii="Arial" w:eastAsia="Times New Roman" w:hAnsi="Arial"/>
                <w:b/>
                <w:i/>
                <w:noProof/>
                <w:sz w:val="8"/>
                <w:szCs w:val="8"/>
              </w:rPr>
            </w:pPr>
          </w:p>
        </w:tc>
        <w:tc>
          <w:tcPr>
            <w:tcW w:w="7797" w:type="dxa"/>
            <w:gridSpan w:val="10"/>
            <w:tcBorders>
              <w:right w:val="single" w:sz="4" w:space="0" w:color="auto"/>
            </w:tcBorders>
          </w:tcPr>
          <w:p w14:paraId="57B885E9" w14:textId="77777777" w:rsidR="00B43B5E" w:rsidRPr="00B43B5E" w:rsidRDefault="00B43B5E" w:rsidP="00B43B5E">
            <w:pPr>
              <w:spacing w:after="0"/>
              <w:rPr>
                <w:rFonts w:ascii="Arial" w:eastAsia="Times New Roman" w:hAnsi="Arial"/>
                <w:noProof/>
                <w:sz w:val="8"/>
                <w:szCs w:val="8"/>
              </w:rPr>
            </w:pPr>
          </w:p>
        </w:tc>
      </w:tr>
      <w:tr w:rsidR="00B43B5E" w:rsidRPr="00B43B5E" w14:paraId="06645F90" w14:textId="77777777" w:rsidTr="005A320B">
        <w:tc>
          <w:tcPr>
            <w:tcW w:w="1843" w:type="dxa"/>
            <w:tcBorders>
              <w:left w:val="single" w:sz="4" w:space="0" w:color="auto"/>
            </w:tcBorders>
          </w:tcPr>
          <w:p w14:paraId="6BA5398C" w14:textId="77777777" w:rsidR="00B43B5E" w:rsidRPr="00B43B5E" w:rsidRDefault="00B43B5E" w:rsidP="00B43B5E">
            <w:pPr>
              <w:tabs>
                <w:tab w:val="right" w:pos="1759"/>
              </w:tabs>
              <w:spacing w:after="0"/>
              <w:rPr>
                <w:rFonts w:ascii="Arial" w:eastAsia="Times New Roman" w:hAnsi="Arial"/>
                <w:b/>
                <w:i/>
                <w:noProof/>
              </w:rPr>
            </w:pPr>
            <w:r w:rsidRPr="00B43B5E">
              <w:rPr>
                <w:rFonts w:ascii="Arial" w:eastAsia="Times New Roman" w:hAnsi="Arial"/>
                <w:b/>
                <w:i/>
                <w:noProof/>
              </w:rPr>
              <w:t>Source to WG:</w:t>
            </w:r>
          </w:p>
        </w:tc>
        <w:tc>
          <w:tcPr>
            <w:tcW w:w="7797" w:type="dxa"/>
            <w:gridSpan w:val="10"/>
            <w:tcBorders>
              <w:right w:val="single" w:sz="4" w:space="0" w:color="auto"/>
            </w:tcBorders>
            <w:shd w:val="pct30" w:color="FFFF00" w:fill="auto"/>
          </w:tcPr>
          <w:p w14:paraId="3C9DA233" w14:textId="77777777" w:rsidR="00B43B5E" w:rsidRPr="00B43B5E" w:rsidRDefault="00B43B5E" w:rsidP="00B43B5E">
            <w:pPr>
              <w:spacing w:after="0"/>
              <w:ind w:left="100"/>
              <w:rPr>
                <w:rFonts w:ascii="Arial" w:eastAsia="Times New Roman" w:hAnsi="Arial"/>
                <w:noProof/>
              </w:rPr>
            </w:pPr>
            <w:r w:rsidRPr="00B43B5E">
              <w:rPr>
                <w:rFonts w:ascii="Arial" w:eastAsia="Times New Roman" w:hAnsi="Arial"/>
              </w:rPr>
              <w:fldChar w:fldCharType="begin"/>
            </w:r>
            <w:r w:rsidRPr="00B43B5E">
              <w:rPr>
                <w:rFonts w:ascii="Arial" w:eastAsia="Times New Roman" w:hAnsi="Arial"/>
              </w:rPr>
              <w:instrText xml:space="preserve"> DOCPROPERTY  SourceIfWg  \* MERGEFORMAT </w:instrText>
            </w:r>
            <w:r w:rsidRPr="00B43B5E">
              <w:rPr>
                <w:rFonts w:ascii="Arial" w:eastAsia="Times New Roman" w:hAnsi="Arial"/>
              </w:rPr>
              <w:fldChar w:fldCharType="separate"/>
            </w:r>
            <w:r w:rsidRPr="00B43B5E">
              <w:rPr>
                <w:rFonts w:ascii="Arial" w:eastAsia="Times New Roman" w:hAnsi="Arial"/>
                <w:noProof/>
              </w:rPr>
              <w:t>Vodafone Italia SpA</w:t>
            </w:r>
            <w:r w:rsidRPr="00B43B5E">
              <w:rPr>
                <w:rFonts w:ascii="Arial" w:eastAsia="Times New Roman" w:hAnsi="Arial"/>
                <w:noProof/>
              </w:rPr>
              <w:fldChar w:fldCharType="end"/>
            </w:r>
          </w:p>
        </w:tc>
      </w:tr>
      <w:tr w:rsidR="00B43B5E" w:rsidRPr="00B43B5E" w14:paraId="554478E7" w14:textId="77777777" w:rsidTr="005A320B">
        <w:tc>
          <w:tcPr>
            <w:tcW w:w="1843" w:type="dxa"/>
            <w:tcBorders>
              <w:left w:val="single" w:sz="4" w:space="0" w:color="auto"/>
            </w:tcBorders>
          </w:tcPr>
          <w:p w14:paraId="53B2D367" w14:textId="77777777" w:rsidR="00B43B5E" w:rsidRPr="00B43B5E" w:rsidRDefault="00B43B5E" w:rsidP="00B43B5E">
            <w:pPr>
              <w:tabs>
                <w:tab w:val="right" w:pos="1759"/>
              </w:tabs>
              <w:spacing w:after="0"/>
              <w:rPr>
                <w:rFonts w:ascii="Arial" w:eastAsia="Times New Roman" w:hAnsi="Arial"/>
                <w:b/>
                <w:i/>
                <w:noProof/>
              </w:rPr>
            </w:pPr>
            <w:r w:rsidRPr="00B43B5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E650A2F" w14:textId="77777777" w:rsidR="00B43B5E" w:rsidRPr="00B43B5E" w:rsidRDefault="002F5E76" w:rsidP="00B43B5E">
            <w:pPr>
              <w:spacing w:after="0"/>
              <w:ind w:left="100"/>
              <w:rPr>
                <w:rFonts w:ascii="Arial" w:eastAsia="Times New Roman" w:hAnsi="Arial"/>
                <w:noProof/>
              </w:rPr>
            </w:pPr>
            <w:r>
              <w:rPr>
                <w:rFonts w:ascii="Arial" w:eastAsia="Times New Roman" w:hAnsi="Arial"/>
              </w:rPr>
              <w:t>S6</w:t>
            </w:r>
            <w:r w:rsidR="00B43B5E" w:rsidRPr="00B43B5E">
              <w:rPr>
                <w:rFonts w:ascii="Arial" w:eastAsia="Times New Roman" w:hAnsi="Arial"/>
              </w:rPr>
              <w:fldChar w:fldCharType="begin"/>
            </w:r>
            <w:r w:rsidR="00B43B5E" w:rsidRPr="00B43B5E">
              <w:rPr>
                <w:rFonts w:ascii="Arial" w:eastAsia="Times New Roman" w:hAnsi="Arial"/>
              </w:rPr>
              <w:instrText xml:space="preserve"> DOCPROPERTY  SourceIfTsg  \* MERGEFORMAT </w:instrText>
            </w:r>
            <w:r w:rsidR="00B43B5E" w:rsidRPr="00B43B5E">
              <w:rPr>
                <w:rFonts w:ascii="Arial" w:eastAsia="Times New Roman" w:hAnsi="Arial"/>
              </w:rPr>
              <w:fldChar w:fldCharType="separate"/>
            </w:r>
            <w:r w:rsidR="00B43B5E" w:rsidRPr="00B43B5E">
              <w:rPr>
                <w:rFonts w:ascii="Arial" w:eastAsia="Times New Roman" w:hAnsi="Arial"/>
                <w:noProof/>
              </w:rPr>
              <w:fldChar w:fldCharType="end"/>
            </w:r>
          </w:p>
        </w:tc>
      </w:tr>
      <w:tr w:rsidR="00B43B5E" w:rsidRPr="00B43B5E" w14:paraId="4C0A1841" w14:textId="77777777" w:rsidTr="005A320B">
        <w:tc>
          <w:tcPr>
            <w:tcW w:w="1843" w:type="dxa"/>
            <w:tcBorders>
              <w:left w:val="single" w:sz="4" w:space="0" w:color="auto"/>
            </w:tcBorders>
          </w:tcPr>
          <w:p w14:paraId="3EDF08DD" w14:textId="77777777" w:rsidR="00B43B5E" w:rsidRPr="00B43B5E" w:rsidRDefault="00B43B5E" w:rsidP="00B43B5E">
            <w:pPr>
              <w:spacing w:after="0"/>
              <w:rPr>
                <w:rFonts w:ascii="Arial" w:eastAsia="Times New Roman" w:hAnsi="Arial"/>
                <w:b/>
                <w:i/>
                <w:noProof/>
                <w:sz w:val="8"/>
                <w:szCs w:val="8"/>
              </w:rPr>
            </w:pPr>
          </w:p>
        </w:tc>
        <w:tc>
          <w:tcPr>
            <w:tcW w:w="7797" w:type="dxa"/>
            <w:gridSpan w:val="10"/>
            <w:tcBorders>
              <w:right w:val="single" w:sz="4" w:space="0" w:color="auto"/>
            </w:tcBorders>
          </w:tcPr>
          <w:p w14:paraId="0D63E30D" w14:textId="77777777" w:rsidR="00B43B5E" w:rsidRPr="00B43B5E" w:rsidRDefault="00B43B5E" w:rsidP="00B43B5E">
            <w:pPr>
              <w:spacing w:after="0"/>
              <w:rPr>
                <w:rFonts w:ascii="Arial" w:eastAsia="Times New Roman" w:hAnsi="Arial"/>
                <w:noProof/>
                <w:sz w:val="8"/>
                <w:szCs w:val="8"/>
              </w:rPr>
            </w:pPr>
          </w:p>
        </w:tc>
      </w:tr>
      <w:tr w:rsidR="00B43B5E" w:rsidRPr="00B43B5E" w14:paraId="64AEC808" w14:textId="77777777" w:rsidTr="005A320B">
        <w:tc>
          <w:tcPr>
            <w:tcW w:w="1843" w:type="dxa"/>
            <w:tcBorders>
              <w:left w:val="single" w:sz="4" w:space="0" w:color="auto"/>
            </w:tcBorders>
          </w:tcPr>
          <w:p w14:paraId="3A5147BC" w14:textId="77777777" w:rsidR="00B43B5E" w:rsidRPr="00B43B5E" w:rsidRDefault="00B43B5E" w:rsidP="00B43B5E">
            <w:pPr>
              <w:tabs>
                <w:tab w:val="right" w:pos="1759"/>
              </w:tabs>
              <w:spacing w:after="0"/>
              <w:rPr>
                <w:rFonts w:ascii="Arial" w:eastAsia="Times New Roman" w:hAnsi="Arial"/>
                <w:b/>
                <w:i/>
                <w:noProof/>
              </w:rPr>
            </w:pPr>
            <w:r w:rsidRPr="00B43B5E">
              <w:rPr>
                <w:rFonts w:ascii="Arial" w:eastAsia="Times New Roman" w:hAnsi="Arial"/>
                <w:b/>
                <w:i/>
                <w:noProof/>
              </w:rPr>
              <w:t>Work item code:</w:t>
            </w:r>
          </w:p>
        </w:tc>
        <w:tc>
          <w:tcPr>
            <w:tcW w:w="3686" w:type="dxa"/>
            <w:gridSpan w:val="5"/>
            <w:shd w:val="pct30" w:color="FFFF00" w:fill="auto"/>
          </w:tcPr>
          <w:p w14:paraId="5B39D422" w14:textId="77777777" w:rsidR="00B43B5E" w:rsidRPr="00B43B5E" w:rsidRDefault="00B43B5E" w:rsidP="00B43B5E">
            <w:pPr>
              <w:spacing w:after="0"/>
              <w:ind w:left="100"/>
              <w:rPr>
                <w:rFonts w:ascii="Arial" w:eastAsia="Times New Roman" w:hAnsi="Arial"/>
                <w:noProof/>
              </w:rPr>
            </w:pPr>
            <w:r w:rsidRPr="00B43B5E">
              <w:rPr>
                <w:rFonts w:ascii="Arial" w:eastAsia="Times New Roman" w:hAnsi="Arial"/>
              </w:rPr>
              <w:fldChar w:fldCharType="begin"/>
            </w:r>
            <w:r w:rsidRPr="00B43B5E">
              <w:rPr>
                <w:rFonts w:ascii="Arial" w:eastAsia="Times New Roman" w:hAnsi="Arial"/>
              </w:rPr>
              <w:instrText xml:space="preserve"> DOCPROPERTY  RelatedWis  \* MERGEFORMAT </w:instrText>
            </w:r>
            <w:r w:rsidRPr="00B43B5E">
              <w:rPr>
                <w:rFonts w:ascii="Arial" w:eastAsia="Times New Roman" w:hAnsi="Arial"/>
              </w:rPr>
              <w:fldChar w:fldCharType="separate"/>
            </w:r>
            <w:r w:rsidRPr="00B43B5E">
              <w:rPr>
                <w:rFonts w:ascii="Arial" w:eastAsia="Times New Roman" w:hAnsi="Arial"/>
                <w:noProof/>
              </w:rPr>
              <w:t>EDGEAPP_Ph2</w:t>
            </w:r>
            <w:r w:rsidRPr="00B43B5E">
              <w:rPr>
                <w:rFonts w:ascii="Arial" w:eastAsia="Times New Roman" w:hAnsi="Arial"/>
                <w:noProof/>
              </w:rPr>
              <w:fldChar w:fldCharType="end"/>
            </w:r>
          </w:p>
        </w:tc>
        <w:tc>
          <w:tcPr>
            <w:tcW w:w="567" w:type="dxa"/>
            <w:tcBorders>
              <w:left w:val="nil"/>
            </w:tcBorders>
          </w:tcPr>
          <w:p w14:paraId="548BF836" w14:textId="77777777" w:rsidR="00B43B5E" w:rsidRPr="00B43B5E" w:rsidRDefault="00B43B5E" w:rsidP="00B43B5E">
            <w:pPr>
              <w:spacing w:after="0"/>
              <w:ind w:right="100"/>
              <w:rPr>
                <w:rFonts w:ascii="Arial" w:eastAsia="Times New Roman" w:hAnsi="Arial"/>
                <w:noProof/>
              </w:rPr>
            </w:pPr>
          </w:p>
        </w:tc>
        <w:tc>
          <w:tcPr>
            <w:tcW w:w="1417" w:type="dxa"/>
            <w:gridSpan w:val="3"/>
            <w:tcBorders>
              <w:left w:val="nil"/>
            </w:tcBorders>
          </w:tcPr>
          <w:p w14:paraId="18BE23FC" w14:textId="77777777" w:rsidR="00B43B5E" w:rsidRPr="00B43B5E" w:rsidRDefault="00B43B5E" w:rsidP="00B43B5E">
            <w:pPr>
              <w:spacing w:after="0"/>
              <w:jc w:val="right"/>
              <w:rPr>
                <w:rFonts w:ascii="Arial" w:eastAsia="Times New Roman" w:hAnsi="Arial"/>
                <w:noProof/>
              </w:rPr>
            </w:pPr>
            <w:r w:rsidRPr="00B43B5E">
              <w:rPr>
                <w:rFonts w:ascii="Arial" w:eastAsia="Times New Roman" w:hAnsi="Arial"/>
                <w:b/>
                <w:i/>
                <w:noProof/>
              </w:rPr>
              <w:t>Date:</w:t>
            </w:r>
          </w:p>
        </w:tc>
        <w:tc>
          <w:tcPr>
            <w:tcW w:w="2127" w:type="dxa"/>
            <w:tcBorders>
              <w:right w:val="single" w:sz="4" w:space="0" w:color="auto"/>
            </w:tcBorders>
            <w:shd w:val="pct30" w:color="FFFF00" w:fill="auto"/>
          </w:tcPr>
          <w:p w14:paraId="51773165" w14:textId="77777777" w:rsidR="00B43B5E" w:rsidRPr="00B43B5E" w:rsidRDefault="002F5E76" w:rsidP="00B43B5E">
            <w:pPr>
              <w:spacing w:after="0"/>
              <w:ind w:left="100"/>
              <w:rPr>
                <w:rFonts w:ascii="Arial" w:eastAsia="Times New Roman" w:hAnsi="Arial"/>
                <w:noProof/>
              </w:rPr>
            </w:pPr>
            <w:r>
              <w:rPr>
                <w:rFonts w:ascii="Arial" w:eastAsia="Times New Roman" w:hAnsi="Arial"/>
              </w:rPr>
              <w:t>16-Feb-2023</w:t>
            </w:r>
            <w:r w:rsidR="00B43B5E" w:rsidRPr="00B43B5E">
              <w:rPr>
                <w:rFonts w:ascii="Arial" w:eastAsia="Times New Roman" w:hAnsi="Arial"/>
              </w:rPr>
              <w:fldChar w:fldCharType="begin"/>
            </w:r>
            <w:r w:rsidR="00B43B5E" w:rsidRPr="00B43B5E">
              <w:rPr>
                <w:rFonts w:ascii="Arial" w:eastAsia="Times New Roman" w:hAnsi="Arial"/>
              </w:rPr>
              <w:instrText xml:space="preserve"> DOCPROPERTY  ResDate  \* MERGEFORMAT </w:instrText>
            </w:r>
            <w:r w:rsidR="00B43B5E" w:rsidRPr="00B43B5E">
              <w:rPr>
                <w:rFonts w:ascii="Arial" w:eastAsia="Times New Roman" w:hAnsi="Arial"/>
              </w:rPr>
              <w:fldChar w:fldCharType="separate"/>
            </w:r>
            <w:r w:rsidR="00B43B5E" w:rsidRPr="00B43B5E">
              <w:rPr>
                <w:rFonts w:ascii="Arial" w:eastAsia="Times New Roman" w:hAnsi="Arial"/>
                <w:noProof/>
              </w:rPr>
              <w:fldChar w:fldCharType="end"/>
            </w:r>
          </w:p>
        </w:tc>
      </w:tr>
      <w:tr w:rsidR="00B43B5E" w:rsidRPr="00B43B5E" w14:paraId="7AAC336F" w14:textId="77777777" w:rsidTr="005A320B">
        <w:tc>
          <w:tcPr>
            <w:tcW w:w="1843" w:type="dxa"/>
            <w:tcBorders>
              <w:left w:val="single" w:sz="4" w:space="0" w:color="auto"/>
            </w:tcBorders>
          </w:tcPr>
          <w:p w14:paraId="203CBAAB" w14:textId="77777777" w:rsidR="00B43B5E" w:rsidRPr="00B43B5E" w:rsidRDefault="00B43B5E" w:rsidP="00B43B5E">
            <w:pPr>
              <w:spacing w:after="0"/>
              <w:rPr>
                <w:rFonts w:ascii="Arial" w:eastAsia="Times New Roman" w:hAnsi="Arial"/>
                <w:b/>
                <w:i/>
                <w:noProof/>
                <w:sz w:val="8"/>
                <w:szCs w:val="8"/>
              </w:rPr>
            </w:pPr>
          </w:p>
        </w:tc>
        <w:tc>
          <w:tcPr>
            <w:tcW w:w="1986" w:type="dxa"/>
            <w:gridSpan w:val="4"/>
          </w:tcPr>
          <w:p w14:paraId="54D1EAD7" w14:textId="77777777" w:rsidR="00B43B5E" w:rsidRPr="00B43B5E" w:rsidRDefault="00B43B5E" w:rsidP="00B43B5E">
            <w:pPr>
              <w:spacing w:after="0"/>
              <w:rPr>
                <w:rFonts w:ascii="Arial" w:eastAsia="Times New Roman" w:hAnsi="Arial"/>
                <w:noProof/>
                <w:sz w:val="8"/>
                <w:szCs w:val="8"/>
              </w:rPr>
            </w:pPr>
          </w:p>
        </w:tc>
        <w:tc>
          <w:tcPr>
            <w:tcW w:w="2267" w:type="dxa"/>
            <w:gridSpan w:val="2"/>
          </w:tcPr>
          <w:p w14:paraId="142B2734" w14:textId="77777777" w:rsidR="00B43B5E" w:rsidRPr="00B43B5E" w:rsidRDefault="00B43B5E" w:rsidP="00B43B5E">
            <w:pPr>
              <w:spacing w:after="0"/>
              <w:rPr>
                <w:rFonts w:ascii="Arial" w:eastAsia="Times New Roman" w:hAnsi="Arial"/>
                <w:noProof/>
                <w:sz w:val="8"/>
                <w:szCs w:val="8"/>
              </w:rPr>
            </w:pPr>
          </w:p>
        </w:tc>
        <w:tc>
          <w:tcPr>
            <w:tcW w:w="1417" w:type="dxa"/>
            <w:gridSpan w:val="3"/>
          </w:tcPr>
          <w:p w14:paraId="568BBB59" w14:textId="77777777" w:rsidR="00B43B5E" w:rsidRPr="00B43B5E" w:rsidRDefault="00B43B5E" w:rsidP="00B43B5E">
            <w:pPr>
              <w:spacing w:after="0"/>
              <w:rPr>
                <w:rFonts w:ascii="Arial" w:eastAsia="Times New Roman" w:hAnsi="Arial"/>
                <w:noProof/>
                <w:sz w:val="8"/>
                <w:szCs w:val="8"/>
              </w:rPr>
            </w:pPr>
          </w:p>
        </w:tc>
        <w:tc>
          <w:tcPr>
            <w:tcW w:w="2127" w:type="dxa"/>
            <w:tcBorders>
              <w:right w:val="single" w:sz="4" w:space="0" w:color="auto"/>
            </w:tcBorders>
          </w:tcPr>
          <w:p w14:paraId="499F2DC8" w14:textId="77777777" w:rsidR="00B43B5E" w:rsidRPr="00B43B5E" w:rsidRDefault="00B43B5E" w:rsidP="00B43B5E">
            <w:pPr>
              <w:spacing w:after="0"/>
              <w:rPr>
                <w:rFonts w:ascii="Arial" w:eastAsia="Times New Roman" w:hAnsi="Arial"/>
                <w:noProof/>
                <w:sz w:val="8"/>
                <w:szCs w:val="8"/>
              </w:rPr>
            </w:pPr>
          </w:p>
        </w:tc>
      </w:tr>
      <w:tr w:rsidR="00B43B5E" w:rsidRPr="00B43B5E" w14:paraId="4D8D0805" w14:textId="77777777" w:rsidTr="005A320B">
        <w:trPr>
          <w:cantSplit/>
        </w:trPr>
        <w:tc>
          <w:tcPr>
            <w:tcW w:w="1843" w:type="dxa"/>
            <w:tcBorders>
              <w:left w:val="single" w:sz="4" w:space="0" w:color="auto"/>
            </w:tcBorders>
          </w:tcPr>
          <w:p w14:paraId="3B3E2B1A" w14:textId="77777777" w:rsidR="00B43B5E" w:rsidRPr="00B43B5E" w:rsidRDefault="00B43B5E" w:rsidP="00B43B5E">
            <w:pPr>
              <w:tabs>
                <w:tab w:val="right" w:pos="1759"/>
              </w:tabs>
              <w:spacing w:after="0"/>
              <w:rPr>
                <w:rFonts w:ascii="Arial" w:eastAsia="Times New Roman" w:hAnsi="Arial"/>
                <w:b/>
                <w:i/>
                <w:noProof/>
              </w:rPr>
            </w:pPr>
            <w:r w:rsidRPr="00B43B5E">
              <w:rPr>
                <w:rFonts w:ascii="Arial" w:eastAsia="Times New Roman" w:hAnsi="Arial"/>
                <w:b/>
                <w:i/>
                <w:noProof/>
              </w:rPr>
              <w:t>Category:</w:t>
            </w:r>
          </w:p>
        </w:tc>
        <w:tc>
          <w:tcPr>
            <w:tcW w:w="851" w:type="dxa"/>
            <w:shd w:val="pct30" w:color="FFFF00" w:fill="auto"/>
          </w:tcPr>
          <w:p w14:paraId="5B084EFF" w14:textId="77777777" w:rsidR="00B43B5E" w:rsidRPr="00B43B5E" w:rsidRDefault="00B43B5E" w:rsidP="00B43B5E">
            <w:pPr>
              <w:spacing w:after="0"/>
              <w:ind w:left="100" w:right="-609"/>
              <w:rPr>
                <w:rFonts w:ascii="Arial" w:eastAsia="Times New Roman" w:hAnsi="Arial"/>
                <w:b/>
                <w:noProof/>
              </w:rPr>
            </w:pPr>
            <w:r w:rsidRPr="00B43B5E">
              <w:rPr>
                <w:rFonts w:ascii="Arial" w:eastAsia="Times New Roman" w:hAnsi="Arial"/>
              </w:rPr>
              <w:fldChar w:fldCharType="begin"/>
            </w:r>
            <w:r w:rsidRPr="00B43B5E">
              <w:rPr>
                <w:rFonts w:ascii="Arial" w:eastAsia="Times New Roman" w:hAnsi="Arial"/>
              </w:rPr>
              <w:instrText xml:space="preserve"> DOCPROPERTY  Cat  \* MERGEFORMAT </w:instrText>
            </w:r>
            <w:r w:rsidRPr="00B43B5E">
              <w:rPr>
                <w:rFonts w:ascii="Arial" w:eastAsia="Times New Roman" w:hAnsi="Arial"/>
              </w:rPr>
              <w:fldChar w:fldCharType="separate"/>
            </w:r>
            <w:r w:rsidRPr="00B43B5E">
              <w:rPr>
                <w:rFonts w:ascii="Arial" w:eastAsia="Times New Roman" w:hAnsi="Arial"/>
                <w:b/>
                <w:noProof/>
              </w:rPr>
              <w:t>B</w:t>
            </w:r>
            <w:r w:rsidRPr="00B43B5E">
              <w:rPr>
                <w:rFonts w:ascii="Arial" w:eastAsia="Times New Roman" w:hAnsi="Arial"/>
                <w:b/>
                <w:noProof/>
              </w:rPr>
              <w:fldChar w:fldCharType="end"/>
            </w:r>
          </w:p>
        </w:tc>
        <w:tc>
          <w:tcPr>
            <w:tcW w:w="3402" w:type="dxa"/>
            <w:gridSpan w:val="5"/>
            <w:tcBorders>
              <w:left w:val="nil"/>
            </w:tcBorders>
          </w:tcPr>
          <w:p w14:paraId="68CB8292" w14:textId="77777777" w:rsidR="00B43B5E" w:rsidRPr="00B43B5E" w:rsidRDefault="00B43B5E" w:rsidP="00B43B5E">
            <w:pPr>
              <w:spacing w:after="0"/>
              <w:rPr>
                <w:rFonts w:ascii="Arial" w:eastAsia="Times New Roman" w:hAnsi="Arial"/>
                <w:noProof/>
              </w:rPr>
            </w:pPr>
          </w:p>
        </w:tc>
        <w:tc>
          <w:tcPr>
            <w:tcW w:w="1417" w:type="dxa"/>
            <w:gridSpan w:val="3"/>
            <w:tcBorders>
              <w:left w:val="nil"/>
            </w:tcBorders>
          </w:tcPr>
          <w:p w14:paraId="625D177E" w14:textId="77777777" w:rsidR="00B43B5E" w:rsidRPr="00B43B5E" w:rsidRDefault="00B43B5E" w:rsidP="00B43B5E">
            <w:pPr>
              <w:spacing w:after="0"/>
              <w:jc w:val="right"/>
              <w:rPr>
                <w:rFonts w:ascii="Arial" w:eastAsia="Times New Roman" w:hAnsi="Arial"/>
                <w:b/>
                <w:i/>
                <w:noProof/>
              </w:rPr>
            </w:pPr>
            <w:r w:rsidRPr="00B43B5E">
              <w:rPr>
                <w:rFonts w:ascii="Arial" w:eastAsia="Times New Roman" w:hAnsi="Arial"/>
                <w:b/>
                <w:i/>
                <w:noProof/>
              </w:rPr>
              <w:t>Release:</w:t>
            </w:r>
          </w:p>
        </w:tc>
        <w:tc>
          <w:tcPr>
            <w:tcW w:w="2127" w:type="dxa"/>
            <w:tcBorders>
              <w:right w:val="single" w:sz="4" w:space="0" w:color="auto"/>
            </w:tcBorders>
            <w:shd w:val="pct30" w:color="FFFF00" w:fill="auto"/>
          </w:tcPr>
          <w:p w14:paraId="285B31AA" w14:textId="77777777" w:rsidR="00B43B5E" w:rsidRPr="00B43B5E" w:rsidRDefault="00B43B5E" w:rsidP="00B43B5E">
            <w:pPr>
              <w:spacing w:after="0"/>
              <w:ind w:left="100"/>
              <w:rPr>
                <w:rFonts w:ascii="Arial" w:eastAsia="Times New Roman" w:hAnsi="Arial"/>
                <w:noProof/>
              </w:rPr>
            </w:pPr>
            <w:r w:rsidRPr="00B43B5E">
              <w:rPr>
                <w:rFonts w:ascii="Arial" w:eastAsia="Times New Roman" w:hAnsi="Arial"/>
              </w:rPr>
              <w:fldChar w:fldCharType="begin"/>
            </w:r>
            <w:r w:rsidRPr="00B43B5E">
              <w:rPr>
                <w:rFonts w:ascii="Arial" w:eastAsia="Times New Roman" w:hAnsi="Arial"/>
              </w:rPr>
              <w:instrText xml:space="preserve"> DOCPROPERTY  Release  \* MERGEFORMAT </w:instrText>
            </w:r>
            <w:r w:rsidRPr="00B43B5E">
              <w:rPr>
                <w:rFonts w:ascii="Arial" w:eastAsia="Times New Roman" w:hAnsi="Arial"/>
              </w:rPr>
              <w:fldChar w:fldCharType="separate"/>
            </w:r>
            <w:r w:rsidRPr="00B43B5E">
              <w:rPr>
                <w:rFonts w:ascii="Arial" w:eastAsia="Times New Roman" w:hAnsi="Arial"/>
                <w:noProof/>
              </w:rPr>
              <w:t>Rel-18</w:t>
            </w:r>
            <w:r w:rsidRPr="00B43B5E">
              <w:rPr>
                <w:rFonts w:ascii="Arial" w:eastAsia="Times New Roman" w:hAnsi="Arial"/>
                <w:noProof/>
              </w:rPr>
              <w:fldChar w:fldCharType="end"/>
            </w:r>
          </w:p>
        </w:tc>
      </w:tr>
      <w:tr w:rsidR="00B43B5E" w:rsidRPr="00B43B5E" w14:paraId="0AEBC56A" w14:textId="77777777" w:rsidTr="005A320B">
        <w:tc>
          <w:tcPr>
            <w:tcW w:w="1843" w:type="dxa"/>
            <w:tcBorders>
              <w:left w:val="single" w:sz="4" w:space="0" w:color="auto"/>
              <w:bottom w:val="single" w:sz="4" w:space="0" w:color="auto"/>
            </w:tcBorders>
          </w:tcPr>
          <w:p w14:paraId="367989AC" w14:textId="77777777" w:rsidR="00B43B5E" w:rsidRPr="00B43B5E" w:rsidRDefault="00B43B5E" w:rsidP="00B43B5E">
            <w:pPr>
              <w:spacing w:after="0"/>
              <w:rPr>
                <w:rFonts w:ascii="Arial" w:eastAsia="Times New Roman" w:hAnsi="Arial"/>
                <w:b/>
                <w:i/>
                <w:noProof/>
              </w:rPr>
            </w:pPr>
          </w:p>
        </w:tc>
        <w:tc>
          <w:tcPr>
            <w:tcW w:w="4677" w:type="dxa"/>
            <w:gridSpan w:val="8"/>
            <w:tcBorders>
              <w:bottom w:val="single" w:sz="4" w:space="0" w:color="auto"/>
            </w:tcBorders>
          </w:tcPr>
          <w:p w14:paraId="6FA36DDD" w14:textId="77777777" w:rsidR="00B43B5E" w:rsidRPr="00B43B5E" w:rsidRDefault="00B43B5E" w:rsidP="00B43B5E">
            <w:pPr>
              <w:spacing w:after="0"/>
              <w:ind w:left="383" w:hanging="383"/>
              <w:rPr>
                <w:rFonts w:ascii="Arial" w:eastAsia="Times New Roman" w:hAnsi="Arial"/>
                <w:i/>
                <w:noProof/>
                <w:sz w:val="18"/>
              </w:rPr>
            </w:pPr>
            <w:r w:rsidRPr="00B43B5E">
              <w:rPr>
                <w:rFonts w:ascii="Arial" w:eastAsia="Times New Roman" w:hAnsi="Arial"/>
                <w:i/>
                <w:noProof/>
                <w:sz w:val="18"/>
              </w:rPr>
              <w:t xml:space="preserve">Use </w:t>
            </w:r>
            <w:r w:rsidRPr="00B43B5E">
              <w:rPr>
                <w:rFonts w:ascii="Arial" w:eastAsia="Times New Roman" w:hAnsi="Arial"/>
                <w:i/>
                <w:noProof/>
                <w:sz w:val="18"/>
                <w:u w:val="single"/>
              </w:rPr>
              <w:t>one</w:t>
            </w:r>
            <w:r w:rsidRPr="00B43B5E">
              <w:rPr>
                <w:rFonts w:ascii="Arial" w:eastAsia="Times New Roman" w:hAnsi="Arial"/>
                <w:i/>
                <w:noProof/>
                <w:sz w:val="18"/>
              </w:rPr>
              <w:t xml:space="preserve"> of the following categories:</w:t>
            </w:r>
            <w:r w:rsidRPr="00B43B5E">
              <w:rPr>
                <w:rFonts w:ascii="Arial" w:eastAsia="Times New Roman" w:hAnsi="Arial"/>
                <w:b/>
                <w:i/>
                <w:noProof/>
                <w:sz w:val="18"/>
              </w:rPr>
              <w:br/>
              <w:t>F</w:t>
            </w:r>
            <w:r w:rsidRPr="00B43B5E">
              <w:rPr>
                <w:rFonts w:ascii="Arial" w:eastAsia="Times New Roman" w:hAnsi="Arial"/>
                <w:i/>
                <w:noProof/>
                <w:sz w:val="18"/>
              </w:rPr>
              <w:t xml:space="preserve">  (correction)</w:t>
            </w:r>
            <w:r w:rsidRPr="00B43B5E">
              <w:rPr>
                <w:rFonts w:ascii="Arial" w:eastAsia="Times New Roman" w:hAnsi="Arial"/>
                <w:i/>
                <w:noProof/>
                <w:sz w:val="18"/>
              </w:rPr>
              <w:br/>
            </w:r>
            <w:r w:rsidRPr="00B43B5E">
              <w:rPr>
                <w:rFonts w:ascii="Arial" w:eastAsia="Times New Roman" w:hAnsi="Arial"/>
                <w:b/>
                <w:i/>
                <w:noProof/>
                <w:sz w:val="18"/>
              </w:rPr>
              <w:t>A</w:t>
            </w:r>
            <w:r w:rsidRPr="00B43B5E">
              <w:rPr>
                <w:rFonts w:ascii="Arial" w:eastAsia="Times New Roman" w:hAnsi="Arial"/>
                <w:i/>
                <w:noProof/>
                <w:sz w:val="18"/>
              </w:rPr>
              <w:t xml:space="preserve">  (mirror corresponding to a change in an earlier </w:t>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r>
            <w:r w:rsidRPr="00B43B5E">
              <w:rPr>
                <w:rFonts w:ascii="Arial" w:eastAsia="Times New Roman" w:hAnsi="Arial"/>
                <w:i/>
                <w:noProof/>
                <w:sz w:val="18"/>
              </w:rPr>
              <w:tab/>
              <w:t>release)</w:t>
            </w:r>
            <w:r w:rsidRPr="00B43B5E">
              <w:rPr>
                <w:rFonts w:ascii="Arial" w:eastAsia="Times New Roman" w:hAnsi="Arial"/>
                <w:i/>
                <w:noProof/>
                <w:sz w:val="18"/>
              </w:rPr>
              <w:br/>
            </w:r>
            <w:r w:rsidRPr="00B43B5E">
              <w:rPr>
                <w:rFonts w:ascii="Arial" w:eastAsia="Times New Roman" w:hAnsi="Arial"/>
                <w:b/>
                <w:i/>
                <w:noProof/>
                <w:sz w:val="18"/>
              </w:rPr>
              <w:t>B</w:t>
            </w:r>
            <w:r w:rsidRPr="00B43B5E">
              <w:rPr>
                <w:rFonts w:ascii="Arial" w:eastAsia="Times New Roman" w:hAnsi="Arial"/>
                <w:i/>
                <w:noProof/>
                <w:sz w:val="18"/>
              </w:rPr>
              <w:t xml:space="preserve">  (addition of feature), </w:t>
            </w:r>
            <w:r w:rsidRPr="00B43B5E">
              <w:rPr>
                <w:rFonts w:ascii="Arial" w:eastAsia="Times New Roman" w:hAnsi="Arial"/>
                <w:i/>
                <w:noProof/>
                <w:sz w:val="18"/>
              </w:rPr>
              <w:br/>
            </w:r>
            <w:r w:rsidRPr="00B43B5E">
              <w:rPr>
                <w:rFonts w:ascii="Arial" w:eastAsia="Times New Roman" w:hAnsi="Arial"/>
                <w:b/>
                <w:i/>
                <w:noProof/>
                <w:sz w:val="18"/>
              </w:rPr>
              <w:t>C</w:t>
            </w:r>
            <w:r w:rsidRPr="00B43B5E">
              <w:rPr>
                <w:rFonts w:ascii="Arial" w:eastAsia="Times New Roman" w:hAnsi="Arial"/>
                <w:i/>
                <w:noProof/>
                <w:sz w:val="18"/>
              </w:rPr>
              <w:t xml:space="preserve">  (functional modification of feature)</w:t>
            </w:r>
            <w:r w:rsidRPr="00B43B5E">
              <w:rPr>
                <w:rFonts w:ascii="Arial" w:eastAsia="Times New Roman" w:hAnsi="Arial"/>
                <w:i/>
                <w:noProof/>
                <w:sz w:val="18"/>
              </w:rPr>
              <w:br/>
            </w:r>
            <w:r w:rsidRPr="00B43B5E">
              <w:rPr>
                <w:rFonts w:ascii="Arial" w:eastAsia="Times New Roman" w:hAnsi="Arial"/>
                <w:b/>
                <w:i/>
                <w:noProof/>
                <w:sz w:val="18"/>
              </w:rPr>
              <w:t>D</w:t>
            </w:r>
            <w:r w:rsidRPr="00B43B5E">
              <w:rPr>
                <w:rFonts w:ascii="Arial" w:eastAsia="Times New Roman" w:hAnsi="Arial"/>
                <w:i/>
                <w:noProof/>
                <w:sz w:val="18"/>
              </w:rPr>
              <w:t xml:space="preserve">  (editorial modification)</w:t>
            </w:r>
          </w:p>
          <w:p w14:paraId="6BBAA414" w14:textId="77777777" w:rsidR="00B43B5E" w:rsidRPr="00B43B5E" w:rsidRDefault="00B43B5E" w:rsidP="00B43B5E">
            <w:pPr>
              <w:spacing w:after="120"/>
              <w:rPr>
                <w:rFonts w:ascii="Arial" w:eastAsia="Times New Roman" w:hAnsi="Arial"/>
                <w:noProof/>
              </w:rPr>
            </w:pPr>
            <w:r w:rsidRPr="00B43B5E">
              <w:rPr>
                <w:rFonts w:ascii="Arial" w:eastAsia="Times New Roman" w:hAnsi="Arial"/>
                <w:noProof/>
                <w:sz w:val="18"/>
              </w:rPr>
              <w:t>Detailed explanations of the above categories can</w:t>
            </w:r>
            <w:r w:rsidRPr="00B43B5E">
              <w:rPr>
                <w:rFonts w:ascii="Arial" w:eastAsia="Times New Roman" w:hAnsi="Arial"/>
                <w:noProof/>
                <w:sz w:val="18"/>
              </w:rPr>
              <w:br/>
              <w:t xml:space="preserve">be found in 3GPP </w:t>
            </w:r>
            <w:hyperlink r:id="rId11" w:history="1">
              <w:r w:rsidRPr="00B43B5E">
                <w:rPr>
                  <w:rFonts w:ascii="Arial" w:eastAsia="Times New Roman" w:hAnsi="Arial"/>
                  <w:noProof/>
                  <w:color w:val="0000FF"/>
                  <w:sz w:val="18"/>
                  <w:u w:val="single"/>
                </w:rPr>
                <w:t>TR 21.900</w:t>
              </w:r>
            </w:hyperlink>
            <w:r w:rsidRPr="00B43B5E">
              <w:rPr>
                <w:rFonts w:ascii="Arial" w:eastAsia="Times New Roman" w:hAnsi="Arial"/>
                <w:noProof/>
                <w:sz w:val="18"/>
              </w:rPr>
              <w:t>.</w:t>
            </w:r>
          </w:p>
        </w:tc>
        <w:tc>
          <w:tcPr>
            <w:tcW w:w="3120" w:type="dxa"/>
            <w:gridSpan w:val="2"/>
            <w:tcBorders>
              <w:bottom w:val="single" w:sz="4" w:space="0" w:color="auto"/>
              <w:right w:val="single" w:sz="4" w:space="0" w:color="auto"/>
            </w:tcBorders>
          </w:tcPr>
          <w:p w14:paraId="72358993" w14:textId="77777777" w:rsidR="00B43B5E" w:rsidRPr="00B43B5E" w:rsidRDefault="00B43B5E" w:rsidP="00B43B5E">
            <w:pPr>
              <w:tabs>
                <w:tab w:val="left" w:pos="950"/>
              </w:tabs>
              <w:spacing w:after="0"/>
              <w:ind w:left="241" w:hanging="241"/>
              <w:rPr>
                <w:rFonts w:ascii="Arial" w:eastAsia="Times New Roman" w:hAnsi="Arial"/>
                <w:i/>
                <w:noProof/>
                <w:sz w:val="18"/>
              </w:rPr>
            </w:pPr>
            <w:r w:rsidRPr="00B43B5E">
              <w:rPr>
                <w:rFonts w:ascii="Arial" w:eastAsia="Times New Roman" w:hAnsi="Arial"/>
                <w:i/>
                <w:noProof/>
                <w:sz w:val="18"/>
              </w:rPr>
              <w:t xml:space="preserve">Use </w:t>
            </w:r>
            <w:r w:rsidRPr="00B43B5E">
              <w:rPr>
                <w:rFonts w:ascii="Arial" w:eastAsia="Times New Roman" w:hAnsi="Arial"/>
                <w:i/>
                <w:noProof/>
                <w:sz w:val="18"/>
                <w:u w:val="single"/>
              </w:rPr>
              <w:t>one</w:t>
            </w:r>
            <w:r w:rsidRPr="00B43B5E">
              <w:rPr>
                <w:rFonts w:ascii="Arial" w:eastAsia="Times New Roman" w:hAnsi="Arial"/>
                <w:i/>
                <w:noProof/>
                <w:sz w:val="18"/>
              </w:rPr>
              <w:t xml:space="preserve"> of the following releases:</w:t>
            </w:r>
            <w:r w:rsidRPr="00B43B5E">
              <w:rPr>
                <w:rFonts w:ascii="Arial" w:eastAsia="Times New Roman" w:hAnsi="Arial"/>
                <w:i/>
                <w:noProof/>
                <w:sz w:val="18"/>
              </w:rPr>
              <w:br/>
              <w:t>Rel-8</w:t>
            </w:r>
            <w:r w:rsidRPr="00B43B5E">
              <w:rPr>
                <w:rFonts w:ascii="Arial" w:eastAsia="Times New Roman" w:hAnsi="Arial"/>
                <w:i/>
                <w:noProof/>
                <w:sz w:val="18"/>
              </w:rPr>
              <w:tab/>
              <w:t>(Release 8)</w:t>
            </w:r>
            <w:r w:rsidRPr="00B43B5E">
              <w:rPr>
                <w:rFonts w:ascii="Arial" w:eastAsia="Times New Roman" w:hAnsi="Arial"/>
                <w:i/>
                <w:noProof/>
                <w:sz w:val="18"/>
              </w:rPr>
              <w:br/>
              <w:t>Rel-9</w:t>
            </w:r>
            <w:r w:rsidRPr="00B43B5E">
              <w:rPr>
                <w:rFonts w:ascii="Arial" w:eastAsia="Times New Roman" w:hAnsi="Arial"/>
                <w:i/>
                <w:noProof/>
                <w:sz w:val="18"/>
              </w:rPr>
              <w:tab/>
              <w:t>(Release 9)</w:t>
            </w:r>
            <w:r w:rsidRPr="00B43B5E">
              <w:rPr>
                <w:rFonts w:ascii="Arial" w:eastAsia="Times New Roman" w:hAnsi="Arial"/>
                <w:i/>
                <w:noProof/>
                <w:sz w:val="18"/>
              </w:rPr>
              <w:br/>
              <w:t>Rel-10</w:t>
            </w:r>
            <w:r w:rsidRPr="00B43B5E">
              <w:rPr>
                <w:rFonts w:ascii="Arial" w:eastAsia="Times New Roman" w:hAnsi="Arial"/>
                <w:i/>
                <w:noProof/>
                <w:sz w:val="18"/>
              </w:rPr>
              <w:tab/>
              <w:t>(Release 10)</w:t>
            </w:r>
            <w:r w:rsidRPr="00B43B5E">
              <w:rPr>
                <w:rFonts w:ascii="Arial" w:eastAsia="Times New Roman" w:hAnsi="Arial"/>
                <w:i/>
                <w:noProof/>
                <w:sz w:val="18"/>
              </w:rPr>
              <w:br/>
              <w:t>Rel-11</w:t>
            </w:r>
            <w:r w:rsidRPr="00B43B5E">
              <w:rPr>
                <w:rFonts w:ascii="Arial" w:eastAsia="Times New Roman" w:hAnsi="Arial"/>
                <w:i/>
                <w:noProof/>
                <w:sz w:val="18"/>
              </w:rPr>
              <w:tab/>
              <w:t>(Release 11)</w:t>
            </w:r>
            <w:r w:rsidRPr="00B43B5E">
              <w:rPr>
                <w:rFonts w:ascii="Arial" w:eastAsia="Times New Roman" w:hAnsi="Arial"/>
                <w:i/>
                <w:noProof/>
                <w:sz w:val="18"/>
              </w:rPr>
              <w:br/>
              <w:t>…</w:t>
            </w:r>
            <w:r w:rsidRPr="00B43B5E">
              <w:rPr>
                <w:rFonts w:ascii="Arial" w:eastAsia="Times New Roman" w:hAnsi="Arial"/>
                <w:i/>
                <w:noProof/>
                <w:sz w:val="18"/>
              </w:rPr>
              <w:br/>
              <w:t>Rel-16</w:t>
            </w:r>
            <w:r w:rsidRPr="00B43B5E">
              <w:rPr>
                <w:rFonts w:ascii="Arial" w:eastAsia="Times New Roman" w:hAnsi="Arial"/>
                <w:i/>
                <w:noProof/>
                <w:sz w:val="18"/>
              </w:rPr>
              <w:tab/>
              <w:t>(Release 16)</w:t>
            </w:r>
            <w:r w:rsidRPr="00B43B5E">
              <w:rPr>
                <w:rFonts w:ascii="Arial" w:eastAsia="Times New Roman" w:hAnsi="Arial"/>
                <w:i/>
                <w:noProof/>
                <w:sz w:val="18"/>
              </w:rPr>
              <w:br/>
              <w:t>Rel-17</w:t>
            </w:r>
            <w:r w:rsidRPr="00B43B5E">
              <w:rPr>
                <w:rFonts w:ascii="Arial" w:eastAsia="Times New Roman" w:hAnsi="Arial"/>
                <w:i/>
                <w:noProof/>
                <w:sz w:val="18"/>
              </w:rPr>
              <w:tab/>
              <w:t>(Release 17)</w:t>
            </w:r>
            <w:r w:rsidRPr="00B43B5E">
              <w:rPr>
                <w:rFonts w:ascii="Arial" w:eastAsia="Times New Roman" w:hAnsi="Arial"/>
                <w:i/>
                <w:noProof/>
                <w:sz w:val="18"/>
              </w:rPr>
              <w:br/>
              <w:t>Rel-18</w:t>
            </w:r>
            <w:r w:rsidRPr="00B43B5E">
              <w:rPr>
                <w:rFonts w:ascii="Arial" w:eastAsia="Times New Roman" w:hAnsi="Arial"/>
                <w:i/>
                <w:noProof/>
                <w:sz w:val="18"/>
              </w:rPr>
              <w:tab/>
              <w:t>(Release 18)</w:t>
            </w:r>
            <w:r w:rsidRPr="00B43B5E">
              <w:rPr>
                <w:rFonts w:ascii="Arial" w:eastAsia="Times New Roman" w:hAnsi="Arial"/>
                <w:i/>
                <w:noProof/>
                <w:sz w:val="18"/>
              </w:rPr>
              <w:br/>
              <w:t>Rel-19</w:t>
            </w:r>
            <w:r w:rsidRPr="00B43B5E">
              <w:rPr>
                <w:rFonts w:ascii="Arial" w:eastAsia="Times New Roman" w:hAnsi="Arial"/>
                <w:i/>
                <w:noProof/>
                <w:sz w:val="18"/>
              </w:rPr>
              <w:tab/>
              <w:t>(Release 19)</w:t>
            </w:r>
          </w:p>
        </w:tc>
      </w:tr>
      <w:tr w:rsidR="00B43B5E" w:rsidRPr="00B43B5E" w14:paraId="5E0AA90D" w14:textId="77777777" w:rsidTr="005A320B">
        <w:tc>
          <w:tcPr>
            <w:tcW w:w="1843" w:type="dxa"/>
          </w:tcPr>
          <w:p w14:paraId="12013479" w14:textId="77777777" w:rsidR="00B43B5E" w:rsidRPr="00B43B5E" w:rsidRDefault="00B43B5E" w:rsidP="00B43B5E">
            <w:pPr>
              <w:spacing w:after="0"/>
              <w:rPr>
                <w:rFonts w:ascii="Arial" w:eastAsia="Times New Roman" w:hAnsi="Arial"/>
                <w:b/>
                <w:i/>
                <w:noProof/>
                <w:sz w:val="8"/>
                <w:szCs w:val="8"/>
              </w:rPr>
            </w:pPr>
          </w:p>
        </w:tc>
        <w:tc>
          <w:tcPr>
            <w:tcW w:w="7797" w:type="dxa"/>
            <w:gridSpan w:val="10"/>
          </w:tcPr>
          <w:p w14:paraId="5346CBF0" w14:textId="77777777" w:rsidR="00B43B5E" w:rsidRPr="00B43B5E" w:rsidRDefault="00B43B5E" w:rsidP="00B43B5E">
            <w:pPr>
              <w:spacing w:after="0"/>
              <w:rPr>
                <w:rFonts w:ascii="Arial" w:eastAsia="Times New Roman" w:hAnsi="Arial"/>
                <w:noProof/>
                <w:sz w:val="8"/>
                <w:szCs w:val="8"/>
              </w:rPr>
            </w:pPr>
          </w:p>
        </w:tc>
      </w:tr>
      <w:tr w:rsidR="00B43B5E" w:rsidRPr="00B43B5E" w14:paraId="443D2776" w14:textId="77777777" w:rsidTr="005A320B">
        <w:tc>
          <w:tcPr>
            <w:tcW w:w="2694" w:type="dxa"/>
            <w:gridSpan w:val="2"/>
            <w:tcBorders>
              <w:top w:val="single" w:sz="4" w:space="0" w:color="auto"/>
              <w:left w:val="single" w:sz="4" w:space="0" w:color="auto"/>
            </w:tcBorders>
          </w:tcPr>
          <w:p w14:paraId="5A044305"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08BF4D9" w14:textId="77777777" w:rsidR="00B43B5E" w:rsidRPr="00B43B5E" w:rsidRDefault="005D6626" w:rsidP="00B43B5E">
            <w:pPr>
              <w:spacing w:after="0"/>
              <w:ind w:left="100"/>
              <w:rPr>
                <w:rFonts w:ascii="Arial" w:eastAsia="Times New Roman" w:hAnsi="Arial"/>
                <w:noProof/>
              </w:rPr>
            </w:pPr>
            <w:r>
              <w:rPr>
                <w:rFonts w:ascii="Arial" w:eastAsia="Times New Roman" w:hAnsi="Arial"/>
                <w:noProof/>
              </w:rPr>
              <w:t xml:space="preserve">For some use cases, a group of application clients must be served by a common server in the data network. </w:t>
            </w:r>
            <w:r w:rsidR="00E45336">
              <w:rPr>
                <w:rFonts w:ascii="Arial" w:eastAsia="Times New Roman" w:hAnsi="Arial"/>
                <w:noProof/>
              </w:rPr>
              <w:t xml:space="preserve">Changes are introduced to enable such a common server to be identified. </w:t>
            </w:r>
          </w:p>
        </w:tc>
      </w:tr>
      <w:tr w:rsidR="00B43B5E" w:rsidRPr="00B43B5E" w14:paraId="49235073" w14:textId="77777777" w:rsidTr="005A320B">
        <w:tc>
          <w:tcPr>
            <w:tcW w:w="2694" w:type="dxa"/>
            <w:gridSpan w:val="2"/>
            <w:tcBorders>
              <w:left w:val="single" w:sz="4" w:space="0" w:color="auto"/>
            </w:tcBorders>
          </w:tcPr>
          <w:p w14:paraId="791FB2CE" w14:textId="77777777" w:rsidR="00B43B5E" w:rsidRPr="00B43B5E" w:rsidRDefault="00B43B5E" w:rsidP="00B43B5E">
            <w:pPr>
              <w:spacing w:after="0"/>
              <w:rPr>
                <w:rFonts w:ascii="Arial" w:eastAsia="Times New Roman" w:hAnsi="Arial"/>
                <w:b/>
                <w:i/>
                <w:noProof/>
                <w:sz w:val="8"/>
                <w:szCs w:val="8"/>
              </w:rPr>
            </w:pPr>
          </w:p>
        </w:tc>
        <w:tc>
          <w:tcPr>
            <w:tcW w:w="6946" w:type="dxa"/>
            <w:gridSpan w:val="9"/>
            <w:tcBorders>
              <w:right w:val="single" w:sz="4" w:space="0" w:color="auto"/>
            </w:tcBorders>
          </w:tcPr>
          <w:p w14:paraId="501B79FA" w14:textId="77777777" w:rsidR="00B43B5E" w:rsidRPr="00B43B5E" w:rsidRDefault="00B43B5E" w:rsidP="00B43B5E">
            <w:pPr>
              <w:spacing w:after="0"/>
              <w:rPr>
                <w:rFonts w:ascii="Arial" w:eastAsia="Times New Roman" w:hAnsi="Arial"/>
                <w:noProof/>
                <w:sz w:val="8"/>
                <w:szCs w:val="8"/>
              </w:rPr>
            </w:pPr>
          </w:p>
        </w:tc>
      </w:tr>
      <w:tr w:rsidR="00B43B5E" w:rsidRPr="00B43B5E" w14:paraId="0381BD2E" w14:textId="77777777" w:rsidTr="005A320B">
        <w:tc>
          <w:tcPr>
            <w:tcW w:w="2694" w:type="dxa"/>
            <w:gridSpan w:val="2"/>
            <w:tcBorders>
              <w:left w:val="single" w:sz="4" w:space="0" w:color="auto"/>
            </w:tcBorders>
          </w:tcPr>
          <w:p w14:paraId="6AD22371"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AA693D3" w14:textId="77777777" w:rsidR="00B43B5E" w:rsidRPr="00B43B5E" w:rsidRDefault="00E45336" w:rsidP="00B43B5E">
            <w:pPr>
              <w:spacing w:after="0"/>
              <w:ind w:left="100"/>
              <w:rPr>
                <w:rFonts w:ascii="Arial" w:eastAsia="Times New Roman" w:hAnsi="Arial"/>
                <w:noProof/>
              </w:rPr>
            </w:pPr>
            <w:r>
              <w:rPr>
                <w:rFonts w:ascii="Arial" w:eastAsia="Times New Roman" w:hAnsi="Arial"/>
                <w:noProof/>
              </w:rPr>
              <w:t xml:space="preserve">Information is added to enable EEC registration, EAS discovery, and EAS registration to identify a common EAS for a group of application clients. </w:t>
            </w:r>
          </w:p>
        </w:tc>
      </w:tr>
      <w:tr w:rsidR="00B43B5E" w:rsidRPr="00B43B5E" w14:paraId="14A38C32" w14:textId="77777777" w:rsidTr="005A320B">
        <w:tc>
          <w:tcPr>
            <w:tcW w:w="2694" w:type="dxa"/>
            <w:gridSpan w:val="2"/>
            <w:tcBorders>
              <w:left w:val="single" w:sz="4" w:space="0" w:color="auto"/>
            </w:tcBorders>
          </w:tcPr>
          <w:p w14:paraId="234331AE" w14:textId="77777777" w:rsidR="00B43B5E" w:rsidRPr="00B43B5E" w:rsidRDefault="00B43B5E" w:rsidP="00B43B5E">
            <w:pPr>
              <w:spacing w:after="0"/>
              <w:rPr>
                <w:rFonts w:ascii="Arial" w:eastAsia="Times New Roman" w:hAnsi="Arial"/>
                <w:b/>
                <w:i/>
                <w:noProof/>
                <w:sz w:val="8"/>
                <w:szCs w:val="8"/>
              </w:rPr>
            </w:pPr>
          </w:p>
        </w:tc>
        <w:tc>
          <w:tcPr>
            <w:tcW w:w="6946" w:type="dxa"/>
            <w:gridSpan w:val="9"/>
            <w:tcBorders>
              <w:right w:val="single" w:sz="4" w:space="0" w:color="auto"/>
            </w:tcBorders>
          </w:tcPr>
          <w:p w14:paraId="63D59AE1" w14:textId="77777777" w:rsidR="00B43B5E" w:rsidRPr="00B43B5E" w:rsidRDefault="00B43B5E" w:rsidP="00B43B5E">
            <w:pPr>
              <w:spacing w:after="0"/>
              <w:rPr>
                <w:rFonts w:ascii="Arial" w:eastAsia="Times New Roman" w:hAnsi="Arial"/>
                <w:noProof/>
                <w:sz w:val="8"/>
                <w:szCs w:val="8"/>
              </w:rPr>
            </w:pPr>
          </w:p>
        </w:tc>
      </w:tr>
      <w:tr w:rsidR="00B43B5E" w:rsidRPr="00B43B5E" w14:paraId="5A6E74CF" w14:textId="77777777" w:rsidTr="005A320B">
        <w:tc>
          <w:tcPr>
            <w:tcW w:w="2694" w:type="dxa"/>
            <w:gridSpan w:val="2"/>
            <w:tcBorders>
              <w:left w:val="single" w:sz="4" w:space="0" w:color="auto"/>
              <w:bottom w:val="single" w:sz="4" w:space="0" w:color="auto"/>
            </w:tcBorders>
          </w:tcPr>
          <w:p w14:paraId="61462790"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B68B180" w14:textId="77777777" w:rsidR="00B43B5E" w:rsidRPr="00B43B5E" w:rsidRDefault="005D6626" w:rsidP="00B43B5E">
            <w:pPr>
              <w:spacing w:after="0"/>
              <w:ind w:left="100"/>
              <w:rPr>
                <w:rFonts w:ascii="Arial" w:eastAsia="Times New Roman" w:hAnsi="Arial"/>
                <w:noProof/>
              </w:rPr>
            </w:pPr>
            <w:r>
              <w:rPr>
                <w:rFonts w:ascii="Arial" w:eastAsia="Times New Roman" w:hAnsi="Arial"/>
                <w:noProof/>
              </w:rPr>
              <w:t>Edge application clients will be unable to ensure they connect to a common server</w:t>
            </w:r>
          </w:p>
        </w:tc>
      </w:tr>
      <w:tr w:rsidR="00B43B5E" w:rsidRPr="00B43B5E" w14:paraId="20E97377" w14:textId="77777777" w:rsidTr="005A320B">
        <w:tc>
          <w:tcPr>
            <w:tcW w:w="2694" w:type="dxa"/>
            <w:gridSpan w:val="2"/>
          </w:tcPr>
          <w:p w14:paraId="5A8405F6" w14:textId="77777777" w:rsidR="00B43B5E" w:rsidRPr="00B43B5E" w:rsidRDefault="00B43B5E" w:rsidP="00B43B5E">
            <w:pPr>
              <w:spacing w:after="0"/>
              <w:rPr>
                <w:rFonts w:ascii="Arial" w:eastAsia="Times New Roman" w:hAnsi="Arial"/>
                <w:b/>
                <w:i/>
                <w:noProof/>
                <w:sz w:val="8"/>
                <w:szCs w:val="8"/>
              </w:rPr>
            </w:pPr>
          </w:p>
        </w:tc>
        <w:tc>
          <w:tcPr>
            <w:tcW w:w="6946" w:type="dxa"/>
            <w:gridSpan w:val="9"/>
          </w:tcPr>
          <w:p w14:paraId="15E58344" w14:textId="77777777" w:rsidR="00B43B5E" w:rsidRPr="00B43B5E" w:rsidRDefault="00B43B5E" w:rsidP="00B43B5E">
            <w:pPr>
              <w:spacing w:after="0"/>
              <w:rPr>
                <w:rFonts w:ascii="Arial" w:eastAsia="Times New Roman" w:hAnsi="Arial"/>
                <w:noProof/>
                <w:sz w:val="8"/>
                <w:szCs w:val="8"/>
              </w:rPr>
            </w:pPr>
          </w:p>
        </w:tc>
      </w:tr>
      <w:tr w:rsidR="00B43B5E" w:rsidRPr="00B43B5E" w14:paraId="3E2E4E9D" w14:textId="77777777" w:rsidTr="005A320B">
        <w:tc>
          <w:tcPr>
            <w:tcW w:w="2694" w:type="dxa"/>
            <w:gridSpan w:val="2"/>
            <w:tcBorders>
              <w:top w:val="single" w:sz="4" w:space="0" w:color="auto"/>
              <w:left w:val="single" w:sz="4" w:space="0" w:color="auto"/>
            </w:tcBorders>
          </w:tcPr>
          <w:p w14:paraId="36FF52B4"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C149F40" w14:textId="77777777" w:rsidR="00B43B5E" w:rsidRPr="00B43B5E" w:rsidRDefault="00B43B5E" w:rsidP="00B43B5E">
            <w:pPr>
              <w:spacing w:after="0"/>
              <w:ind w:left="100"/>
              <w:rPr>
                <w:rFonts w:ascii="Arial" w:eastAsia="Times New Roman" w:hAnsi="Arial"/>
                <w:noProof/>
              </w:rPr>
            </w:pPr>
            <w:r w:rsidRPr="00B43B5E">
              <w:rPr>
                <w:rFonts w:ascii="Arial" w:eastAsia="Times New Roman" w:hAnsi="Arial"/>
                <w:noProof/>
              </w:rPr>
              <w:t>6.3.2, 7.2.x (new), 8.2.2, 8.2.4, 8.4.2.3.3, 8.4.3.2.3, 8.5.3.3</w:t>
            </w:r>
          </w:p>
        </w:tc>
      </w:tr>
      <w:tr w:rsidR="00B43B5E" w:rsidRPr="00B43B5E" w14:paraId="268889B9" w14:textId="77777777" w:rsidTr="005A320B">
        <w:tc>
          <w:tcPr>
            <w:tcW w:w="2694" w:type="dxa"/>
            <w:gridSpan w:val="2"/>
            <w:tcBorders>
              <w:left w:val="single" w:sz="4" w:space="0" w:color="auto"/>
            </w:tcBorders>
          </w:tcPr>
          <w:p w14:paraId="118ABA53" w14:textId="77777777" w:rsidR="00B43B5E" w:rsidRPr="00B43B5E" w:rsidRDefault="00B43B5E" w:rsidP="00B43B5E">
            <w:pPr>
              <w:spacing w:after="0"/>
              <w:rPr>
                <w:rFonts w:ascii="Arial" w:eastAsia="Times New Roman" w:hAnsi="Arial"/>
                <w:b/>
                <w:i/>
                <w:noProof/>
                <w:sz w:val="8"/>
                <w:szCs w:val="8"/>
              </w:rPr>
            </w:pPr>
          </w:p>
        </w:tc>
        <w:tc>
          <w:tcPr>
            <w:tcW w:w="6946" w:type="dxa"/>
            <w:gridSpan w:val="9"/>
            <w:tcBorders>
              <w:right w:val="single" w:sz="4" w:space="0" w:color="auto"/>
            </w:tcBorders>
          </w:tcPr>
          <w:p w14:paraId="121ABB1A" w14:textId="77777777" w:rsidR="00B43B5E" w:rsidRPr="00B43B5E" w:rsidRDefault="00B43B5E" w:rsidP="00B43B5E">
            <w:pPr>
              <w:spacing w:after="0"/>
              <w:rPr>
                <w:rFonts w:ascii="Arial" w:eastAsia="Times New Roman" w:hAnsi="Arial"/>
                <w:noProof/>
                <w:sz w:val="8"/>
                <w:szCs w:val="8"/>
              </w:rPr>
            </w:pPr>
          </w:p>
        </w:tc>
      </w:tr>
      <w:tr w:rsidR="00B43B5E" w:rsidRPr="00B43B5E" w14:paraId="15261201" w14:textId="77777777" w:rsidTr="005A320B">
        <w:tc>
          <w:tcPr>
            <w:tcW w:w="2694" w:type="dxa"/>
            <w:gridSpan w:val="2"/>
            <w:tcBorders>
              <w:left w:val="single" w:sz="4" w:space="0" w:color="auto"/>
            </w:tcBorders>
          </w:tcPr>
          <w:p w14:paraId="5F18374D" w14:textId="77777777" w:rsidR="00B43B5E" w:rsidRPr="00B43B5E" w:rsidRDefault="00B43B5E" w:rsidP="00B43B5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F0E6E8C" w14:textId="77777777" w:rsidR="00B43B5E" w:rsidRPr="00B43B5E" w:rsidRDefault="00B43B5E" w:rsidP="00B43B5E">
            <w:pPr>
              <w:spacing w:after="0"/>
              <w:jc w:val="center"/>
              <w:rPr>
                <w:rFonts w:ascii="Arial" w:eastAsia="Times New Roman" w:hAnsi="Arial"/>
                <w:b/>
                <w:caps/>
                <w:noProof/>
              </w:rPr>
            </w:pPr>
            <w:r w:rsidRPr="00B43B5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3C814" w14:textId="77777777" w:rsidR="00B43B5E" w:rsidRPr="00B43B5E" w:rsidRDefault="00B43B5E" w:rsidP="00B43B5E">
            <w:pPr>
              <w:spacing w:after="0"/>
              <w:jc w:val="center"/>
              <w:rPr>
                <w:rFonts w:ascii="Arial" w:eastAsia="Times New Roman" w:hAnsi="Arial"/>
                <w:b/>
                <w:caps/>
                <w:noProof/>
              </w:rPr>
            </w:pPr>
            <w:r w:rsidRPr="00B43B5E">
              <w:rPr>
                <w:rFonts w:ascii="Arial" w:eastAsia="Times New Roman" w:hAnsi="Arial"/>
                <w:b/>
                <w:caps/>
                <w:noProof/>
              </w:rPr>
              <w:t>N</w:t>
            </w:r>
          </w:p>
        </w:tc>
        <w:tc>
          <w:tcPr>
            <w:tcW w:w="2977" w:type="dxa"/>
            <w:gridSpan w:val="4"/>
          </w:tcPr>
          <w:p w14:paraId="370F6B3A" w14:textId="77777777" w:rsidR="00B43B5E" w:rsidRPr="00B43B5E" w:rsidRDefault="00B43B5E" w:rsidP="00B43B5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591603E" w14:textId="77777777" w:rsidR="00B43B5E" w:rsidRPr="00B43B5E" w:rsidRDefault="00B43B5E" w:rsidP="00B43B5E">
            <w:pPr>
              <w:spacing w:after="0"/>
              <w:ind w:left="99"/>
              <w:rPr>
                <w:rFonts w:ascii="Arial" w:eastAsia="Times New Roman" w:hAnsi="Arial"/>
                <w:noProof/>
              </w:rPr>
            </w:pPr>
          </w:p>
        </w:tc>
      </w:tr>
      <w:tr w:rsidR="00B43B5E" w:rsidRPr="00B43B5E" w14:paraId="72B95B88" w14:textId="77777777" w:rsidTr="005A320B">
        <w:tc>
          <w:tcPr>
            <w:tcW w:w="2694" w:type="dxa"/>
            <w:gridSpan w:val="2"/>
            <w:tcBorders>
              <w:left w:val="single" w:sz="4" w:space="0" w:color="auto"/>
            </w:tcBorders>
          </w:tcPr>
          <w:p w14:paraId="708D5DEB"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8EAFE" w14:textId="77777777" w:rsidR="00B43B5E" w:rsidRPr="00B43B5E" w:rsidRDefault="00B43B5E" w:rsidP="00B43B5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FE65" w14:textId="77777777" w:rsidR="00B43B5E" w:rsidRPr="00B43B5E" w:rsidRDefault="00E45336" w:rsidP="00B43B5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89B46BA" w14:textId="77777777" w:rsidR="00B43B5E" w:rsidRPr="00B43B5E" w:rsidRDefault="00B43B5E" w:rsidP="00B43B5E">
            <w:pPr>
              <w:tabs>
                <w:tab w:val="right" w:pos="2893"/>
              </w:tabs>
              <w:spacing w:after="0"/>
              <w:rPr>
                <w:rFonts w:ascii="Arial" w:eastAsia="Times New Roman" w:hAnsi="Arial"/>
                <w:noProof/>
              </w:rPr>
            </w:pPr>
            <w:r w:rsidRPr="00B43B5E">
              <w:rPr>
                <w:rFonts w:ascii="Arial" w:eastAsia="Times New Roman" w:hAnsi="Arial"/>
                <w:noProof/>
              </w:rPr>
              <w:t xml:space="preserve"> Other core specifications</w:t>
            </w:r>
            <w:r w:rsidRPr="00B43B5E">
              <w:rPr>
                <w:rFonts w:ascii="Arial" w:eastAsia="Times New Roman" w:hAnsi="Arial"/>
                <w:noProof/>
              </w:rPr>
              <w:tab/>
            </w:r>
          </w:p>
        </w:tc>
        <w:tc>
          <w:tcPr>
            <w:tcW w:w="3401" w:type="dxa"/>
            <w:gridSpan w:val="3"/>
            <w:tcBorders>
              <w:right w:val="single" w:sz="4" w:space="0" w:color="auto"/>
            </w:tcBorders>
            <w:shd w:val="pct30" w:color="FFFF00" w:fill="auto"/>
          </w:tcPr>
          <w:p w14:paraId="57F525D6" w14:textId="77777777" w:rsidR="00B43B5E" w:rsidRPr="00B43B5E" w:rsidRDefault="00B43B5E" w:rsidP="00B43B5E">
            <w:pPr>
              <w:spacing w:after="0"/>
              <w:ind w:left="99"/>
              <w:rPr>
                <w:rFonts w:ascii="Arial" w:eastAsia="Times New Roman" w:hAnsi="Arial"/>
                <w:noProof/>
              </w:rPr>
            </w:pPr>
            <w:r w:rsidRPr="00B43B5E">
              <w:rPr>
                <w:rFonts w:ascii="Arial" w:eastAsia="Times New Roman" w:hAnsi="Arial"/>
                <w:noProof/>
              </w:rPr>
              <w:t xml:space="preserve">TS/TR ... CR ... </w:t>
            </w:r>
          </w:p>
        </w:tc>
      </w:tr>
      <w:tr w:rsidR="00B43B5E" w:rsidRPr="00B43B5E" w14:paraId="156CAC1A" w14:textId="77777777" w:rsidTr="005A320B">
        <w:tc>
          <w:tcPr>
            <w:tcW w:w="2694" w:type="dxa"/>
            <w:gridSpan w:val="2"/>
            <w:tcBorders>
              <w:left w:val="single" w:sz="4" w:space="0" w:color="auto"/>
            </w:tcBorders>
          </w:tcPr>
          <w:p w14:paraId="4BF9539C" w14:textId="77777777" w:rsidR="00B43B5E" w:rsidRPr="00B43B5E" w:rsidRDefault="00B43B5E" w:rsidP="00B43B5E">
            <w:pPr>
              <w:spacing w:after="0"/>
              <w:rPr>
                <w:rFonts w:ascii="Arial" w:eastAsia="Times New Roman" w:hAnsi="Arial"/>
                <w:b/>
                <w:i/>
                <w:noProof/>
              </w:rPr>
            </w:pPr>
            <w:r w:rsidRPr="00B43B5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7465" w14:textId="77777777" w:rsidR="00B43B5E" w:rsidRPr="00B43B5E" w:rsidRDefault="00B43B5E" w:rsidP="00B43B5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0FAD" w14:textId="77777777" w:rsidR="00B43B5E" w:rsidRPr="00B43B5E" w:rsidRDefault="00E45336" w:rsidP="00B43B5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3D102D" w14:textId="77777777" w:rsidR="00B43B5E" w:rsidRPr="00B43B5E" w:rsidRDefault="00B43B5E" w:rsidP="00B43B5E">
            <w:pPr>
              <w:spacing w:after="0"/>
              <w:rPr>
                <w:rFonts w:ascii="Arial" w:eastAsia="Times New Roman" w:hAnsi="Arial"/>
                <w:noProof/>
              </w:rPr>
            </w:pPr>
            <w:r w:rsidRPr="00B43B5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FA26E41" w14:textId="77777777" w:rsidR="00B43B5E" w:rsidRPr="00B43B5E" w:rsidRDefault="00B43B5E" w:rsidP="00B43B5E">
            <w:pPr>
              <w:spacing w:after="0"/>
              <w:ind w:left="99"/>
              <w:rPr>
                <w:rFonts w:ascii="Arial" w:eastAsia="Times New Roman" w:hAnsi="Arial"/>
                <w:noProof/>
              </w:rPr>
            </w:pPr>
            <w:r w:rsidRPr="00B43B5E">
              <w:rPr>
                <w:rFonts w:ascii="Arial" w:eastAsia="Times New Roman" w:hAnsi="Arial"/>
                <w:noProof/>
              </w:rPr>
              <w:t xml:space="preserve">TS/TR ... CR ... </w:t>
            </w:r>
          </w:p>
        </w:tc>
      </w:tr>
      <w:tr w:rsidR="00B43B5E" w:rsidRPr="00B43B5E" w14:paraId="07C617C0" w14:textId="77777777" w:rsidTr="005A320B">
        <w:tc>
          <w:tcPr>
            <w:tcW w:w="2694" w:type="dxa"/>
            <w:gridSpan w:val="2"/>
            <w:tcBorders>
              <w:left w:val="single" w:sz="4" w:space="0" w:color="auto"/>
            </w:tcBorders>
          </w:tcPr>
          <w:p w14:paraId="051317EC" w14:textId="77777777" w:rsidR="00B43B5E" w:rsidRPr="00B43B5E" w:rsidRDefault="00B43B5E" w:rsidP="00B43B5E">
            <w:pPr>
              <w:spacing w:after="0"/>
              <w:rPr>
                <w:rFonts w:ascii="Arial" w:eastAsia="Times New Roman" w:hAnsi="Arial"/>
                <w:b/>
                <w:i/>
                <w:noProof/>
              </w:rPr>
            </w:pPr>
            <w:r w:rsidRPr="00B43B5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96E3C" w14:textId="77777777" w:rsidR="00B43B5E" w:rsidRPr="00B43B5E" w:rsidRDefault="00B43B5E" w:rsidP="00B43B5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6C1CC" w14:textId="77777777" w:rsidR="00B43B5E" w:rsidRPr="00B43B5E" w:rsidRDefault="00E45336" w:rsidP="00B43B5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A558C52" w14:textId="77777777" w:rsidR="00B43B5E" w:rsidRPr="00B43B5E" w:rsidRDefault="00B43B5E" w:rsidP="00B43B5E">
            <w:pPr>
              <w:spacing w:after="0"/>
              <w:rPr>
                <w:rFonts w:ascii="Arial" w:eastAsia="Times New Roman" w:hAnsi="Arial"/>
                <w:noProof/>
              </w:rPr>
            </w:pPr>
            <w:r w:rsidRPr="00B43B5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EF4FE22" w14:textId="77777777" w:rsidR="00B43B5E" w:rsidRPr="00B43B5E" w:rsidRDefault="00B43B5E" w:rsidP="00B43B5E">
            <w:pPr>
              <w:spacing w:after="0"/>
              <w:ind w:left="99"/>
              <w:rPr>
                <w:rFonts w:ascii="Arial" w:eastAsia="Times New Roman" w:hAnsi="Arial"/>
                <w:noProof/>
              </w:rPr>
            </w:pPr>
            <w:r w:rsidRPr="00B43B5E">
              <w:rPr>
                <w:rFonts w:ascii="Arial" w:eastAsia="Times New Roman" w:hAnsi="Arial"/>
                <w:noProof/>
              </w:rPr>
              <w:t xml:space="preserve">TS/TR ... CR ... </w:t>
            </w:r>
          </w:p>
        </w:tc>
      </w:tr>
      <w:tr w:rsidR="00B43B5E" w:rsidRPr="00B43B5E" w14:paraId="6141F4C2" w14:textId="77777777" w:rsidTr="005A320B">
        <w:tc>
          <w:tcPr>
            <w:tcW w:w="2694" w:type="dxa"/>
            <w:gridSpan w:val="2"/>
            <w:tcBorders>
              <w:left w:val="single" w:sz="4" w:space="0" w:color="auto"/>
            </w:tcBorders>
          </w:tcPr>
          <w:p w14:paraId="5589D978" w14:textId="77777777" w:rsidR="00B43B5E" w:rsidRPr="00B43B5E" w:rsidRDefault="00B43B5E" w:rsidP="00B43B5E">
            <w:pPr>
              <w:spacing w:after="0"/>
              <w:rPr>
                <w:rFonts w:ascii="Arial" w:eastAsia="Times New Roman" w:hAnsi="Arial"/>
                <w:b/>
                <w:i/>
                <w:noProof/>
              </w:rPr>
            </w:pPr>
          </w:p>
        </w:tc>
        <w:tc>
          <w:tcPr>
            <w:tcW w:w="6946" w:type="dxa"/>
            <w:gridSpan w:val="9"/>
            <w:tcBorders>
              <w:right w:val="single" w:sz="4" w:space="0" w:color="auto"/>
            </w:tcBorders>
          </w:tcPr>
          <w:p w14:paraId="2468BDB1" w14:textId="77777777" w:rsidR="00B43B5E" w:rsidRPr="00B43B5E" w:rsidRDefault="00B43B5E" w:rsidP="00B43B5E">
            <w:pPr>
              <w:spacing w:after="0"/>
              <w:rPr>
                <w:rFonts w:ascii="Arial" w:eastAsia="Times New Roman" w:hAnsi="Arial"/>
                <w:noProof/>
              </w:rPr>
            </w:pPr>
          </w:p>
        </w:tc>
      </w:tr>
      <w:tr w:rsidR="00B43B5E" w:rsidRPr="00B43B5E" w14:paraId="0B325228" w14:textId="77777777" w:rsidTr="005A320B">
        <w:tc>
          <w:tcPr>
            <w:tcW w:w="2694" w:type="dxa"/>
            <w:gridSpan w:val="2"/>
            <w:tcBorders>
              <w:left w:val="single" w:sz="4" w:space="0" w:color="auto"/>
              <w:bottom w:val="single" w:sz="4" w:space="0" w:color="auto"/>
            </w:tcBorders>
          </w:tcPr>
          <w:p w14:paraId="3A579EED"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E78CBE1" w14:textId="77777777" w:rsidR="00B43B5E" w:rsidRPr="00B43B5E" w:rsidRDefault="00B43B5E" w:rsidP="00B43B5E">
            <w:pPr>
              <w:spacing w:after="0"/>
              <w:ind w:left="100"/>
              <w:rPr>
                <w:rFonts w:ascii="Arial" w:eastAsia="Times New Roman" w:hAnsi="Arial"/>
                <w:noProof/>
              </w:rPr>
            </w:pPr>
          </w:p>
        </w:tc>
      </w:tr>
      <w:tr w:rsidR="00B43B5E" w:rsidRPr="00B43B5E" w14:paraId="7C5B02BF" w14:textId="77777777" w:rsidTr="00B43B5E">
        <w:tc>
          <w:tcPr>
            <w:tcW w:w="2694" w:type="dxa"/>
            <w:gridSpan w:val="2"/>
            <w:tcBorders>
              <w:top w:val="single" w:sz="4" w:space="0" w:color="auto"/>
              <w:bottom w:val="single" w:sz="4" w:space="0" w:color="auto"/>
            </w:tcBorders>
          </w:tcPr>
          <w:p w14:paraId="24866CB9" w14:textId="77777777" w:rsidR="00B43B5E" w:rsidRPr="00B43B5E" w:rsidRDefault="00B43B5E" w:rsidP="00B43B5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405C4C8" w14:textId="77777777" w:rsidR="00B43B5E" w:rsidRPr="00B43B5E" w:rsidRDefault="00B43B5E" w:rsidP="00B43B5E">
            <w:pPr>
              <w:spacing w:after="0"/>
              <w:ind w:left="100"/>
              <w:rPr>
                <w:rFonts w:ascii="Arial" w:eastAsia="Times New Roman" w:hAnsi="Arial"/>
                <w:noProof/>
                <w:sz w:val="8"/>
                <w:szCs w:val="8"/>
              </w:rPr>
            </w:pPr>
          </w:p>
        </w:tc>
      </w:tr>
      <w:tr w:rsidR="00B43B5E" w:rsidRPr="00B43B5E" w14:paraId="0ACCE9F2" w14:textId="77777777" w:rsidTr="005A320B">
        <w:tc>
          <w:tcPr>
            <w:tcW w:w="2694" w:type="dxa"/>
            <w:gridSpan w:val="2"/>
            <w:tcBorders>
              <w:top w:val="single" w:sz="4" w:space="0" w:color="auto"/>
              <w:left w:val="single" w:sz="4" w:space="0" w:color="auto"/>
              <w:bottom w:val="single" w:sz="4" w:space="0" w:color="auto"/>
            </w:tcBorders>
          </w:tcPr>
          <w:p w14:paraId="4A854E46" w14:textId="77777777" w:rsidR="00B43B5E" w:rsidRPr="00B43B5E" w:rsidRDefault="00B43B5E" w:rsidP="00B43B5E">
            <w:pPr>
              <w:tabs>
                <w:tab w:val="right" w:pos="2184"/>
              </w:tabs>
              <w:spacing w:after="0"/>
              <w:rPr>
                <w:rFonts w:ascii="Arial" w:eastAsia="Times New Roman" w:hAnsi="Arial"/>
                <w:b/>
                <w:i/>
                <w:noProof/>
              </w:rPr>
            </w:pPr>
            <w:r w:rsidRPr="00B43B5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8BB0D" w14:textId="77777777" w:rsidR="00B43B5E" w:rsidRPr="00B43B5E" w:rsidRDefault="00B43B5E" w:rsidP="00B43B5E">
            <w:pPr>
              <w:spacing w:after="0"/>
              <w:ind w:left="100"/>
              <w:rPr>
                <w:rFonts w:ascii="Arial" w:eastAsia="Times New Roman" w:hAnsi="Arial"/>
                <w:noProof/>
              </w:rPr>
            </w:pPr>
          </w:p>
        </w:tc>
      </w:tr>
    </w:tbl>
    <w:p w14:paraId="7237A514" w14:textId="77777777" w:rsidR="00B43B5E" w:rsidRPr="00B43B5E" w:rsidRDefault="00B43B5E" w:rsidP="00B43B5E">
      <w:pPr>
        <w:spacing w:after="0"/>
        <w:rPr>
          <w:rFonts w:ascii="Arial" w:eastAsia="Times New Roman" w:hAnsi="Arial"/>
          <w:noProof/>
          <w:sz w:val="8"/>
          <w:szCs w:val="8"/>
        </w:rPr>
      </w:pPr>
    </w:p>
    <w:p w14:paraId="5BC4EAFF" w14:textId="77777777" w:rsidR="00B43B5E" w:rsidRPr="00B43B5E" w:rsidRDefault="00B43B5E" w:rsidP="00B43B5E">
      <w:pPr>
        <w:rPr>
          <w:rFonts w:eastAsia="Times New Roman"/>
          <w:noProof/>
        </w:rPr>
        <w:sectPr w:rsidR="00B43B5E" w:rsidRPr="00B43B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7826DC" w14:textId="77777777" w:rsidR="00B43B5E" w:rsidRPr="00B43B5E" w:rsidRDefault="00F167C1" w:rsidP="00B43B5E">
      <w:pPr>
        <w:rPr>
          <w:rFonts w:eastAsia="Times New Roman"/>
          <w:noProof/>
          <w:color w:val="00B0F0"/>
          <w:sz w:val="48"/>
          <w:szCs w:val="48"/>
        </w:rPr>
      </w:pPr>
      <w:r w:rsidRPr="00F167C1">
        <w:rPr>
          <w:rFonts w:eastAsia="Times New Roman"/>
          <w:noProof/>
          <w:color w:val="00B0F0"/>
          <w:sz w:val="48"/>
          <w:szCs w:val="48"/>
        </w:rPr>
        <w:lastRenderedPageBreak/>
        <w:t xml:space="preserve">*** change 1 *** </w:t>
      </w:r>
    </w:p>
    <w:p w14:paraId="187780D1" w14:textId="77777777" w:rsidR="006B68E0" w:rsidRPr="00F477AF" w:rsidRDefault="008D3CE3" w:rsidP="006B68E0">
      <w:pPr>
        <w:pStyle w:val="Heading2"/>
      </w:pPr>
      <w:bookmarkStart w:id="6" w:name="_Toc37790942"/>
      <w:bookmarkStart w:id="7" w:name="_Toc42003891"/>
      <w:bookmarkStart w:id="8" w:name="_Toc50584204"/>
      <w:bookmarkStart w:id="9" w:name="_Toc50584548"/>
      <w:bookmarkStart w:id="10" w:name="_Toc57673391"/>
      <w:bookmarkStart w:id="11" w:name="_Toc122439202"/>
      <w:bookmarkEnd w:id="0"/>
      <w:bookmarkEnd w:id="1"/>
      <w:bookmarkEnd w:id="2"/>
      <w:bookmarkEnd w:id="3"/>
      <w:bookmarkEnd w:id="4"/>
      <w:bookmarkEnd w:id="5"/>
      <w:r w:rsidRPr="00F477AF">
        <w:t>6</w:t>
      </w:r>
      <w:r w:rsidR="006B68E0" w:rsidRPr="00F477AF">
        <w:t>.</w:t>
      </w:r>
      <w:r w:rsidR="00C63A84" w:rsidRPr="00F477AF">
        <w:t>3</w:t>
      </w:r>
      <w:r w:rsidR="006B68E0" w:rsidRPr="00F477AF">
        <w:tab/>
      </w:r>
      <w:r w:rsidR="00FB4899" w:rsidRPr="00F477AF">
        <w:t>Functional e</w:t>
      </w:r>
      <w:r w:rsidR="002B6751" w:rsidRPr="00F477AF">
        <w:t>ntities</w:t>
      </w:r>
      <w:bookmarkEnd w:id="6"/>
      <w:bookmarkEnd w:id="7"/>
      <w:bookmarkEnd w:id="8"/>
      <w:bookmarkEnd w:id="9"/>
      <w:bookmarkEnd w:id="10"/>
      <w:bookmarkEnd w:id="11"/>
    </w:p>
    <w:p w14:paraId="3B95A2ED" w14:textId="77777777" w:rsidR="00C63A84" w:rsidRPr="00F477AF" w:rsidRDefault="008D3CE3" w:rsidP="00C63A84">
      <w:pPr>
        <w:pStyle w:val="Heading3"/>
      </w:pPr>
      <w:bookmarkStart w:id="12" w:name="_Toc37790943"/>
      <w:bookmarkStart w:id="13" w:name="_Toc42003892"/>
      <w:bookmarkStart w:id="14" w:name="_Toc50584205"/>
      <w:bookmarkStart w:id="15" w:name="_Toc50584549"/>
      <w:bookmarkStart w:id="16" w:name="_Toc57673392"/>
      <w:bookmarkStart w:id="17" w:name="_Toc122439203"/>
      <w:r w:rsidRPr="00F477AF">
        <w:t>6</w:t>
      </w:r>
      <w:r w:rsidR="00C63A84" w:rsidRPr="00F477AF">
        <w:t>.3.1</w:t>
      </w:r>
      <w:r w:rsidR="00C63A84" w:rsidRPr="00F477AF">
        <w:tab/>
        <w:t>General</w:t>
      </w:r>
      <w:bookmarkEnd w:id="12"/>
      <w:bookmarkEnd w:id="13"/>
      <w:bookmarkEnd w:id="14"/>
      <w:bookmarkEnd w:id="15"/>
      <w:bookmarkEnd w:id="16"/>
      <w:bookmarkEnd w:id="17"/>
    </w:p>
    <w:p w14:paraId="76981F22" w14:textId="77777777" w:rsidR="00462580" w:rsidRPr="00F477AF" w:rsidRDefault="00462580" w:rsidP="00462580">
      <w:r w:rsidRPr="00F477AF">
        <w:t xml:space="preserve">This clause describes the functional entities of the </w:t>
      </w:r>
      <w:r w:rsidRPr="00F477AF">
        <w:rPr>
          <w:lang w:eastAsia="ko-KR"/>
        </w:rPr>
        <w:t>architecture for enabling edge applications.</w:t>
      </w:r>
    </w:p>
    <w:p w14:paraId="44EF4EAB" w14:textId="77777777" w:rsidR="00AC6C57" w:rsidRPr="00F477AF" w:rsidRDefault="00AC6C57" w:rsidP="00AC6C57">
      <w:pPr>
        <w:pStyle w:val="Heading3"/>
        <w:rPr>
          <w:lang w:eastAsia="zh-CN"/>
        </w:rPr>
      </w:pPr>
      <w:bookmarkStart w:id="18" w:name="_Toc37790944"/>
      <w:bookmarkStart w:id="19" w:name="_Toc42003893"/>
      <w:bookmarkStart w:id="20" w:name="_Toc50584206"/>
      <w:bookmarkStart w:id="21" w:name="_Toc50584550"/>
      <w:bookmarkStart w:id="22" w:name="_Toc57673393"/>
      <w:bookmarkStart w:id="23" w:name="_Toc122439204"/>
      <w:r w:rsidRPr="00F477AF">
        <w:t>6.3.2</w:t>
      </w:r>
      <w:r w:rsidRPr="00F477AF">
        <w:tab/>
        <w:t>Edge Enabler Server</w:t>
      </w:r>
      <w:bookmarkEnd w:id="18"/>
      <w:bookmarkEnd w:id="19"/>
      <w:bookmarkEnd w:id="20"/>
      <w:bookmarkEnd w:id="21"/>
      <w:bookmarkEnd w:id="22"/>
      <w:r w:rsidR="00703E97" w:rsidRPr="00F477AF">
        <w:t xml:space="preserve"> (EES)</w:t>
      </w:r>
      <w:bookmarkEnd w:id="23"/>
    </w:p>
    <w:p w14:paraId="2BA9BE94" w14:textId="77777777" w:rsidR="00A07B20" w:rsidRPr="00F477AF" w:rsidRDefault="00A07B20" w:rsidP="00A07B20">
      <w:pPr>
        <w:tabs>
          <w:tab w:val="num" w:pos="720"/>
        </w:tabs>
        <w:rPr>
          <w:lang w:eastAsia="ko-KR"/>
        </w:rPr>
      </w:pPr>
      <w:r w:rsidRPr="00F477AF">
        <w:rPr>
          <w:lang w:eastAsia="ko-KR"/>
        </w:rPr>
        <w:t xml:space="preserve">EES provides supporting functions needed for </w:t>
      </w:r>
      <w:r w:rsidR="006A0D9E" w:rsidRPr="00F477AF">
        <w:rPr>
          <w:lang w:eastAsia="ko-KR"/>
        </w:rPr>
        <w:t>EAS</w:t>
      </w:r>
      <w:r w:rsidRPr="00F477AF">
        <w:rPr>
          <w:lang w:eastAsia="ko-KR"/>
        </w:rPr>
        <w:t xml:space="preserve">s and </w:t>
      </w:r>
      <w:r w:rsidR="008D5754" w:rsidRPr="00F477AF">
        <w:rPr>
          <w:lang w:eastAsia="ko-KR"/>
        </w:rPr>
        <w:t>EEC</w:t>
      </w:r>
      <w:r w:rsidRPr="00F477AF">
        <w:rPr>
          <w:lang w:eastAsia="ko-KR"/>
        </w:rPr>
        <w:t>.</w:t>
      </w:r>
    </w:p>
    <w:p w14:paraId="2A01000B" w14:textId="77777777" w:rsidR="00A07B20" w:rsidRPr="00F477AF" w:rsidRDefault="00A07B20" w:rsidP="00A07B20">
      <w:pPr>
        <w:tabs>
          <w:tab w:val="num" w:pos="720"/>
        </w:tabs>
        <w:rPr>
          <w:lang w:eastAsia="ko-KR"/>
        </w:rPr>
      </w:pPr>
      <w:r w:rsidRPr="00F477AF">
        <w:rPr>
          <w:lang w:eastAsia="ko-KR"/>
        </w:rPr>
        <w:t xml:space="preserve">Functionalities of </w:t>
      </w:r>
      <w:r w:rsidR="00703E97" w:rsidRPr="00F477AF">
        <w:rPr>
          <w:lang w:eastAsia="ko-KR"/>
        </w:rPr>
        <w:t>EES</w:t>
      </w:r>
      <w:r w:rsidRPr="00F477AF">
        <w:rPr>
          <w:lang w:eastAsia="ko-KR"/>
        </w:rPr>
        <w:t xml:space="preserve"> are:</w:t>
      </w:r>
    </w:p>
    <w:p w14:paraId="036B7C64" w14:textId="77777777" w:rsidR="00A07B20" w:rsidRPr="00F477AF" w:rsidRDefault="0038004A" w:rsidP="00A07B20">
      <w:pPr>
        <w:pStyle w:val="B1"/>
        <w:rPr>
          <w:lang w:eastAsia="ko-KR"/>
        </w:rPr>
      </w:pPr>
      <w:r w:rsidRPr="00F477AF">
        <w:rPr>
          <w:lang w:eastAsia="ko-KR"/>
        </w:rPr>
        <w:t>a)</w:t>
      </w:r>
      <w:r w:rsidR="00A07B20" w:rsidRPr="00F477AF">
        <w:rPr>
          <w:lang w:eastAsia="ko-KR"/>
        </w:rPr>
        <w:tab/>
      </w:r>
      <w:r w:rsidRPr="00F477AF">
        <w:rPr>
          <w:lang w:eastAsia="ko-KR"/>
        </w:rPr>
        <w:t>p</w:t>
      </w:r>
      <w:r w:rsidR="00A07B20" w:rsidRPr="00F477AF">
        <w:rPr>
          <w:lang w:eastAsia="ko-KR"/>
        </w:rPr>
        <w:t xml:space="preserve">rovisioning of configuration information to </w:t>
      </w:r>
      <w:r w:rsidR="008D5754" w:rsidRPr="00F477AF">
        <w:rPr>
          <w:lang w:eastAsia="ko-KR"/>
        </w:rPr>
        <w:t>EEC</w:t>
      </w:r>
      <w:r w:rsidR="000618F1" w:rsidRPr="00F477AF">
        <w:rPr>
          <w:lang w:eastAsia="ko-KR"/>
        </w:rPr>
        <w:t xml:space="preserve">, enabling </w:t>
      </w:r>
      <w:r w:rsidR="00A07B20" w:rsidRPr="00F477AF">
        <w:rPr>
          <w:lang w:eastAsia="ko-KR"/>
        </w:rPr>
        <w:t xml:space="preserve">exchange of </w:t>
      </w:r>
      <w:r w:rsidR="000618F1" w:rsidRPr="00F477AF">
        <w:rPr>
          <w:lang w:eastAsia="ko-KR"/>
        </w:rPr>
        <w:t>a</w:t>
      </w:r>
      <w:r w:rsidR="00A07B20" w:rsidRPr="00F477AF">
        <w:rPr>
          <w:lang w:eastAsia="ko-KR"/>
        </w:rPr>
        <w:t xml:space="preserve">pplication </w:t>
      </w:r>
      <w:r w:rsidR="000618F1" w:rsidRPr="00F477AF">
        <w:rPr>
          <w:lang w:eastAsia="ko-KR"/>
        </w:rPr>
        <w:t>d</w:t>
      </w:r>
      <w:r w:rsidR="00A07B20" w:rsidRPr="00F477AF">
        <w:rPr>
          <w:lang w:eastAsia="ko-KR"/>
        </w:rPr>
        <w:t xml:space="preserve">ata </w:t>
      </w:r>
      <w:r w:rsidR="000618F1" w:rsidRPr="00F477AF">
        <w:rPr>
          <w:lang w:eastAsia="ko-KR"/>
        </w:rPr>
        <w:t>t</w:t>
      </w:r>
      <w:r w:rsidR="00A07B20" w:rsidRPr="00F477AF">
        <w:rPr>
          <w:lang w:eastAsia="ko-KR"/>
        </w:rPr>
        <w:t xml:space="preserve">raffic with the </w:t>
      </w:r>
      <w:proofErr w:type="gramStart"/>
      <w:r w:rsidR="006A0D9E" w:rsidRPr="00F477AF">
        <w:rPr>
          <w:lang w:eastAsia="ko-KR"/>
        </w:rPr>
        <w:t>EAS</w:t>
      </w:r>
      <w:r w:rsidR="00A07B20" w:rsidRPr="00F477AF">
        <w:rPr>
          <w:lang w:eastAsia="ko-KR"/>
        </w:rPr>
        <w:t>;</w:t>
      </w:r>
      <w:proofErr w:type="gramEnd"/>
    </w:p>
    <w:p w14:paraId="4D8FCC5D" w14:textId="77777777" w:rsidR="00A07B20" w:rsidRPr="00F477AF" w:rsidRDefault="000618F1" w:rsidP="00A07B20">
      <w:pPr>
        <w:pStyle w:val="B1"/>
        <w:rPr>
          <w:lang w:eastAsia="ko-KR"/>
        </w:rPr>
      </w:pPr>
      <w:r w:rsidRPr="00F477AF">
        <w:rPr>
          <w:lang w:eastAsia="ko-KR"/>
        </w:rPr>
        <w:t>b</w:t>
      </w:r>
      <w:r w:rsidR="0038004A" w:rsidRPr="00F477AF">
        <w:rPr>
          <w:lang w:eastAsia="ko-KR"/>
        </w:rPr>
        <w:t>)</w:t>
      </w:r>
      <w:r w:rsidR="00A07B20" w:rsidRPr="00F477AF">
        <w:rPr>
          <w:lang w:eastAsia="ko-KR"/>
        </w:rPr>
        <w:tab/>
      </w:r>
      <w:r w:rsidR="009C0EC6">
        <w:rPr>
          <w:lang w:eastAsia="ko-KR"/>
        </w:rPr>
        <w:t xml:space="preserve">providing </w:t>
      </w:r>
      <w:r w:rsidR="00A07B20" w:rsidRPr="00F477AF">
        <w:rPr>
          <w:lang w:eastAsia="ko-KR"/>
        </w:rPr>
        <w:t>API invoker and API exposing function</w:t>
      </w:r>
      <w:r w:rsidR="009C0EC6">
        <w:rPr>
          <w:lang w:eastAsia="ko-KR"/>
        </w:rPr>
        <w:t>s</w:t>
      </w:r>
      <w:r w:rsidR="00A07B20" w:rsidRPr="00F477AF">
        <w:rPr>
          <w:lang w:eastAsia="ko-KR"/>
        </w:rPr>
        <w:t xml:space="preserve"> as specified in 3GPP TS 23.222 [</w:t>
      </w:r>
      <w:r w:rsidR="00AC6C57" w:rsidRPr="00F477AF">
        <w:rPr>
          <w:lang w:eastAsia="ko-KR"/>
        </w:rPr>
        <w:t>6</w:t>
      </w:r>
      <w:proofErr w:type="gramStart"/>
      <w:r w:rsidR="00A07B20" w:rsidRPr="00F477AF">
        <w:rPr>
          <w:lang w:eastAsia="ko-KR"/>
        </w:rPr>
        <w:t>]</w:t>
      </w:r>
      <w:r w:rsidRPr="00F477AF">
        <w:rPr>
          <w:lang w:eastAsia="ko-KR"/>
        </w:rPr>
        <w:t>;</w:t>
      </w:r>
      <w:proofErr w:type="gramEnd"/>
    </w:p>
    <w:p w14:paraId="209FE2EE" w14:textId="77777777" w:rsidR="00F14B3A" w:rsidRPr="00F477AF" w:rsidRDefault="000618F1" w:rsidP="00F14B3A">
      <w:pPr>
        <w:pStyle w:val="B1"/>
        <w:rPr>
          <w:lang w:eastAsia="zh-CN"/>
        </w:rPr>
      </w:pPr>
      <w:bookmarkStart w:id="24" w:name="_Toc37790945"/>
      <w:r w:rsidRPr="00F477AF">
        <w:rPr>
          <w:lang w:eastAsia="zh-CN"/>
        </w:rPr>
        <w:t>c</w:t>
      </w:r>
      <w:r w:rsidR="00F14B3A" w:rsidRPr="00F477AF">
        <w:rPr>
          <w:lang w:eastAsia="zh-CN"/>
        </w:rPr>
        <w:t>)</w:t>
      </w:r>
      <w:r w:rsidR="00F14B3A" w:rsidRPr="00F477AF">
        <w:rPr>
          <w:lang w:eastAsia="zh-CN"/>
        </w:rPr>
        <w:tab/>
        <w:t>interacting with 3GPP Core Network for accessing the capabilities of network functions either directly (</w:t>
      </w:r>
      <w:proofErr w:type="gramStart"/>
      <w:r w:rsidR="00F14B3A" w:rsidRPr="00F477AF">
        <w:rPr>
          <w:lang w:eastAsia="zh-CN"/>
        </w:rPr>
        <w:t>e.g.</w:t>
      </w:r>
      <w:proofErr w:type="gramEnd"/>
      <w:r w:rsidR="00F14B3A" w:rsidRPr="00F477AF">
        <w:rPr>
          <w:lang w:eastAsia="zh-CN"/>
        </w:rPr>
        <w:t xml:space="preserve"> via PCF) or indirectly (</w:t>
      </w:r>
      <w:r w:rsidR="00A6033F" w:rsidRPr="00A6033F">
        <w:rPr>
          <w:lang w:eastAsia="zh-CN"/>
        </w:rPr>
        <w:t xml:space="preserve">i.e. </w:t>
      </w:r>
      <w:r w:rsidR="00F14B3A" w:rsidRPr="00F477AF">
        <w:rPr>
          <w:lang w:eastAsia="zh-CN"/>
        </w:rPr>
        <w:t>SCEF/NEF/SCEF+NEF)</w:t>
      </w:r>
      <w:r w:rsidRPr="00F477AF">
        <w:rPr>
          <w:lang w:eastAsia="zh-CN"/>
        </w:rPr>
        <w:t>;</w:t>
      </w:r>
    </w:p>
    <w:p w14:paraId="30D18174" w14:textId="77777777" w:rsidR="009C0EC6" w:rsidRDefault="000618F1" w:rsidP="009C0EC6">
      <w:pPr>
        <w:pStyle w:val="B1"/>
        <w:rPr>
          <w:lang w:eastAsia="ko-KR"/>
        </w:rPr>
      </w:pPr>
      <w:r w:rsidRPr="00F477AF">
        <w:rPr>
          <w:lang w:eastAsia="ko-KR"/>
        </w:rPr>
        <w:t>d)</w:t>
      </w:r>
      <w:r w:rsidRPr="00F477AF">
        <w:rPr>
          <w:lang w:eastAsia="ko-KR"/>
        </w:rPr>
        <w:tab/>
      </w:r>
      <w:r w:rsidR="009C0EC6" w:rsidRPr="00386B2A">
        <w:rPr>
          <w:lang w:eastAsia="ko-KR"/>
        </w:rPr>
        <w:t>exposing events related to</w:t>
      </w:r>
      <w:r w:rsidR="009C0EC6">
        <w:rPr>
          <w:lang w:eastAsia="ko-KR"/>
        </w:rPr>
        <w:t xml:space="preserve"> </w:t>
      </w:r>
      <w:proofErr w:type="gramStart"/>
      <w:r w:rsidR="008A4DAA" w:rsidRPr="00F477AF">
        <w:rPr>
          <w:lang w:eastAsia="ko-KR"/>
        </w:rPr>
        <w:t>ACT</w:t>
      </w:r>
      <w:r w:rsidR="002950F1" w:rsidRPr="00F477AF">
        <w:rPr>
          <w:lang w:eastAsia="ko-KR"/>
        </w:rPr>
        <w:t>;</w:t>
      </w:r>
      <w:proofErr w:type="gramEnd"/>
    </w:p>
    <w:p w14:paraId="7060136F" w14:textId="77777777" w:rsidR="000618F1" w:rsidRPr="00F477AF" w:rsidRDefault="009C0EC6" w:rsidP="009C0EC6">
      <w:pPr>
        <w:pStyle w:val="B1"/>
        <w:rPr>
          <w:lang w:eastAsia="ko-KR"/>
        </w:rPr>
      </w:pPr>
      <w:r>
        <w:rPr>
          <w:lang w:eastAsia="ko-KR"/>
        </w:rPr>
        <w:t>e)</w:t>
      </w:r>
      <w:r>
        <w:rPr>
          <w:lang w:eastAsia="ko-KR"/>
        </w:rPr>
        <w:tab/>
      </w:r>
      <w:r w:rsidRPr="00405240">
        <w:rPr>
          <w:lang w:eastAsia="ko-KR"/>
        </w:rPr>
        <w:t xml:space="preserve">EEC context transfer between </w:t>
      </w:r>
      <w:proofErr w:type="gramStart"/>
      <w:r w:rsidRPr="00405240">
        <w:rPr>
          <w:lang w:eastAsia="ko-KR"/>
        </w:rPr>
        <w:t>EESs</w:t>
      </w:r>
      <w:r>
        <w:rPr>
          <w:lang w:eastAsia="ko-KR"/>
        </w:rPr>
        <w:t>;</w:t>
      </w:r>
      <w:proofErr w:type="gramEnd"/>
    </w:p>
    <w:p w14:paraId="30D6706D" w14:textId="77777777" w:rsidR="002950F1" w:rsidRPr="00F477AF" w:rsidRDefault="003C09CE" w:rsidP="002950F1">
      <w:pPr>
        <w:pStyle w:val="B1"/>
        <w:rPr>
          <w:lang w:eastAsia="ko-KR"/>
        </w:rPr>
      </w:pPr>
      <w:bookmarkStart w:id="25" w:name="_Toc42003894"/>
      <w:r>
        <w:rPr>
          <w:lang w:eastAsia="ko-KR"/>
        </w:rPr>
        <w:t>f</w:t>
      </w:r>
      <w:r w:rsidR="002950F1" w:rsidRPr="00F477AF">
        <w:rPr>
          <w:lang w:eastAsia="ko-KR"/>
        </w:rPr>
        <w:t>)</w:t>
      </w:r>
      <w:r w:rsidR="002950F1" w:rsidRPr="00F477AF">
        <w:rPr>
          <w:lang w:eastAsia="ko-KR"/>
        </w:rPr>
        <w:tab/>
        <w:t>support</w:t>
      </w:r>
      <w:r w:rsidR="00E53A73" w:rsidRPr="00F477AF">
        <w:rPr>
          <w:lang w:eastAsia="ko-KR"/>
        </w:rPr>
        <w:t>ing</w:t>
      </w:r>
      <w:r w:rsidR="002950F1" w:rsidRPr="00F477AF">
        <w:rPr>
          <w:lang w:eastAsia="ko-KR"/>
        </w:rPr>
        <w:t xml:space="preserve"> external exposure of 3GPP network </w:t>
      </w:r>
      <w:r w:rsidR="002F366A" w:rsidRPr="00F477AF">
        <w:rPr>
          <w:lang w:eastAsia="ko-KR"/>
        </w:rPr>
        <w:t xml:space="preserve">and service </w:t>
      </w:r>
      <w:r w:rsidR="002950F1" w:rsidRPr="00F477AF">
        <w:rPr>
          <w:lang w:eastAsia="ko-KR"/>
        </w:rPr>
        <w:t xml:space="preserve">capabilities to the </w:t>
      </w:r>
      <w:r w:rsidR="006A0D9E" w:rsidRPr="00F477AF">
        <w:rPr>
          <w:lang w:eastAsia="ko-KR"/>
        </w:rPr>
        <w:t>EAS</w:t>
      </w:r>
      <w:r w:rsidR="002950F1" w:rsidRPr="00F477AF">
        <w:rPr>
          <w:lang w:eastAsia="ko-KR"/>
        </w:rPr>
        <w:t>(s) over EDGE-</w:t>
      </w:r>
      <w:proofErr w:type="gramStart"/>
      <w:r w:rsidR="002950F1" w:rsidRPr="00F477AF">
        <w:rPr>
          <w:lang w:eastAsia="ko-KR"/>
        </w:rPr>
        <w:t>3</w:t>
      </w:r>
      <w:r w:rsidR="002F366A" w:rsidRPr="00F477AF">
        <w:rPr>
          <w:lang w:eastAsia="ko-KR"/>
        </w:rPr>
        <w:t>;</w:t>
      </w:r>
      <w:proofErr w:type="gramEnd"/>
    </w:p>
    <w:p w14:paraId="2DA3DD0A" w14:textId="77777777" w:rsidR="002F366A" w:rsidRPr="00F477AF" w:rsidRDefault="003C09CE" w:rsidP="002950F1">
      <w:pPr>
        <w:pStyle w:val="B1"/>
        <w:rPr>
          <w:lang w:eastAsia="ko-KR"/>
        </w:rPr>
      </w:pPr>
      <w:r>
        <w:rPr>
          <w:lang w:eastAsia="ko-KR"/>
        </w:rPr>
        <w:t>g</w:t>
      </w:r>
      <w:r w:rsidR="002F366A" w:rsidRPr="00F477AF">
        <w:rPr>
          <w:lang w:eastAsia="ko-KR"/>
        </w:rPr>
        <w:t>)</w:t>
      </w:r>
      <w:r w:rsidR="004A53F3" w:rsidRPr="00F477AF">
        <w:rPr>
          <w:lang w:eastAsia="ko-KR"/>
        </w:rPr>
        <w:tab/>
      </w:r>
      <w:r w:rsidR="002F366A" w:rsidRPr="00F477AF">
        <w:rPr>
          <w:lang w:eastAsia="ko-KR"/>
        </w:rPr>
        <w:t xml:space="preserve">registration </w:t>
      </w:r>
      <w:r w:rsidR="009C0EC6">
        <w:rPr>
          <w:lang w:eastAsia="ko-KR"/>
        </w:rPr>
        <w:t>functions</w:t>
      </w:r>
      <w:r w:rsidR="009C0EC6" w:rsidRPr="00F477AF">
        <w:rPr>
          <w:lang w:eastAsia="ko-KR"/>
        </w:rPr>
        <w:t xml:space="preserve"> </w:t>
      </w:r>
      <w:r w:rsidR="002F366A" w:rsidRPr="00F477AF">
        <w:rPr>
          <w:lang w:eastAsia="ko-KR"/>
        </w:rPr>
        <w:t xml:space="preserve">(i.e., registration, update, and de-registration) for the </w:t>
      </w:r>
      <w:r w:rsidR="008D5754" w:rsidRPr="00F477AF">
        <w:rPr>
          <w:lang w:eastAsia="ko-KR"/>
        </w:rPr>
        <w:t>EEC</w:t>
      </w:r>
      <w:r w:rsidR="002F366A" w:rsidRPr="00F477AF">
        <w:rPr>
          <w:lang w:eastAsia="ko-KR"/>
        </w:rPr>
        <w:t xml:space="preserve">(s) and the </w:t>
      </w:r>
      <w:r w:rsidR="006A0D9E" w:rsidRPr="00F477AF">
        <w:rPr>
          <w:lang w:eastAsia="ko-KR"/>
        </w:rPr>
        <w:t>EAS</w:t>
      </w:r>
      <w:r w:rsidR="002F366A" w:rsidRPr="00F477AF">
        <w:rPr>
          <w:lang w:eastAsia="ko-KR"/>
        </w:rPr>
        <w:t>(s</w:t>
      </w:r>
      <w:proofErr w:type="gramStart"/>
      <w:r w:rsidR="002F366A" w:rsidRPr="00F477AF">
        <w:rPr>
          <w:lang w:eastAsia="ko-KR"/>
        </w:rPr>
        <w:t>)</w:t>
      </w:r>
      <w:r w:rsidR="009E310D" w:rsidRPr="00F477AF">
        <w:rPr>
          <w:lang w:eastAsia="ko-KR"/>
        </w:rPr>
        <w:t>;</w:t>
      </w:r>
      <w:proofErr w:type="gramEnd"/>
    </w:p>
    <w:p w14:paraId="0263A180" w14:textId="77777777" w:rsidR="009E310D" w:rsidRPr="00F477AF" w:rsidRDefault="003C09CE" w:rsidP="009E310D">
      <w:pPr>
        <w:pStyle w:val="B1"/>
        <w:rPr>
          <w:rFonts w:eastAsia="Malgun Gothic"/>
          <w:lang w:eastAsia="ko-KR"/>
        </w:rPr>
      </w:pPr>
      <w:bookmarkStart w:id="26" w:name="_Toc50584207"/>
      <w:bookmarkStart w:id="27" w:name="_Toc50584551"/>
      <w:r>
        <w:rPr>
          <w:lang w:eastAsia="ko-KR"/>
        </w:rPr>
        <w:t>h</w:t>
      </w:r>
      <w:r w:rsidR="009E310D" w:rsidRPr="00F477AF">
        <w:rPr>
          <w:lang w:eastAsia="ko-KR"/>
        </w:rPr>
        <w:t>)</w:t>
      </w:r>
      <w:r>
        <w:rPr>
          <w:lang w:eastAsia="ko-KR"/>
        </w:rPr>
        <w:tab/>
      </w:r>
      <w:r w:rsidR="009E310D" w:rsidRPr="00F477AF">
        <w:rPr>
          <w:lang w:eastAsia="ko-KR"/>
        </w:rPr>
        <w:t>triggering the EAS instantiation on demand</w:t>
      </w:r>
      <w:r>
        <w:rPr>
          <w:lang w:eastAsia="ko-KR"/>
        </w:rPr>
        <w:t xml:space="preserve">; </w:t>
      </w:r>
      <w:del w:id="28" w:author="Peter Dawes, Vodafone" w:date="2023-02-14T16:39:00Z">
        <w:r w:rsidDel="00041F8B">
          <w:rPr>
            <w:lang w:eastAsia="ko-KR"/>
          </w:rPr>
          <w:delText>and</w:delText>
        </w:r>
      </w:del>
    </w:p>
    <w:p w14:paraId="43376F4F" w14:textId="77777777" w:rsidR="003C09CE" w:rsidRDefault="003C09CE" w:rsidP="00591EDB">
      <w:pPr>
        <w:pStyle w:val="B1"/>
        <w:rPr>
          <w:ins w:id="29" w:author="Peter Dawes, Vodafone" w:date="2023-02-14T16:39:00Z"/>
        </w:rPr>
      </w:pPr>
      <w:bookmarkStart w:id="30" w:name="_Toc57673394"/>
      <w:proofErr w:type="spellStart"/>
      <w:r w:rsidRPr="003C09CE">
        <w:t>i</w:t>
      </w:r>
      <w:proofErr w:type="spellEnd"/>
      <w:r w:rsidRPr="003C09CE">
        <w:t>)</w:t>
      </w:r>
      <w:r>
        <w:tab/>
      </w:r>
      <w:r w:rsidRPr="003C09CE">
        <w:t>supporting ACR related operations (</w:t>
      </w:r>
      <w:proofErr w:type="gramStart"/>
      <w:r w:rsidRPr="003C09CE">
        <w:t>e.g.</w:t>
      </w:r>
      <w:proofErr w:type="gramEnd"/>
      <w:r w:rsidRPr="003C09CE">
        <w:t xml:space="preserve"> ACR launching, ACR information notification, </w:t>
      </w:r>
      <w:proofErr w:type="spellStart"/>
      <w:r w:rsidRPr="003C09CE">
        <w:t>EELManagedACR</w:t>
      </w:r>
      <w:proofErr w:type="spellEnd"/>
      <w:r w:rsidRPr="003C09CE">
        <w:t>)</w:t>
      </w:r>
      <w:del w:id="31" w:author="Peter Dawes, Vodafone" w:date="2023-02-14T16:39:00Z">
        <w:r w:rsidRPr="003C09CE" w:rsidDel="00041F8B">
          <w:delText>.</w:delText>
        </w:r>
      </w:del>
      <w:ins w:id="32" w:author="Peter Dawes, Vodafone" w:date="2023-02-14T16:39:00Z">
        <w:r w:rsidR="00041F8B">
          <w:t>; and</w:t>
        </w:r>
      </w:ins>
    </w:p>
    <w:p w14:paraId="40B6124D" w14:textId="77777777" w:rsidR="00041F8B" w:rsidRDefault="00041F8B" w:rsidP="00591EDB">
      <w:pPr>
        <w:pStyle w:val="B1"/>
      </w:pPr>
      <w:ins w:id="33" w:author="Peter Dawes, Vodafone" w:date="2023-02-14T16:39:00Z">
        <w:r>
          <w:t>j</w:t>
        </w:r>
      </w:ins>
      <w:ins w:id="34" w:author="Peter Dawes, Vodafone" w:date="2023-02-14T16:40:00Z">
        <w:r>
          <w:t>)</w:t>
        </w:r>
        <w:r>
          <w:tab/>
          <w:t xml:space="preserve">maintaining a list of identifiers used to </w:t>
        </w:r>
      </w:ins>
      <w:ins w:id="35" w:author="Peter Dawes, Vodafone" w:date="2023-02-14T16:41:00Z">
        <w:r>
          <w:t xml:space="preserve">link </w:t>
        </w:r>
      </w:ins>
      <w:ins w:id="36" w:author="Peter Dawes, Vodafone" w:date="2023-02-16T15:29:00Z">
        <w:r w:rsidR="00BD56EC">
          <w:t>collections</w:t>
        </w:r>
      </w:ins>
      <w:ins w:id="37" w:author="Peter Dawes, Vodafone" w:date="2023-02-14T16:44:00Z">
        <w:r>
          <w:t xml:space="preserve"> of </w:t>
        </w:r>
      </w:ins>
      <w:ins w:id="38" w:author="Peter Dawes, Vodafone" w:date="2023-02-14T16:41:00Z">
        <w:r>
          <w:t xml:space="preserve">application clients to a common </w:t>
        </w:r>
      </w:ins>
      <w:ins w:id="39" w:author="Peter Dawes, Vodafone" w:date="2023-02-14T16:45:00Z">
        <w:r>
          <w:t>EAS</w:t>
        </w:r>
      </w:ins>
      <w:ins w:id="40" w:author="Peter Dawes, Vodafone" w:date="2023-02-14T16:42:00Z">
        <w:r>
          <w:t xml:space="preserve">. </w:t>
        </w:r>
      </w:ins>
    </w:p>
    <w:p w14:paraId="23E8F455" w14:textId="77777777" w:rsidR="00B26030" w:rsidRPr="00F167C1" w:rsidRDefault="00F167C1" w:rsidP="00B26030">
      <w:pPr>
        <w:pStyle w:val="NO"/>
        <w:rPr>
          <w:color w:val="00B0F0"/>
          <w:sz w:val="48"/>
          <w:szCs w:val="48"/>
        </w:rPr>
      </w:pPr>
      <w:bookmarkStart w:id="41" w:name="_Toc37790985"/>
      <w:bookmarkStart w:id="42" w:name="_Toc42003936"/>
      <w:bookmarkStart w:id="43" w:name="_Toc50584252"/>
      <w:bookmarkStart w:id="44" w:name="_Toc50584596"/>
      <w:bookmarkStart w:id="45" w:name="_Toc57673440"/>
      <w:bookmarkEnd w:id="24"/>
      <w:bookmarkEnd w:id="25"/>
      <w:bookmarkEnd w:id="26"/>
      <w:bookmarkEnd w:id="27"/>
      <w:bookmarkEnd w:id="30"/>
      <w:r w:rsidRPr="00F167C1">
        <w:rPr>
          <w:color w:val="00B0F0"/>
          <w:sz w:val="48"/>
          <w:szCs w:val="48"/>
        </w:rPr>
        <w:t xml:space="preserve">*** change 2 *** </w:t>
      </w:r>
    </w:p>
    <w:p w14:paraId="3AF22AFC" w14:textId="77777777" w:rsidR="00F167C1" w:rsidRDefault="00F167C1" w:rsidP="00B26030">
      <w:pPr>
        <w:pStyle w:val="NO"/>
        <w:rPr>
          <w:ins w:id="46" w:author="Peter Dawes, Vodafone" w:date="2023-02-14T16:47:00Z"/>
        </w:rPr>
      </w:pPr>
    </w:p>
    <w:p w14:paraId="7767D1AC" w14:textId="77777777" w:rsidR="00E07346" w:rsidRDefault="00E07346" w:rsidP="00E07346">
      <w:pPr>
        <w:pStyle w:val="Heading3"/>
        <w:rPr>
          <w:ins w:id="47" w:author="Peter Dawes, Vodafone" w:date="2023-02-14T16:48:00Z"/>
        </w:rPr>
      </w:pPr>
      <w:ins w:id="48" w:author="Peter Dawes, Vodafone" w:date="2023-02-14T16:48:00Z">
        <w:r>
          <w:t>7.2.x</w:t>
        </w:r>
        <w:r>
          <w:tab/>
          <w:t>AC</w:t>
        </w:r>
      </w:ins>
      <w:ins w:id="49" w:author="Peter Dawes, Vodafone" w:date="2023-02-16T10:24:00Z">
        <w:r w:rsidR="00831B67">
          <w:t xml:space="preserve"> Collection</w:t>
        </w:r>
      </w:ins>
      <w:ins w:id="50" w:author="Peter Dawes, Vodafone" w:date="2023-02-15T16:04:00Z">
        <w:r w:rsidR="00427BA9" w:rsidRPr="00427BA9">
          <w:t xml:space="preserve"> </w:t>
        </w:r>
      </w:ins>
      <w:ins w:id="51" w:author="Peter Dawes, Vodafone" w:date="2023-02-14T16:48:00Z">
        <w:r>
          <w:t xml:space="preserve">ID </w:t>
        </w:r>
      </w:ins>
    </w:p>
    <w:p w14:paraId="64E3A24D" w14:textId="77777777" w:rsidR="00E07346" w:rsidRDefault="005153B3" w:rsidP="00E07346">
      <w:pPr>
        <w:rPr>
          <w:ins w:id="52" w:author="Peter Dawes, Vodafone" w:date="2023-02-16T11:13:00Z"/>
        </w:rPr>
      </w:pPr>
      <w:ins w:id="53" w:author="Peter Dawes, Vodafone" w:date="2023-02-16T11:09:00Z">
        <w:r>
          <w:t>The AC coll</w:t>
        </w:r>
      </w:ins>
      <w:ins w:id="54" w:author="Peter Dawes, Vodafone" w:date="2023-02-16T11:12:00Z">
        <w:r w:rsidR="00322C5F">
          <w:t xml:space="preserve">ection ID </w:t>
        </w:r>
      </w:ins>
      <w:ins w:id="55" w:author="Peter Dawes, Vodafone" w:date="2023-02-16T11:14:00Z">
        <w:r w:rsidR="00322C5F">
          <w:t>is assigned to an AC in order</w:t>
        </w:r>
      </w:ins>
      <w:ins w:id="56" w:author="Peter Dawes, Vodafone" w:date="2023-02-16T11:12:00Z">
        <w:r w:rsidR="00322C5F">
          <w:t xml:space="preserve"> to collect</w:t>
        </w:r>
      </w:ins>
      <w:ins w:id="57" w:author="Peter Dawes, Vodafone" w:date="2023-02-16T11:14:00Z">
        <w:r w:rsidR="00322C5F">
          <w:t xml:space="preserve"> </w:t>
        </w:r>
      </w:ins>
      <w:ins w:id="58" w:author="Peter Dawes, Vodafone" w:date="2023-02-16T11:12:00Z">
        <w:r w:rsidR="00322C5F">
          <w:t xml:space="preserve">ACs </w:t>
        </w:r>
      </w:ins>
      <w:ins w:id="59" w:author="Peter Dawes, Vodafone" w:date="2023-02-16T11:15:00Z">
        <w:r w:rsidR="00322C5F">
          <w:t>togethe</w:t>
        </w:r>
      </w:ins>
      <w:ins w:id="60" w:author="Peter Dawes, Vodafone" w:date="2023-02-16T11:16:00Z">
        <w:r w:rsidR="00322C5F">
          <w:t xml:space="preserve">r </w:t>
        </w:r>
      </w:ins>
      <w:ins w:id="61" w:author="Peter Dawes, Vodafone" w:date="2023-02-16T11:12:00Z">
        <w:r w:rsidR="00322C5F">
          <w:t>to be ser</w:t>
        </w:r>
      </w:ins>
      <w:ins w:id="62" w:author="Peter Dawes, Vodafone" w:date="2023-02-16T11:13:00Z">
        <w:r w:rsidR="00322C5F">
          <w:t xml:space="preserve">ved by the same EAS. </w:t>
        </w:r>
      </w:ins>
      <w:ins w:id="63" w:author="Peter Dawes, Vodafone" w:date="2023-02-16T11:16:00Z">
        <w:r w:rsidR="00322C5F">
          <w:t xml:space="preserve">The AC collection ID is globally unique and can be assigned </w:t>
        </w:r>
      </w:ins>
      <w:ins w:id="64" w:author="Peter Dawes, Vodafone" w:date="2023-02-16T14:40:00Z">
        <w:r w:rsidR="001B78C8">
          <w:t xml:space="preserve">or unassigned to </w:t>
        </w:r>
      </w:ins>
      <w:ins w:id="65" w:author="Peter Dawes, Vodafone" w:date="2023-02-16T11:18:00Z">
        <w:r w:rsidR="00322C5F">
          <w:t>an AC</w:t>
        </w:r>
      </w:ins>
      <w:ins w:id="66" w:author="Peter Dawes, Vodafone" w:date="2023-02-16T14:40:00Z">
        <w:r w:rsidR="001B78C8">
          <w:t xml:space="preserve"> dynamically</w:t>
        </w:r>
      </w:ins>
      <w:ins w:id="67" w:author="Peter Dawes, Vodafone" w:date="2023-02-16T11:18:00Z">
        <w:r w:rsidR="00322C5F">
          <w:t xml:space="preserve">. </w:t>
        </w:r>
      </w:ins>
    </w:p>
    <w:p w14:paraId="0BD656B1" w14:textId="77777777" w:rsidR="00322C5F" w:rsidRDefault="00322C5F" w:rsidP="00F167C1"/>
    <w:p w14:paraId="38C87B4D" w14:textId="77777777" w:rsidR="00F167C1" w:rsidRPr="00F167C1" w:rsidRDefault="00F167C1" w:rsidP="00F167C1">
      <w:pPr>
        <w:rPr>
          <w:color w:val="00B0F0"/>
          <w:sz w:val="48"/>
          <w:szCs w:val="48"/>
        </w:rPr>
      </w:pPr>
      <w:r w:rsidRPr="00F167C1">
        <w:rPr>
          <w:color w:val="00B0F0"/>
          <w:sz w:val="48"/>
          <w:szCs w:val="48"/>
        </w:rPr>
        <w:t xml:space="preserve">*** change 3 *** </w:t>
      </w:r>
    </w:p>
    <w:p w14:paraId="7E2EF8E2" w14:textId="77777777" w:rsidR="00F167C1" w:rsidRPr="00E07346" w:rsidRDefault="00F167C1" w:rsidP="00E07346">
      <w:pPr>
        <w:pPrChange w:id="68" w:author="Peter Dawes, Vodafone" w:date="2023-02-14T16:48:00Z">
          <w:pPr>
            <w:pStyle w:val="NO"/>
          </w:pPr>
        </w:pPrChange>
      </w:pPr>
    </w:p>
    <w:p w14:paraId="6B0EF3FB" w14:textId="77777777" w:rsidR="00E656D1" w:rsidRPr="00F477AF" w:rsidRDefault="008D3CE3" w:rsidP="00E656D1">
      <w:pPr>
        <w:pStyle w:val="Heading1"/>
      </w:pPr>
      <w:bookmarkStart w:id="69" w:name="_Toc37790988"/>
      <w:bookmarkStart w:id="70" w:name="_Toc42003939"/>
      <w:bookmarkStart w:id="71" w:name="_Toc50584260"/>
      <w:bookmarkStart w:id="72" w:name="_Toc50584604"/>
      <w:bookmarkStart w:id="73" w:name="_Toc57673451"/>
      <w:bookmarkStart w:id="74" w:name="_Toc122439267"/>
      <w:bookmarkEnd w:id="41"/>
      <w:bookmarkEnd w:id="42"/>
      <w:bookmarkEnd w:id="43"/>
      <w:bookmarkEnd w:id="44"/>
      <w:bookmarkEnd w:id="45"/>
      <w:r w:rsidRPr="00F477AF">
        <w:lastRenderedPageBreak/>
        <w:t>8</w:t>
      </w:r>
      <w:r w:rsidR="00E656D1" w:rsidRPr="00F477AF">
        <w:tab/>
        <w:t>Procedures and information flows</w:t>
      </w:r>
      <w:bookmarkEnd w:id="69"/>
      <w:bookmarkEnd w:id="70"/>
      <w:bookmarkEnd w:id="71"/>
      <w:bookmarkEnd w:id="72"/>
      <w:bookmarkEnd w:id="73"/>
      <w:bookmarkEnd w:id="74"/>
    </w:p>
    <w:p w14:paraId="37B2C405" w14:textId="77777777" w:rsidR="009A4B41" w:rsidRDefault="008D3CE3" w:rsidP="009A4B41">
      <w:pPr>
        <w:pStyle w:val="Heading2"/>
      </w:pPr>
      <w:bookmarkStart w:id="75" w:name="_Toc37790989"/>
      <w:bookmarkStart w:id="76" w:name="_Toc42003940"/>
      <w:bookmarkStart w:id="77" w:name="_Toc50584261"/>
      <w:bookmarkStart w:id="78" w:name="_Toc50584605"/>
      <w:bookmarkStart w:id="79" w:name="_Toc57673452"/>
      <w:bookmarkStart w:id="80" w:name="_Toc122439268"/>
      <w:r w:rsidRPr="00F477AF">
        <w:t>8</w:t>
      </w:r>
      <w:r w:rsidR="009A4B41" w:rsidRPr="00F477AF">
        <w:t>.1</w:t>
      </w:r>
      <w:r w:rsidR="009A4B41" w:rsidRPr="00F477AF">
        <w:tab/>
        <w:t>General</w:t>
      </w:r>
      <w:bookmarkEnd w:id="75"/>
      <w:bookmarkEnd w:id="76"/>
      <w:bookmarkEnd w:id="77"/>
      <w:bookmarkEnd w:id="78"/>
      <w:bookmarkEnd w:id="79"/>
      <w:bookmarkEnd w:id="80"/>
    </w:p>
    <w:p w14:paraId="6016B394" w14:textId="77777777" w:rsidR="007C45F3" w:rsidRPr="00113B2A" w:rsidRDefault="007C45F3" w:rsidP="00113B2A">
      <w:r w:rsidRPr="007C45F3">
        <w:t>This clause provides procedures and information flows necessary for enabling edge application including information elements used in the procedures.</w:t>
      </w:r>
    </w:p>
    <w:p w14:paraId="61F424B5" w14:textId="77777777" w:rsidR="00A07B20" w:rsidRPr="00F477AF" w:rsidRDefault="00F23DA2" w:rsidP="00A07B20">
      <w:pPr>
        <w:pStyle w:val="Heading2"/>
      </w:pPr>
      <w:bookmarkStart w:id="81" w:name="_Toc37790990"/>
      <w:bookmarkStart w:id="82" w:name="_Toc42003941"/>
      <w:bookmarkStart w:id="83" w:name="_Toc50584262"/>
      <w:bookmarkStart w:id="84" w:name="_Toc50584606"/>
      <w:bookmarkStart w:id="85" w:name="_Toc57673453"/>
      <w:bookmarkStart w:id="86" w:name="_Toc122439269"/>
      <w:r w:rsidRPr="00F477AF">
        <w:t>8</w:t>
      </w:r>
      <w:r w:rsidR="00A07B20" w:rsidRPr="00F477AF">
        <w:t>.2</w:t>
      </w:r>
      <w:r w:rsidR="00A07B20" w:rsidRPr="00F477AF">
        <w:tab/>
        <w:t>Common Information Elements</w:t>
      </w:r>
      <w:bookmarkEnd w:id="81"/>
      <w:bookmarkEnd w:id="82"/>
      <w:bookmarkEnd w:id="83"/>
      <w:bookmarkEnd w:id="84"/>
      <w:bookmarkEnd w:id="85"/>
      <w:bookmarkEnd w:id="86"/>
    </w:p>
    <w:p w14:paraId="6E311BD4" w14:textId="77777777" w:rsidR="00A07B20" w:rsidRPr="00F477AF" w:rsidRDefault="00F23DA2" w:rsidP="00A07B20">
      <w:pPr>
        <w:pStyle w:val="Heading3"/>
      </w:pPr>
      <w:bookmarkStart w:id="87" w:name="_Toc37790991"/>
      <w:bookmarkStart w:id="88" w:name="_Toc42003942"/>
      <w:bookmarkStart w:id="89" w:name="_Toc50584263"/>
      <w:bookmarkStart w:id="90" w:name="_Toc50584607"/>
      <w:bookmarkStart w:id="91" w:name="_Toc57673454"/>
      <w:bookmarkStart w:id="92" w:name="_Toc122439270"/>
      <w:r w:rsidRPr="00F477AF">
        <w:t>8</w:t>
      </w:r>
      <w:r w:rsidR="00A07B20" w:rsidRPr="00F477AF">
        <w:t>.2.1</w:t>
      </w:r>
      <w:r w:rsidR="00A07B20" w:rsidRPr="00F477AF">
        <w:tab/>
        <w:t>General</w:t>
      </w:r>
      <w:bookmarkEnd w:id="87"/>
      <w:bookmarkEnd w:id="88"/>
      <w:bookmarkEnd w:id="89"/>
      <w:bookmarkEnd w:id="90"/>
      <w:bookmarkEnd w:id="91"/>
      <w:bookmarkEnd w:id="92"/>
    </w:p>
    <w:p w14:paraId="6D057951" w14:textId="77777777" w:rsidR="00A07B20" w:rsidRPr="00F477AF" w:rsidRDefault="00A07B20" w:rsidP="00A07B20">
      <w:pPr>
        <w:rPr>
          <w:lang w:eastAsia="ko-KR"/>
        </w:rPr>
      </w:pPr>
      <w:r w:rsidRPr="00F477AF">
        <w:rPr>
          <w:lang w:eastAsia="ko-KR"/>
        </w:rPr>
        <w:t xml:space="preserve">This clause provides descriptions for Information Elements which are commonly used in several procedures. </w:t>
      </w:r>
    </w:p>
    <w:p w14:paraId="060C0873" w14:textId="77777777" w:rsidR="00A07B20" w:rsidRPr="00F477AF" w:rsidRDefault="00F23DA2" w:rsidP="00A07B20">
      <w:pPr>
        <w:pStyle w:val="Heading3"/>
      </w:pPr>
      <w:bookmarkStart w:id="93" w:name="_Toc37790992"/>
      <w:bookmarkStart w:id="94" w:name="_Toc42003943"/>
      <w:bookmarkStart w:id="95" w:name="_Toc50584264"/>
      <w:bookmarkStart w:id="96" w:name="_Toc50584608"/>
      <w:bookmarkStart w:id="97" w:name="_Toc57673455"/>
      <w:bookmarkStart w:id="98" w:name="_Toc122439271"/>
      <w:r w:rsidRPr="00F477AF">
        <w:t>8</w:t>
      </w:r>
      <w:r w:rsidR="00A07B20" w:rsidRPr="00F477AF">
        <w:t>.2.2</w:t>
      </w:r>
      <w:r w:rsidR="00A07B20" w:rsidRPr="00F477AF">
        <w:tab/>
      </w:r>
      <w:r w:rsidR="00456570" w:rsidRPr="00F477AF">
        <w:t>AC</w:t>
      </w:r>
      <w:r w:rsidR="00A07B20" w:rsidRPr="00F477AF">
        <w:t xml:space="preserve"> Profile</w:t>
      </w:r>
      <w:bookmarkEnd w:id="93"/>
      <w:bookmarkEnd w:id="94"/>
      <w:bookmarkEnd w:id="95"/>
      <w:bookmarkEnd w:id="96"/>
      <w:bookmarkEnd w:id="97"/>
      <w:bookmarkEnd w:id="98"/>
    </w:p>
    <w:p w14:paraId="16ACC62C" w14:textId="77777777" w:rsidR="00A07B20" w:rsidRPr="00F477AF" w:rsidRDefault="00A07B20" w:rsidP="00A07B20">
      <w:pPr>
        <w:rPr>
          <w:lang w:eastAsia="ko-KR"/>
        </w:rPr>
      </w:pPr>
      <w:r w:rsidRPr="00F477AF">
        <w:rPr>
          <w:lang w:eastAsia="ko-KR"/>
        </w:rPr>
        <w:t xml:space="preserve">An </w:t>
      </w:r>
      <w:r w:rsidR="00456570" w:rsidRPr="00F477AF">
        <w:rPr>
          <w:lang w:eastAsia="ko-KR"/>
        </w:rPr>
        <w:t>AC</w:t>
      </w:r>
      <w:r w:rsidRPr="00F477AF">
        <w:rPr>
          <w:lang w:eastAsia="ko-KR"/>
        </w:rPr>
        <w:t xml:space="preserve"> Profile includes information </w:t>
      </w:r>
      <w:r w:rsidRPr="00F477AF">
        <w:t xml:space="preserve">about </w:t>
      </w:r>
      <w:r w:rsidR="00456570" w:rsidRPr="00F477AF">
        <w:t>AC</w:t>
      </w:r>
      <w:r w:rsidRPr="00F477AF">
        <w:t xml:space="preserve"> used to determine services and service characteristics required.</w:t>
      </w:r>
    </w:p>
    <w:p w14:paraId="7D3B47C5" w14:textId="77777777" w:rsidR="00A07B20" w:rsidRPr="00F477AF" w:rsidRDefault="00A07B20" w:rsidP="00AD761E">
      <w:pPr>
        <w:pStyle w:val="TH"/>
      </w:pPr>
      <w:r w:rsidRPr="00F477AF">
        <w:t>Table </w:t>
      </w:r>
      <w:r w:rsidR="00F23DA2" w:rsidRPr="00F477AF">
        <w:t>8</w:t>
      </w:r>
      <w:r w:rsidRPr="00F477AF">
        <w:t xml:space="preserve">.2.2-1: </w:t>
      </w:r>
      <w:r w:rsidR="00456570" w:rsidRPr="00F477AF">
        <w:t>AC</w:t>
      </w:r>
      <w:r w:rsidRPr="00F477AF">
        <w:t xml:space="preserve"> Profile</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BD3CB68"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63D3CD6"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53C9B6"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E4180" w14:textId="77777777" w:rsidR="00A07B20" w:rsidRPr="00F477AF" w:rsidRDefault="00A07B20" w:rsidP="006570C0">
            <w:pPr>
              <w:pStyle w:val="TAH"/>
            </w:pPr>
            <w:r w:rsidRPr="00F477AF">
              <w:t>Description</w:t>
            </w:r>
          </w:p>
        </w:tc>
      </w:tr>
      <w:tr w:rsidR="00FD1975" w:rsidRPr="00F477AF" w14:paraId="152FAB2E"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72F0A94" w14:textId="77777777" w:rsidR="00FD1975" w:rsidRPr="00F477AF" w:rsidRDefault="00456570" w:rsidP="006A39DE">
            <w:pPr>
              <w:pStyle w:val="TAL"/>
            </w:pPr>
            <w:r w:rsidRPr="00F477AF">
              <w:rPr>
                <w:lang w:eastAsia="ko-KR"/>
              </w:rPr>
              <w:t>AC</w:t>
            </w:r>
            <w:r w:rsidR="00FD1975" w:rsidRPr="00F477AF">
              <w:rPr>
                <w:lang w:eastAsia="ko-KR"/>
              </w:rPr>
              <w:t>ID</w:t>
            </w:r>
          </w:p>
        </w:tc>
        <w:tc>
          <w:tcPr>
            <w:tcW w:w="1440" w:type="dxa"/>
            <w:tcBorders>
              <w:top w:val="single" w:sz="4" w:space="0" w:color="000000"/>
              <w:left w:val="single" w:sz="4" w:space="0" w:color="000000"/>
              <w:bottom w:val="single" w:sz="4" w:space="0" w:color="000000"/>
            </w:tcBorders>
            <w:shd w:val="clear" w:color="auto" w:fill="auto"/>
          </w:tcPr>
          <w:p w14:paraId="42B5B9A4" w14:textId="77777777" w:rsidR="00FD1975" w:rsidRPr="00F477AF" w:rsidRDefault="00FD1975"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F954E" w14:textId="77777777" w:rsidR="00FD1975" w:rsidRPr="00F477AF" w:rsidRDefault="00FD1975" w:rsidP="006A39DE">
            <w:pPr>
              <w:pStyle w:val="TAL"/>
            </w:pPr>
            <w:r w:rsidRPr="00F477AF">
              <w:t xml:space="preserve">Identity of the </w:t>
            </w:r>
            <w:r w:rsidR="00456570" w:rsidRPr="00F477AF">
              <w:t>AC</w:t>
            </w:r>
            <w:r w:rsidRPr="00F477AF">
              <w:t>.</w:t>
            </w:r>
          </w:p>
        </w:tc>
      </w:tr>
      <w:tr w:rsidR="006C1D06" w:rsidRPr="00F477AF" w14:paraId="4E3E2970" w14:textId="77777777" w:rsidTr="002F0EE2">
        <w:trPr>
          <w:jc w:val="center"/>
        </w:trPr>
        <w:tc>
          <w:tcPr>
            <w:tcW w:w="2880" w:type="dxa"/>
            <w:tcBorders>
              <w:top w:val="single" w:sz="4" w:space="0" w:color="000000"/>
              <w:left w:val="single" w:sz="4" w:space="0" w:color="000000"/>
              <w:bottom w:val="single" w:sz="4" w:space="0" w:color="000000"/>
            </w:tcBorders>
            <w:shd w:val="clear" w:color="auto" w:fill="auto"/>
          </w:tcPr>
          <w:p w14:paraId="60C6AF05" w14:textId="77777777" w:rsidR="006C1D06" w:rsidRPr="00F477AF" w:rsidRDefault="00456570" w:rsidP="002F0EE2">
            <w:pPr>
              <w:pStyle w:val="TAL"/>
            </w:pPr>
            <w:r w:rsidRPr="00F477AF">
              <w:t>AC</w:t>
            </w:r>
            <w:r w:rsidR="006C1D06" w:rsidRPr="00F477AF">
              <w:t xml:space="preserve"> Type</w:t>
            </w:r>
          </w:p>
        </w:tc>
        <w:tc>
          <w:tcPr>
            <w:tcW w:w="1440" w:type="dxa"/>
            <w:tcBorders>
              <w:top w:val="single" w:sz="4" w:space="0" w:color="000000"/>
              <w:left w:val="single" w:sz="4" w:space="0" w:color="000000"/>
              <w:bottom w:val="single" w:sz="4" w:space="0" w:color="000000"/>
            </w:tcBorders>
            <w:shd w:val="clear" w:color="auto" w:fill="auto"/>
          </w:tcPr>
          <w:p w14:paraId="41352C35" w14:textId="77777777" w:rsidR="006C1D06" w:rsidRPr="00F477AF" w:rsidRDefault="00FD1975" w:rsidP="002F0EE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DBB7B" w14:textId="77777777" w:rsidR="006C1D06" w:rsidRPr="00F477AF" w:rsidRDefault="006C1D06" w:rsidP="002F0EE2">
            <w:pPr>
              <w:pStyle w:val="TAL"/>
            </w:pPr>
            <w:r w:rsidRPr="00F477AF">
              <w:t xml:space="preserve">The category or type of </w:t>
            </w:r>
            <w:r w:rsidR="00456570" w:rsidRPr="00F477AF">
              <w:t>AC</w:t>
            </w:r>
            <w:r w:rsidRPr="00F477AF">
              <w:t xml:space="preserve"> (</w:t>
            </w:r>
            <w:proofErr w:type="gramStart"/>
            <w:r w:rsidRPr="00F477AF">
              <w:t>e.g.</w:t>
            </w:r>
            <w:proofErr w:type="gramEnd"/>
            <w:r w:rsidRPr="00F477AF">
              <w:t xml:space="preserve"> V2X)</w:t>
            </w:r>
            <w:r w:rsidR="00FD1975" w:rsidRPr="00F477AF">
              <w:rPr>
                <w:rFonts w:cs="Arial"/>
              </w:rPr>
              <w:t>. This is an implementation specific value.</w:t>
            </w:r>
          </w:p>
        </w:tc>
      </w:tr>
      <w:tr w:rsidR="00965464" w:rsidRPr="00F477AF" w14:paraId="6F1863B9" w14:textId="77777777" w:rsidTr="006570C0">
        <w:trPr>
          <w:jc w:val="center"/>
          <w:ins w:id="99" w:author="Peter Dawes, Vodafone" w:date="2023-02-16T12:37:00Z"/>
        </w:trPr>
        <w:tc>
          <w:tcPr>
            <w:tcW w:w="2880" w:type="dxa"/>
            <w:tcBorders>
              <w:top w:val="single" w:sz="4" w:space="0" w:color="000000"/>
              <w:left w:val="single" w:sz="4" w:space="0" w:color="000000"/>
              <w:bottom w:val="single" w:sz="4" w:space="0" w:color="000000"/>
            </w:tcBorders>
            <w:shd w:val="clear" w:color="auto" w:fill="auto"/>
          </w:tcPr>
          <w:p w14:paraId="41C879AA" w14:textId="77777777" w:rsidR="00965464" w:rsidRPr="00F477AF" w:rsidRDefault="00965464" w:rsidP="00C15C53">
            <w:pPr>
              <w:pStyle w:val="TAL"/>
              <w:rPr>
                <w:ins w:id="100" w:author="Peter Dawes, Vodafone" w:date="2023-02-16T12:37:00Z"/>
              </w:rPr>
            </w:pPr>
            <w:ins w:id="101" w:author="Peter Dawes, Vodafone" w:date="2023-02-16T12:37:00Z">
              <w:r>
                <w:t>AC Collection ID</w:t>
              </w:r>
            </w:ins>
          </w:p>
        </w:tc>
        <w:tc>
          <w:tcPr>
            <w:tcW w:w="1440" w:type="dxa"/>
            <w:tcBorders>
              <w:top w:val="single" w:sz="4" w:space="0" w:color="000000"/>
              <w:left w:val="single" w:sz="4" w:space="0" w:color="000000"/>
              <w:bottom w:val="single" w:sz="4" w:space="0" w:color="000000"/>
            </w:tcBorders>
            <w:shd w:val="clear" w:color="auto" w:fill="auto"/>
          </w:tcPr>
          <w:p w14:paraId="42F04FA4" w14:textId="77777777" w:rsidR="00965464" w:rsidRPr="00F477AF" w:rsidRDefault="00965464" w:rsidP="006570C0">
            <w:pPr>
              <w:pStyle w:val="TAC"/>
              <w:rPr>
                <w:ins w:id="102" w:author="Peter Dawes, Vodafone" w:date="2023-02-16T12:37:00Z"/>
              </w:rPr>
            </w:pPr>
            <w:ins w:id="103" w:author="Peter Dawes, Vodafone" w:date="2023-02-16T12: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C1B1A" w14:textId="77777777" w:rsidR="00965464" w:rsidRPr="00F477AF" w:rsidRDefault="00965464" w:rsidP="007B5FE9">
            <w:pPr>
              <w:pStyle w:val="TAL"/>
              <w:rPr>
                <w:ins w:id="104" w:author="Peter Dawes, Vodafone" w:date="2023-02-16T12:37:00Z"/>
              </w:rPr>
            </w:pPr>
            <w:ins w:id="105" w:author="Peter Dawes, Vodafone" w:date="2023-02-16T12:38:00Z">
              <w:r>
                <w:t xml:space="preserve">Identity of a collection of ACs to be served by a common EAS. </w:t>
              </w:r>
            </w:ins>
            <w:ins w:id="106" w:author="Peter Dawes, Vodafone" w:date="2023-02-16T13:06:00Z">
              <w:r w:rsidR="00741A38">
                <w:t xml:space="preserve">The EES can use this identity to </w:t>
              </w:r>
            </w:ins>
            <w:ins w:id="107" w:author="Peter Dawes, Vodafone" w:date="2023-02-16T13:07:00Z">
              <w:r w:rsidR="00741A38">
                <w:t xml:space="preserve">respond to EAS discovery with the EAS currently serving this collection of ACs, if </w:t>
              </w:r>
            </w:ins>
            <w:ins w:id="108" w:author="Peter Dawes, Vodafone" w:date="2023-02-16T15:30:00Z">
              <w:r w:rsidR="00BD56EC">
                <w:t>known</w:t>
              </w:r>
            </w:ins>
            <w:ins w:id="109" w:author="Peter Dawes, Vodafone" w:date="2023-02-16T13:07:00Z">
              <w:r w:rsidR="00741A38">
                <w:t xml:space="preserve">. </w:t>
              </w:r>
            </w:ins>
          </w:p>
        </w:tc>
      </w:tr>
      <w:tr w:rsidR="00A07B20" w:rsidRPr="00F477AF" w14:paraId="21EED17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15B6A1A7" w14:textId="77777777" w:rsidR="00A07B20" w:rsidRPr="00F477AF" w:rsidRDefault="00C15C53" w:rsidP="00C15C53">
            <w:pPr>
              <w:pStyle w:val="TAL"/>
            </w:pPr>
            <w:r w:rsidRPr="00F477AF">
              <w:t xml:space="preserve">Preferred </w:t>
            </w:r>
            <w:r w:rsidR="00A07B20" w:rsidRPr="00F477AF">
              <w:t xml:space="preserve">ECSP </w:t>
            </w:r>
            <w:r w:rsidRPr="00F477AF">
              <w:t>list</w:t>
            </w:r>
          </w:p>
        </w:tc>
        <w:tc>
          <w:tcPr>
            <w:tcW w:w="1440" w:type="dxa"/>
            <w:tcBorders>
              <w:top w:val="single" w:sz="4" w:space="0" w:color="000000"/>
              <w:left w:val="single" w:sz="4" w:space="0" w:color="000000"/>
              <w:bottom w:val="single" w:sz="4" w:space="0" w:color="000000"/>
            </w:tcBorders>
            <w:shd w:val="clear" w:color="auto" w:fill="auto"/>
          </w:tcPr>
          <w:p w14:paraId="1A64377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FD799" w14:textId="77777777" w:rsidR="00A07B20" w:rsidRPr="00F477AF" w:rsidRDefault="007B5FE9" w:rsidP="007B5FE9">
            <w:pPr>
              <w:pStyle w:val="TAL"/>
            </w:pPr>
            <w:r w:rsidRPr="00F477AF">
              <w:t xml:space="preserve">When used in a service provisioning request, this IE indicates to the ECS which ECSPs are preferred for the AC. The ECS may use this information in the selection of EESs. </w:t>
            </w:r>
          </w:p>
        </w:tc>
      </w:tr>
      <w:tr w:rsidR="00A07B20" w:rsidRPr="00F477AF" w14:paraId="3AF67B7A"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1E77822" w14:textId="77777777" w:rsidR="00A07B20" w:rsidRPr="00F477AF" w:rsidRDefault="00456570" w:rsidP="006570C0">
            <w:pPr>
              <w:pStyle w:val="TAL"/>
            </w:pPr>
            <w:r w:rsidRPr="00F477AF">
              <w:t>AC</w:t>
            </w:r>
            <w:r w:rsidR="00A07B20" w:rsidRPr="00F477AF">
              <w:t xml:space="preserve"> Schedule</w:t>
            </w:r>
          </w:p>
        </w:tc>
        <w:tc>
          <w:tcPr>
            <w:tcW w:w="1440" w:type="dxa"/>
            <w:tcBorders>
              <w:top w:val="single" w:sz="4" w:space="0" w:color="000000"/>
              <w:left w:val="single" w:sz="4" w:space="0" w:color="000000"/>
              <w:bottom w:val="single" w:sz="4" w:space="0" w:color="000000"/>
            </w:tcBorders>
            <w:shd w:val="clear" w:color="auto" w:fill="auto"/>
          </w:tcPr>
          <w:p w14:paraId="07F8946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139E2" w14:textId="77777777" w:rsidR="00A07B20" w:rsidRPr="00F477AF" w:rsidRDefault="00A07B20" w:rsidP="006570C0">
            <w:pPr>
              <w:pStyle w:val="TAL"/>
            </w:pPr>
            <w:r w:rsidRPr="00F477AF">
              <w:t xml:space="preserve">The expected operation schedule of the </w:t>
            </w:r>
            <w:r w:rsidR="00456570" w:rsidRPr="00F477AF">
              <w:t>AC</w:t>
            </w:r>
            <w:r w:rsidRPr="00F477AF">
              <w:t xml:space="preserve"> (</w:t>
            </w:r>
            <w:proofErr w:type="gramStart"/>
            <w:r w:rsidRPr="00F477AF">
              <w:t>e.g.</w:t>
            </w:r>
            <w:proofErr w:type="gramEnd"/>
            <w:r w:rsidRPr="00F477AF">
              <w:t xml:space="preserve"> time windows)</w:t>
            </w:r>
          </w:p>
        </w:tc>
      </w:tr>
      <w:tr w:rsidR="00A07B20" w:rsidRPr="00F477AF" w14:paraId="1DDB6C0A"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1CEBD223" w14:textId="77777777" w:rsidR="00A07B20" w:rsidRPr="00F477AF" w:rsidRDefault="007B5FE9" w:rsidP="006570C0">
            <w:pPr>
              <w:pStyle w:val="TAL"/>
            </w:pPr>
            <w:r w:rsidRPr="00F477AF">
              <w:t xml:space="preserve">Expected </w:t>
            </w:r>
            <w:r w:rsidR="00456570" w:rsidRPr="00F477AF">
              <w:t>AC</w:t>
            </w:r>
            <w:r w:rsidR="00A07B20" w:rsidRPr="00F477AF">
              <w:t xml:space="preserve"> </w:t>
            </w:r>
            <w:r w:rsidRPr="00F477AF">
              <w:t xml:space="preserve">Geographical </w:t>
            </w:r>
            <w:r w:rsidR="00A07B20" w:rsidRPr="00F477AF">
              <w:t>Service Area</w:t>
            </w:r>
          </w:p>
        </w:tc>
        <w:tc>
          <w:tcPr>
            <w:tcW w:w="1440" w:type="dxa"/>
            <w:tcBorders>
              <w:top w:val="single" w:sz="4" w:space="0" w:color="000000"/>
              <w:left w:val="single" w:sz="4" w:space="0" w:color="000000"/>
              <w:bottom w:val="single" w:sz="4" w:space="0" w:color="000000"/>
            </w:tcBorders>
            <w:shd w:val="clear" w:color="auto" w:fill="auto"/>
          </w:tcPr>
          <w:p w14:paraId="1DE941E3"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16BA6" w14:textId="77777777" w:rsidR="00A07B20" w:rsidRPr="00F477AF" w:rsidRDefault="00A07B20" w:rsidP="006570C0">
            <w:pPr>
              <w:pStyle w:val="TAL"/>
            </w:pPr>
            <w:r w:rsidRPr="00F477AF">
              <w:t>The expected location(s) (</w:t>
            </w:r>
            <w:proofErr w:type="gramStart"/>
            <w:r w:rsidRPr="00F477AF">
              <w:t>e.g.</w:t>
            </w:r>
            <w:proofErr w:type="gramEnd"/>
            <w:r w:rsidRPr="00F477AF">
              <w:t xml:space="preserve"> route) of the hosting UE during the </w:t>
            </w:r>
            <w:r w:rsidR="00456570" w:rsidRPr="00F477AF">
              <w:t>AC</w:t>
            </w:r>
            <w:r w:rsidRPr="00F477AF">
              <w:t>'s operation schedule. This geographic information can express a geographic point, polygon, route, signalling map, or waypoint set.</w:t>
            </w:r>
          </w:p>
        </w:tc>
      </w:tr>
      <w:tr w:rsidR="00B27C41" w:rsidRPr="00F477AF" w14:paraId="741FC4C4"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05CC7FF9" w14:textId="77777777" w:rsidR="00B27C41" w:rsidRPr="00F477AF" w:rsidRDefault="0088028D" w:rsidP="00393C48">
            <w:pPr>
              <w:pStyle w:val="TAL"/>
            </w:pPr>
            <w:r w:rsidRPr="00F477AF">
              <w:t xml:space="preserve">AC </w:t>
            </w:r>
            <w:r w:rsidR="00B27C41"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15619C0" w14:textId="77777777" w:rsidR="00B27C41" w:rsidRPr="00F477AF" w:rsidRDefault="00B27C41"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68742" w14:textId="77777777" w:rsidR="00B27C41" w:rsidRPr="00F477AF" w:rsidRDefault="00B27C41" w:rsidP="00393C48">
            <w:pPr>
              <w:pStyle w:val="TAL"/>
            </w:pPr>
            <w:r w:rsidRPr="00F477AF">
              <w:t>Indicates if service continuity support is required or not for the application.</w:t>
            </w:r>
            <w:r w:rsidR="0088028D" w:rsidRPr="00F477AF">
              <w:rPr>
                <w:lang w:eastAsia="zh-CN"/>
              </w:rPr>
              <w:t xml:space="preserve"> The IE also indicates which ACR scenarios are supported by the AC and which of these are preferred by the AC.</w:t>
            </w:r>
          </w:p>
        </w:tc>
      </w:tr>
      <w:tr w:rsidR="002C0FBB" w:rsidRPr="00F477AF" w14:paraId="6CC60167"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01CC9296" w14:textId="77777777" w:rsidR="002C0FBB" w:rsidRPr="00F477AF" w:rsidRDefault="002C0FBB" w:rsidP="002C0FBB">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0202FE1" w14:textId="77777777" w:rsidR="002C0FBB" w:rsidRPr="00F477AF" w:rsidRDefault="002C0FBB" w:rsidP="002C0FBB">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984BD" w14:textId="77777777" w:rsidR="002C0FBB" w:rsidRPr="00F477AF" w:rsidRDefault="002C0FBB" w:rsidP="002C0FBB">
            <w:pPr>
              <w:pStyle w:val="TAL"/>
            </w:pPr>
            <w:r w:rsidRPr="008C3437">
              <w:t>Indicates if simultaneous EAS connectivity is needed and the inactive time guidance for keeping connectivity towards the S-EAS.</w:t>
            </w:r>
          </w:p>
        </w:tc>
      </w:tr>
      <w:tr w:rsidR="00F372B3" w:rsidRPr="00F477AF" w14:paraId="24B1B609"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0330B5D9" w14:textId="77777777" w:rsidR="00F372B3" w:rsidRPr="00F477AF" w:rsidRDefault="00F372B3" w:rsidP="00462D3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EBCE8D2"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CB9D4" w14:textId="77777777" w:rsidR="00F372B3" w:rsidRPr="00F477AF" w:rsidRDefault="00F372B3" w:rsidP="00462D30">
            <w:pPr>
              <w:pStyle w:val="TAL"/>
            </w:pPr>
            <w:r w:rsidRPr="00F477AF">
              <w:t xml:space="preserve">List of EAS that serve the </w:t>
            </w:r>
            <w:r w:rsidR="00456570" w:rsidRPr="00F477AF">
              <w:t>AC</w:t>
            </w:r>
            <w:r w:rsidRPr="00F477AF">
              <w:t xml:space="preserve"> along with the service KPIs required by the </w:t>
            </w:r>
            <w:r w:rsidR="00456570" w:rsidRPr="00F477AF">
              <w:t>AC</w:t>
            </w:r>
          </w:p>
        </w:tc>
      </w:tr>
      <w:tr w:rsidR="00F372B3" w:rsidRPr="00F477AF" w14:paraId="44908CA1"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50A13DB4" w14:textId="77777777" w:rsidR="00F372B3" w:rsidRPr="00F477AF" w:rsidRDefault="00F372B3" w:rsidP="00386EA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4C8F257" w14:textId="77777777" w:rsidR="00F372B3" w:rsidRPr="00F477AF" w:rsidRDefault="00F372B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62D" w14:textId="77777777" w:rsidR="00F372B3" w:rsidRPr="00F477AF" w:rsidRDefault="00F372B3" w:rsidP="00462D30">
            <w:pPr>
              <w:pStyle w:val="TAL"/>
            </w:pPr>
            <w:r w:rsidRPr="00F477AF">
              <w:t>Identifier of the EAS</w:t>
            </w:r>
          </w:p>
        </w:tc>
      </w:tr>
      <w:tr w:rsidR="00F372B3" w:rsidRPr="00F477AF" w14:paraId="585A6590"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786FE5FC" w14:textId="77777777" w:rsidR="00F372B3" w:rsidRPr="00F477AF" w:rsidRDefault="00F372B3" w:rsidP="000E4A79">
            <w:pPr>
              <w:pStyle w:val="TAL"/>
            </w:pPr>
            <w:r w:rsidRPr="00F477AF">
              <w:t xml:space="preserve">&gt; </w:t>
            </w:r>
            <w:r w:rsidR="000E4A79" w:rsidRPr="00F477AF">
              <w:t>Expected</w:t>
            </w:r>
            <w:r w:rsidRPr="00F477AF">
              <w:t xml:space="preserve">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77D6EB28"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84C0E" w14:textId="77777777" w:rsidR="00F372B3" w:rsidRPr="00F477AF" w:rsidRDefault="00F372B3" w:rsidP="000E4A79">
            <w:pPr>
              <w:pStyle w:val="TAL"/>
            </w:pPr>
            <w:r w:rsidRPr="00F477AF">
              <w:t xml:space="preserve">KPIs </w:t>
            </w:r>
            <w:r w:rsidR="000E4A79" w:rsidRPr="00F477AF">
              <w:t>expected</w:t>
            </w:r>
            <w:r w:rsidRPr="00F477AF">
              <w:t xml:space="preserve"> </w:t>
            </w:r>
            <w:proofErr w:type="gramStart"/>
            <w:r w:rsidRPr="00F477AF">
              <w:t>in order for</w:t>
            </w:r>
            <w:proofErr w:type="gramEnd"/>
            <w:r w:rsidRPr="00F477AF">
              <w:t xml:space="preserve"> </w:t>
            </w:r>
            <w:r w:rsidR="00456570" w:rsidRPr="00F477AF">
              <w:t>AC</w:t>
            </w:r>
            <w:r w:rsidRPr="00F477AF">
              <w:t xml:space="preserve">s to receive </w:t>
            </w:r>
            <w:r w:rsidR="000E4A79" w:rsidRPr="00F477AF">
              <w:t xml:space="preserve">currently required </w:t>
            </w:r>
            <w:r w:rsidRPr="00F477AF">
              <w:t>services f</w:t>
            </w:r>
            <w:r w:rsidR="00165E97" w:rsidRPr="00F477AF">
              <w:t>r</w:t>
            </w:r>
            <w:r w:rsidRPr="00F477AF">
              <w:t>om the EAS, as described in Table 8.2.3-1</w:t>
            </w:r>
          </w:p>
        </w:tc>
      </w:tr>
      <w:tr w:rsidR="000E4A79" w:rsidRPr="00F477AF" w14:paraId="7313F57F"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1EF73329" w14:textId="77777777" w:rsidR="000E4A79" w:rsidRPr="00F477AF" w:rsidRDefault="000E4A79" w:rsidP="00B86F45">
            <w:pPr>
              <w:pStyle w:val="TAL"/>
            </w:pPr>
            <w:r w:rsidRPr="00F477AF">
              <w:t xml:space="preserve">&gt; Minimum required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0C726A50" w14:textId="77777777" w:rsidR="000E4A79" w:rsidRPr="00F477AF" w:rsidRDefault="000E4A79" w:rsidP="00B86F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53E4E" w14:textId="77777777" w:rsidR="000E4A79" w:rsidRPr="00F477AF" w:rsidRDefault="000E4A79" w:rsidP="00B86F45">
            <w:pPr>
              <w:pStyle w:val="TAL"/>
            </w:pPr>
            <w:r w:rsidRPr="00F477AF">
              <w:t xml:space="preserve">Minimum KPIs required </w:t>
            </w:r>
            <w:proofErr w:type="gramStart"/>
            <w:r w:rsidRPr="00F477AF">
              <w:t>in order for</w:t>
            </w:r>
            <w:proofErr w:type="gramEnd"/>
            <w:r w:rsidRPr="00F477AF">
              <w:t xml:space="preserve"> </w:t>
            </w:r>
            <w:r w:rsidR="00456570" w:rsidRPr="00F477AF">
              <w:t>AC</w:t>
            </w:r>
            <w:r w:rsidRPr="00F477AF">
              <w:t>s to receive meaningful services from the EAS, as described in Table 8.2.3-1</w:t>
            </w:r>
          </w:p>
        </w:tc>
      </w:tr>
    </w:tbl>
    <w:p w14:paraId="5FBE0E0F" w14:textId="77777777" w:rsidR="00A07B20" w:rsidRPr="00F477AF" w:rsidRDefault="00A07B20" w:rsidP="00A07B20">
      <w:pPr>
        <w:rPr>
          <w:lang w:eastAsia="ko-KR"/>
        </w:rPr>
      </w:pPr>
    </w:p>
    <w:p w14:paraId="192E3848" w14:textId="77777777" w:rsidR="00536975" w:rsidRPr="00CE3060" w:rsidRDefault="00536975" w:rsidP="00536975">
      <w:pPr>
        <w:pStyle w:val="EditorsNote"/>
        <w:ind w:hanging="567"/>
        <w:rPr>
          <w:lang w:val="en-US"/>
        </w:rPr>
      </w:pPr>
      <w:bookmarkStart w:id="110" w:name="_Toc37790993"/>
      <w:bookmarkStart w:id="111" w:name="_Toc42003944"/>
      <w:bookmarkStart w:id="112" w:name="_Toc50584265"/>
      <w:bookmarkStart w:id="113" w:name="_Toc50584609"/>
      <w:bookmarkStart w:id="114" w:name="_Toc57673456"/>
      <w:r>
        <w:t>Editor’s Note: It is FFS whether and how EAS endpoint information may be included in the AC Profile.</w:t>
      </w:r>
    </w:p>
    <w:p w14:paraId="1D31EC0A" w14:textId="77777777" w:rsidR="00A07B20" w:rsidRPr="00F477AF" w:rsidRDefault="00F23DA2" w:rsidP="00A07B20">
      <w:pPr>
        <w:pStyle w:val="Heading3"/>
      </w:pPr>
      <w:bookmarkStart w:id="115" w:name="_Toc122439272"/>
      <w:r w:rsidRPr="00F477AF">
        <w:lastRenderedPageBreak/>
        <w:t>8</w:t>
      </w:r>
      <w:r w:rsidR="00A07B20" w:rsidRPr="00F477AF">
        <w:t>.2.3</w:t>
      </w:r>
      <w:r w:rsidR="00A07B20" w:rsidRPr="00F477AF">
        <w:tab/>
      </w:r>
      <w:r w:rsidR="00456570" w:rsidRPr="00F477AF">
        <w:t>AC</w:t>
      </w:r>
      <w:r w:rsidR="00A07B20" w:rsidRPr="00F477AF">
        <w:t xml:space="preserve"> Service KPIs</w:t>
      </w:r>
      <w:bookmarkEnd w:id="110"/>
      <w:bookmarkEnd w:id="111"/>
      <w:bookmarkEnd w:id="112"/>
      <w:bookmarkEnd w:id="113"/>
      <w:bookmarkEnd w:id="114"/>
      <w:bookmarkEnd w:id="115"/>
    </w:p>
    <w:p w14:paraId="1F38F2DB" w14:textId="77777777" w:rsidR="00A07B20" w:rsidRPr="00F477AF" w:rsidRDefault="00456570" w:rsidP="00A07B20">
      <w:pPr>
        <w:rPr>
          <w:lang w:eastAsia="ko-KR"/>
        </w:rPr>
      </w:pPr>
      <w:r w:rsidRPr="00F477AF">
        <w:rPr>
          <w:lang w:eastAsia="ko-KR"/>
        </w:rPr>
        <w:t>AC</w:t>
      </w:r>
      <w:r w:rsidR="00A07B20" w:rsidRPr="00F477AF">
        <w:rPr>
          <w:lang w:eastAsia="ko-KR"/>
        </w:rPr>
        <w:t xml:space="preserve"> Service KPIs provide information </w:t>
      </w:r>
      <w:r w:rsidR="00A07B20" w:rsidRPr="00F477AF">
        <w:t xml:space="preserve">about service characteristics required by the </w:t>
      </w:r>
      <w:r w:rsidRPr="00F477AF">
        <w:t>AC</w:t>
      </w:r>
      <w:r w:rsidR="00A07B20" w:rsidRPr="00F477AF">
        <w:t>s.</w:t>
      </w:r>
    </w:p>
    <w:p w14:paraId="66C99060" w14:textId="77777777" w:rsidR="00A07B20" w:rsidRPr="00F477AF" w:rsidRDefault="00A07B20" w:rsidP="00AD761E">
      <w:pPr>
        <w:pStyle w:val="TH"/>
      </w:pPr>
      <w:r w:rsidRPr="00F477AF">
        <w:t>Table </w:t>
      </w:r>
      <w:r w:rsidR="00F23DA2" w:rsidRPr="00F477AF">
        <w:t>8</w:t>
      </w:r>
      <w:r w:rsidRPr="00F477AF">
        <w:t xml:space="preserve">.2.3-1: </w:t>
      </w:r>
      <w:r w:rsidR="00456570" w:rsidRPr="00F477AF">
        <w:t>AC</w:t>
      </w:r>
      <w:r w:rsidRPr="00F477AF">
        <w:t xml:space="preserve"> Service KPI</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59AAF352"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DB4A464"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137148"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DD901" w14:textId="77777777" w:rsidR="00A07B20" w:rsidRPr="00F477AF" w:rsidRDefault="00A07B20" w:rsidP="006570C0">
            <w:pPr>
              <w:pStyle w:val="TAH"/>
            </w:pPr>
            <w:r w:rsidRPr="00F477AF">
              <w:t>Description</w:t>
            </w:r>
          </w:p>
        </w:tc>
      </w:tr>
      <w:tr w:rsidR="00A07B20" w:rsidRPr="00F477AF" w14:paraId="19A67C7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E458994" w14:textId="77777777" w:rsidR="00A07B20" w:rsidRPr="00F477AF" w:rsidRDefault="00A07B20" w:rsidP="006570C0">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1CBB9EC0"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5F720" w14:textId="77777777" w:rsidR="00A07B20" w:rsidRPr="00F477AF" w:rsidRDefault="00A07B20" w:rsidP="006570C0">
            <w:pPr>
              <w:pStyle w:val="TAL"/>
            </w:pPr>
            <w:r w:rsidRPr="00F477AF">
              <w:t>The required connection bandwidth in Kbit/s for the application.</w:t>
            </w:r>
          </w:p>
        </w:tc>
      </w:tr>
      <w:tr w:rsidR="00A07B20" w:rsidRPr="00F477AF" w14:paraId="235394DB"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3029689" w14:textId="77777777" w:rsidR="00A07B20" w:rsidRPr="00F477AF" w:rsidRDefault="000E4A79" w:rsidP="006570C0">
            <w:pPr>
              <w:pStyle w:val="TAL"/>
            </w:pPr>
            <w:r w:rsidRPr="00F477AF">
              <w:t>R</w:t>
            </w:r>
            <w:r w:rsidR="00A07B20" w:rsidRPr="00F477AF">
              <w:t>equest rate</w:t>
            </w:r>
          </w:p>
        </w:tc>
        <w:tc>
          <w:tcPr>
            <w:tcW w:w="1440" w:type="dxa"/>
            <w:tcBorders>
              <w:top w:val="single" w:sz="4" w:space="0" w:color="000000"/>
              <w:left w:val="single" w:sz="4" w:space="0" w:color="000000"/>
              <w:bottom w:val="single" w:sz="4" w:space="0" w:color="000000"/>
            </w:tcBorders>
            <w:shd w:val="clear" w:color="auto" w:fill="auto"/>
          </w:tcPr>
          <w:p w14:paraId="3555D86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C41C2" w14:textId="77777777" w:rsidR="00A07B20" w:rsidRPr="00F477AF" w:rsidRDefault="00A07B20" w:rsidP="000E4A79">
            <w:pPr>
              <w:pStyle w:val="TAL"/>
            </w:pPr>
            <w:r w:rsidRPr="00F477AF">
              <w:t xml:space="preserve">The request rate to be generated by the </w:t>
            </w:r>
            <w:r w:rsidR="00456570" w:rsidRPr="00F477AF">
              <w:t>AC</w:t>
            </w:r>
            <w:r w:rsidRPr="00F477AF">
              <w:t xml:space="preserve">. </w:t>
            </w:r>
          </w:p>
        </w:tc>
      </w:tr>
      <w:tr w:rsidR="00A07B20" w:rsidRPr="00F477AF" w14:paraId="7B288FA6"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882662E" w14:textId="77777777" w:rsidR="00A07B20" w:rsidRPr="00F477AF" w:rsidRDefault="00A07B20" w:rsidP="006570C0">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1D96DDA3"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17169" w14:textId="77777777" w:rsidR="00A07B20" w:rsidRPr="00F477AF" w:rsidRDefault="000E4A79" w:rsidP="000E4A79">
            <w:pPr>
              <w:pStyle w:val="TAL"/>
            </w:pPr>
            <w:r w:rsidRPr="00F477AF">
              <w:t>R</w:t>
            </w:r>
            <w:r w:rsidR="00A07B20" w:rsidRPr="00F477AF">
              <w:t>esponse time (</w:t>
            </w:r>
            <w:r w:rsidR="00B27C41" w:rsidRPr="00F477AF">
              <w:t>NOTE</w:t>
            </w:r>
            <w:r w:rsidR="00A07B20" w:rsidRPr="00F477AF">
              <w:t>) required for the server servicing the requests.</w:t>
            </w:r>
          </w:p>
        </w:tc>
      </w:tr>
      <w:tr w:rsidR="00A07B20" w:rsidRPr="00F477AF" w14:paraId="557BB561"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E1BD095" w14:textId="77777777" w:rsidR="00A07B20" w:rsidRPr="00F477AF" w:rsidRDefault="00A07B20" w:rsidP="006570C0">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6C1DD8F1"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187635" w14:textId="77777777" w:rsidR="00A07B20" w:rsidRPr="00F477AF" w:rsidRDefault="000E4A79" w:rsidP="000E4A79">
            <w:pPr>
              <w:pStyle w:val="TAL"/>
            </w:pPr>
            <w:r w:rsidRPr="00F477AF">
              <w:rPr>
                <w:lang w:eastAsia="zh-CN"/>
              </w:rPr>
              <w:t>P</w:t>
            </w:r>
            <w:r w:rsidR="00B27C41" w:rsidRPr="00F477AF">
              <w:rPr>
                <w:lang w:eastAsia="zh-CN"/>
              </w:rPr>
              <w:t>ercentage of time</w:t>
            </w:r>
            <w:r w:rsidR="00B27C41" w:rsidRPr="00F477AF">
              <w:t xml:space="preserve"> </w:t>
            </w:r>
            <w:r w:rsidR="00A07B20" w:rsidRPr="00F477AF">
              <w:t>the server</w:t>
            </w:r>
            <w:r w:rsidR="00B27C41" w:rsidRPr="00F477AF">
              <w:t xml:space="preserve"> </w:t>
            </w:r>
            <w:r w:rsidR="00B27C41" w:rsidRPr="00F477AF">
              <w:rPr>
                <w:lang w:eastAsia="zh-CN"/>
              </w:rPr>
              <w:t xml:space="preserve">is required to be </w:t>
            </w:r>
            <w:r w:rsidR="00B27C41" w:rsidRPr="00F477AF">
              <w:t xml:space="preserve">available for the </w:t>
            </w:r>
            <w:r w:rsidR="00456570" w:rsidRPr="00F477AF">
              <w:rPr>
                <w:lang w:eastAsia="zh-CN"/>
              </w:rPr>
              <w:t>AC</w:t>
            </w:r>
            <w:r w:rsidR="00B27C41" w:rsidRPr="00F477AF">
              <w:rPr>
                <w:lang w:eastAsia="zh-CN"/>
              </w:rPr>
              <w:t>'s use.</w:t>
            </w:r>
          </w:p>
        </w:tc>
      </w:tr>
      <w:tr w:rsidR="00A07B20" w:rsidRPr="00F477AF" w14:paraId="595BFBCE"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05EA3A2F" w14:textId="77777777" w:rsidR="00A07B20" w:rsidRPr="00F477AF" w:rsidRDefault="00A07B20" w:rsidP="006570C0">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05C6DECA"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DAA53" w14:textId="77777777" w:rsidR="00A07B20" w:rsidRPr="00F477AF" w:rsidRDefault="00A07B20" w:rsidP="000E4A79">
            <w:pPr>
              <w:pStyle w:val="TAL"/>
            </w:pPr>
            <w:r w:rsidRPr="00F477AF">
              <w:t xml:space="preserve">The compute resources required </w:t>
            </w:r>
            <w:r w:rsidR="00B27C41" w:rsidRPr="00F477AF">
              <w:t xml:space="preserve">by the </w:t>
            </w:r>
            <w:r w:rsidR="00456570" w:rsidRPr="00F477AF">
              <w:t>AC</w:t>
            </w:r>
            <w:r w:rsidR="00B27C41" w:rsidRPr="00F477AF">
              <w:t>.</w:t>
            </w:r>
          </w:p>
        </w:tc>
      </w:tr>
      <w:tr w:rsidR="00A07B20" w:rsidRPr="00F477AF" w14:paraId="5457935C"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8D7FCE1" w14:textId="77777777" w:rsidR="00A07B20" w:rsidRPr="00F477AF" w:rsidRDefault="00A07B20" w:rsidP="006570C0">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510D24E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E3BC5" w14:textId="77777777" w:rsidR="00A07B20" w:rsidRPr="00F477AF" w:rsidRDefault="00A07B20" w:rsidP="000E4A79">
            <w:pPr>
              <w:pStyle w:val="TAL"/>
            </w:pPr>
            <w:r w:rsidRPr="00F477AF">
              <w:t>The graphical compute resources required</w:t>
            </w:r>
            <w:r w:rsidR="00B27C41" w:rsidRPr="00F477AF">
              <w:t xml:space="preserve"> by the </w:t>
            </w:r>
            <w:r w:rsidR="00456570" w:rsidRPr="00F477AF">
              <w:t>AC</w:t>
            </w:r>
            <w:r w:rsidR="00B27C41" w:rsidRPr="00F477AF">
              <w:t>.</w:t>
            </w:r>
          </w:p>
        </w:tc>
      </w:tr>
      <w:tr w:rsidR="00A07B20" w:rsidRPr="00F477AF" w14:paraId="5EC825D7"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EBD235D" w14:textId="77777777" w:rsidR="00A07B20" w:rsidRPr="00F477AF" w:rsidRDefault="00A07B20" w:rsidP="006570C0">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7902811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E8B05" w14:textId="77777777" w:rsidR="00A07B20" w:rsidRPr="00F477AF" w:rsidRDefault="00A07B20" w:rsidP="000E4A79">
            <w:pPr>
              <w:pStyle w:val="TAL"/>
            </w:pPr>
            <w:r w:rsidRPr="00F477AF">
              <w:t>The memory resources required</w:t>
            </w:r>
            <w:r w:rsidR="00B27C41" w:rsidRPr="00F477AF">
              <w:t xml:space="preserve"> by the </w:t>
            </w:r>
            <w:r w:rsidR="00456570" w:rsidRPr="00F477AF">
              <w:t>AC</w:t>
            </w:r>
            <w:r w:rsidR="00B27C41" w:rsidRPr="00F477AF">
              <w:t>.</w:t>
            </w:r>
          </w:p>
        </w:tc>
      </w:tr>
      <w:tr w:rsidR="00A07B20" w:rsidRPr="00F477AF" w14:paraId="3E7C6913"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3F60A004" w14:textId="77777777" w:rsidR="00A07B20" w:rsidRPr="00F477AF" w:rsidRDefault="00A07B20" w:rsidP="006570C0">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78E79D68"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E8475" w14:textId="77777777" w:rsidR="00A07B20" w:rsidRPr="00F477AF" w:rsidRDefault="00A07B20" w:rsidP="000E4A79">
            <w:pPr>
              <w:pStyle w:val="TAL"/>
            </w:pPr>
            <w:r w:rsidRPr="00F477AF">
              <w:t>The storage resource</w:t>
            </w:r>
            <w:r w:rsidR="00B27C41" w:rsidRPr="00F477AF">
              <w:t>s</w:t>
            </w:r>
            <w:r w:rsidRPr="00F477AF">
              <w:t xml:space="preserve"> required </w:t>
            </w:r>
            <w:r w:rsidR="00B27C41" w:rsidRPr="00F477AF">
              <w:t xml:space="preserve">by the </w:t>
            </w:r>
            <w:r w:rsidR="00456570" w:rsidRPr="00F477AF">
              <w:t>AC</w:t>
            </w:r>
            <w:r w:rsidR="00B27C41" w:rsidRPr="00F477AF">
              <w:t>.</w:t>
            </w:r>
          </w:p>
        </w:tc>
      </w:tr>
      <w:tr w:rsidR="00B27C41" w:rsidRPr="00F477AF" w14:paraId="059EB8A3" w14:textId="77777777" w:rsidTr="00393C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D7DF4F" w14:textId="77777777" w:rsidR="00B27C41" w:rsidRPr="00F477AF" w:rsidRDefault="00B27C41" w:rsidP="00393C48">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351DFE03" w14:textId="77777777" w:rsidR="00A07B20" w:rsidRPr="00F477AF" w:rsidRDefault="00A07B20" w:rsidP="00A07B20"/>
    <w:p w14:paraId="5AA686CA" w14:textId="77777777" w:rsidR="00A07B20" w:rsidRPr="00F477AF" w:rsidRDefault="00F23DA2" w:rsidP="00A07B20">
      <w:pPr>
        <w:pStyle w:val="Heading3"/>
      </w:pPr>
      <w:bookmarkStart w:id="116" w:name="_Toc37790994"/>
      <w:bookmarkStart w:id="117" w:name="_Toc42003945"/>
      <w:bookmarkStart w:id="118" w:name="_Toc50584266"/>
      <w:bookmarkStart w:id="119" w:name="_Toc50584610"/>
      <w:bookmarkStart w:id="120" w:name="_Toc57673457"/>
      <w:bookmarkStart w:id="121" w:name="_Toc122439273"/>
      <w:r w:rsidRPr="00F477AF">
        <w:lastRenderedPageBreak/>
        <w:t>8</w:t>
      </w:r>
      <w:r w:rsidR="00A07B20" w:rsidRPr="00F477AF">
        <w:t>.2.4</w:t>
      </w:r>
      <w:r w:rsidR="00A07B20" w:rsidRPr="00F477AF">
        <w:tab/>
      </w:r>
      <w:r w:rsidR="006A0D9E" w:rsidRPr="00F477AF">
        <w:t>EAS</w:t>
      </w:r>
      <w:r w:rsidR="00A07B20" w:rsidRPr="00F477AF">
        <w:t xml:space="preserve"> Profile</w:t>
      </w:r>
      <w:bookmarkEnd w:id="116"/>
      <w:bookmarkEnd w:id="117"/>
      <w:bookmarkEnd w:id="118"/>
      <w:bookmarkEnd w:id="119"/>
      <w:bookmarkEnd w:id="120"/>
      <w:bookmarkEnd w:id="121"/>
    </w:p>
    <w:p w14:paraId="418DDB15" w14:textId="77777777" w:rsidR="00A07B20" w:rsidRPr="00F477AF" w:rsidRDefault="00A07B20" w:rsidP="00A07B20">
      <w:pPr>
        <w:pStyle w:val="TH"/>
      </w:pPr>
      <w:r w:rsidRPr="00F477AF">
        <w:t>Table </w:t>
      </w:r>
      <w:r w:rsidR="00F23DA2" w:rsidRPr="00F477AF">
        <w:t>8</w:t>
      </w:r>
      <w:r w:rsidRPr="00F477AF">
        <w:t xml:space="preserve">.2.4-1: </w:t>
      </w:r>
      <w:r w:rsidR="006A0D9E" w:rsidRPr="00F477AF">
        <w:t>EAS</w:t>
      </w:r>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188C2C3E"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7A1A9D73"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A174966"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A67BB61" w14:textId="77777777" w:rsidR="00A07B20" w:rsidRPr="00F477AF" w:rsidRDefault="00A07B20" w:rsidP="006570C0">
            <w:pPr>
              <w:pStyle w:val="TAH"/>
            </w:pPr>
            <w:r w:rsidRPr="00F477AF">
              <w:t>Description</w:t>
            </w:r>
          </w:p>
        </w:tc>
      </w:tr>
      <w:tr w:rsidR="00A07B20" w:rsidRPr="00F477AF" w14:paraId="392083AF" w14:textId="77777777" w:rsidTr="006570C0">
        <w:trPr>
          <w:jc w:val="center"/>
        </w:trPr>
        <w:tc>
          <w:tcPr>
            <w:tcW w:w="2154" w:type="dxa"/>
            <w:tcBorders>
              <w:top w:val="single" w:sz="4" w:space="0" w:color="000000"/>
              <w:left w:val="single" w:sz="4" w:space="0" w:color="000000"/>
              <w:bottom w:val="single" w:sz="4" w:space="0" w:color="000000"/>
              <w:right w:val="nil"/>
            </w:tcBorders>
          </w:tcPr>
          <w:p w14:paraId="5489FC3F" w14:textId="77777777" w:rsidR="00A07B20" w:rsidRPr="00F477AF" w:rsidRDefault="00A07B20" w:rsidP="00386EAA">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C9EDFCB" w14:textId="77777777" w:rsidR="00A07B20" w:rsidRPr="00F477AF" w:rsidDel="000A224B" w:rsidRDefault="00A07B20" w:rsidP="006570C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5FC3F99" w14:textId="77777777" w:rsidR="00A07B20" w:rsidRPr="00F477AF" w:rsidRDefault="00A07B20" w:rsidP="006570C0">
            <w:pPr>
              <w:keepNext/>
              <w:keepLines/>
              <w:spacing w:after="0"/>
              <w:rPr>
                <w:rFonts w:ascii="Arial" w:eastAsia="Malgun Gothic" w:hAnsi="Arial"/>
                <w:sz w:val="18"/>
              </w:rPr>
            </w:pPr>
            <w:r w:rsidRPr="00F477AF">
              <w:rPr>
                <w:rFonts w:ascii="Arial" w:hAnsi="Arial" w:cs="Arial"/>
                <w:sz w:val="18"/>
                <w:szCs w:val="18"/>
              </w:rPr>
              <w:t>The identifier of the EAS</w:t>
            </w:r>
          </w:p>
        </w:tc>
      </w:tr>
      <w:tr w:rsidR="006C1D06" w:rsidRPr="00F477AF" w14:paraId="293DF31A" w14:textId="77777777" w:rsidTr="002F0EE2">
        <w:trPr>
          <w:jc w:val="center"/>
        </w:trPr>
        <w:tc>
          <w:tcPr>
            <w:tcW w:w="2154" w:type="dxa"/>
            <w:tcBorders>
              <w:top w:val="single" w:sz="4" w:space="0" w:color="000000"/>
              <w:left w:val="single" w:sz="4" w:space="0" w:color="000000"/>
              <w:bottom w:val="single" w:sz="4" w:space="0" w:color="000000"/>
              <w:right w:val="nil"/>
            </w:tcBorders>
          </w:tcPr>
          <w:p w14:paraId="2F68A5C5" w14:textId="77777777" w:rsidR="006C1D06" w:rsidRPr="00F477AF" w:rsidRDefault="006C1D06" w:rsidP="002F0EE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CAC3E32" w14:textId="77777777" w:rsidR="006C1D06" w:rsidRPr="00F477AF" w:rsidRDefault="006C1D06" w:rsidP="002F0E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6DAF6E1" w14:textId="77777777" w:rsidR="006C1D06" w:rsidRPr="00F477AF" w:rsidRDefault="006C1D06" w:rsidP="002F0EE2">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w:t>
            </w:r>
            <w:r w:rsidR="00456570" w:rsidRPr="00F477AF">
              <w:t>AC</w:t>
            </w:r>
            <w:r w:rsidRPr="00F477AF">
              <w:t xml:space="preserve">s so that </w:t>
            </w:r>
            <w:r w:rsidR="00456570" w:rsidRPr="00F477AF">
              <w:t>AC</w:t>
            </w:r>
            <w:r w:rsidRPr="00F477AF">
              <w:t>s can establish contact with the EAS.</w:t>
            </w:r>
          </w:p>
        </w:tc>
      </w:tr>
      <w:tr w:rsidR="00504E53" w:rsidRPr="00F477AF" w14:paraId="0B50FCDF" w14:textId="77777777" w:rsidTr="00393C48">
        <w:trPr>
          <w:jc w:val="center"/>
        </w:trPr>
        <w:tc>
          <w:tcPr>
            <w:tcW w:w="2154" w:type="dxa"/>
            <w:tcBorders>
              <w:top w:val="single" w:sz="4" w:space="0" w:color="000000"/>
              <w:left w:val="single" w:sz="4" w:space="0" w:color="000000"/>
              <w:bottom w:val="single" w:sz="4" w:space="0" w:color="000000"/>
              <w:right w:val="nil"/>
            </w:tcBorders>
          </w:tcPr>
          <w:p w14:paraId="48A3EC5C" w14:textId="77777777" w:rsidR="00504E53" w:rsidRPr="00F477AF" w:rsidRDefault="00456570" w:rsidP="00456570">
            <w:pPr>
              <w:pStyle w:val="TAL"/>
              <w:rPr>
                <w:lang w:eastAsia="ko-KR"/>
              </w:rPr>
            </w:pPr>
            <w:r w:rsidRPr="00F477AF">
              <w:rPr>
                <w:lang w:eastAsia="ko-KR"/>
              </w:rPr>
              <w:t>AC</w:t>
            </w:r>
            <w:r w:rsidR="00504E53" w:rsidRPr="00F477AF">
              <w:rPr>
                <w:lang w:eastAsia="ko-KR"/>
              </w:rPr>
              <w:t>ID(s)</w:t>
            </w:r>
          </w:p>
        </w:tc>
        <w:tc>
          <w:tcPr>
            <w:tcW w:w="900" w:type="dxa"/>
            <w:tcBorders>
              <w:top w:val="single" w:sz="4" w:space="0" w:color="000000"/>
              <w:left w:val="single" w:sz="4" w:space="0" w:color="000000"/>
              <w:bottom w:val="single" w:sz="4" w:space="0" w:color="000000"/>
              <w:right w:val="nil"/>
            </w:tcBorders>
          </w:tcPr>
          <w:p w14:paraId="53AF5CF0" w14:textId="77777777" w:rsidR="00504E53" w:rsidRPr="00F477AF" w:rsidRDefault="00504E53" w:rsidP="00393C4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98D4306" w14:textId="77777777" w:rsidR="00504E53" w:rsidRPr="00F477AF" w:rsidRDefault="00504E53" w:rsidP="00393C48">
            <w:pPr>
              <w:pStyle w:val="TAL"/>
              <w:rPr>
                <w:lang w:eastAsia="ko-KR"/>
              </w:rPr>
            </w:pPr>
            <w:r w:rsidRPr="00F477AF">
              <w:rPr>
                <w:lang w:eastAsia="ko-KR"/>
              </w:rPr>
              <w:t xml:space="preserve">Identifies the </w:t>
            </w:r>
            <w:r w:rsidR="00456570" w:rsidRPr="00F477AF">
              <w:rPr>
                <w:lang w:eastAsia="ko-KR"/>
              </w:rPr>
              <w:t>AC</w:t>
            </w:r>
            <w:r w:rsidRPr="00F477AF">
              <w:rPr>
                <w:lang w:eastAsia="ko-KR"/>
              </w:rPr>
              <w:t xml:space="preserve">(s) that can be served by the EAS </w:t>
            </w:r>
          </w:p>
        </w:tc>
      </w:tr>
      <w:tr w:rsidR="00033244" w:rsidRPr="00F477AF" w14:paraId="4FA58100" w14:textId="77777777" w:rsidTr="006570C0">
        <w:trPr>
          <w:jc w:val="center"/>
          <w:ins w:id="122" w:author="Peter Dawes, Vodafone" w:date="2023-02-16T12:57:00Z"/>
        </w:trPr>
        <w:tc>
          <w:tcPr>
            <w:tcW w:w="2154" w:type="dxa"/>
            <w:tcBorders>
              <w:top w:val="single" w:sz="4" w:space="0" w:color="000000"/>
              <w:left w:val="single" w:sz="4" w:space="0" w:color="000000"/>
              <w:bottom w:val="single" w:sz="4" w:space="0" w:color="000000"/>
              <w:right w:val="nil"/>
            </w:tcBorders>
          </w:tcPr>
          <w:p w14:paraId="3D01B9A0" w14:textId="77777777" w:rsidR="00033244" w:rsidRPr="00F477AF" w:rsidRDefault="00033244" w:rsidP="006570C0">
            <w:pPr>
              <w:pStyle w:val="TAL"/>
              <w:rPr>
                <w:ins w:id="123" w:author="Peter Dawes, Vodafone" w:date="2023-02-16T12:57:00Z"/>
              </w:rPr>
            </w:pPr>
            <w:ins w:id="124" w:author="Peter Dawes, Vodafone" w:date="2023-02-16T12:57:00Z">
              <w:r>
                <w:t>AC Collection ID(s)</w:t>
              </w:r>
            </w:ins>
            <w:ins w:id="125" w:author="Peter Dawes, Vodafone" w:date="2023-02-16T13:03:00Z">
              <w:r>
                <w:t xml:space="preserve"> (NOTE 2)</w:t>
              </w:r>
            </w:ins>
          </w:p>
        </w:tc>
        <w:tc>
          <w:tcPr>
            <w:tcW w:w="900" w:type="dxa"/>
            <w:tcBorders>
              <w:top w:val="single" w:sz="4" w:space="0" w:color="000000"/>
              <w:left w:val="single" w:sz="4" w:space="0" w:color="000000"/>
              <w:bottom w:val="single" w:sz="4" w:space="0" w:color="000000"/>
              <w:right w:val="nil"/>
            </w:tcBorders>
          </w:tcPr>
          <w:p w14:paraId="063AF4F6" w14:textId="77777777" w:rsidR="00033244" w:rsidRPr="00F477AF" w:rsidRDefault="00033244" w:rsidP="006570C0">
            <w:pPr>
              <w:pStyle w:val="TAC"/>
              <w:rPr>
                <w:ins w:id="126" w:author="Peter Dawes, Vodafone" w:date="2023-02-16T12:57:00Z"/>
              </w:rPr>
            </w:pPr>
            <w:ins w:id="127" w:author="Peter Dawes, Vodafone" w:date="2023-02-16T12:57:00Z">
              <w:r>
                <w:t>O</w:t>
              </w:r>
            </w:ins>
          </w:p>
        </w:tc>
        <w:tc>
          <w:tcPr>
            <w:tcW w:w="5853" w:type="dxa"/>
            <w:tcBorders>
              <w:top w:val="single" w:sz="4" w:space="0" w:color="000000"/>
              <w:left w:val="single" w:sz="4" w:space="0" w:color="000000"/>
              <w:bottom w:val="single" w:sz="4" w:space="0" w:color="000000"/>
              <w:right w:val="single" w:sz="4" w:space="0" w:color="000000"/>
            </w:tcBorders>
          </w:tcPr>
          <w:p w14:paraId="1ED43FEF" w14:textId="77777777" w:rsidR="00033244" w:rsidRPr="00F477AF" w:rsidRDefault="00033244" w:rsidP="00F7554B">
            <w:pPr>
              <w:pStyle w:val="TAL"/>
              <w:rPr>
                <w:ins w:id="128" w:author="Peter Dawes, Vodafone" w:date="2023-02-16T12:57:00Z"/>
              </w:rPr>
            </w:pPr>
            <w:ins w:id="129" w:author="Peter Dawes, Vodafone" w:date="2023-02-16T12:57:00Z">
              <w:r w:rsidRPr="00033244">
                <w:t>Identi</w:t>
              </w:r>
            </w:ins>
            <w:ins w:id="130" w:author="Peter Dawes, Vodafone" w:date="2023-02-16T12:59:00Z">
              <w:r>
                <w:t>fies</w:t>
              </w:r>
            </w:ins>
            <w:ins w:id="131" w:author="Peter Dawes, Vodafone" w:date="2023-02-16T12:57:00Z">
              <w:r w:rsidRPr="00033244">
                <w:t xml:space="preserve"> collection</w:t>
              </w:r>
            </w:ins>
            <w:ins w:id="132" w:author="Peter Dawes, Vodafone" w:date="2023-02-16T12:59:00Z">
              <w:r>
                <w:t>(s)</w:t>
              </w:r>
            </w:ins>
            <w:ins w:id="133" w:author="Peter Dawes, Vodafone" w:date="2023-02-16T12:57:00Z">
              <w:r w:rsidRPr="00033244">
                <w:t xml:space="preserve"> of ACs </w:t>
              </w:r>
            </w:ins>
            <w:ins w:id="134" w:author="Peter Dawes, Vodafone" w:date="2023-02-16T12:59:00Z">
              <w:r>
                <w:t xml:space="preserve">that are currently </w:t>
              </w:r>
            </w:ins>
            <w:ins w:id="135" w:author="Peter Dawes, Vodafone" w:date="2023-02-16T12:57:00Z">
              <w:r w:rsidRPr="00033244">
                <w:t xml:space="preserve">served by </w:t>
              </w:r>
            </w:ins>
            <w:ins w:id="136" w:author="Peter Dawes, Vodafone" w:date="2023-02-16T12:58:00Z">
              <w:r>
                <w:t>the</w:t>
              </w:r>
            </w:ins>
            <w:ins w:id="137" w:author="Peter Dawes, Vodafone" w:date="2023-02-16T12:57:00Z">
              <w:r w:rsidRPr="00033244">
                <w:t xml:space="preserve"> EAS.</w:t>
              </w:r>
            </w:ins>
          </w:p>
        </w:tc>
      </w:tr>
      <w:tr w:rsidR="00A07B20" w:rsidRPr="00F477AF" w14:paraId="5C8E2F20" w14:textId="77777777" w:rsidTr="006570C0">
        <w:trPr>
          <w:jc w:val="center"/>
        </w:trPr>
        <w:tc>
          <w:tcPr>
            <w:tcW w:w="2154" w:type="dxa"/>
            <w:tcBorders>
              <w:top w:val="single" w:sz="4" w:space="0" w:color="000000"/>
              <w:left w:val="single" w:sz="4" w:space="0" w:color="000000"/>
              <w:bottom w:val="single" w:sz="4" w:space="0" w:color="000000"/>
              <w:right w:val="nil"/>
            </w:tcBorders>
          </w:tcPr>
          <w:p w14:paraId="1B52BA4A" w14:textId="77777777" w:rsidR="00A07B20" w:rsidRPr="00F477AF" w:rsidRDefault="00A07B20" w:rsidP="006570C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FC161D4"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8D2DDA7" w14:textId="77777777" w:rsidR="00A07B20" w:rsidRPr="00F477AF" w:rsidRDefault="00A07B20" w:rsidP="00F7554B">
            <w:pPr>
              <w:pStyle w:val="TAL"/>
            </w:pPr>
            <w:r w:rsidRPr="00F477AF">
              <w:t xml:space="preserve">The identifier of the </w:t>
            </w:r>
            <w:r w:rsidR="00F7554B" w:rsidRPr="00F477AF">
              <w:t xml:space="preserve">ASP that provides the </w:t>
            </w:r>
            <w:r w:rsidRPr="00F477AF">
              <w:t>EAS</w:t>
            </w:r>
            <w:r w:rsidR="00F7554B" w:rsidRPr="00F477AF">
              <w:t>.</w:t>
            </w:r>
          </w:p>
        </w:tc>
      </w:tr>
      <w:tr w:rsidR="00A07B20" w:rsidRPr="00F477AF" w14:paraId="75769881" w14:textId="77777777" w:rsidTr="006570C0">
        <w:trPr>
          <w:jc w:val="center"/>
        </w:trPr>
        <w:tc>
          <w:tcPr>
            <w:tcW w:w="2154" w:type="dxa"/>
            <w:tcBorders>
              <w:top w:val="single" w:sz="4" w:space="0" w:color="000000"/>
              <w:left w:val="single" w:sz="4" w:space="0" w:color="000000"/>
              <w:bottom w:val="single" w:sz="4" w:space="0" w:color="000000"/>
              <w:right w:val="nil"/>
            </w:tcBorders>
          </w:tcPr>
          <w:p w14:paraId="55B2C833" w14:textId="77777777" w:rsidR="00A07B20" w:rsidRPr="00F477AF" w:rsidRDefault="00A07B20" w:rsidP="006570C0">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6B723BE"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31A58" w14:textId="77777777" w:rsidR="00A07B20" w:rsidRPr="00F477AF" w:rsidRDefault="00A07B20" w:rsidP="006570C0">
            <w:pPr>
              <w:pStyle w:val="TAL"/>
            </w:pPr>
            <w:r w:rsidRPr="00F477AF">
              <w:t>The category or type of EAS (</w:t>
            </w:r>
            <w:proofErr w:type="gramStart"/>
            <w:r w:rsidRPr="00F477AF">
              <w:t>e.g.</w:t>
            </w:r>
            <w:proofErr w:type="gramEnd"/>
            <w:r w:rsidRPr="00F477AF">
              <w:t xml:space="preserve"> V2X)</w:t>
            </w:r>
          </w:p>
        </w:tc>
      </w:tr>
      <w:tr w:rsidR="00A07B20" w:rsidRPr="00F477AF" w14:paraId="5AC0EC77" w14:textId="77777777" w:rsidTr="006570C0">
        <w:trPr>
          <w:jc w:val="center"/>
        </w:trPr>
        <w:tc>
          <w:tcPr>
            <w:tcW w:w="2154" w:type="dxa"/>
            <w:tcBorders>
              <w:top w:val="single" w:sz="4" w:space="0" w:color="000000"/>
              <w:left w:val="single" w:sz="4" w:space="0" w:color="000000"/>
              <w:bottom w:val="single" w:sz="4" w:space="0" w:color="000000"/>
              <w:right w:val="nil"/>
            </w:tcBorders>
          </w:tcPr>
          <w:p w14:paraId="61C5747D" w14:textId="77777777" w:rsidR="00A07B20" w:rsidRPr="00F477AF" w:rsidRDefault="00A07B20" w:rsidP="006570C0">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F12C157"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D900FF5" w14:textId="77777777" w:rsidR="00A07B20" w:rsidRPr="00F477AF" w:rsidRDefault="00A07B20" w:rsidP="006570C0">
            <w:pPr>
              <w:pStyle w:val="TAL"/>
            </w:pPr>
            <w:r w:rsidRPr="00F477AF">
              <w:t xml:space="preserve">Human-readable description of the EAS </w:t>
            </w:r>
          </w:p>
        </w:tc>
      </w:tr>
      <w:tr w:rsidR="00A07B20" w:rsidRPr="00F477AF" w14:paraId="736DDEE9" w14:textId="77777777" w:rsidTr="006570C0">
        <w:trPr>
          <w:jc w:val="center"/>
        </w:trPr>
        <w:tc>
          <w:tcPr>
            <w:tcW w:w="2154" w:type="dxa"/>
            <w:tcBorders>
              <w:top w:val="single" w:sz="4" w:space="0" w:color="000000"/>
              <w:left w:val="single" w:sz="4" w:space="0" w:color="000000"/>
              <w:bottom w:val="single" w:sz="4" w:space="0" w:color="000000"/>
              <w:right w:val="nil"/>
            </w:tcBorders>
          </w:tcPr>
          <w:p w14:paraId="363C6F7E" w14:textId="77777777" w:rsidR="00A07B20" w:rsidRPr="00F477AF" w:rsidRDefault="00A07B20" w:rsidP="006570C0">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78DFB95"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F94F8F" w14:textId="77777777" w:rsidR="00A07B20" w:rsidRPr="00F477AF" w:rsidRDefault="00A07B20" w:rsidP="006570C0">
            <w:pPr>
              <w:pStyle w:val="TAL"/>
            </w:pPr>
            <w:r w:rsidRPr="00F477AF">
              <w:t>The availability schedule of the EAS (</w:t>
            </w:r>
            <w:proofErr w:type="gramStart"/>
            <w:r w:rsidRPr="00F477AF">
              <w:t>e.g.</w:t>
            </w:r>
            <w:proofErr w:type="gramEnd"/>
            <w:r w:rsidRPr="00F477AF">
              <w:t xml:space="preserve"> time windows)</w:t>
            </w:r>
          </w:p>
        </w:tc>
      </w:tr>
      <w:tr w:rsidR="00A07B20" w:rsidRPr="00F477AF" w14:paraId="06193248" w14:textId="77777777" w:rsidTr="006570C0">
        <w:trPr>
          <w:jc w:val="center"/>
        </w:trPr>
        <w:tc>
          <w:tcPr>
            <w:tcW w:w="2154" w:type="dxa"/>
            <w:tcBorders>
              <w:top w:val="single" w:sz="4" w:space="0" w:color="000000"/>
              <w:left w:val="single" w:sz="4" w:space="0" w:color="000000"/>
              <w:bottom w:val="single" w:sz="4" w:space="0" w:color="000000"/>
              <w:right w:val="nil"/>
            </w:tcBorders>
          </w:tcPr>
          <w:p w14:paraId="590D992A" w14:textId="77777777" w:rsidR="00A07B20" w:rsidRPr="00F477AF" w:rsidRDefault="00A07B20" w:rsidP="006570C0">
            <w:pPr>
              <w:pStyle w:val="TAL"/>
            </w:pPr>
            <w:r w:rsidRPr="00F477AF">
              <w:t xml:space="preserve">EAS </w:t>
            </w:r>
            <w:r w:rsidR="00165E97" w:rsidRPr="00F477AF">
              <w:t xml:space="preserve">Geographical </w:t>
            </w:r>
            <w:r w:rsidRPr="00F477AF">
              <w:t>Service Area</w:t>
            </w:r>
          </w:p>
        </w:tc>
        <w:tc>
          <w:tcPr>
            <w:tcW w:w="900" w:type="dxa"/>
            <w:tcBorders>
              <w:top w:val="single" w:sz="4" w:space="0" w:color="000000"/>
              <w:left w:val="single" w:sz="4" w:space="0" w:color="000000"/>
              <w:bottom w:val="single" w:sz="4" w:space="0" w:color="000000"/>
              <w:right w:val="nil"/>
            </w:tcBorders>
          </w:tcPr>
          <w:p w14:paraId="79B9B84C"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4E025DB" w14:textId="77777777" w:rsidR="00A07B20" w:rsidRPr="00F477AF" w:rsidRDefault="00A07B20" w:rsidP="006570C0">
            <w:pPr>
              <w:pStyle w:val="TAL"/>
            </w:pPr>
            <w:r w:rsidRPr="00F477AF">
              <w:t>The geographical service area that the EAS serves</w:t>
            </w:r>
            <w:r w:rsidR="00165E97" w:rsidRPr="00F477AF">
              <w:t>. ACs in UEs that are located outside that area shall not be served.</w:t>
            </w:r>
          </w:p>
        </w:tc>
      </w:tr>
      <w:tr w:rsidR="00165E97" w:rsidRPr="00F477AF" w14:paraId="14772FB9" w14:textId="77777777" w:rsidTr="00462D30">
        <w:trPr>
          <w:jc w:val="center"/>
        </w:trPr>
        <w:tc>
          <w:tcPr>
            <w:tcW w:w="2154" w:type="dxa"/>
            <w:tcBorders>
              <w:top w:val="single" w:sz="4" w:space="0" w:color="000000"/>
              <w:left w:val="single" w:sz="4" w:space="0" w:color="000000"/>
              <w:bottom w:val="single" w:sz="4" w:space="0" w:color="000000"/>
              <w:right w:val="nil"/>
            </w:tcBorders>
          </w:tcPr>
          <w:p w14:paraId="0FAAA0F7" w14:textId="77777777" w:rsidR="00165E97" w:rsidRPr="00F477AF" w:rsidRDefault="00165E97" w:rsidP="00462D30">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FEDEF09" w14:textId="77777777" w:rsidR="00165E97" w:rsidRPr="00F477AF" w:rsidRDefault="00165E97" w:rsidP="00462D3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F7F4CE" w14:textId="77777777" w:rsidR="00165E97" w:rsidRPr="00F477AF" w:rsidRDefault="00501190" w:rsidP="005C7507">
            <w:pPr>
              <w:pStyle w:val="TAL"/>
            </w:pPr>
            <w:r w:rsidRPr="00F477AF">
              <w:rPr>
                <w:lang w:eastAsia="ko-KR"/>
              </w:rPr>
              <w:t>The EAS serves UEs that are connected to the Core Network from one of the cells included in this service area.</w:t>
            </w:r>
            <w:r w:rsidR="00165E97" w:rsidRPr="00F477AF">
              <w:t xml:space="preserve"> ACs in UEs that are located outside </w:t>
            </w:r>
            <w:r w:rsidR="005C7507" w:rsidRPr="00F477AF">
              <w:t xml:space="preserve">this </w:t>
            </w:r>
            <w:r w:rsidR="00165E97" w:rsidRPr="00F477AF">
              <w:t>area shall not be served.</w:t>
            </w:r>
            <w:r w:rsidR="003043E4" w:rsidRPr="00F477AF">
              <w:t xml:space="preserve"> See possible formats in Table 8.2.7-1.</w:t>
            </w:r>
          </w:p>
        </w:tc>
      </w:tr>
      <w:tr w:rsidR="00A07B20" w:rsidRPr="00F477AF" w14:paraId="7737CD89" w14:textId="77777777" w:rsidTr="006570C0">
        <w:trPr>
          <w:jc w:val="center"/>
        </w:trPr>
        <w:tc>
          <w:tcPr>
            <w:tcW w:w="2154" w:type="dxa"/>
            <w:tcBorders>
              <w:top w:val="single" w:sz="4" w:space="0" w:color="000000"/>
              <w:left w:val="single" w:sz="4" w:space="0" w:color="000000"/>
              <w:bottom w:val="single" w:sz="4" w:space="0" w:color="000000"/>
              <w:right w:val="nil"/>
            </w:tcBorders>
          </w:tcPr>
          <w:p w14:paraId="3B6E781E" w14:textId="77777777" w:rsidR="00A07B20" w:rsidRPr="00F477AF" w:rsidRDefault="00A07B20" w:rsidP="006570C0">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02DB50"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A43952" w14:textId="77777777" w:rsidR="00A07B20" w:rsidRPr="00F477AF" w:rsidRDefault="00A07B20" w:rsidP="00AD5E41">
            <w:pPr>
              <w:pStyle w:val="TAL"/>
            </w:pPr>
            <w:r w:rsidRPr="00F477AF">
              <w:t xml:space="preserve">Service characteristics provided by EAS, </w:t>
            </w:r>
            <w:r w:rsidRPr="00F477AF">
              <w:rPr>
                <w:lang w:eastAsia="ko-KR"/>
              </w:rPr>
              <w:t xml:space="preserve">detailed in </w:t>
            </w:r>
            <w:r w:rsidR="00CD7A3A" w:rsidRPr="00F477AF">
              <w:rPr>
                <w:lang w:eastAsia="ko-KR"/>
              </w:rPr>
              <w:t>T</w:t>
            </w:r>
            <w:r w:rsidRPr="00F477AF">
              <w:rPr>
                <w:lang w:eastAsia="ko-KR"/>
              </w:rPr>
              <w:t>able</w:t>
            </w:r>
            <w:r w:rsidR="00AD5E41" w:rsidRPr="00F477AF">
              <w:rPr>
                <w:lang w:eastAsia="ko-KR"/>
              </w:rPr>
              <w:t> </w:t>
            </w:r>
            <w:r w:rsidR="00F23DA2" w:rsidRPr="00F477AF">
              <w:rPr>
                <w:lang w:eastAsia="ko-KR"/>
              </w:rPr>
              <w:t>8</w:t>
            </w:r>
            <w:r w:rsidRPr="00F477AF">
              <w:t>.2.5-1</w:t>
            </w:r>
          </w:p>
        </w:tc>
      </w:tr>
      <w:tr w:rsidR="00FD1975" w:rsidRPr="00F477AF" w14:paraId="7145424E" w14:textId="77777777" w:rsidTr="006A39DE">
        <w:trPr>
          <w:jc w:val="center"/>
        </w:trPr>
        <w:tc>
          <w:tcPr>
            <w:tcW w:w="2154" w:type="dxa"/>
            <w:tcBorders>
              <w:top w:val="single" w:sz="4" w:space="0" w:color="000000"/>
              <w:left w:val="single" w:sz="4" w:space="0" w:color="000000"/>
              <w:bottom w:val="single" w:sz="4" w:space="0" w:color="000000"/>
              <w:right w:val="nil"/>
            </w:tcBorders>
          </w:tcPr>
          <w:p w14:paraId="32D4FD4D" w14:textId="77777777" w:rsidR="00FD1975" w:rsidRPr="00F477AF" w:rsidRDefault="00FD1975" w:rsidP="006A39D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006489E" w14:textId="77777777" w:rsidR="00FD1975" w:rsidRPr="00F477AF" w:rsidRDefault="00FD1975" w:rsidP="006A39D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CA079" w14:textId="77777777" w:rsidR="00FD1975" w:rsidRPr="00F477AF" w:rsidRDefault="00FD1975" w:rsidP="006A39DE">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FD1975" w:rsidRPr="00F477AF" w14:paraId="27F23A01" w14:textId="77777777" w:rsidTr="006A39DE">
        <w:trPr>
          <w:jc w:val="center"/>
        </w:trPr>
        <w:tc>
          <w:tcPr>
            <w:tcW w:w="2154" w:type="dxa"/>
            <w:tcBorders>
              <w:top w:val="single" w:sz="4" w:space="0" w:color="000000"/>
              <w:left w:val="single" w:sz="4" w:space="0" w:color="000000"/>
              <w:bottom w:val="single" w:sz="4" w:space="0" w:color="000000"/>
              <w:right w:val="nil"/>
            </w:tcBorders>
          </w:tcPr>
          <w:p w14:paraId="090DB063" w14:textId="77777777" w:rsidR="00FD1975" w:rsidRPr="00F477AF" w:rsidRDefault="00FD1975" w:rsidP="006A39D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6D3477CA" w14:textId="77777777" w:rsidR="00FD1975" w:rsidRPr="00F477AF" w:rsidRDefault="00FD1975" w:rsidP="006A39D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0E47892" w14:textId="77777777" w:rsidR="00FD1975" w:rsidRPr="00F477AF" w:rsidRDefault="00FD1975" w:rsidP="006A39DE">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A07B20" w:rsidRPr="00F477AF" w14:paraId="088B30E3" w14:textId="77777777" w:rsidTr="006570C0">
        <w:trPr>
          <w:jc w:val="center"/>
        </w:trPr>
        <w:tc>
          <w:tcPr>
            <w:tcW w:w="2154" w:type="dxa"/>
            <w:tcBorders>
              <w:top w:val="single" w:sz="4" w:space="0" w:color="000000"/>
              <w:left w:val="single" w:sz="4" w:space="0" w:color="000000"/>
              <w:bottom w:val="single" w:sz="4" w:space="0" w:color="000000"/>
              <w:right w:val="nil"/>
            </w:tcBorders>
          </w:tcPr>
          <w:p w14:paraId="12A7FE59" w14:textId="77777777" w:rsidR="00A07B20" w:rsidRPr="00F477AF" w:rsidRDefault="0088028D" w:rsidP="006570C0">
            <w:pPr>
              <w:pStyle w:val="TAL"/>
            </w:pPr>
            <w:r w:rsidRPr="00F477AF">
              <w:t xml:space="preserve">EAS </w:t>
            </w:r>
            <w:r w:rsidR="00A07B20" w:rsidRPr="00F477AF">
              <w:t>Service continuity support</w:t>
            </w:r>
          </w:p>
        </w:tc>
        <w:tc>
          <w:tcPr>
            <w:tcW w:w="900" w:type="dxa"/>
            <w:tcBorders>
              <w:top w:val="single" w:sz="4" w:space="0" w:color="000000"/>
              <w:left w:val="single" w:sz="4" w:space="0" w:color="000000"/>
              <w:bottom w:val="single" w:sz="4" w:space="0" w:color="000000"/>
              <w:right w:val="nil"/>
            </w:tcBorders>
          </w:tcPr>
          <w:p w14:paraId="51D568D5"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239EAE" w14:textId="77777777" w:rsidR="00A07B20" w:rsidRPr="00F477AF" w:rsidRDefault="00A07B20" w:rsidP="00805ECF">
            <w:pPr>
              <w:pStyle w:val="TAL"/>
            </w:pPr>
            <w:r w:rsidRPr="00F477AF">
              <w:rPr>
                <w:lang w:eastAsia="zh-CN"/>
              </w:rPr>
              <w:t>Indicates if the EAS supports service continuity or not.</w:t>
            </w:r>
            <w:r w:rsidR="00B71232" w:rsidRPr="00F477AF">
              <w:rPr>
                <w:lang w:eastAsia="zh-CN"/>
              </w:rPr>
              <w:t xml:space="preserve"> This IE also indicate</w:t>
            </w:r>
            <w:r w:rsidR="0088028D" w:rsidRPr="00F477AF">
              <w:rPr>
                <w:lang w:eastAsia="zh-CN"/>
              </w:rPr>
              <w:t>s</w:t>
            </w:r>
            <w:r w:rsidR="00B71232" w:rsidRPr="00F477AF">
              <w:rPr>
                <w:lang w:eastAsia="zh-CN"/>
              </w:rPr>
              <w:t xml:space="preserve"> </w:t>
            </w:r>
            <w:r w:rsidR="0088028D" w:rsidRPr="00F477AF">
              <w:rPr>
                <w:lang w:eastAsia="zh-CN"/>
              </w:rPr>
              <w:t>which ACR scenarios are supported by the EAS</w:t>
            </w:r>
            <w:r w:rsidR="00B71232" w:rsidRPr="00F477AF">
              <w:rPr>
                <w:lang w:eastAsia="zh-CN"/>
              </w:rPr>
              <w:t>.</w:t>
            </w:r>
          </w:p>
        </w:tc>
      </w:tr>
      <w:tr w:rsidR="002C62E0" w:rsidRPr="00F477AF" w14:paraId="5BC47337" w14:textId="77777777" w:rsidTr="006570C0">
        <w:trPr>
          <w:jc w:val="center"/>
        </w:trPr>
        <w:tc>
          <w:tcPr>
            <w:tcW w:w="2154" w:type="dxa"/>
            <w:tcBorders>
              <w:top w:val="single" w:sz="4" w:space="0" w:color="000000"/>
              <w:left w:val="single" w:sz="4" w:space="0" w:color="000000"/>
              <w:bottom w:val="single" w:sz="4" w:space="0" w:color="000000"/>
              <w:right w:val="nil"/>
            </w:tcBorders>
          </w:tcPr>
          <w:p w14:paraId="5EDF265E" w14:textId="77777777" w:rsidR="002C62E0" w:rsidRPr="00F477AF" w:rsidRDefault="002C62E0" w:rsidP="002C62E0">
            <w:pPr>
              <w:pStyle w:val="TAL"/>
            </w:pPr>
            <w:r w:rsidRPr="0082049B">
              <w:rPr>
                <w:lang w:val="en-IN" w:eastAsia="ko-KR"/>
              </w:rPr>
              <w:t>General context holding time</w:t>
            </w:r>
            <w:r>
              <w:rPr>
                <w:lang w:val="en-IN" w:eastAsia="ko-KR"/>
              </w:rPr>
              <w:t xml:space="preserve"> duratio</w:t>
            </w:r>
            <w:r w:rsidRPr="002F637D">
              <w:rPr>
                <w:lang w:val="en-IN" w:eastAsia="ko-KR"/>
              </w:rPr>
              <w:t>n (NOTE</w:t>
            </w:r>
            <w:ins w:id="138" w:author="Peter Dawes, Vodafone" w:date="2023-02-16T13:00:00Z">
              <w:r w:rsidR="00033244">
                <w:rPr>
                  <w:lang w:val="en-IN" w:eastAsia="ko-KR"/>
                </w:rPr>
                <w:t xml:space="preserve"> 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31CFD3EF" w14:textId="77777777" w:rsidR="002C62E0" w:rsidRPr="00F477AF" w:rsidRDefault="002C62E0" w:rsidP="002C62E0">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D0242AE" w14:textId="77777777" w:rsidR="002C62E0" w:rsidRDefault="002C62E0" w:rsidP="002C62E0">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AC4D24C" w14:textId="77777777" w:rsidR="002C62E0" w:rsidRPr="00F477AF" w:rsidRDefault="002C62E0" w:rsidP="002C62E0">
            <w:pPr>
              <w:pStyle w:val="TAL"/>
              <w:rPr>
                <w:lang w:eastAsia="zh-CN"/>
              </w:rPr>
            </w:pPr>
          </w:p>
        </w:tc>
      </w:tr>
      <w:tr w:rsidR="00B71232" w:rsidRPr="00F477AF" w14:paraId="5F7ADC8D" w14:textId="77777777" w:rsidTr="00C71B20">
        <w:trPr>
          <w:jc w:val="center"/>
        </w:trPr>
        <w:tc>
          <w:tcPr>
            <w:tcW w:w="2154" w:type="dxa"/>
            <w:tcBorders>
              <w:top w:val="single" w:sz="4" w:space="0" w:color="000000"/>
              <w:left w:val="single" w:sz="4" w:space="0" w:color="000000"/>
              <w:bottom w:val="single" w:sz="4" w:space="0" w:color="000000"/>
              <w:right w:val="nil"/>
            </w:tcBorders>
          </w:tcPr>
          <w:p w14:paraId="1A84FB5F" w14:textId="77777777" w:rsidR="00B71232" w:rsidRPr="00F477AF" w:rsidRDefault="007F5F45" w:rsidP="00C71B20">
            <w:pPr>
              <w:pStyle w:val="TAL"/>
              <w:rPr>
                <w:lang w:eastAsia="ko-KR"/>
              </w:rPr>
            </w:pPr>
            <w:r w:rsidRPr="00F477AF">
              <w:rPr>
                <w:lang w:eastAsia="ko-KR"/>
              </w:rPr>
              <w:t xml:space="preserve">List of </w:t>
            </w:r>
            <w:r w:rsidR="00B71232" w:rsidRPr="00F477AF">
              <w:rPr>
                <w:lang w:eastAsia="ko-KR"/>
              </w:rPr>
              <w:t>EAS DNAI</w:t>
            </w:r>
            <w:r w:rsidRPr="00F477AF">
              <w:rPr>
                <w:lang w:eastAsia="ko-KR"/>
              </w:rPr>
              <w:t>(s)</w:t>
            </w:r>
          </w:p>
        </w:tc>
        <w:tc>
          <w:tcPr>
            <w:tcW w:w="900" w:type="dxa"/>
            <w:tcBorders>
              <w:top w:val="single" w:sz="4" w:space="0" w:color="000000"/>
              <w:left w:val="single" w:sz="4" w:space="0" w:color="000000"/>
              <w:bottom w:val="single" w:sz="4" w:space="0" w:color="000000"/>
              <w:right w:val="nil"/>
            </w:tcBorders>
          </w:tcPr>
          <w:p w14:paraId="7AAC1EAF" w14:textId="77777777" w:rsidR="00B71232" w:rsidRPr="00F477AF" w:rsidRDefault="00B71232" w:rsidP="00C71B2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22221A" w14:textId="77777777" w:rsidR="00B71232" w:rsidRPr="00F477AF" w:rsidRDefault="00B71232" w:rsidP="007F5F45">
            <w:pPr>
              <w:pStyle w:val="TAL"/>
              <w:rPr>
                <w:lang w:eastAsia="ko-KR"/>
              </w:rPr>
            </w:pPr>
            <w:r w:rsidRPr="00F477AF">
              <w:rPr>
                <w:lang w:eastAsia="ko-KR"/>
              </w:rPr>
              <w:t>DNAI</w:t>
            </w:r>
            <w:r w:rsidR="007F5F45" w:rsidRPr="00F477AF">
              <w:rPr>
                <w:lang w:eastAsia="ko-KR"/>
              </w:rPr>
              <w:t>(s)</w:t>
            </w:r>
            <w:r w:rsidRPr="00F477AF">
              <w:rPr>
                <w:lang w:eastAsia="ko-KR"/>
              </w:rPr>
              <w:t xml:space="preserve"> associated </w:t>
            </w:r>
            <w:r w:rsidR="007F5F45" w:rsidRPr="00F477AF">
              <w:rPr>
                <w:lang w:eastAsia="ko-KR"/>
              </w:rPr>
              <w:t>with</w:t>
            </w:r>
            <w:r w:rsidRPr="00F477AF">
              <w:rPr>
                <w:lang w:eastAsia="ko-KR"/>
              </w:rPr>
              <w:t xml:space="preserve"> the EAS. This IE </w:t>
            </w:r>
            <w:r w:rsidR="007F5F45" w:rsidRPr="00F477AF">
              <w:rPr>
                <w:lang w:eastAsia="ko-KR"/>
              </w:rPr>
              <w:t>is</w:t>
            </w:r>
            <w:r w:rsidRPr="00F477AF">
              <w:rPr>
                <w:lang w:eastAsia="ko-KR"/>
              </w:rPr>
              <w:t xml:space="preserve"> used as Potential Locations of Applications in clause 5.6.7 of 3GPP TS 23.501 [2].</w:t>
            </w:r>
          </w:p>
          <w:p w14:paraId="1083031C" w14:textId="77777777" w:rsidR="007F5F45" w:rsidRPr="00F477AF" w:rsidRDefault="007F5F45" w:rsidP="007F5F45">
            <w:pPr>
              <w:pStyle w:val="TAL"/>
              <w:rPr>
                <w:lang w:eastAsia="ko-KR"/>
              </w:rPr>
            </w:pPr>
          </w:p>
          <w:p w14:paraId="0D1AFD7A" w14:textId="77777777" w:rsidR="007F5F45" w:rsidRPr="00F477AF" w:rsidRDefault="007F5F45" w:rsidP="007F5F45">
            <w:pPr>
              <w:pStyle w:val="TAL"/>
              <w:rPr>
                <w:lang w:eastAsia="ko-KR"/>
              </w:rPr>
            </w:pPr>
            <w:r w:rsidRPr="00F477AF">
              <w:rPr>
                <w:lang w:eastAsia="ko-KR"/>
              </w:rPr>
              <w:t>It is a subset of the DNAI(s) associated with the EDN where the EAS resides.</w:t>
            </w:r>
          </w:p>
        </w:tc>
      </w:tr>
      <w:tr w:rsidR="005C2A69" w:rsidRPr="00F477AF" w14:paraId="4C1AA2A8" w14:textId="77777777" w:rsidTr="00AE3B1B">
        <w:trPr>
          <w:jc w:val="center"/>
        </w:trPr>
        <w:tc>
          <w:tcPr>
            <w:tcW w:w="2154" w:type="dxa"/>
            <w:tcBorders>
              <w:top w:val="single" w:sz="4" w:space="0" w:color="000000"/>
              <w:left w:val="single" w:sz="4" w:space="0" w:color="000000"/>
              <w:bottom w:val="single" w:sz="4" w:space="0" w:color="000000"/>
              <w:right w:val="nil"/>
            </w:tcBorders>
          </w:tcPr>
          <w:p w14:paraId="076C0603" w14:textId="77777777" w:rsidR="005C2A69" w:rsidRPr="00F477AF" w:rsidRDefault="005C2A69" w:rsidP="00AE3B1B">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62F4D12" w14:textId="77777777" w:rsidR="005C2A69" w:rsidRPr="00F477AF" w:rsidRDefault="005C2A69" w:rsidP="00AE3B1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AC9D47" w14:textId="77777777" w:rsidR="005C2A69" w:rsidRPr="00F477AF" w:rsidRDefault="005C2A69" w:rsidP="00AE3B1B">
            <w:pPr>
              <w:pStyle w:val="TAL"/>
              <w:rPr>
                <w:lang w:eastAsia="ko-KR"/>
              </w:rPr>
            </w:pPr>
            <w:r w:rsidRPr="00F477AF">
              <w:rPr>
                <w:lang w:eastAsia="ko-KR"/>
              </w:rPr>
              <w:t>The N6 traffic routing information and/or routing profile ID corresponding to each EAS DNAI.</w:t>
            </w:r>
          </w:p>
        </w:tc>
      </w:tr>
      <w:tr w:rsidR="00A07B20" w:rsidRPr="00F477AF" w14:paraId="75AE5B29" w14:textId="77777777" w:rsidTr="006570C0">
        <w:trPr>
          <w:jc w:val="center"/>
        </w:trPr>
        <w:tc>
          <w:tcPr>
            <w:tcW w:w="2154" w:type="dxa"/>
            <w:tcBorders>
              <w:top w:val="single" w:sz="4" w:space="0" w:color="000000"/>
              <w:left w:val="single" w:sz="4" w:space="0" w:color="000000"/>
              <w:bottom w:val="single" w:sz="4" w:space="0" w:color="000000"/>
              <w:right w:val="nil"/>
            </w:tcBorders>
          </w:tcPr>
          <w:p w14:paraId="34DED63B" w14:textId="77777777" w:rsidR="00A07B20" w:rsidRPr="00F477AF" w:rsidRDefault="00A07B20" w:rsidP="006570C0">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3CD6F0C"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2A027D" w14:textId="77777777" w:rsidR="00A07B20" w:rsidRPr="00F477AF" w:rsidRDefault="00A07B20" w:rsidP="006570C0">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A07B20" w:rsidRPr="00F477AF" w14:paraId="69B1EF82" w14:textId="77777777" w:rsidTr="006570C0">
        <w:trPr>
          <w:jc w:val="center"/>
        </w:trPr>
        <w:tc>
          <w:tcPr>
            <w:tcW w:w="2154" w:type="dxa"/>
            <w:tcBorders>
              <w:top w:val="single" w:sz="4" w:space="0" w:color="000000"/>
              <w:left w:val="single" w:sz="4" w:space="0" w:color="000000"/>
              <w:bottom w:val="single" w:sz="4" w:space="0" w:color="000000"/>
              <w:right w:val="nil"/>
            </w:tcBorders>
          </w:tcPr>
          <w:p w14:paraId="3CEC275C" w14:textId="77777777" w:rsidR="00A07B20" w:rsidRPr="00F477AF" w:rsidRDefault="00A07B20" w:rsidP="006570C0">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AAECAD0"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A777F6" w14:textId="77777777" w:rsidR="00A07B20" w:rsidRPr="00F477AF" w:rsidRDefault="00A07B20" w:rsidP="006570C0">
            <w:pPr>
              <w:pStyle w:val="TAL"/>
            </w:pPr>
            <w:r w:rsidRPr="00F477AF">
              <w:t>The status of the EAS (</w:t>
            </w:r>
            <w:proofErr w:type="gramStart"/>
            <w:r w:rsidRPr="00F477AF">
              <w:t>e.g.</w:t>
            </w:r>
            <w:proofErr w:type="gramEnd"/>
            <w:r w:rsidRPr="00F477AF">
              <w:t xml:space="preserve"> enabled, disabled, etc.) </w:t>
            </w:r>
          </w:p>
        </w:tc>
      </w:tr>
      <w:tr w:rsidR="002C62E0" w:rsidRPr="00F477AF" w14:paraId="12D41757" w14:textId="77777777" w:rsidTr="00B64C9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A3E3194" w14:textId="77777777" w:rsidR="002C62E0" w:rsidRDefault="002C62E0" w:rsidP="00E0558A">
            <w:pPr>
              <w:pStyle w:val="TAN"/>
              <w:rPr>
                <w:ins w:id="139" w:author="Peter Dawes, Vodafone" w:date="2023-02-16T13:00:00Z"/>
              </w:rPr>
            </w:pPr>
            <w:r w:rsidRPr="002C62E0">
              <w:t>NOTE</w:t>
            </w:r>
            <w:ins w:id="140" w:author="Peter Dawes, Vodafone" w:date="2023-02-16T13:00:00Z">
              <w:r w:rsidR="00033244">
                <w:t xml:space="preserve"> 1</w:t>
              </w:r>
            </w:ins>
            <w:r w:rsidRPr="002C62E0">
              <w:t>:</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p w14:paraId="6F00F56C" w14:textId="77777777" w:rsidR="00033244" w:rsidRPr="00F477AF" w:rsidRDefault="00033244" w:rsidP="00E0558A">
            <w:pPr>
              <w:pStyle w:val="TAN"/>
            </w:pPr>
            <w:ins w:id="141" w:author="Peter Dawes, Vodafone" w:date="2023-02-16T13:00:00Z">
              <w:r>
                <w:t>NOTE 2:</w:t>
              </w:r>
              <w:r>
                <w:tab/>
                <w:t xml:space="preserve">If </w:t>
              </w:r>
            </w:ins>
            <w:ins w:id="142" w:author="Peter Dawes, Vodafone" w:date="2023-02-16T13:02:00Z">
              <w:r>
                <w:t xml:space="preserve">an </w:t>
              </w:r>
            </w:ins>
            <w:ins w:id="143" w:author="Peter Dawes, Vodafone" w:date="2023-02-16T13:00:00Z">
              <w:r>
                <w:t xml:space="preserve">AC </w:t>
              </w:r>
            </w:ins>
            <w:ins w:id="144" w:author="Peter Dawes, Vodafone" w:date="2023-02-16T13:01:00Z">
              <w:r>
                <w:t xml:space="preserve">Collection ID </w:t>
              </w:r>
            </w:ins>
            <w:ins w:id="145" w:author="Peter Dawes, Vodafone" w:date="2023-02-16T13:02:00Z">
              <w:r>
                <w:t xml:space="preserve">that was previously included in the EAS profile </w:t>
              </w:r>
            </w:ins>
            <w:ins w:id="146" w:author="Peter Dawes, Vodafone" w:date="2023-02-16T13:01:00Z">
              <w:r>
                <w:t xml:space="preserve">is omitted, then </w:t>
              </w:r>
            </w:ins>
            <w:ins w:id="147" w:author="Peter Dawes, Vodafone" w:date="2023-02-16T13:02:00Z">
              <w:r>
                <w:t xml:space="preserve">the EAS is no longer serving that AC collection ID. </w:t>
              </w:r>
            </w:ins>
          </w:p>
        </w:tc>
      </w:tr>
    </w:tbl>
    <w:p w14:paraId="6D9015AE" w14:textId="77777777" w:rsidR="00A07B20" w:rsidRPr="00F477AF" w:rsidRDefault="00A07B20" w:rsidP="00A07B20"/>
    <w:p w14:paraId="4B9CB370" w14:textId="77777777" w:rsidR="00A07B20" w:rsidRPr="00F167C1" w:rsidRDefault="00F167C1" w:rsidP="00F167C1">
      <w:pPr>
        <w:rPr>
          <w:color w:val="00B0F0"/>
          <w:sz w:val="48"/>
          <w:szCs w:val="48"/>
          <w:lang w:eastAsia="ko-KR"/>
        </w:rPr>
      </w:pPr>
      <w:r w:rsidRPr="00F167C1">
        <w:rPr>
          <w:color w:val="00B0F0"/>
          <w:sz w:val="48"/>
          <w:szCs w:val="48"/>
        </w:rPr>
        <w:t xml:space="preserve">*** change </w:t>
      </w:r>
      <w:r>
        <w:rPr>
          <w:color w:val="00B0F0"/>
          <w:sz w:val="48"/>
          <w:szCs w:val="48"/>
        </w:rPr>
        <w:t xml:space="preserve">4 </w:t>
      </w:r>
      <w:r w:rsidRPr="00F167C1">
        <w:rPr>
          <w:color w:val="00B0F0"/>
          <w:sz w:val="48"/>
          <w:szCs w:val="48"/>
        </w:rPr>
        <w:t xml:space="preserve">*** </w:t>
      </w:r>
    </w:p>
    <w:p w14:paraId="559CBA02" w14:textId="77777777" w:rsidR="00A07B20" w:rsidRPr="00F477AF" w:rsidRDefault="006C1D06" w:rsidP="00A07B20">
      <w:pPr>
        <w:pStyle w:val="Heading5"/>
      </w:pPr>
      <w:bookmarkStart w:id="148" w:name="_Toc37791010"/>
      <w:bookmarkStart w:id="149" w:name="_Toc42003961"/>
      <w:bookmarkStart w:id="150" w:name="_Toc50584302"/>
      <w:bookmarkStart w:id="151" w:name="_Toc50584646"/>
      <w:bookmarkStart w:id="152" w:name="_Toc57673501"/>
      <w:bookmarkStart w:id="153" w:name="_Toc122439329"/>
      <w:r w:rsidRPr="00F477AF">
        <w:t>8</w:t>
      </w:r>
      <w:r w:rsidR="00A07B20" w:rsidRPr="00F477AF">
        <w:t>.</w:t>
      </w:r>
      <w:r w:rsidRPr="00F477AF">
        <w:t>4</w:t>
      </w:r>
      <w:r w:rsidR="00A07B20" w:rsidRPr="00F477AF">
        <w:t>.2.3.</w:t>
      </w:r>
      <w:r w:rsidR="00927FB1" w:rsidRPr="00F477AF">
        <w:t>3</w:t>
      </w:r>
      <w:r w:rsidR="00876F01" w:rsidRPr="00F477AF">
        <w:tab/>
      </w:r>
      <w:r w:rsidR="008D5754" w:rsidRPr="00F477AF">
        <w:t>EEC</w:t>
      </w:r>
      <w:r w:rsidR="00A07B20" w:rsidRPr="00F477AF">
        <w:t xml:space="preserve"> </w:t>
      </w:r>
      <w:r w:rsidR="00475242" w:rsidRPr="00F477AF">
        <w:t>r</w:t>
      </w:r>
      <w:r w:rsidR="00A07B20" w:rsidRPr="00F477AF">
        <w:t>egistration response</w:t>
      </w:r>
      <w:bookmarkEnd w:id="148"/>
      <w:bookmarkEnd w:id="149"/>
      <w:bookmarkEnd w:id="150"/>
      <w:bookmarkEnd w:id="151"/>
      <w:bookmarkEnd w:id="152"/>
      <w:bookmarkEnd w:id="153"/>
    </w:p>
    <w:p w14:paraId="7898D543" w14:textId="77777777" w:rsidR="00A07B20" w:rsidRPr="00F477AF" w:rsidRDefault="00A07B20" w:rsidP="00A07B20">
      <w:pPr>
        <w:rPr>
          <w:lang w:eastAsia="ko-KR"/>
        </w:rPr>
      </w:pPr>
      <w:r w:rsidRPr="00F477AF">
        <w:t>Table </w:t>
      </w:r>
      <w:r w:rsidR="006C1D06" w:rsidRPr="00F477AF">
        <w:t>8</w:t>
      </w:r>
      <w:r w:rsidRPr="00F477AF">
        <w:t>.</w:t>
      </w:r>
      <w:r w:rsidR="006C1D06" w:rsidRPr="00F477AF">
        <w:t>4</w:t>
      </w:r>
      <w:r w:rsidRPr="00F477AF">
        <w:t>.2.3.</w:t>
      </w:r>
      <w:r w:rsidR="00927FB1" w:rsidRPr="00F477AF">
        <w:t>3</w:t>
      </w:r>
      <w:r w:rsidRPr="00F477AF">
        <w:t xml:space="preserve">-1 describes information elements in the </w:t>
      </w:r>
      <w:r w:rsidR="008D5754" w:rsidRPr="00F477AF">
        <w:t>EEC</w:t>
      </w:r>
      <w:r w:rsidRPr="00F477AF">
        <w:t xml:space="preserve"> </w:t>
      </w:r>
      <w:r w:rsidR="00475242" w:rsidRPr="00F477AF">
        <w:t>r</w:t>
      </w:r>
      <w:r w:rsidRPr="00F477AF">
        <w:t xml:space="preserve">egistration </w:t>
      </w:r>
      <w:r w:rsidR="00475242" w:rsidRPr="00F477AF">
        <w:t>r</w:t>
      </w:r>
      <w:r w:rsidRPr="00F477AF">
        <w:t xml:space="preserve">esponse from the </w:t>
      </w:r>
      <w:r w:rsidR="00703E97" w:rsidRPr="00F477AF">
        <w:rPr>
          <w:lang w:eastAsia="ko-KR"/>
        </w:rPr>
        <w:t>EES</w:t>
      </w:r>
      <w:r w:rsidRPr="00F477AF">
        <w:t xml:space="preserve"> to the </w:t>
      </w:r>
      <w:r w:rsidR="008D5754" w:rsidRPr="00F477AF">
        <w:t>EEC</w:t>
      </w:r>
      <w:r w:rsidRPr="00F477AF">
        <w:t>.</w:t>
      </w:r>
    </w:p>
    <w:p w14:paraId="1A3A52D2" w14:textId="77777777" w:rsidR="00A07B20" w:rsidRPr="00F477AF" w:rsidRDefault="00A07B20" w:rsidP="00AD761E">
      <w:pPr>
        <w:pStyle w:val="TH"/>
      </w:pPr>
      <w:r w:rsidRPr="00F477AF">
        <w:lastRenderedPageBreak/>
        <w:t>Table </w:t>
      </w:r>
      <w:r w:rsidR="006C1D06" w:rsidRPr="00F477AF">
        <w:t>8</w:t>
      </w:r>
      <w:r w:rsidRPr="00F477AF">
        <w:t>.</w:t>
      </w:r>
      <w:r w:rsidR="006C1D06" w:rsidRPr="00F477AF">
        <w:t>4</w:t>
      </w:r>
      <w:r w:rsidRPr="00F477AF">
        <w:t>.2.</w:t>
      </w:r>
      <w:r w:rsidR="00475242" w:rsidRPr="00F477AF">
        <w:t>3</w:t>
      </w:r>
      <w:r w:rsidRPr="00F477AF">
        <w:t>.</w:t>
      </w:r>
      <w:r w:rsidR="00927FB1" w:rsidRPr="00F477AF">
        <w:t>3</w:t>
      </w:r>
      <w:r w:rsidRPr="00F477AF">
        <w:t xml:space="preserve">-1: </w:t>
      </w:r>
      <w:r w:rsidR="008D5754" w:rsidRPr="00F477AF">
        <w:t>EEC</w:t>
      </w:r>
      <w:r w:rsidRPr="00F477AF">
        <w:t xml:space="preserve"> </w:t>
      </w:r>
      <w:r w:rsidR="00475242" w:rsidRPr="00F477AF">
        <w:t>r</w:t>
      </w:r>
      <w:r w:rsidRPr="00F477AF">
        <w:t>egistration response</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4221B89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A87EFEC"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0BFBF6"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DF44B" w14:textId="77777777" w:rsidR="00A07B20" w:rsidRPr="00F477AF" w:rsidRDefault="00A07B20" w:rsidP="006570C0">
            <w:pPr>
              <w:pStyle w:val="TAH"/>
            </w:pPr>
            <w:r w:rsidRPr="00F477AF">
              <w:t>Description</w:t>
            </w:r>
          </w:p>
        </w:tc>
      </w:tr>
      <w:tr w:rsidR="00475242" w:rsidRPr="00F477AF" w14:paraId="45C29054"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2B430EF" w14:textId="77777777" w:rsidR="00475242" w:rsidRPr="00F477AF" w:rsidRDefault="00475242" w:rsidP="0047524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5C608C1" w14:textId="77777777" w:rsidR="00475242" w:rsidRPr="00F477AF" w:rsidRDefault="00475242"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ABC57" w14:textId="77777777" w:rsidR="00475242" w:rsidRPr="00F477AF" w:rsidRDefault="00475242" w:rsidP="00475242">
            <w:pPr>
              <w:pStyle w:val="TAL"/>
            </w:pPr>
            <w:r w:rsidRPr="00F477AF">
              <w:t>Indicates that the registration request was successful.</w:t>
            </w:r>
          </w:p>
          <w:p w14:paraId="5328228E" w14:textId="77777777" w:rsidR="00475242" w:rsidRPr="00F477AF" w:rsidRDefault="00475242" w:rsidP="00475242">
            <w:pPr>
              <w:pStyle w:val="TAL"/>
            </w:pPr>
          </w:p>
        </w:tc>
      </w:tr>
      <w:tr w:rsidR="00475242" w:rsidRPr="00F477AF" w14:paraId="692EA5A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427D230" w14:textId="77777777" w:rsidR="00475242" w:rsidRPr="00F477AF" w:rsidRDefault="00475242" w:rsidP="00475242">
            <w:pPr>
              <w:pStyle w:val="TAL"/>
            </w:pPr>
            <w:r w:rsidRPr="00F477AF">
              <w:t>&gt; Registration ID</w:t>
            </w:r>
          </w:p>
        </w:tc>
        <w:tc>
          <w:tcPr>
            <w:tcW w:w="1440" w:type="dxa"/>
            <w:tcBorders>
              <w:top w:val="single" w:sz="4" w:space="0" w:color="000000"/>
              <w:left w:val="single" w:sz="4" w:space="0" w:color="000000"/>
              <w:bottom w:val="single" w:sz="4" w:space="0" w:color="000000"/>
            </w:tcBorders>
            <w:shd w:val="clear" w:color="auto" w:fill="auto"/>
          </w:tcPr>
          <w:p w14:paraId="16B755F4" w14:textId="77777777" w:rsidR="00475242" w:rsidRPr="00F477AF" w:rsidRDefault="00475242"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9354E" w14:textId="77777777" w:rsidR="00475242" w:rsidRPr="00F477AF" w:rsidRDefault="00475242" w:rsidP="00475242">
            <w:pPr>
              <w:pStyle w:val="TAL"/>
            </w:pPr>
            <w:r w:rsidRPr="00F477AF">
              <w:t>Identifier of the EEC registration.</w:t>
            </w:r>
          </w:p>
        </w:tc>
      </w:tr>
      <w:tr w:rsidR="00A07B20" w:rsidRPr="00F477AF" w14:paraId="0EA1CD93"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3D952FD0" w14:textId="77777777" w:rsidR="00A07B20" w:rsidRPr="00F477AF" w:rsidRDefault="00475242" w:rsidP="006570C0">
            <w:pPr>
              <w:pStyle w:val="TAL"/>
            </w:pPr>
            <w:r w:rsidRPr="00F477AF">
              <w:rPr>
                <w:lang w:eastAsia="ko-KR"/>
              </w:rPr>
              <w:t xml:space="preserve">&gt; </w:t>
            </w:r>
            <w:r w:rsidR="00A07B20" w:rsidRPr="00F477AF">
              <w:rPr>
                <w:lang w:eastAsia="ko-KR"/>
              </w:rPr>
              <w:t>Expiration time</w:t>
            </w:r>
          </w:p>
        </w:tc>
        <w:tc>
          <w:tcPr>
            <w:tcW w:w="1440" w:type="dxa"/>
            <w:tcBorders>
              <w:top w:val="single" w:sz="4" w:space="0" w:color="000000"/>
              <w:left w:val="single" w:sz="4" w:space="0" w:color="000000"/>
              <w:bottom w:val="single" w:sz="4" w:space="0" w:color="000000"/>
            </w:tcBorders>
            <w:shd w:val="clear" w:color="auto" w:fill="auto"/>
          </w:tcPr>
          <w:p w14:paraId="1F5810FC" w14:textId="77777777" w:rsidR="00A07B20" w:rsidRPr="00F477AF" w:rsidRDefault="00A07B20" w:rsidP="006570C0">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65E5" w14:textId="77777777" w:rsidR="00A07B20" w:rsidRPr="00F477AF" w:rsidRDefault="00A07B20" w:rsidP="00783874">
            <w:pPr>
              <w:pStyle w:val="TAL"/>
            </w:pPr>
            <w:r w:rsidRPr="00F477AF">
              <w:t>Indicates the expiration time of the registration. To maintain an active registration status, a registration update is required before the expiration time.</w:t>
            </w:r>
          </w:p>
        </w:tc>
      </w:tr>
      <w:tr w:rsidR="00A07B20" w:rsidRPr="00F477AF" w14:paraId="77BDCB03"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70582989" w14:textId="77777777" w:rsidR="00A07B20" w:rsidRPr="00F477AF" w:rsidRDefault="00475242" w:rsidP="00540588">
            <w:pPr>
              <w:pStyle w:val="TAL"/>
              <w:rPr>
                <w:lang w:eastAsia="ko-KR"/>
              </w:rPr>
            </w:pPr>
            <w:r w:rsidRPr="00F477AF">
              <w:rPr>
                <w:lang w:eastAsia="ko-KR"/>
              </w:rPr>
              <w:t xml:space="preserve">&gt; </w:t>
            </w:r>
            <w:r w:rsidR="008D5754" w:rsidRPr="00F477AF">
              <w:rPr>
                <w:lang w:eastAsia="ko-KR"/>
              </w:rPr>
              <w:t>EEC</w:t>
            </w:r>
            <w:r w:rsidR="00540588" w:rsidRPr="00F477AF">
              <w:rPr>
                <w:lang w:eastAsia="ko-KR"/>
              </w:rPr>
              <w:t xml:space="preserve"> c</w:t>
            </w:r>
            <w:r w:rsidR="00A07B20" w:rsidRPr="00F477AF">
              <w:rPr>
                <w:lang w:eastAsia="ko-KR"/>
              </w:rPr>
              <w:t>ontext ID</w:t>
            </w:r>
          </w:p>
        </w:tc>
        <w:tc>
          <w:tcPr>
            <w:tcW w:w="1440" w:type="dxa"/>
            <w:tcBorders>
              <w:top w:val="single" w:sz="4" w:space="0" w:color="000000"/>
              <w:left w:val="single" w:sz="4" w:space="0" w:color="000000"/>
              <w:bottom w:val="single" w:sz="4" w:space="0" w:color="000000"/>
            </w:tcBorders>
            <w:shd w:val="clear" w:color="auto" w:fill="auto"/>
          </w:tcPr>
          <w:p w14:paraId="013E6243" w14:textId="77777777" w:rsidR="00A07B20" w:rsidRPr="00F477AF" w:rsidRDefault="00A07B20" w:rsidP="006570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509F" w14:textId="77777777" w:rsidR="00A07B20" w:rsidRPr="00F477AF" w:rsidRDefault="00A07B20" w:rsidP="00783874">
            <w:pPr>
              <w:pStyle w:val="TAL"/>
              <w:rPr>
                <w:lang w:eastAsia="ko-KR"/>
              </w:rPr>
            </w:pPr>
            <w:r w:rsidRPr="00F477AF">
              <w:t>Identifier of the EEC Context information available at the EES t</w:t>
            </w:r>
            <w:r w:rsidR="00E111EA" w:rsidRPr="00F477AF">
              <w:t>hat performed the registration.</w:t>
            </w:r>
          </w:p>
        </w:tc>
      </w:tr>
      <w:tr w:rsidR="00CA3464" w:rsidRPr="00F477AF" w14:paraId="21646948"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72222EF" w14:textId="77777777" w:rsidR="00CA3464" w:rsidRPr="00F477AF" w:rsidRDefault="00CA3464" w:rsidP="00CA3464">
            <w:pPr>
              <w:pStyle w:val="TAL"/>
              <w:rPr>
                <w:lang w:eastAsia="ko-KR"/>
              </w:rPr>
            </w:pPr>
            <w:r w:rsidRPr="00082301">
              <w:rPr>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03A2F395" w14:textId="77777777" w:rsidR="00CA3464" w:rsidRPr="00F477AF" w:rsidRDefault="00CA3464" w:rsidP="00CA3464">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75CEB" w14:textId="77777777" w:rsidR="00CA3464" w:rsidRPr="00F477AF" w:rsidRDefault="00CA3464" w:rsidP="00CA3464">
            <w:pPr>
              <w:pStyle w:val="TAL"/>
            </w:pPr>
            <w:r w:rsidRPr="00082301">
              <w:t>Indicates whether the EEC context retrieval from the S-EES was successful or not.</w:t>
            </w:r>
          </w:p>
        </w:tc>
      </w:tr>
      <w:tr w:rsidR="009034F6" w:rsidRPr="00F477AF" w14:paraId="405F79A2"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427B4B1" w14:textId="77777777" w:rsidR="009034F6" w:rsidRPr="00082301" w:rsidRDefault="009034F6" w:rsidP="009034F6">
            <w:pPr>
              <w:pStyle w:val="TAL"/>
              <w:rPr>
                <w:lang w:eastAsia="ko-KR"/>
              </w:rPr>
            </w:pPr>
            <w:r w:rsidRPr="000051F6">
              <w:rPr>
                <w:lang w:val="en-IN" w:eastAsia="ko-KR"/>
              </w:rPr>
              <w:t>&gt; Discovered EAS list</w:t>
            </w:r>
          </w:p>
        </w:tc>
        <w:tc>
          <w:tcPr>
            <w:tcW w:w="1440" w:type="dxa"/>
            <w:tcBorders>
              <w:top w:val="single" w:sz="4" w:space="0" w:color="000000"/>
              <w:left w:val="single" w:sz="4" w:space="0" w:color="000000"/>
              <w:bottom w:val="single" w:sz="4" w:space="0" w:color="000000"/>
            </w:tcBorders>
            <w:shd w:val="clear" w:color="auto" w:fill="auto"/>
          </w:tcPr>
          <w:p w14:paraId="224BB35C" w14:textId="77777777" w:rsidR="009034F6" w:rsidRPr="00082301" w:rsidRDefault="009034F6" w:rsidP="009034F6">
            <w:pPr>
              <w:pStyle w:val="TAC"/>
              <w:rPr>
                <w:lang w:eastAsia="ko-KR"/>
              </w:rPr>
            </w:pPr>
            <w:r w:rsidRPr="000051F6">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C87B8" w14:textId="77777777" w:rsidR="009034F6" w:rsidRPr="00082301" w:rsidRDefault="009034F6" w:rsidP="009034F6">
            <w:pPr>
              <w:pStyle w:val="TAL"/>
            </w:pPr>
            <w:r w:rsidRPr="000051F6">
              <w:rPr>
                <w:rFonts w:cs="Arial"/>
                <w:szCs w:val="18"/>
              </w:rPr>
              <w:t xml:space="preserve">List of EASs discovered to provide the capabilities required by the AC Profiles. If the </w:t>
            </w:r>
            <w:r w:rsidRPr="000051F6">
              <w:t xml:space="preserve">request includes the EAS selection request indicator, then Discovered EAS list shall contain only one selected EAS. </w:t>
            </w:r>
            <w:ins w:id="154" w:author="Peter Dawes, Vodafone" w:date="2023-02-16T15:33:00Z">
              <w:r w:rsidR="00BD56EC">
                <w:t>If the AC</w:t>
              </w:r>
            </w:ins>
            <w:ins w:id="155" w:author="Peter Dawes, Vodafone" w:date="2023-02-16T15:34:00Z">
              <w:r w:rsidR="00BD56EC">
                <w:t xml:space="preserve"> profile(s) in the </w:t>
              </w:r>
            </w:ins>
            <w:ins w:id="156" w:author="Peter Dawes, Vodafone" w:date="2023-02-16T15:33:00Z">
              <w:r w:rsidR="00BD56EC">
                <w:t>request include</w:t>
              </w:r>
            </w:ins>
            <w:ins w:id="157" w:author="Peter Dawes, Vodafone" w:date="2023-02-16T15:34:00Z">
              <w:r w:rsidR="00BD56EC">
                <w:t xml:space="preserve"> AC collec</w:t>
              </w:r>
            </w:ins>
            <w:ins w:id="158" w:author="Peter Dawes, Vodafone" w:date="2023-02-16T15:35:00Z">
              <w:r w:rsidR="00BD56EC">
                <w:t xml:space="preserve">tion ID(s), then Discovered EAS list </w:t>
              </w:r>
            </w:ins>
            <w:ins w:id="159" w:author="Peter Dawes, Vodafone" w:date="2023-02-16T15:37:00Z">
              <w:r w:rsidR="00BD56EC">
                <w:t>wi</w:t>
              </w:r>
            </w:ins>
            <w:ins w:id="160" w:author="Peter Dawes, Vodafone" w:date="2023-02-16T15:35:00Z">
              <w:r w:rsidR="00BD56EC">
                <w:t xml:space="preserve">ll contain </w:t>
              </w:r>
            </w:ins>
            <w:ins w:id="161" w:author="Peter Dawes, Vodafone" w:date="2023-02-16T15:38:00Z">
              <w:r w:rsidR="00BD56EC">
                <w:t>the</w:t>
              </w:r>
            </w:ins>
            <w:ins w:id="162" w:author="Peter Dawes, Vodafone" w:date="2023-02-16T15:35:00Z">
              <w:r w:rsidR="00BD56EC">
                <w:t xml:space="preserve"> </w:t>
              </w:r>
            </w:ins>
            <w:ins w:id="163" w:author="Peter Dawes, Vodafone" w:date="2023-02-16T15:39:00Z">
              <w:r w:rsidR="00721357">
                <w:t xml:space="preserve">individual </w:t>
              </w:r>
            </w:ins>
            <w:ins w:id="164" w:author="Peter Dawes, Vodafone" w:date="2023-02-16T15:35:00Z">
              <w:r w:rsidR="00BD56EC">
                <w:t>EAS</w:t>
              </w:r>
            </w:ins>
            <w:ins w:id="165" w:author="Peter Dawes, Vodafone" w:date="2023-02-16T15:39:00Z">
              <w:r w:rsidR="00721357">
                <w:t>s</w:t>
              </w:r>
            </w:ins>
            <w:ins w:id="166" w:author="Peter Dawes, Vodafone" w:date="2023-02-16T15:38:00Z">
              <w:r w:rsidR="00BD56EC">
                <w:t xml:space="preserve"> with </w:t>
              </w:r>
            </w:ins>
            <w:ins w:id="167" w:author="Peter Dawes, Vodafone" w:date="2023-02-16T15:39:00Z">
              <w:r w:rsidR="00721357">
                <w:t>those</w:t>
              </w:r>
            </w:ins>
            <w:ins w:id="168" w:author="Peter Dawes, Vodafone" w:date="2023-02-16T15:35:00Z">
              <w:r w:rsidR="00BD56EC">
                <w:t xml:space="preserve"> collection ID</w:t>
              </w:r>
            </w:ins>
            <w:ins w:id="169" w:author="Peter Dawes, Vodafone" w:date="2023-02-16T15:39:00Z">
              <w:r w:rsidR="00721357">
                <w:t>s</w:t>
              </w:r>
            </w:ins>
            <w:ins w:id="170" w:author="Peter Dawes, Vodafone" w:date="2023-02-16T15:38:00Z">
              <w:r w:rsidR="00BD56EC">
                <w:t>, if such EAS</w:t>
              </w:r>
            </w:ins>
            <w:ins w:id="171" w:author="Peter Dawes, Vodafone" w:date="2023-02-16T15:39:00Z">
              <w:r w:rsidR="00721357">
                <w:t>s</w:t>
              </w:r>
            </w:ins>
            <w:ins w:id="172" w:author="Peter Dawes, Vodafone" w:date="2023-02-16T15:38:00Z">
              <w:r w:rsidR="00BD56EC">
                <w:t xml:space="preserve"> </w:t>
              </w:r>
            </w:ins>
            <w:ins w:id="173" w:author="Peter Dawes, Vodafone" w:date="2023-02-16T15:39:00Z">
              <w:r w:rsidR="00721357">
                <w:t>are</w:t>
              </w:r>
            </w:ins>
            <w:ins w:id="174" w:author="Peter Dawes, Vodafone" w:date="2023-02-16T15:38:00Z">
              <w:r w:rsidR="00BD56EC">
                <w:t xml:space="preserve"> known.</w:t>
              </w:r>
            </w:ins>
            <w:ins w:id="175" w:author="Peter Dawes, Vodafone" w:date="2023-02-16T15:33:00Z">
              <w:r w:rsidR="00BD56EC">
                <w:t xml:space="preserve"> </w:t>
              </w:r>
            </w:ins>
            <w:r w:rsidRPr="000051F6">
              <w:rPr>
                <w:rFonts w:cs="Arial"/>
                <w:szCs w:val="18"/>
              </w:rPr>
              <w:t>If the EES selects no EASs, the list may be empty.</w:t>
            </w:r>
          </w:p>
        </w:tc>
      </w:tr>
      <w:tr w:rsidR="009034F6" w:rsidRPr="00F477AF" w14:paraId="33F71196"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9CA02E3" w14:textId="77777777" w:rsidR="009034F6" w:rsidRPr="00082301" w:rsidRDefault="009034F6" w:rsidP="009034F6">
            <w:pPr>
              <w:pStyle w:val="TAL"/>
              <w:rPr>
                <w:lang w:eastAsia="ko-KR"/>
              </w:rPr>
            </w:pPr>
            <w:r w:rsidRPr="000051F6">
              <w:rPr>
                <w:lang w:val="en-IN"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5DD796F" w14:textId="77777777" w:rsidR="009034F6" w:rsidRPr="00082301" w:rsidRDefault="009034F6" w:rsidP="009034F6">
            <w:pPr>
              <w:pStyle w:val="TAC"/>
              <w:rPr>
                <w:lang w:eastAsia="ko-KR"/>
              </w:rPr>
            </w:pPr>
            <w:r w:rsidRPr="000051F6">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86F4A" w14:textId="77777777" w:rsidR="009034F6" w:rsidRPr="000051F6" w:rsidRDefault="009034F6" w:rsidP="009034F6">
            <w:pPr>
              <w:keepNext/>
              <w:keepLines/>
              <w:spacing w:after="0"/>
              <w:rPr>
                <w:rFonts w:ascii="Arial" w:hAnsi="Arial" w:cs="Arial"/>
                <w:sz w:val="18"/>
                <w:szCs w:val="18"/>
              </w:rPr>
            </w:pPr>
            <w:r w:rsidRPr="000051F6">
              <w:rPr>
                <w:rFonts w:ascii="Arial" w:hAnsi="Arial" w:cs="Arial"/>
                <w:sz w:val="18"/>
                <w:szCs w:val="18"/>
              </w:rPr>
              <w:t xml:space="preserve">Profile of the EAS. Each element is described in clause 8.2.4. </w:t>
            </w:r>
          </w:p>
          <w:p w14:paraId="79224D29" w14:textId="77777777" w:rsidR="009034F6" w:rsidRPr="00082301" w:rsidRDefault="009034F6" w:rsidP="009034F6">
            <w:pPr>
              <w:pStyle w:val="TAL"/>
            </w:pPr>
          </w:p>
        </w:tc>
      </w:tr>
      <w:tr w:rsidR="00C35EAC" w:rsidRPr="00F477AF" w14:paraId="4EE3717C"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86A6C5A" w14:textId="77777777" w:rsidR="00C35EAC" w:rsidRPr="00082301" w:rsidRDefault="00C35EAC" w:rsidP="00C35EAC">
            <w:pPr>
              <w:pStyle w:val="TAL"/>
              <w:rPr>
                <w:lang w:eastAsia="ko-KR"/>
              </w:rPr>
            </w:pPr>
            <w:r>
              <w:rPr>
                <w:lang w:eastAsia="ko-KR"/>
              </w:rPr>
              <w:t xml:space="preserve">&gt; list of </w:t>
            </w:r>
            <w:r w:rsidRPr="00C45068">
              <w:rPr>
                <w:lang w:eastAsia="ko-KR"/>
              </w:rPr>
              <w:t xml:space="preserve">unfulfilled </w:t>
            </w:r>
            <w:r w:rsidRPr="00C833C4">
              <w:rPr>
                <w:lang w:eastAsia="ko-KR"/>
              </w:rPr>
              <w:t xml:space="preserve">AC </w:t>
            </w:r>
            <w:r>
              <w:rPr>
                <w:lang w:eastAsia="ko-KR"/>
              </w:rPr>
              <w:t>information</w:t>
            </w:r>
          </w:p>
        </w:tc>
        <w:tc>
          <w:tcPr>
            <w:tcW w:w="1440" w:type="dxa"/>
            <w:tcBorders>
              <w:top w:val="single" w:sz="4" w:space="0" w:color="000000"/>
              <w:left w:val="single" w:sz="4" w:space="0" w:color="000000"/>
              <w:bottom w:val="single" w:sz="4" w:space="0" w:color="000000"/>
            </w:tcBorders>
            <w:shd w:val="clear" w:color="auto" w:fill="auto"/>
          </w:tcPr>
          <w:p w14:paraId="15CB8FC4" w14:textId="77777777" w:rsidR="00C35EAC" w:rsidRPr="00082301" w:rsidRDefault="00C35EAC" w:rsidP="00C35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7083A" w14:textId="77777777" w:rsidR="00C35EAC" w:rsidRPr="00082301" w:rsidRDefault="00C35EAC" w:rsidP="00C35EAC">
            <w:pPr>
              <w:pStyle w:val="TAL"/>
            </w:pPr>
            <w:r>
              <w:t xml:space="preserve">List of ACIDs of the AC Profile(s) for which </w:t>
            </w:r>
            <w:r w:rsidRPr="00AB4226">
              <w:t>the requirements indicated in the AC profile(s) cannot be fulfilled</w:t>
            </w:r>
          </w:p>
        </w:tc>
      </w:tr>
      <w:tr w:rsidR="00C35EAC" w:rsidRPr="00F477AF" w14:paraId="36F0E1E9"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68588C7" w14:textId="77777777" w:rsidR="00C35EAC" w:rsidRPr="00082301" w:rsidRDefault="00C35EAC" w:rsidP="00C35EAC">
            <w:pPr>
              <w:pStyle w:val="TAL"/>
              <w:rPr>
                <w:lang w:eastAsia="ko-KR"/>
              </w:rPr>
            </w:pPr>
            <w:r>
              <w:rPr>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4BDCEEE4" w14:textId="77777777" w:rsidR="00C35EAC" w:rsidRPr="00082301" w:rsidRDefault="00C35EAC" w:rsidP="00C35E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58E4C" w14:textId="77777777" w:rsidR="00C35EAC" w:rsidRPr="00082301" w:rsidRDefault="00C35EAC" w:rsidP="00C35EAC">
            <w:pPr>
              <w:pStyle w:val="TAL"/>
            </w:pPr>
            <w:r>
              <w:t>Application Identifier</w:t>
            </w:r>
          </w:p>
        </w:tc>
      </w:tr>
      <w:tr w:rsidR="00C35EAC" w:rsidRPr="00F477AF" w14:paraId="4F2692C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2177B7D" w14:textId="77777777" w:rsidR="00C35EAC" w:rsidRPr="00082301" w:rsidRDefault="00C35EAC" w:rsidP="00C35EAC">
            <w:pPr>
              <w:pStyle w:val="TAL"/>
              <w:rPr>
                <w:lang w:eastAsia="ko-KR"/>
              </w:rPr>
            </w:pPr>
            <w:r>
              <w:rPr>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69E94E10" w14:textId="77777777" w:rsidR="00C35EAC" w:rsidRPr="00082301" w:rsidRDefault="00C35EAC" w:rsidP="00C35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4ABFB" w14:textId="77777777" w:rsidR="00C35EAC" w:rsidRPr="00082301" w:rsidRDefault="00C35EAC" w:rsidP="00C35EAC">
            <w:pPr>
              <w:pStyle w:val="TAL"/>
            </w:pPr>
            <w:r>
              <w:t>Re</w:t>
            </w:r>
            <w:r w:rsidR="009034F6">
              <w:t>a</w:t>
            </w:r>
            <w:r>
              <w:t>son indicating the cause (</w:t>
            </w:r>
            <w:proofErr w:type="gramStart"/>
            <w:r>
              <w:t>e.g.</w:t>
            </w:r>
            <w:proofErr w:type="gramEnd"/>
            <w:r>
              <w:t xml:space="preserve"> </w:t>
            </w:r>
            <w:r w:rsidRPr="002C00C1">
              <w:t>EAS not available</w:t>
            </w:r>
            <w:r>
              <w:t xml:space="preserve">, </w:t>
            </w:r>
            <w:r w:rsidRPr="002C00C1">
              <w:t>requirements cannot be fulfilled</w:t>
            </w:r>
            <w:r>
              <w:t>)</w:t>
            </w:r>
          </w:p>
        </w:tc>
      </w:tr>
      <w:tr w:rsidR="00475242" w:rsidRPr="00F477AF" w14:paraId="4F2AE374"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5DA9B6A" w14:textId="77777777" w:rsidR="00475242" w:rsidRPr="00F477AF" w:rsidRDefault="00475242" w:rsidP="0047524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E88FC48" w14:textId="77777777" w:rsidR="00475242" w:rsidRPr="00F477AF" w:rsidRDefault="00475242"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360FF" w14:textId="77777777" w:rsidR="00475242" w:rsidRPr="00F477AF" w:rsidRDefault="00475242" w:rsidP="00475242">
            <w:pPr>
              <w:pStyle w:val="TAL"/>
            </w:pPr>
            <w:r w:rsidRPr="00F477AF">
              <w:t>Indicates that the registration request failed.</w:t>
            </w:r>
          </w:p>
          <w:p w14:paraId="7BED06CD" w14:textId="77777777" w:rsidR="00475242" w:rsidRPr="00F477AF" w:rsidRDefault="00475242" w:rsidP="00475242">
            <w:pPr>
              <w:pStyle w:val="TAL"/>
            </w:pPr>
          </w:p>
        </w:tc>
      </w:tr>
      <w:tr w:rsidR="00475242" w:rsidRPr="00F477AF" w14:paraId="4C46101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B64B215" w14:textId="77777777" w:rsidR="00475242" w:rsidRPr="00F477AF" w:rsidRDefault="00475242" w:rsidP="0047524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1109A69" w14:textId="77777777" w:rsidR="00475242" w:rsidRPr="00F477AF" w:rsidRDefault="00475242"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06C43" w14:textId="77777777" w:rsidR="00475242" w:rsidRPr="00F477AF" w:rsidRDefault="00475242" w:rsidP="00475242">
            <w:pPr>
              <w:pStyle w:val="TAL"/>
            </w:pPr>
            <w:r w:rsidRPr="00F477AF">
              <w:t>Provides the cause for registration request failure.</w:t>
            </w:r>
          </w:p>
        </w:tc>
      </w:tr>
    </w:tbl>
    <w:p w14:paraId="36E35230" w14:textId="77777777" w:rsidR="00A07B20" w:rsidRPr="00F477AF" w:rsidRDefault="00A07B20" w:rsidP="00F667A8">
      <w:pPr>
        <w:rPr>
          <w:lang w:eastAsia="ko-KR"/>
        </w:rPr>
      </w:pPr>
    </w:p>
    <w:p w14:paraId="49D4D880" w14:textId="77777777" w:rsidR="000618CB" w:rsidRPr="00F477AF" w:rsidRDefault="000618CB" w:rsidP="000618CB">
      <w:r w:rsidRPr="000618CB">
        <w:rPr>
          <w:color w:val="00B0F0"/>
          <w:sz w:val="48"/>
          <w:szCs w:val="48"/>
        </w:rPr>
        <w:t xml:space="preserve">*** change </w:t>
      </w:r>
      <w:r w:rsidR="003C1DEC">
        <w:rPr>
          <w:color w:val="00B0F0"/>
          <w:sz w:val="48"/>
          <w:szCs w:val="48"/>
        </w:rPr>
        <w:t xml:space="preserve">5 </w:t>
      </w:r>
      <w:r w:rsidRPr="000618CB">
        <w:rPr>
          <w:color w:val="00B0F0"/>
          <w:sz w:val="48"/>
          <w:szCs w:val="48"/>
        </w:rPr>
        <w:t xml:space="preserve">*** </w:t>
      </w:r>
    </w:p>
    <w:p w14:paraId="058270E8" w14:textId="77777777" w:rsidR="00A07B20" w:rsidRPr="00F477AF" w:rsidRDefault="00A07B20" w:rsidP="00A07B20">
      <w:pPr>
        <w:pStyle w:val="B1"/>
      </w:pPr>
    </w:p>
    <w:p w14:paraId="783235EA" w14:textId="77777777" w:rsidR="002D7B7A" w:rsidRPr="00F477AF" w:rsidRDefault="002D7B7A" w:rsidP="002D7B7A">
      <w:pPr>
        <w:pStyle w:val="Heading5"/>
      </w:pPr>
      <w:bookmarkStart w:id="176" w:name="_Toc37791014"/>
      <w:bookmarkStart w:id="177" w:name="_Toc42003966"/>
      <w:bookmarkStart w:id="178" w:name="_Toc50584311"/>
      <w:bookmarkStart w:id="179" w:name="_Toc50584655"/>
      <w:bookmarkStart w:id="180" w:name="_Toc57673516"/>
      <w:bookmarkStart w:id="181" w:name="_Toc122439344"/>
      <w:r w:rsidRPr="00F477AF">
        <w:t>8.4.3.2.</w:t>
      </w:r>
      <w:r w:rsidR="006C73EA" w:rsidRPr="00F477AF">
        <w:t>3</w:t>
      </w:r>
      <w:r w:rsidRPr="00F477AF">
        <w:tab/>
      </w:r>
      <w:r w:rsidR="00020453" w:rsidRPr="00F477AF">
        <w:t>EAS r</w:t>
      </w:r>
      <w:r w:rsidRPr="00F477AF">
        <w:t>egistration update</w:t>
      </w:r>
      <w:bookmarkEnd w:id="177"/>
      <w:bookmarkEnd w:id="178"/>
      <w:bookmarkEnd w:id="179"/>
      <w:bookmarkEnd w:id="180"/>
      <w:bookmarkEnd w:id="181"/>
    </w:p>
    <w:p w14:paraId="394B56B5" w14:textId="77777777" w:rsidR="002D7B7A" w:rsidRPr="00F477AF" w:rsidRDefault="002D7B7A" w:rsidP="002D7B7A">
      <w:r w:rsidRPr="00F477AF">
        <w:t>Pre-conditions:</w:t>
      </w:r>
    </w:p>
    <w:p w14:paraId="1A4A2B9B" w14:textId="77777777" w:rsidR="002D7B7A" w:rsidRPr="00F477AF" w:rsidRDefault="002D7B7A" w:rsidP="00586629">
      <w:pPr>
        <w:pStyle w:val="B1"/>
      </w:pPr>
      <w:r w:rsidRPr="00F477AF">
        <w:t>1.</w:t>
      </w:r>
      <w:r w:rsidRPr="00F477AF">
        <w:tab/>
        <w:t xml:space="preserve">The </w:t>
      </w:r>
      <w:r w:rsidR="006A0D9E" w:rsidRPr="00F477AF">
        <w:t>EAS</w:t>
      </w:r>
      <w:r w:rsidRPr="00F477AF">
        <w:t xml:space="preserve"> has already registered with the </w:t>
      </w:r>
      <w:r w:rsidR="00703E97" w:rsidRPr="00F477AF">
        <w:t>EES</w:t>
      </w:r>
      <w:r w:rsidRPr="00F477AF">
        <w:t xml:space="preserve">. </w:t>
      </w:r>
    </w:p>
    <w:p w14:paraId="2A77A896" w14:textId="77777777" w:rsidR="008E1F73" w:rsidRPr="00F477AF" w:rsidRDefault="008E1F73" w:rsidP="00DC7AF8">
      <w:pPr>
        <w:pStyle w:val="TH"/>
      </w:pPr>
      <w:r w:rsidRPr="00F477AF">
        <w:object w:dxaOrig="6180" w:dyaOrig="4560" w14:anchorId="7A22D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8pt;height:228.05pt" o:ole="">
            <v:imagedata r:id="rId18" o:title=""/>
          </v:shape>
          <o:OLEObject Type="Embed" ProgID="Visio.Drawing.11" ShapeID="_x0000_i1025" DrawAspect="Content" ObjectID="_1739307696" r:id="rId19"/>
        </w:object>
      </w:r>
    </w:p>
    <w:p w14:paraId="4B8B3CB6" w14:textId="77777777" w:rsidR="002D7B7A" w:rsidRPr="00F477AF" w:rsidRDefault="002D7B7A" w:rsidP="002D7B7A">
      <w:pPr>
        <w:pStyle w:val="TF"/>
      </w:pPr>
      <w:r w:rsidRPr="00F477AF">
        <w:t>Figure 8.4.3.2.</w:t>
      </w:r>
      <w:r w:rsidR="006C73EA" w:rsidRPr="00F477AF">
        <w:t>3</w:t>
      </w:r>
      <w:r w:rsidRPr="00F477AF">
        <w:t xml:space="preserve">-1: </w:t>
      </w:r>
      <w:r w:rsidR="006A0D9E" w:rsidRPr="00F477AF">
        <w:t>EAS</w:t>
      </w:r>
      <w:r w:rsidRPr="00F477AF">
        <w:t xml:space="preserve"> registration update procedure</w:t>
      </w:r>
    </w:p>
    <w:p w14:paraId="37A4F121" w14:textId="77777777" w:rsidR="002D7B7A" w:rsidRPr="00F477AF" w:rsidRDefault="002D7B7A" w:rsidP="002D7B7A">
      <w:pPr>
        <w:pStyle w:val="B1"/>
      </w:pPr>
      <w:r w:rsidRPr="00F477AF">
        <w:t>1.</w:t>
      </w:r>
      <w:r w:rsidRPr="00F477AF">
        <w:tab/>
        <w:t xml:space="preserve">The </w:t>
      </w:r>
      <w:r w:rsidR="006A0D9E" w:rsidRPr="00F477AF">
        <w:t>EAS</w:t>
      </w:r>
      <w:r w:rsidRPr="00F477AF">
        <w:t xml:space="preserve"> determines that its existing registration needs to be updated (</w:t>
      </w:r>
      <w:proofErr w:type="gramStart"/>
      <w:r w:rsidRPr="00F477AF">
        <w:t>e.g.</w:t>
      </w:r>
      <w:proofErr w:type="gramEnd"/>
      <w:r w:rsidRPr="00F477AF">
        <w:t xml:space="preserve"> because the </w:t>
      </w:r>
      <w:r w:rsidR="006A0D9E" w:rsidRPr="00F477AF">
        <w:t>EAS</w:t>
      </w:r>
      <w:r w:rsidRPr="00F477AF">
        <w:t xml:space="preserve">'s status or availability schedule has changed, or </w:t>
      </w:r>
      <w:r w:rsidR="006A0D9E" w:rsidRPr="00F477AF">
        <w:t>EAS</w:t>
      </w:r>
      <w:r w:rsidRPr="00F477AF">
        <w:t>'s registration is about to expire</w:t>
      </w:r>
      <w:ins w:id="182" w:author="Peter Dawes, Vodafone" w:date="2023-02-16T15:48:00Z">
        <w:r w:rsidR="002C4886">
          <w:t>, or the EAS is no longer serving a particular AC collection</w:t>
        </w:r>
      </w:ins>
      <w:r w:rsidRPr="00F477AF">
        <w:t xml:space="preserve">). </w:t>
      </w:r>
    </w:p>
    <w:p w14:paraId="4DC33EC0" w14:textId="77777777" w:rsidR="002D7B7A" w:rsidRPr="00F477AF" w:rsidRDefault="002D7B7A" w:rsidP="002D7B7A">
      <w:pPr>
        <w:pStyle w:val="B1"/>
      </w:pPr>
      <w:r w:rsidRPr="00F477AF">
        <w:t>2.</w:t>
      </w:r>
      <w:r w:rsidRPr="00F477AF">
        <w:tab/>
        <w:t xml:space="preserve">The </w:t>
      </w:r>
      <w:r w:rsidR="006A0D9E" w:rsidRPr="00F477AF">
        <w:t>EAS</w:t>
      </w:r>
      <w:r w:rsidRPr="00F477AF">
        <w:t xml:space="preserve"> sends an </w:t>
      </w:r>
      <w:r w:rsidR="006A0D9E" w:rsidRPr="00F477AF">
        <w:t>EAS</w:t>
      </w:r>
      <w:r w:rsidRPr="00F477AF">
        <w:t xml:space="preserve"> registration update request to the </w:t>
      </w:r>
      <w:r w:rsidR="00703E97" w:rsidRPr="00F477AF">
        <w:t>EES</w:t>
      </w:r>
      <w:r w:rsidRPr="00F477AF">
        <w:t>. The request shall include the registration ID and may include the EAS profile and proposed expiration time for the updated registration.</w:t>
      </w:r>
    </w:p>
    <w:p w14:paraId="564B3BB1" w14:textId="77777777" w:rsidR="002D7B7A" w:rsidRPr="00F477AF" w:rsidRDefault="002D7B7A" w:rsidP="002D7B7A">
      <w:pPr>
        <w:pStyle w:val="B1"/>
      </w:pPr>
      <w:r w:rsidRPr="00F477AF">
        <w:t>3.</w:t>
      </w:r>
      <w:r w:rsidRPr="00F477AF">
        <w:tab/>
        <w:t xml:space="preserve">The </w:t>
      </w:r>
      <w:r w:rsidR="00703E97" w:rsidRPr="00F477AF">
        <w:t>EES</w:t>
      </w:r>
      <w:r w:rsidRPr="00F477AF">
        <w:t xml:space="preserve"> performs an authorization check to verify whether the </w:t>
      </w:r>
      <w:r w:rsidR="006A0D9E" w:rsidRPr="00F477AF">
        <w:t>EAS</w:t>
      </w:r>
      <w:r w:rsidRPr="00F477AF">
        <w:t xml:space="preserve"> has the authorization to update the registration on the </w:t>
      </w:r>
      <w:r w:rsidR="00703E97" w:rsidRPr="00F477AF">
        <w:t>EES</w:t>
      </w:r>
      <w:r w:rsidRPr="00F477AF">
        <w:t>.</w:t>
      </w:r>
    </w:p>
    <w:p w14:paraId="1F3DDD61" w14:textId="77777777" w:rsidR="002D7B7A" w:rsidRPr="00F477AF" w:rsidRDefault="002D7B7A" w:rsidP="002D7B7A">
      <w:pPr>
        <w:pStyle w:val="B1"/>
      </w:pPr>
      <w:r w:rsidRPr="00F477AF">
        <w:t>4.</w:t>
      </w:r>
      <w:r w:rsidRPr="00F477AF">
        <w:tab/>
        <w:t xml:space="preserve">Upon successful authorization, the </w:t>
      </w:r>
      <w:r w:rsidR="00703E97" w:rsidRPr="00F477AF">
        <w:t>EES</w:t>
      </w:r>
      <w:r w:rsidRPr="00F477AF">
        <w:t xml:space="preserve"> updates the registered EAS Profile and replies to the </w:t>
      </w:r>
      <w:r w:rsidR="006A0D9E" w:rsidRPr="00F477AF">
        <w:t>EAS</w:t>
      </w:r>
      <w:r w:rsidRPr="00F477AF">
        <w:t xml:space="preserve"> with an </w:t>
      </w:r>
      <w:r w:rsidR="006A0D9E" w:rsidRPr="00F477AF">
        <w:t>EAS</w:t>
      </w:r>
      <w:r w:rsidRPr="00F477AF">
        <w:t xml:space="preserve"> registration update response. The </w:t>
      </w:r>
      <w:r w:rsidR="00703E97" w:rsidRPr="00F477AF">
        <w:t>EES</w:t>
      </w:r>
      <w:r w:rsidRPr="00F477AF">
        <w:t xml:space="preserve"> may provide an updated expiration time to indicate to the </w:t>
      </w:r>
      <w:r w:rsidR="006A0D9E" w:rsidRPr="00F477AF">
        <w:t>EAS</w:t>
      </w:r>
      <w:r w:rsidRPr="00F477AF">
        <w:t xml:space="preserve"> when the updated registration will automatically expire. To maintain the registration, the </w:t>
      </w:r>
      <w:r w:rsidR="006A0D9E" w:rsidRPr="00F477AF">
        <w:t>EAS</w:t>
      </w:r>
      <w:r w:rsidRPr="00F477AF">
        <w:t xml:space="preserve"> shall send a registration update request prior to the expiration time. If a registration update request is not received prior to the expiration time, the </w:t>
      </w:r>
      <w:r w:rsidR="00703E97" w:rsidRPr="00F477AF">
        <w:t>EES</w:t>
      </w:r>
      <w:r w:rsidRPr="00F477AF">
        <w:t xml:space="preserve"> shall treat the </w:t>
      </w:r>
      <w:r w:rsidR="006A0D9E" w:rsidRPr="00F477AF">
        <w:t>EAS</w:t>
      </w:r>
      <w:r w:rsidRPr="00F477AF">
        <w:t xml:space="preserve"> as implicitly de-registered.</w:t>
      </w:r>
    </w:p>
    <w:bookmarkEnd w:id="176"/>
    <w:p w14:paraId="2362912E" w14:textId="77777777" w:rsidR="00DD193F" w:rsidRPr="000618CB" w:rsidRDefault="000618CB" w:rsidP="000618CB">
      <w:pPr>
        <w:rPr>
          <w:color w:val="00B0F0"/>
          <w:sz w:val="48"/>
          <w:szCs w:val="48"/>
          <w:lang w:eastAsia="ko-KR"/>
        </w:rPr>
      </w:pPr>
      <w:r w:rsidRPr="000618CB">
        <w:rPr>
          <w:color w:val="00B0F0"/>
          <w:sz w:val="48"/>
          <w:szCs w:val="48"/>
          <w:lang w:val="fr-FR"/>
        </w:rPr>
        <w:t xml:space="preserve">*** change </w:t>
      </w:r>
      <w:r w:rsidR="003C1DEC">
        <w:rPr>
          <w:color w:val="00B0F0"/>
          <w:sz w:val="48"/>
          <w:szCs w:val="48"/>
          <w:lang w:val="fr-FR"/>
        </w:rPr>
        <w:t xml:space="preserve">6 </w:t>
      </w:r>
      <w:r w:rsidRPr="000618CB">
        <w:rPr>
          <w:color w:val="00B0F0"/>
          <w:sz w:val="48"/>
          <w:szCs w:val="48"/>
          <w:lang w:val="fr-FR"/>
        </w:rPr>
        <w:t xml:space="preserve">*** </w:t>
      </w:r>
    </w:p>
    <w:p w14:paraId="17685B5E" w14:textId="77777777" w:rsidR="00DD193F" w:rsidRPr="00F477AF" w:rsidRDefault="00434201" w:rsidP="00FE5CF8">
      <w:pPr>
        <w:pStyle w:val="Heading4"/>
      </w:pPr>
      <w:bookmarkStart w:id="183" w:name="_Toc37791030"/>
      <w:bookmarkStart w:id="184" w:name="_Toc42003995"/>
      <w:bookmarkStart w:id="185" w:name="_Toc50584338"/>
      <w:bookmarkStart w:id="186" w:name="_Toc50584682"/>
      <w:bookmarkStart w:id="187" w:name="_Toc57673568"/>
      <w:bookmarkStart w:id="188" w:name="_Toc122439393"/>
      <w:r w:rsidRPr="00F477AF">
        <w:t>8</w:t>
      </w:r>
      <w:r w:rsidR="00DD193F" w:rsidRPr="00F477AF">
        <w:t>.</w:t>
      </w:r>
      <w:r w:rsidRPr="00F477AF">
        <w:t>5</w:t>
      </w:r>
      <w:r w:rsidR="00DD193F" w:rsidRPr="00F477AF">
        <w:t>.3.</w:t>
      </w:r>
      <w:r w:rsidR="00B41988" w:rsidRPr="00F477AF">
        <w:t>3</w:t>
      </w:r>
      <w:r w:rsidRPr="00F477AF">
        <w:tab/>
      </w:r>
      <w:r w:rsidR="006A0D9E" w:rsidRPr="00F477AF">
        <w:t>EAS</w:t>
      </w:r>
      <w:r w:rsidR="00DD193F" w:rsidRPr="00F477AF">
        <w:t xml:space="preserve"> discovery response</w:t>
      </w:r>
      <w:bookmarkEnd w:id="183"/>
      <w:bookmarkEnd w:id="184"/>
      <w:bookmarkEnd w:id="185"/>
      <w:bookmarkEnd w:id="186"/>
      <w:bookmarkEnd w:id="187"/>
      <w:bookmarkEnd w:id="188"/>
    </w:p>
    <w:p w14:paraId="1985EDD5" w14:textId="77777777" w:rsidR="00DD193F" w:rsidRPr="00F477AF" w:rsidRDefault="00DD193F" w:rsidP="00DD193F">
      <w:pPr>
        <w:rPr>
          <w:lang w:eastAsia="ko-KR"/>
        </w:rPr>
      </w:pPr>
      <w:r w:rsidRPr="00F477AF">
        <w:t>Table </w:t>
      </w:r>
      <w:r w:rsidR="00434201" w:rsidRPr="00F477AF">
        <w:t>8</w:t>
      </w:r>
      <w:r w:rsidRPr="00F477AF">
        <w:t>.</w:t>
      </w:r>
      <w:r w:rsidR="00434201" w:rsidRPr="00F477AF">
        <w:t>5</w:t>
      </w:r>
      <w:r w:rsidRPr="00F477AF">
        <w:t>.3.</w:t>
      </w:r>
      <w:r w:rsidR="00B41988" w:rsidRPr="00F477AF">
        <w:t>3</w:t>
      </w:r>
      <w:r w:rsidRPr="00F477AF">
        <w:t xml:space="preserve">-1 describes information elements for the </w:t>
      </w:r>
      <w:r w:rsidR="006A0D9E" w:rsidRPr="00F477AF">
        <w:t>EAS</w:t>
      </w:r>
      <w:r w:rsidRPr="00F477AF">
        <w:t xml:space="preserve"> </w:t>
      </w:r>
      <w:r w:rsidR="006A0D9E" w:rsidRPr="00F477AF">
        <w:t>d</w:t>
      </w:r>
      <w:r w:rsidRPr="00F477AF">
        <w:t xml:space="preserve">iscovery </w:t>
      </w:r>
      <w:r w:rsidR="006A0D9E" w:rsidRPr="00F477AF">
        <w:t>r</w:t>
      </w:r>
      <w:r w:rsidRPr="00F477AF">
        <w:t xml:space="preserve">esponse from the </w:t>
      </w:r>
      <w:r w:rsidR="00703E97" w:rsidRPr="00F477AF">
        <w:rPr>
          <w:lang w:eastAsia="ko-KR"/>
        </w:rPr>
        <w:t>EES</w:t>
      </w:r>
      <w:r w:rsidRPr="00F477AF">
        <w:t xml:space="preserve"> to the </w:t>
      </w:r>
      <w:r w:rsidR="008D5754" w:rsidRPr="00F477AF">
        <w:t>EEC</w:t>
      </w:r>
      <w:r w:rsidRPr="00F477AF">
        <w:t>.</w:t>
      </w:r>
    </w:p>
    <w:p w14:paraId="4201BF33" w14:textId="77777777" w:rsidR="00DD193F" w:rsidRPr="00F477AF" w:rsidRDefault="00DD193F" w:rsidP="00AD761E">
      <w:pPr>
        <w:pStyle w:val="TH"/>
      </w:pPr>
      <w:r w:rsidRPr="00F477AF">
        <w:lastRenderedPageBreak/>
        <w:t>Table </w:t>
      </w:r>
      <w:r w:rsidR="00434201" w:rsidRPr="00F477AF">
        <w:t>8</w:t>
      </w:r>
      <w:r w:rsidRPr="00F477AF">
        <w:t>.</w:t>
      </w:r>
      <w:r w:rsidR="00434201" w:rsidRPr="00F477AF">
        <w:t>5</w:t>
      </w:r>
      <w:r w:rsidRPr="00F477AF">
        <w:t>.3.</w:t>
      </w:r>
      <w:r w:rsidR="00B41988" w:rsidRPr="00F477AF">
        <w:t>3</w:t>
      </w:r>
      <w:r w:rsidRPr="00F477AF">
        <w:t xml:space="preserve">-1: </w:t>
      </w:r>
      <w:r w:rsidR="006A0D9E" w:rsidRPr="00F477AF">
        <w:t>EAS</w:t>
      </w:r>
      <w:r w:rsidRPr="00F477AF">
        <w:t xml:space="preserve"> discovery response</w:t>
      </w:r>
    </w:p>
    <w:tbl>
      <w:tblPr>
        <w:tblW w:w="8640" w:type="dxa"/>
        <w:jc w:val="center"/>
        <w:tblLayout w:type="fixed"/>
        <w:tblLook w:val="0000" w:firstRow="0" w:lastRow="0" w:firstColumn="0" w:lastColumn="0" w:noHBand="0" w:noVBand="0"/>
      </w:tblPr>
      <w:tblGrid>
        <w:gridCol w:w="2880"/>
        <w:gridCol w:w="1440"/>
        <w:gridCol w:w="4320"/>
        <w:tblGridChange w:id="189">
          <w:tblGrid>
            <w:gridCol w:w="2880"/>
            <w:gridCol w:w="1440"/>
            <w:gridCol w:w="4320"/>
          </w:tblGrid>
        </w:tblGridChange>
      </w:tblGrid>
      <w:tr w:rsidR="00DD193F" w:rsidRPr="00F477AF" w14:paraId="2F26F7A7"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810D18E" w14:textId="77777777" w:rsidR="00DD193F" w:rsidRPr="00F477AF" w:rsidRDefault="00DD193F"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844201C" w14:textId="77777777" w:rsidR="00DD193F" w:rsidRPr="00F477AF" w:rsidRDefault="00DD193F"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09EC1" w14:textId="77777777" w:rsidR="00DD193F" w:rsidRPr="00F477AF" w:rsidRDefault="00DD193F" w:rsidP="006570C0">
            <w:pPr>
              <w:pStyle w:val="TAH"/>
            </w:pPr>
            <w:r w:rsidRPr="00F477AF">
              <w:t>Description</w:t>
            </w:r>
          </w:p>
        </w:tc>
      </w:tr>
      <w:tr w:rsidR="002D6DD0" w:rsidRPr="00F477AF" w14:paraId="27F32558" w14:textId="77777777" w:rsidTr="00A34D8C">
        <w:trPr>
          <w:jc w:val="center"/>
        </w:trPr>
        <w:tc>
          <w:tcPr>
            <w:tcW w:w="2880" w:type="dxa"/>
            <w:tcBorders>
              <w:top w:val="single" w:sz="4" w:space="0" w:color="000000"/>
              <w:left w:val="single" w:sz="4" w:space="0" w:color="000000"/>
              <w:bottom w:val="single" w:sz="4" w:space="0" w:color="000000"/>
            </w:tcBorders>
            <w:shd w:val="clear" w:color="auto" w:fill="auto"/>
          </w:tcPr>
          <w:p w14:paraId="04F79B96" w14:textId="77777777" w:rsidR="002D6DD0" w:rsidRPr="00F477AF" w:rsidRDefault="002D6DD0" w:rsidP="00A34D8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A187BC5" w14:textId="77777777" w:rsidR="002D6DD0" w:rsidRPr="00F477AF" w:rsidRDefault="002D6DD0" w:rsidP="00A34D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109D7" w14:textId="77777777" w:rsidR="002D6DD0" w:rsidRPr="00F477AF" w:rsidRDefault="002D6DD0" w:rsidP="00A34D8C">
            <w:pPr>
              <w:pStyle w:val="TAL"/>
              <w:rPr>
                <w:lang w:eastAsia="ko-KR"/>
              </w:rPr>
            </w:pPr>
            <w:r w:rsidRPr="00F477AF">
              <w:rPr>
                <w:lang w:eastAsia="ko-KR"/>
              </w:rPr>
              <w:t>Indicates that the EAS discovery request was successful.</w:t>
            </w:r>
          </w:p>
        </w:tc>
      </w:tr>
      <w:tr w:rsidR="00DD193F" w:rsidRPr="00F477AF" w14:paraId="094CB9FF"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35EC6933" w14:textId="77777777" w:rsidR="00DD193F" w:rsidRPr="00F477AF" w:rsidRDefault="002D6DD0" w:rsidP="006570C0">
            <w:pPr>
              <w:pStyle w:val="TAL"/>
            </w:pPr>
            <w:r w:rsidRPr="00F477AF">
              <w:t xml:space="preserve">&gt; </w:t>
            </w:r>
            <w:r w:rsidR="00DD193F" w:rsidRPr="00F477AF">
              <w:t>Discovered EAS list</w:t>
            </w:r>
          </w:p>
        </w:tc>
        <w:tc>
          <w:tcPr>
            <w:tcW w:w="1440" w:type="dxa"/>
            <w:tcBorders>
              <w:top w:val="single" w:sz="4" w:space="0" w:color="000000"/>
              <w:left w:val="single" w:sz="4" w:space="0" w:color="000000"/>
              <w:bottom w:val="single" w:sz="4" w:space="0" w:color="000000"/>
            </w:tcBorders>
            <w:shd w:val="clear" w:color="auto" w:fill="auto"/>
          </w:tcPr>
          <w:p w14:paraId="498CA743" w14:textId="77777777" w:rsidR="00DD193F" w:rsidRPr="00F477AF" w:rsidRDefault="00DD193F"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99819" w14:textId="77777777" w:rsidR="00DD193F" w:rsidRPr="00F477AF" w:rsidRDefault="00DD193F" w:rsidP="006570C0">
            <w:pPr>
              <w:pStyle w:val="TAL"/>
            </w:pPr>
            <w:r w:rsidRPr="00F477AF">
              <w:t>List of discovered EAS</w:t>
            </w:r>
            <w:r w:rsidR="00C6766E" w:rsidRPr="00F477AF">
              <w:t>(s)</w:t>
            </w:r>
            <w:r w:rsidRPr="00F477AF">
              <w:t xml:space="preserve">. </w:t>
            </w:r>
            <w:ins w:id="190" w:author="Peter Dawes, Vodafone" w:date="2023-02-16T15:43:00Z">
              <w:r w:rsidR="002C4886" w:rsidRPr="002C4886">
                <w:t xml:space="preserve">If the AC profile(s) in the request include AC collection ID(s), then Discovered EAS list will contain the individual EASs with those collection IDs, if such EASs are </w:t>
              </w:r>
              <w:proofErr w:type="spellStart"/>
              <w:proofErr w:type="gramStart"/>
              <w:r w:rsidR="002C4886" w:rsidRPr="002C4886">
                <w:t>known.</w:t>
              </w:r>
            </w:ins>
            <w:r w:rsidRPr="00F477AF">
              <w:t>Each</w:t>
            </w:r>
            <w:proofErr w:type="spellEnd"/>
            <w:proofErr w:type="gramEnd"/>
            <w:r w:rsidRPr="00F477AF">
              <w:t xml:space="preserve"> element includes the information described below.</w:t>
            </w:r>
          </w:p>
        </w:tc>
      </w:tr>
      <w:tr w:rsidR="00C6766E" w:rsidRPr="00F477AF" w14:paraId="67586474" w14:textId="77777777" w:rsidTr="00137375">
        <w:trPr>
          <w:jc w:val="center"/>
        </w:trPr>
        <w:tc>
          <w:tcPr>
            <w:tcW w:w="2880" w:type="dxa"/>
            <w:tcBorders>
              <w:top w:val="single" w:sz="4" w:space="0" w:color="000000"/>
              <w:left w:val="single" w:sz="4" w:space="0" w:color="000000"/>
              <w:bottom w:val="single" w:sz="4" w:space="0" w:color="000000"/>
            </w:tcBorders>
            <w:shd w:val="clear" w:color="auto" w:fill="auto"/>
          </w:tcPr>
          <w:p w14:paraId="5F8826FA" w14:textId="77777777" w:rsidR="00C6766E" w:rsidRPr="00F477AF" w:rsidRDefault="002D6DD0" w:rsidP="00137375">
            <w:pPr>
              <w:pStyle w:val="TAL"/>
            </w:pPr>
            <w:r w:rsidRPr="00F477AF">
              <w:rPr>
                <w:lang w:eastAsia="ko-KR"/>
              </w:rPr>
              <w:t>&gt;</w:t>
            </w:r>
            <w:r w:rsidR="00C6766E" w:rsidRPr="00F477AF">
              <w:rPr>
                <w:lang w:eastAsia="ko-KR"/>
              </w:rPr>
              <w:t>&gt;</w:t>
            </w:r>
            <w:r w:rsidRPr="00F477AF">
              <w:rPr>
                <w:lang w:eastAsia="ko-KR"/>
              </w:rPr>
              <w:t xml:space="preserve"> </w:t>
            </w:r>
            <w:r w:rsidR="00C6766E" w:rsidRPr="00F477AF">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54C3FA2" w14:textId="77777777" w:rsidR="00C6766E" w:rsidRPr="00F477AF" w:rsidRDefault="00C6766E" w:rsidP="001373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1D229" w14:textId="77777777" w:rsidR="00C6766E" w:rsidRPr="00F477AF" w:rsidRDefault="00C6766E" w:rsidP="00592CBB">
            <w:pPr>
              <w:pStyle w:val="TAL"/>
            </w:pPr>
            <w:r w:rsidRPr="00F477AF">
              <w:rPr>
                <w:lang w:eastAsia="ko-KR"/>
              </w:rPr>
              <w:t>Profile of the EAS. Each element is described in clause</w:t>
            </w:r>
            <w:r w:rsidR="00592CBB" w:rsidRPr="00F477AF">
              <w:rPr>
                <w:lang w:eastAsia="ko-KR"/>
              </w:rPr>
              <w:t> </w:t>
            </w:r>
            <w:r w:rsidRPr="00F477AF">
              <w:rPr>
                <w:lang w:eastAsia="ko-KR"/>
              </w:rPr>
              <w:t>8.2.4</w:t>
            </w:r>
          </w:p>
        </w:tc>
      </w:tr>
      <w:tr w:rsidR="00C6766E" w:rsidRPr="00F477AF" w14:paraId="2EA29ADD" w14:textId="77777777" w:rsidTr="00137375">
        <w:trPr>
          <w:jc w:val="center"/>
        </w:trPr>
        <w:tc>
          <w:tcPr>
            <w:tcW w:w="2880" w:type="dxa"/>
            <w:tcBorders>
              <w:top w:val="single" w:sz="4" w:space="0" w:color="000000"/>
              <w:left w:val="single" w:sz="4" w:space="0" w:color="000000"/>
              <w:bottom w:val="single" w:sz="4" w:space="0" w:color="000000"/>
            </w:tcBorders>
            <w:shd w:val="clear" w:color="auto" w:fill="auto"/>
          </w:tcPr>
          <w:p w14:paraId="4512B61E" w14:textId="77777777" w:rsidR="00C6766E" w:rsidRPr="00F477AF" w:rsidRDefault="002D6DD0" w:rsidP="00137375">
            <w:pPr>
              <w:pStyle w:val="TAL"/>
              <w:rPr>
                <w:lang w:eastAsia="ko-KR"/>
              </w:rPr>
            </w:pPr>
            <w:r w:rsidRPr="00F477AF">
              <w:rPr>
                <w:lang w:eastAsia="ko-KR"/>
              </w:rPr>
              <w:t>&gt;</w:t>
            </w:r>
            <w:r w:rsidR="00C6766E" w:rsidRPr="00F477AF">
              <w:rPr>
                <w:lang w:eastAsia="ko-KR"/>
              </w:rPr>
              <w:t>&gt;</w:t>
            </w:r>
            <w:r w:rsidRPr="00F477AF">
              <w:rPr>
                <w:lang w:eastAsia="ko-KR"/>
              </w:rPr>
              <w:t xml:space="preserve"> </w:t>
            </w:r>
            <w:r w:rsidR="00C6766E"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9E18006" w14:textId="77777777" w:rsidR="00C6766E" w:rsidRPr="00F477AF" w:rsidRDefault="00C6766E" w:rsidP="001373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9724B" w14:textId="77777777" w:rsidR="00C6766E" w:rsidRPr="00F477AF" w:rsidRDefault="00C6766E" w:rsidP="00137375">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2D6DD0" w:rsidRPr="00F477AF" w14:paraId="3AD0F298" w14:textId="77777777" w:rsidTr="002D6DD0">
        <w:trPr>
          <w:jc w:val="center"/>
        </w:trPr>
        <w:tc>
          <w:tcPr>
            <w:tcW w:w="2880" w:type="dxa"/>
            <w:tcBorders>
              <w:top w:val="single" w:sz="4" w:space="0" w:color="000000"/>
              <w:left w:val="single" w:sz="4" w:space="0" w:color="000000"/>
              <w:bottom w:val="single" w:sz="4" w:space="0" w:color="000000"/>
            </w:tcBorders>
            <w:shd w:val="clear" w:color="auto" w:fill="auto"/>
          </w:tcPr>
          <w:p w14:paraId="2F1BCE2D" w14:textId="77777777" w:rsidR="002D6DD0" w:rsidRPr="00F477AF" w:rsidRDefault="002D6DD0" w:rsidP="00A34D8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C16F89" w14:textId="77777777" w:rsidR="002D6DD0" w:rsidRPr="00F477AF" w:rsidRDefault="002D6DD0" w:rsidP="00A34D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0B6C9" w14:textId="77777777" w:rsidR="002D6DD0" w:rsidRPr="00F477AF" w:rsidRDefault="002D6DD0" w:rsidP="00A34D8C">
            <w:pPr>
              <w:pStyle w:val="TAL"/>
            </w:pPr>
            <w:r w:rsidRPr="00F477AF">
              <w:t>Indicates that the EAS discovery request failed.</w:t>
            </w:r>
          </w:p>
        </w:tc>
      </w:tr>
      <w:tr w:rsidR="002D6DD0" w:rsidRPr="00F477AF" w14:paraId="26A62D96" w14:textId="77777777" w:rsidTr="002D6DD0">
        <w:trPr>
          <w:jc w:val="center"/>
        </w:trPr>
        <w:tc>
          <w:tcPr>
            <w:tcW w:w="2880" w:type="dxa"/>
            <w:tcBorders>
              <w:top w:val="single" w:sz="4" w:space="0" w:color="000000"/>
              <w:left w:val="single" w:sz="4" w:space="0" w:color="000000"/>
              <w:bottom w:val="single" w:sz="4" w:space="0" w:color="000000"/>
            </w:tcBorders>
            <w:shd w:val="clear" w:color="auto" w:fill="auto"/>
          </w:tcPr>
          <w:p w14:paraId="7CF7862F" w14:textId="77777777" w:rsidR="002D6DD0" w:rsidRPr="00F477AF" w:rsidRDefault="002D6DD0" w:rsidP="00A34D8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EE3B887" w14:textId="77777777" w:rsidR="002D6DD0" w:rsidRPr="00F477AF" w:rsidRDefault="002D6DD0" w:rsidP="00A34D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AEBD5" w14:textId="77777777" w:rsidR="002D6DD0" w:rsidRPr="00F477AF" w:rsidRDefault="002D6DD0" w:rsidP="00A34D8C">
            <w:pPr>
              <w:pStyle w:val="TAL"/>
            </w:pPr>
            <w:r w:rsidRPr="00F477AF">
              <w:t>Indicates the cause of EAS discovery request failure.</w:t>
            </w:r>
          </w:p>
        </w:tc>
      </w:tr>
    </w:tbl>
    <w:p w14:paraId="502F99D9" w14:textId="77777777" w:rsidR="00DD193F" w:rsidRPr="00F477AF" w:rsidRDefault="00DD193F" w:rsidP="00314F56">
      <w:pPr>
        <w:rPr>
          <w:lang w:eastAsia="zh-CN"/>
        </w:rPr>
      </w:pPr>
    </w:p>
    <w:p w14:paraId="4D2E092D" w14:textId="77777777" w:rsidR="004170C3" w:rsidRPr="00F477AF" w:rsidRDefault="004170C3" w:rsidP="003C1DEC"/>
    <w:sectPr w:rsidR="004170C3" w:rsidRPr="00F477A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0073" w14:textId="77777777" w:rsidR="005A320B" w:rsidRDefault="005A320B">
      <w:r>
        <w:separator/>
      </w:r>
    </w:p>
  </w:endnote>
  <w:endnote w:type="continuationSeparator" w:id="0">
    <w:p w14:paraId="06C22D78" w14:textId="77777777" w:rsidR="005A320B" w:rsidRDefault="005A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09D5B" w14:textId="77777777" w:rsidR="0002015F" w:rsidRDefault="00020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57F5" w14:textId="77777777" w:rsidR="0002015F" w:rsidRDefault="00020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91525" w14:textId="77777777" w:rsidR="0002015F" w:rsidRDefault="000201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E015"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3918B" w14:textId="77777777" w:rsidR="005A320B" w:rsidRDefault="005A320B">
      <w:r>
        <w:separator/>
      </w:r>
    </w:p>
  </w:footnote>
  <w:footnote w:type="continuationSeparator" w:id="0">
    <w:p w14:paraId="79B3E505" w14:textId="77777777" w:rsidR="005A320B" w:rsidRDefault="005A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2084" w14:textId="77777777" w:rsidR="00B43B5E" w:rsidRDefault="00B43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41E" w14:textId="77777777" w:rsidR="0002015F" w:rsidRDefault="00020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8ED3" w14:textId="77777777" w:rsidR="0002015F" w:rsidRDefault="00020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03C5" w14:textId="31D92F6F"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84368A">
      <w:rPr>
        <w:b w:val="0"/>
        <w:bCs/>
        <w:noProof/>
        <w:lang w:val="en-US"/>
      </w:rPr>
      <w:t>Error! No text of specified style in document.</w:t>
    </w:r>
    <w:r>
      <w:fldChar w:fldCharType="end"/>
    </w:r>
  </w:p>
  <w:p w14:paraId="5FE05463"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3C12402B" w14:textId="15B10282" w:rsidR="00246F2B" w:rsidRDefault="00246F2B">
    <w:pPr>
      <w:pStyle w:val="Header"/>
      <w:framePr w:wrap="auto" w:vAnchor="text" w:hAnchor="margin" w:y="1"/>
      <w:widowControl/>
    </w:pPr>
    <w:r>
      <w:fldChar w:fldCharType="begin"/>
    </w:r>
    <w:r>
      <w:instrText xml:space="preserve"> STYLEREF ZGSM </w:instrText>
    </w:r>
    <w:r>
      <w:fldChar w:fldCharType="separate"/>
    </w:r>
    <w:r w:rsidR="0084368A">
      <w:rPr>
        <w:b w:val="0"/>
        <w:bCs/>
        <w:noProof/>
        <w:lang w:val="en-US"/>
      </w:rPr>
      <w:t>Error! No text of specified style in document.</w:t>
    </w:r>
    <w:r>
      <w:fldChar w:fldCharType="end"/>
    </w:r>
  </w:p>
  <w:p w14:paraId="2334822C"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3"/>
  </w:num>
  <w:num w:numId="6">
    <w:abstractNumId w:val="5"/>
  </w:num>
  <w:num w:numId="7">
    <w:abstractNumId w:val="10"/>
  </w:num>
  <w:num w:numId="8">
    <w:abstractNumId w:val="11"/>
  </w:num>
  <w:num w:numId="9">
    <w:abstractNumId w:val="6"/>
  </w:num>
  <w:num w:numId="10">
    <w:abstractNumId w:val="2"/>
  </w:num>
  <w:num w:numId="11">
    <w:abstractNumId w:val="1"/>
  </w:num>
  <w:num w:numId="1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44EB"/>
    <w:rsid w:val="0000453B"/>
    <w:rsid w:val="0000669D"/>
    <w:rsid w:val="000112B0"/>
    <w:rsid w:val="0001154A"/>
    <w:rsid w:val="0001169A"/>
    <w:rsid w:val="00011D10"/>
    <w:rsid w:val="000122DB"/>
    <w:rsid w:val="0001418B"/>
    <w:rsid w:val="00015ED5"/>
    <w:rsid w:val="00016A14"/>
    <w:rsid w:val="00017357"/>
    <w:rsid w:val="0001746B"/>
    <w:rsid w:val="0002015F"/>
    <w:rsid w:val="00020453"/>
    <w:rsid w:val="0002191D"/>
    <w:rsid w:val="00021C69"/>
    <w:rsid w:val="000266A0"/>
    <w:rsid w:val="000270C2"/>
    <w:rsid w:val="000319CC"/>
    <w:rsid w:val="00031BB2"/>
    <w:rsid w:val="00031C1D"/>
    <w:rsid w:val="000328A1"/>
    <w:rsid w:val="0003314E"/>
    <w:rsid w:val="00033244"/>
    <w:rsid w:val="00037A4C"/>
    <w:rsid w:val="00037B51"/>
    <w:rsid w:val="00041A63"/>
    <w:rsid w:val="00041F8B"/>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CB"/>
    <w:rsid w:val="000618F1"/>
    <w:rsid w:val="000641B8"/>
    <w:rsid w:val="00064278"/>
    <w:rsid w:val="00064FF9"/>
    <w:rsid w:val="000656A8"/>
    <w:rsid w:val="00066ACF"/>
    <w:rsid w:val="00066CB2"/>
    <w:rsid w:val="00066EF8"/>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3E7E"/>
    <w:rsid w:val="00094F1D"/>
    <w:rsid w:val="00095BC2"/>
    <w:rsid w:val="0009791E"/>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162F"/>
    <w:rsid w:val="000C1E23"/>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100002"/>
    <w:rsid w:val="001002A3"/>
    <w:rsid w:val="00102639"/>
    <w:rsid w:val="00105CE1"/>
    <w:rsid w:val="0010634F"/>
    <w:rsid w:val="00106BA1"/>
    <w:rsid w:val="0011025C"/>
    <w:rsid w:val="00110339"/>
    <w:rsid w:val="00113000"/>
    <w:rsid w:val="00113B2A"/>
    <w:rsid w:val="00114DE1"/>
    <w:rsid w:val="00114FF0"/>
    <w:rsid w:val="001164AD"/>
    <w:rsid w:val="0011651B"/>
    <w:rsid w:val="00117B71"/>
    <w:rsid w:val="00121B85"/>
    <w:rsid w:val="00122A6A"/>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606C"/>
    <w:rsid w:val="00146471"/>
    <w:rsid w:val="00146C1D"/>
    <w:rsid w:val="00151572"/>
    <w:rsid w:val="00152443"/>
    <w:rsid w:val="001528E3"/>
    <w:rsid w:val="00153528"/>
    <w:rsid w:val="0016066C"/>
    <w:rsid w:val="0016116C"/>
    <w:rsid w:val="00161B6A"/>
    <w:rsid w:val="001621F9"/>
    <w:rsid w:val="00163079"/>
    <w:rsid w:val="001647CE"/>
    <w:rsid w:val="00165E97"/>
    <w:rsid w:val="00166B90"/>
    <w:rsid w:val="00172212"/>
    <w:rsid w:val="00173AFA"/>
    <w:rsid w:val="001749AF"/>
    <w:rsid w:val="00176413"/>
    <w:rsid w:val="00177A0F"/>
    <w:rsid w:val="00182A5F"/>
    <w:rsid w:val="00182E36"/>
    <w:rsid w:val="00183389"/>
    <w:rsid w:val="00183691"/>
    <w:rsid w:val="00184A47"/>
    <w:rsid w:val="00185F54"/>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60F2"/>
    <w:rsid w:val="001A6B5F"/>
    <w:rsid w:val="001A7A66"/>
    <w:rsid w:val="001B2C23"/>
    <w:rsid w:val="001B3C41"/>
    <w:rsid w:val="001B5346"/>
    <w:rsid w:val="001B614E"/>
    <w:rsid w:val="001B64B3"/>
    <w:rsid w:val="001B6E1B"/>
    <w:rsid w:val="001B78C8"/>
    <w:rsid w:val="001C089B"/>
    <w:rsid w:val="001C3A35"/>
    <w:rsid w:val="001C4308"/>
    <w:rsid w:val="001C471D"/>
    <w:rsid w:val="001C69C7"/>
    <w:rsid w:val="001C7242"/>
    <w:rsid w:val="001C7585"/>
    <w:rsid w:val="001C7EE8"/>
    <w:rsid w:val="001D007C"/>
    <w:rsid w:val="001D0B2D"/>
    <w:rsid w:val="001D1874"/>
    <w:rsid w:val="001D3656"/>
    <w:rsid w:val="001D3B4E"/>
    <w:rsid w:val="001D3DAA"/>
    <w:rsid w:val="001D5E57"/>
    <w:rsid w:val="001D605B"/>
    <w:rsid w:val="001D6651"/>
    <w:rsid w:val="001E1037"/>
    <w:rsid w:val="001E1458"/>
    <w:rsid w:val="001E2AFE"/>
    <w:rsid w:val="001E4F8B"/>
    <w:rsid w:val="001E5965"/>
    <w:rsid w:val="001E59C2"/>
    <w:rsid w:val="001E59D1"/>
    <w:rsid w:val="001E661E"/>
    <w:rsid w:val="001E67D4"/>
    <w:rsid w:val="001F12C8"/>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6D4"/>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37B6E"/>
    <w:rsid w:val="0024016A"/>
    <w:rsid w:val="0024090D"/>
    <w:rsid w:val="00242A21"/>
    <w:rsid w:val="00244C43"/>
    <w:rsid w:val="00245D6F"/>
    <w:rsid w:val="00245E43"/>
    <w:rsid w:val="00245F62"/>
    <w:rsid w:val="00246E65"/>
    <w:rsid w:val="00246F2B"/>
    <w:rsid w:val="00250708"/>
    <w:rsid w:val="00250C4D"/>
    <w:rsid w:val="002515CB"/>
    <w:rsid w:val="00253148"/>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C49"/>
    <w:rsid w:val="00274E1A"/>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3807"/>
    <w:rsid w:val="00293D58"/>
    <w:rsid w:val="0029407C"/>
    <w:rsid w:val="002950F1"/>
    <w:rsid w:val="002A1C16"/>
    <w:rsid w:val="002A20DB"/>
    <w:rsid w:val="002A39A8"/>
    <w:rsid w:val="002A49E1"/>
    <w:rsid w:val="002A4DF8"/>
    <w:rsid w:val="002A56E2"/>
    <w:rsid w:val="002A7B60"/>
    <w:rsid w:val="002B581E"/>
    <w:rsid w:val="002B6751"/>
    <w:rsid w:val="002B6EC6"/>
    <w:rsid w:val="002C0D81"/>
    <w:rsid w:val="002C0E39"/>
    <w:rsid w:val="002C0FBB"/>
    <w:rsid w:val="002C12AA"/>
    <w:rsid w:val="002C2874"/>
    <w:rsid w:val="002C3531"/>
    <w:rsid w:val="002C4886"/>
    <w:rsid w:val="002C536F"/>
    <w:rsid w:val="002C62E0"/>
    <w:rsid w:val="002C68B9"/>
    <w:rsid w:val="002C7CD5"/>
    <w:rsid w:val="002D4117"/>
    <w:rsid w:val="002D432F"/>
    <w:rsid w:val="002D5C80"/>
    <w:rsid w:val="002D67DA"/>
    <w:rsid w:val="002D6B63"/>
    <w:rsid w:val="002D6C66"/>
    <w:rsid w:val="002D6DD0"/>
    <w:rsid w:val="002D7B7A"/>
    <w:rsid w:val="002E18B4"/>
    <w:rsid w:val="002E1965"/>
    <w:rsid w:val="002E41BA"/>
    <w:rsid w:val="002E4DDC"/>
    <w:rsid w:val="002E5CE5"/>
    <w:rsid w:val="002E73C6"/>
    <w:rsid w:val="002F0A4C"/>
    <w:rsid w:val="002F0EE2"/>
    <w:rsid w:val="002F1637"/>
    <w:rsid w:val="002F343E"/>
    <w:rsid w:val="002F366A"/>
    <w:rsid w:val="002F4093"/>
    <w:rsid w:val="002F5E76"/>
    <w:rsid w:val="002F6336"/>
    <w:rsid w:val="002F637D"/>
    <w:rsid w:val="002F7465"/>
    <w:rsid w:val="002F7840"/>
    <w:rsid w:val="002F7BE5"/>
    <w:rsid w:val="003013F1"/>
    <w:rsid w:val="00302FDD"/>
    <w:rsid w:val="003043E4"/>
    <w:rsid w:val="00304B91"/>
    <w:rsid w:val="00304C1F"/>
    <w:rsid w:val="00304E2D"/>
    <w:rsid w:val="00305991"/>
    <w:rsid w:val="00306089"/>
    <w:rsid w:val="0031032C"/>
    <w:rsid w:val="00311493"/>
    <w:rsid w:val="003119EC"/>
    <w:rsid w:val="00311A94"/>
    <w:rsid w:val="0031328B"/>
    <w:rsid w:val="00313C92"/>
    <w:rsid w:val="003140E2"/>
    <w:rsid w:val="003140F5"/>
    <w:rsid w:val="00314B67"/>
    <w:rsid w:val="00314F56"/>
    <w:rsid w:val="00315165"/>
    <w:rsid w:val="00317891"/>
    <w:rsid w:val="00320527"/>
    <w:rsid w:val="003223D1"/>
    <w:rsid w:val="00322C5F"/>
    <w:rsid w:val="00323B91"/>
    <w:rsid w:val="00324B9C"/>
    <w:rsid w:val="00326379"/>
    <w:rsid w:val="0032650E"/>
    <w:rsid w:val="00327000"/>
    <w:rsid w:val="00330AC7"/>
    <w:rsid w:val="00331D0A"/>
    <w:rsid w:val="00336210"/>
    <w:rsid w:val="0033678C"/>
    <w:rsid w:val="00343519"/>
    <w:rsid w:val="0034622D"/>
    <w:rsid w:val="00346D6E"/>
    <w:rsid w:val="003503F0"/>
    <w:rsid w:val="00350788"/>
    <w:rsid w:val="00351CB6"/>
    <w:rsid w:val="00354463"/>
    <w:rsid w:val="0035495B"/>
    <w:rsid w:val="00355AD8"/>
    <w:rsid w:val="00360F28"/>
    <w:rsid w:val="00363395"/>
    <w:rsid w:val="003644F5"/>
    <w:rsid w:val="00364BED"/>
    <w:rsid w:val="00365C44"/>
    <w:rsid w:val="00366E9B"/>
    <w:rsid w:val="00367724"/>
    <w:rsid w:val="00370297"/>
    <w:rsid w:val="003705BA"/>
    <w:rsid w:val="0037076B"/>
    <w:rsid w:val="00370E38"/>
    <w:rsid w:val="0037256E"/>
    <w:rsid w:val="003758DA"/>
    <w:rsid w:val="0038004A"/>
    <w:rsid w:val="0038011C"/>
    <w:rsid w:val="00381350"/>
    <w:rsid w:val="00381B74"/>
    <w:rsid w:val="00381CD4"/>
    <w:rsid w:val="00382921"/>
    <w:rsid w:val="00382FCE"/>
    <w:rsid w:val="00382FF8"/>
    <w:rsid w:val="00383034"/>
    <w:rsid w:val="0038492A"/>
    <w:rsid w:val="00384A9E"/>
    <w:rsid w:val="00386B2A"/>
    <w:rsid w:val="00386E5E"/>
    <w:rsid w:val="00386EAA"/>
    <w:rsid w:val="00392944"/>
    <w:rsid w:val="003936B2"/>
    <w:rsid w:val="00393C48"/>
    <w:rsid w:val="00395EB0"/>
    <w:rsid w:val="003A120D"/>
    <w:rsid w:val="003A1987"/>
    <w:rsid w:val="003A28A6"/>
    <w:rsid w:val="003A648C"/>
    <w:rsid w:val="003A74C3"/>
    <w:rsid w:val="003B117C"/>
    <w:rsid w:val="003B175D"/>
    <w:rsid w:val="003B1CB9"/>
    <w:rsid w:val="003B26FA"/>
    <w:rsid w:val="003B3002"/>
    <w:rsid w:val="003B4ABE"/>
    <w:rsid w:val="003B4CBB"/>
    <w:rsid w:val="003B6F28"/>
    <w:rsid w:val="003B70FC"/>
    <w:rsid w:val="003B7274"/>
    <w:rsid w:val="003B75F1"/>
    <w:rsid w:val="003C09CE"/>
    <w:rsid w:val="003C151D"/>
    <w:rsid w:val="003C1DEC"/>
    <w:rsid w:val="003C4412"/>
    <w:rsid w:val="003C4E09"/>
    <w:rsid w:val="003C5E51"/>
    <w:rsid w:val="003D27DD"/>
    <w:rsid w:val="003D6403"/>
    <w:rsid w:val="003D67BA"/>
    <w:rsid w:val="003D759D"/>
    <w:rsid w:val="003E302E"/>
    <w:rsid w:val="003E303B"/>
    <w:rsid w:val="003E424F"/>
    <w:rsid w:val="003E42CC"/>
    <w:rsid w:val="003E607A"/>
    <w:rsid w:val="003E6EE3"/>
    <w:rsid w:val="003E72D7"/>
    <w:rsid w:val="003E7CB5"/>
    <w:rsid w:val="003F0D5C"/>
    <w:rsid w:val="003F2CC9"/>
    <w:rsid w:val="003F32F9"/>
    <w:rsid w:val="003F360C"/>
    <w:rsid w:val="003F6AE9"/>
    <w:rsid w:val="003F71BE"/>
    <w:rsid w:val="003F7860"/>
    <w:rsid w:val="0040108C"/>
    <w:rsid w:val="0040359E"/>
    <w:rsid w:val="00403FB0"/>
    <w:rsid w:val="00405406"/>
    <w:rsid w:val="00405A5A"/>
    <w:rsid w:val="00406CAF"/>
    <w:rsid w:val="00406E1E"/>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5F2D"/>
    <w:rsid w:val="004275C7"/>
    <w:rsid w:val="00427BA9"/>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5E76"/>
    <w:rsid w:val="00495F8F"/>
    <w:rsid w:val="004A034D"/>
    <w:rsid w:val="004A0C50"/>
    <w:rsid w:val="004A17C7"/>
    <w:rsid w:val="004A3E67"/>
    <w:rsid w:val="004A4617"/>
    <w:rsid w:val="004A4724"/>
    <w:rsid w:val="004A53F3"/>
    <w:rsid w:val="004A57FE"/>
    <w:rsid w:val="004A5A15"/>
    <w:rsid w:val="004A7476"/>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167B"/>
    <w:rsid w:val="004D1A31"/>
    <w:rsid w:val="004D1F3F"/>
    <w:rsid w:val="004D26F2"/>
    <w:rsid w:val="004D30CF"/>
    <w:rsid w:val="004D39FA"/>
    <w:rsid w:val="004D40C9"/>
    <w:rsid w:val="004D4107"/>
    <w:rsid w:val="004D44E6"/>
    <w:rsid w:val="004D489F"/>
    <w:rsid w:val="004E0E00"/>
    <w:rsid w:val="004E14B2"/>
    <w:rsid w:val="004E1E25"/>
    <w:rsid w:val="004E2847"/>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4244"/>
    <w:rsid w:val="005153B3"/>
    <w:rsid w:val="00515D20"/>
    <w:rsid w:val="00516869"/>
    <w:rsid w:val="0051694F"/>
    <w:rsid w:val="00517221"/>
    <w:rsid w:val="00520149"/>
    <w:rsid w:val="00521D54"/>
    <w:rsid w:val="00522252"/>
    <w:rsid w:val="005237DA"/>
    <w:rsid w:val="00524B8F"/>
    <w:rsid w:val="00531B86"/>
    <w:rsid w:val="00532BC1"/>
    <w:rsid w:val="00533CB8"/>
    <w:rsid w:val="0053406A"/>
    <w:rsid w:val="00534350"/>
    <w:rsid w:val="00534353"/>
    <w:rsid w:val="00534B0F"/>
    <w:rsid w:val="00536167"/>
    <w:rsid w:val="00536975"/>
    <w:rsid w:val="00536BE0"/>
    <w:rsid w:val="0053740D"/>
    <w:rsid w:val="00537CB7"/>
    <w:rsid w:val="00537F54"/>
    <w:rsid w:val="00540588"/>
    <w:rsid w:val="00545192"/>
    <w:rsid w:val="005470CB"/>
    <w:rsid w:val="00550536"/>
    <w:rsid w:val="005509CA"/>
    <w:rsid w:val="00551EAA"/>
    <w:rsid w:val="00554B89"/>
    <w:rsid w:val="00554F3F"/>
    <w:rsid w:val="00564A98"/>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3442"/>
    <w:rsid w:val="00584816"/>
    <w:rsid w:val="005851EA"/>
    <w:rsid w:val="00586629"/>
    <w:rsid w:val="00591272"/>
    <w:rsid w:val="00591EDB"/>
    <w:rsid w:val="00592CBB"/>
    <w:rsid w:val="00593323"/>
    <w:rsid w:val="00594DBE"/>
    <w:rsid w:val="00594E23"/>
    <w:rsid w:val="00594E57"/>
    <w:rsid w:val="0059528B"/>
    <w:rsid w:val="00596BF6"/>
    <w:rsid w:val="005A23D0"/>
    <w:rsid w:val="005A320B"/>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6626"/>
    <w:rsid w:val="005D77B9"/>
    <w:rsid w:val="005E1846"/>
    <w:rsid w:val="005E67DB"/>
    <w:rsid w:val="005E68F4"/>
    <w:rsid w:val="005F0EC9"/>
    <w:rsid w:val="005F1109"/>
    <w:rsid w:val="005F4657"/>
    <w:rsid w:val="005F5382"/>
    <w:rsid w:val="005F6583"/>
    <w:rsid w:val="005F658D"/>
    <w:rsid w:val="00600CF9"/>
    <w:rsid w:val="006024D3"/>
    <w:rsid w:val="00602665"/>
    <w:rsid w:val="00603E99"/>
    <w:rsid w:val="006077E6"/>
    <w:rsid w:val="00612C56"/>
    <w:rsid w:val="00613262"/>
    <w:rsid w:val="006136A4"/>
    <w:rsid w:val="006158D3"/>
    <w:rsid w:val="00615BED"/>
    <w:rsid w:val="00616182"/>
    <w:rsid w:val="00616631"/>
    <w:rsid w:val="00617DF8"/>
    <w:rsid w:val="006202E6"/>
    <w:rsid w:val="00623310"/>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C7B"/>
    <w:rsid w:val="00653B6B"/>
    <w:rsid w:val="0065458C"/>
    <w:rsid w:val="006570C0"/>
    <w:rsid w:val="00657A06"/>
    <w:rsid w:val="00661355"/>
    <w:rsid w:val="00662478"/>
    <w:rsid w:val="006632B6"/>
    <w:rsid w:val="0066337E"/>
    <w:rsid w:val="006635BA"/>
    <w:rsid w:val="00666D09"/>
    <w:rsid w:val="00667351"/>
    <w:rsid w:val="00667CDA"/>
    <w:rsid w:val="00667EA2"/>
    <w:rsid w:val="006724BB"/>
    <w:rsid w:val="006759FE"/>
    <w:rsid w:val="00675E90"/>
    <w:rsid w:val="00676B8A"/>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D06"/>
    <w:rsid w:val="006C6CC7"/>
    <w:rsid w:val="006C73EA"/>
    <w:rsid w:val="006C7B27"/>
    <w:rsid w:val="006C7FD8"/>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420B"/>
    <w:rsid w:val="006F7BCC"/>
    <w:rsid w:val="0070295F"/>
    <w:rsid w:val="00703D15"/>
    <w:rsid w:val="00703E97"/>
    <w:rsid w:val="00705B67"/>
    <w:rsid w:val="0070646B"/>
    <w:rsid w:val="007066FA"/>
    <w:rsid w:val="00707941"/>
    <w:rsid w:val="007116C7"/>
    <w:rsid w:val="00713706"/>
    <w:rsid w:val="00713DA3"/>
    <w:rsid w:val="0071490C"/>
    <w:rsid w:val="007149D2"/>
    <w:rsid w:val="00715DC9"/>
    <w:rsid w:val="0071683C"/>
    <w:rsid w:val="00721357"/>
    <w:rsid w:val="0072177D"/>
    <w:rsid w:val="00724E0F"/>
    <w:rsid w:val="00725B10"/>
    <w:rsid w:val="00726B01"/>
    <w:rsid w:val="0072717A"/>
    <w:rsid w:val="00730404"/>
    <w:rsid w:val="00733735"/>
    <w:rsid w:val="007367B4"/>
    <w:rsid w:val="00741A38"/>
    <w:rsid w:val="007422C8"/>
    <w:rsid w:val="00745073"/>
    <w:rsid w:val="00747CC9"/>
    <w:rsid w:val="0075110F"/>
    <w:rsid w:val="00752AF8"/>
    <w:rsid w:val="00755AB7"/>
    <w:rsid w:val="00756DA6"/>
    <w:rsid w:val="0075791F"/>
    <w:rsid w:val="00757B56"/>
    <w:rsid w:val="00764072"/>
    <w:rsid w:val="0076616B"/>
    <w:rsid w:val="0076685C"/>
    <w:rsid w:val="007669D3"/>
    <w:rsid w:val="0077071F"/>
    <w:rsid w:val="007719A6"/>
    <w:rsid w:val="00771F10"/>
    <w:rsid w:val="00772E16"/>
    <w:rsid w:val="00773F7A"/>
    <w:rsid w:val="007742AE"/>
    <w:rsid w:val="0077445C"/>
    <w:rsid w:val="00774F9F"/>
    <w:rsid w:val="0077540D"/>
    <w:rsid w:val="007768D5"/>
    <w:rsid w:val="00777EB2"/>
    <w:rsid w:val="007802F3"/>
    <w:rsid w:val="00780E74"/>
    <w:rsid w:val="007819C8"/>
    <w:rsid w:val="00781AF1"/>
    <w:rsid w:val="00781EB9"/>
    <w:rsid w:val="00783035"/>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8FA"/>
    <w:rsid w:val="00813271"/>
    <w:rsid w:val="0081380F"/>
    <w:rsid w:val="00822239"/>
    <w:rsid w:val="00822E3B"/>
    <w:rsid w:val="00823ADC"/>
    <w:rsid w:val="00823F4E"/>
    <w:rsid w:val="008274D2"/>
    <w:rsid w:val="00831B67"/>
    <w:rsid w:val="00833777"/>
    <w:rsid w:val="00835311"/>
    <w:rsid w:val="00836C44"/>
    <w:rsid w:val="00837D8D"/>
    <w:rsid w:val="0084010D"/>
    <w:rsid w:val="00840E7D"/>
    <w:rsid w:val="00841AB3"/>
    <w:rsid w:val="0084368A"/>
    <w:rsid w:val="00843D8D"/>
    <w:rsid w:val="0084572C"/>
    <w:rsid w:val="008465BC"/>
    <w:rsid w:val="00846E01"/>
    <w:rsid w:val="00850B87"/>
    <w:rsid w:val="00850C79"/>
    <w:rsid w:val="00851A96"/>
    <w:rsid w:val="00852277"/>
    <w:rsid w:val="008535E2"/>
    <w:rsid w:val="0085640B"/>
    <w:rsid w:val="008571F7"/>
    <w:rsid w:val="0086043C"/>
    <w:rsid w:val="008611AE"/>
    <w:rsid w:val="00861558"/>
    <w:rsid w:val="00861D04"/>
    <w:rsid w:val="0086217B"/>
    <w:rsid w:val="00865957"/>
    <w:rsid w:val="00866DFA"/>
    <w:rsid w:val="00870B78"/>
    <w:rsid w:val="00870CCE"/>
    <w:rsid w:val="008737B1"/>
    <w:rsid w:val="008738FD"/>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E84"/>
    <w:rsid w:val="0089627E"/>
    <w:rsid w:val="00897849"/>
    <w:rsid w:val="008A0E76"/>
    <w:rsid w:val="008A10CB"/>
    <w:rsid w:val="008A1D74"/>
    <w:rsid w:val="008A262A"/>
    <w:rsid w:val="008A4DAA"/>
    <w:rsid w:val="008A59DD"/>
    <w:rsid w:val="008B1651"/>
    <w:rsid w:val="008B19B1"/>
    <w:rsid w:val="008B1CC5"/>
    <w:rsid w:val="008B1EF8"/>
    <w:rsid w:val="008B323D"/>
    <w:rsid w:val="008B3EFF"/>
    <w:rsid w:val="008B5077"/>
    <w:rsid w:val="008B56F7"/>
    <w:rsid w:val="008B6545"/>
    <w:rsid w:val="008B6772"/>
    <w:rsid w:val="008B694D"/>
    <w:rsid w:val="008B6E1A"/>
    <w:rsid w:val="008B77CC"/>
    <w:rsid w:val="008C44CE"/>
    <w:rsid w:val="008C58EB"/>
    <w:rsid w:val="008C60E9"/>
    <w:rsid w:val="008D0226"/>
    <w:rsid w:val="008D21D9"/>
    <w:rsid w:val="008D2979"/>
    <w:rsid w:val="008D301D"/>
    <w:rsid w:val="008D3CBB"/>
    <w:rsid w:val="008D3CE3"/>
    <w:rsid w:val="008D5754"/>
    <w:rsid w:val="008E120F"/>
    <w:rsid w:val="008E1F73"/>
    <w:rsid w:val="008E22D9"/>
    <w:rsid w:val="008E39B5"/>
    <w:rsid w:val="008E46B9"/>
    <w:rsid w:val="008E4B2C"/>
    <w:rsid w:val="008F069D"/>
    <w:rsid w:val="008F2520"/>
    <w:rsid w:val="008F2FD6"/>
    <w:rsid w:val="008F31C4"/>
    <w:rsid w:val="008F4837"/>
    <w:rsid w:val="008F67B1"/>
    <w:rsid w:val="008F7D93"/>
    <w:rsid w:val="0090002D"/>
    <w:rsid w:val="00900902"/>
    <w:rsid w:val="00901566"/>
    <w:rsid w:val="0090263B"/>
    <w:rsid w:val="0090298C"/>
    <w:rsid w:val="009034F6"/>
    <w:rsid w:val="0090687E"/>
    <w:rsid w:val="00911423"/>
    <w:rsid w:val="00911E84"/>
    <w:rsid w:val="009146DA"/>
    <w:rsid w:val="0091480B"/>
    <w:rsid w:val="00914851"/>
    <w:rsid w:val="00916DC9"/>
    <w:rsid w:val="00922A9B"/>
    <w:rsid w:val="00923BDA"/>
    <w:rsid w:val="009263CB"/>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6D53"/>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5464"/>
    <w:rsid w:val="009671BC"/>
    <w:rsid w:val="009713B6"/>
    <w:rsid w:val="00971A9A"/>
    <w:rsid w:val="00972689"/>
    <w:rsid w:val="00972F52"/>
    <w:rsid w:val="0097428A"/>
    <w:rsid w:val="0097479F"/>
    <w:rsid w:val="009758B6"/>
    <w:rsid w:val="00975D1C"/>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1674"/>
    <w:rsid w:val="009B2BCC"/>
    <w:rsid w:val="009B36B6"/>
    <w:rsid w:val="009B5429"/>
    <w:rsid w:val="009B5A76"/>
    <w:rsid w:val="009B6767"/>
    <w:rsid w:val="009B729C"/>
    <w:rsid w:val="009C0727"/>
    <w:rsid w:val="009C0EC6"/>
    <w:rsid w:val="009C4CB9"/>
    <w:rsid w:val="009C67EF"/>
    <w:rsid w:val="009C7DF5"/>
    <w:rsid w:val="009D0E15"/>
    <w:rsid w:val="009D3C3A"/>
    <w:rsid w:val="009D3F61"/>
    <w:rsid w:val="009D51F9"/>
    <w:rsid w:val="009D5CA0"/>
    <w:rsid w:val="009D63B7"/>
    <w:rsid w:val="009E09EE"/>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67D"/>
    <w:rsid w:val="00A22B9F"/>
    <w:rsid w:val="00A24457"/>
    <w:rsid w:val="00A2616C"/>
    <w:rsid w:val="00A26A07"/>
    <w:rsid w:val="00A31A7B"/>
    <w:rsid w:val="00A32075"/>
    <w:rsid w:val="00A34BFD"/>
    <w:rsid w:val="00A34D8C"/>
    <w:rsid w:val="00A34E07"/>
    <w:rsid w:val="00A35AD1"/>
    <w:rsid w:val="00A36392"/>
    <w:rsid w:val="00A3670C"/>
    <w:rsid w:val="00A36992"/>
    <w:rsid w:val="00A40327"/>
    <w:rsid w:val="00A41976"/>
    <w:rsid w:val="00A41CEA"/>
    <w:rsid w:val="00A454A2"/>
    <w:rsid w:val="00A4732A"/>
    <w:rsid w:val="00A5434C"/>
    <w:rsid w:val="00A54522"/>
    <w:rsid w:val="00A55419"/>
    <w:rsid w:val="00A56DCE"/>
    <w:rsid w:val="00A57B84"/>
    <w:rsid w:val="00A6033F"/>
    <w:rsid w:val="00A61482"/>
    <w:rsid w:val="00A61EA2"/>
    <w:rsid w:val="00A627F9"/>
    <w:rsid w:val="00A64492"/>
    <w:rsid w:val="00A645A6"/>
    <w:rsid w:val="00A64B5F"/>
    <w:rsid w:val="00A64B83"/>
    <w:rsid w:val="00A65439"/>
    <w:rsid w:val="00A658CA"/>
    <w:rsid w:val="00A70275"/>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B02"/>
    <w:rsid w:val="00A912A8"/>
    <w:rsid w:val="00A924DC"/>
    <w:rsid w:val="00A9364D"/>
    <w:rsid w:val="00A93A12"/>
    <w:rsid w:val="00A96AE0"/>
    <w:rsid w:val="00AA1E85"/>
    <w:rsid w:val="00AA2856"/>
    <w:rsid w:val="00AA4111"/>
    <w:rsid w:val="00AA4998"/>
    <w:rsid w:val="00AA4B8E"/>
    <w:rsid w:val="00AA581F"/>
    <w:rsid w:val="00AA6D87"/>
    <w:rsid w:val="00AA7215"/>
    <w:rsid w:val="00AA7DE3"/>
    <w:rsid w:val="00AB085B"/>
    <w:rsid w:val="00AB2037"/>
    <w:rsid w:val="00AB291F"/>
    <w:rsid w:val="00AB3F85"/>
    <w:rsid w:val="00AB6966"/>
    <w:rsid w:val="00AB6ECF"/>
    <w:rsid w:val="00AB6F3C"/>
    <w:rsid w:val="00AB7162"/>
    <w:rsid w:val="00AB731F"/>
    <w:rsid w:val="00AC214B"/>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406"/>
    <w:rsid w:val="00AE44AC"/>
    <w:rsid w:val="00AE4CD4"/>
    <w:rsid w:val="00AE57CC"/>
    <w:rsid w:val="00AE5998"/>
    <w:rsid w:val="00AF47A2"/>
    <w:rsid w:val="00AF50F4"/>
    <w:rsid w:val="00AF6441"/>
    <w:rsid w:val="00AF7CAD"/>
    <w:rsid w:val="00B00453"/>
    <w:rsid w:val="00B009A3"/>
    <w:rsid w:val="00B01A71"/>
    <w:rsid w:val="00B0545C"/>
    <w:rsid w:val="00B06647"/>
    <w:rsid w:val="00B06967"/>
    <w:rsid w:val="00B06A7A"/>
    <w:rsid w:val="00B07CAE"/>
    <w:rsid w:val="00B10C04"/>
    <w:rsid w:val="00B11120"/>
    <w:rsid w:val="00B113D2"/>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1988"/>
    <w:rsid w:val="00B42C09"/>
    <w:rsid w:val="00B43585"/>
    <w:rsid w:val="00B43B5E"/>
    <w:rsid w:val="00B44209"/>
    <w:rsid w:val="00B44D6F"/>
    <w:rsid w:val="00B44DAD"/>
    <w:rsid w:val="00B45E7E"/>
    <w:rsid w:val="00B461AF"/>
    <w:rsid w:val="00B46EE2"/>
    <w:rsid w:val="00B50092"/>
    <w:rsid w:val="00B5029E"/>
    <w:rsid w:val="00B50939"/>
    <w:rsid w:val="00B52B66"/>
    <w:rsid w:val="00B531B5"/>
    <w:rsid w:val="00B53472"/>
    <w:rsid w:val="00B55B3B"/>
    <w:rsid w:val="00B60959"/>
    <w:rsid w:val="00B62F6F"/>
    <w:rsid w:val="00B64C91"/>
    <w:rsid w:val="00B64EF9"/>
    <w:rsid w:val="00B65112"/>
    <w:rsid w:val="00B6563F"/>
    <w:rsid w:val="00B70E17"/>
    <w:rsid w:val="00B71232"/>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2679"/>
    <w:rsid w:val="00B934A4"/>
    <w:rsid w:val="00B94A30"/>
    <w:rsid w:val="00BA07B0"/>
    <w:rsid w:val="00BA2C2E"/>
    <w:rsid w:val="00BA460C"/>
    <w:rsid w:val="00BA497C"/>
    <w:rsid w:val="00BA589E"/>
    <w:rsid w:val="00BA7366"/>
    <w:rsid w:val="00BA79F9"/>
    <w:rsid w:val="00BB0059"/>
    <w:rsid w:val="00BB267F"/>
    <w:rsid w:val="00BB2D08"/>
    <w:rsid w:val="00BB5651"/>
    <w:rsid w:val="00BB791B"/>
    <w:rsid w:val="00BC24A2"/>
    <w:rsid w:val="00BC636D"/>
    <w:rsid w:val="00BC72C6"/>
    <w:rsid w:val="00BD099D"/>
    <w:rsid w:val="00BD109D"/>
    <w:rsid w:val="00BD56EC"/>
    <w:rsid w:val="00BD68B5"/>
    <w:rsid w:val="00BD759E"/>
    <w:rsid w:val="00BD7ED1"/>
    <w:rsid w:val="00BE1A3E"/>
    <w:rsid w:val="00BE2000"/>
    <w:rsid w:val="00BE2B0C"/>
    <w:rsid w:val="00BE3BD5"/>
    <w:rsid w:val="00BE4382"/>
    <w:rsid w:val="00BE44D0"/>
    <w:rsid w:val="00BE5445"/>
    <w:rsid w:val="00BE6DD1"/>
    <w:rsid w:val="00BF14E1"/>
    <w:rsid w:val="00BF1D15"/>
    <w:rsid w:val="00BF2657"/>
    <w:rsid w:val="00BF311D"/>
    <w:rsid w:val="00BF52DB"/>
    <w:rsid w:val="00BF56A0"/>
    <w:rsid w:val="00BF77A3"/>
    <w:rsid w:val="00C0115C"/>
    <w:rsid w:val="00C0123A"/>
    <w:rsid w:val="00C017E8"/>
    <w:rsid w:val="00C01DBF"/>
    <w:rsid w:val="00C03478"/>
    <w:rsid w:val="00C05A8B"/>
    <w:rsid w:val="00C1034B"/>
    <w:rsid w:val="00C1064E"/>
    <w:rsid w:val="00C1080D"/>
    <w:rsid w:val="00C10AA1"/>
    <w:rsid w:val="00C10D8B"/>
    <w:rsid w:val="00C11D5A"/>
    <w:rsid w:val="00C13D92"/>
    <w:rsid w:val="00C1536A"/>
    <w:rsid w:val="00C15C53"/>
    <w:rsid w:val="00C20205"/>
    <w:rsid w:val="00C21154"/>
    <w:rsid w:val="00C225D7"/>
    <w:rsid w:val="00C235BA"/>
    <w:rsid w:val="00C2752B"/>
    <w:rsid w:val="00C275E1"/>
    <w:rsid w:val="00C301E5"/>
    <w:rsid w:val="00C31160"/>
    <w:rsid w:val="00C31C4C"/>
    <w:rsid w:val="00C32B2A"/>
    <w:rsid w:val="00C346CF"/>
    <w:rsid w:val="00C346D5"/>
    <w:rsid w:val="00C35EAC"/>
    <w:rsid w:val="00C37FF5"/>
    <w:rsid w:val="00C409CE"/>
    <w:rsid w:val="00C41085"/>
    <w:rsid w:val="00C42A17"/>
    <w:rsid w:val="00C42D44"/>
    <w:rsid w:val="00C4337F"/>
    <w:rsid w:val="00C43E7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20E0"/>
    <w:rsid w:val="00C92171"/>
    <w:rsid w:val="00C93833"/>
    <w:rsid w:val="00C959CF"/>
    <w:rsid w:val="00CA21AD"/>
    <w:rsid w:val="00CA3464"/>
    <w:rsid w:val="00CA4637"/>
    <w:rsid w:val="00CA54A2"/>
    <w:rsid w:val="00CA5F51"/>
    <w:rsid w:val="00CA66FE"/>
    <w:rsid w:val="00CA695C"/>
    <w:rsid w:val="00CA6B88"/>
    <w:rsid w:val="00CA71CC"/>
    <w:rsid w:val="00CA7389"/>
    <w:rsid w:val="00CB1667"/>
    <w:rsid w:val="00CB4EE7"/>
    <w:rsid w:val="00CB50FC"/>
    <w:rsid w:val="00CB5359"/>
    <w:rsid w:val="00CB75F5"/>
    <w:rsid w:val="00CB7CA0"/>
    <w:rsid w:val="00CB7DF2"/>
    <w:rsid w:val="00CC029B"/>
    <w:rsid w:val="00CC1030"/>
    <w:rsid w:val="00CC12B2"/>
    <w:rsid w:val="00CC15E3"/>
    <w:rsid w:val="00CC1D4D"/>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D6"/>
    <w:rsid w:val="00CF0B49"/>
    <w:rsid w:val="00CF0CC4"/>
    <w:rsid w:val="00CF168C"/>
    <w:rsid w:val="00CF3158"/>
    <w:rsid w:val="00D02B1E"/>
    <w:rsid w:val="00D02EEF"/>
    <w:rsid w:val="00D02F40"/>
    <w:rsid w:val="00D037BD"/>
    <w:rsid w:val="00D05E7B"/>
    <w:rsid w:val="00D06514"/>
    <w:rsid w:val="00D07C40"/>
    <w:rsid w:val="00D10A7F"/>
    <w:rsid w:val="00D1137C"/>
    <w:rsid w:val="00D1386A"/>
    <w:rsid w:val="00D14B61"/>
    <w:rsid w:val="00D15E9E"/>
    <w:rsid w:val="00D216AC"/>
    <w:rsid w:val="00D2342A"/>
    <w:rsid w:val="00D25556"/>
    <w:rsid w:val="00D25F37"/>
    <w:rsid w:val="00D31DB2"/>
    <w:rsid w:val="00D37087"/>
    <w:rsid w:val="00D37559"/>
    <w:rsid w:val="00D37DF6"/>
    <w:rsid w:val="00D4333F"/>
    <w:rsid w:val="00D449CF"/>
    <w:rsid w:val="00D4548F"/>
    <w:rsid w:val="00D46F66"/>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3B3"/>
    <w:rsid w:val="00D70923"/>
    <w:rsid w:val="00D7147D"/>
    <w:rsid w:val="00D71F36"/>
    <w:rsid w:val="00D7429A"/>
    <w:rsid w:val="00D74459"/>
    <w:rsid w:val="00D746A9"/>
    <w:rsid w:val="00D74746"/>
    <w:rsid w:val="00D763D8"/>
    <w:rsid w:val="00D775DB"/>
    <w:rsid w:val="00D77BAC"/>
    <w:rsid w:val="00D82704"/>
    <w:rsid w:val="00D836DD"/>
    <w:rsid w:val="00D84DE3"/>
    <w:rsid w:val="00D86E90"/>
    <w:rsid w:val="00D91ABB"/>
    <w:rsid w:val="00D928F8"/>
    <w:rsid w:val="00D93F8F"/>
    <w:rsid w:val="00D9499C"/>
    <w:rsid w:val="00D94F4A"/>
    <w:rsid w:val="00D9518D"/>
    <w:rsid w:val="00D9534F"/>
    <w:rsid w:val="00D95BE1"/>
    <w:rsid w:val="00D97DDA"/>
    <w:rsid w:val="00DA144A"/>
    <w:rsid w:val="00DB04DD"/>
    <w:rsid w:val="00DB07A7"/>
    <w:rsid w:val="00DB0D87"/>
    <w:rsid w:val="00DB36AD"/>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6119"/>
    <w:rsid w:val="00DF7D96"/>
    <w:rsid w:val="00E02A02"/>
    <w:rsid w:val="00E03B38"/>
    <w:rsid w:val="00E04388"/>
    <w:rsid w:val="00E04FEC"/>
    <w:rsid w:val="00E0554E"/>
    <w:rsid w:val="00E0558A"/>
    <w:rsid w:val="00E063E1"/>
    <w:rsid w:val="00E0684E"/>
    <w:rsid w:val="00E07346"/>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5A7A"/>
    <w:rsid w:val="00E41F01"/>
    <w:rsid w:val="00E42B77"/>
    <w:rsid w:val="00E438C4"/>
    <w:rsid w:val="00E43EE7"/>
    <w:rsid w:val="00E446AB"/>
    <w:rsid w:val="00E45336"/>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716BF"/>
    <w:rsid w:val="00E71825"/>
    <w:rsid w:val="00E71D2F"/>
    <w:rsid w:val="00E7249B"/>
    <w:rsid w:val="00E73624"/>
    <w:rsid w:val="00E73938"/>
    <w:rsid w:val="00E76B52"/>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BC9"/>
    <w:rsid w:val="00EA3176"/>
    <w:rsid w:val="00EA3C24"/>
    <w:rsid w:val="00EA3D34"/>
    <w:rsid w:val="00EA41F9"/>
    <w:rsid w:val="00EA6449"/>
    <w:rsid w:val="00EA7137"/>
    <w:rsid w:val="00EA714B"/>
    <w:rsid w:val="00EB07F2"/>
    <w:rsid w:val="00EB1971"/>
    <w:rsid w:val="00EB2719"/>
    <w:rsid w:val="00EB28C3"/>
    <w:rsid w:val="00EB2EBB"/>
    <w:rsid w:val="00EB41BE"/>
    <w:rsid w:val="00EB46FA"/>
    <w:rsid w:val="00EB751E"/>
    <w:rsid w:val="00EB7E33"/>
    <w:rsid w:val="00EB7E6D"/>
    <w:rsid w:val="00EC1749"/>
    <w:rsid w:val="00EC195C"/>
    <w:rsid w:val="00EC1A27"/>
    <w:rsid w:val="00EC2D84"/>
    <w:rsid w:val="00EC37D3"/>
    <w:rsid w:val="00EC4091"/>
    <w:rsid w:val="00EC4750"/>
    <w:rsid w:val="00EC4EB7"/>
    <w:rsid w:val="00EC5ACB"/>
    <w:rsid w:val="00EC5D60"/>
    <w:rsid w:val="00EC6488"/>
    <w:rsid w:val="00ED0181"/>
    <w:rsid w:val="00ED045A"/>
    <w:rsid w:val="00ED2317"/>
    <w:rsid w:val="00ED2B45"/>
    <w:rsid w:val="00ED2E1F"/>
    <w:rsid w:val="00ED31AD"/>
    <w:rsid w:val="00ED32D0"/>
    <w:rsid w:val="00ED4EFD"/>
    <w:rsid w:val="00ED7DBF"/>
    <w:rsid w:val="00ED7F3A"/>
    <w:rsid w:val="00EE0FB8"/>
    <w:rsid w:val="00EE16A9"/>
    <w:rsid w:val="00EE2779"/>
    <w:rsid w:val="00EE3907"/>
    <w:rsid w:val="00EE4957"/>
    <w:rsid w:val="00EE7BA0"/>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2D51"/>
    <w:rsid w:val="00F137BF"/>
    <w:rsid w:val="00F141A5"/>
    <w:rsid w:val="00F14213"/>
    <w:rsid w:val="00F14B3A"/>
    <w:rsid w:val="00F1530E"/>
    <w:rsid w:val="00F167C1"/>
    <w:rsid w:val="00F169F7"/>
    <w:rsid w:val="00F17BF7"/>
    <w:rsid w:val="00F17C10"/>
    <w:rsid w:val="00F17E27"/>
    <w:rsid w:val="00F20DD0"/>
    <w:rsid w:val="00F220E1"/>
    <w:rsid w:val="00F23A0E"/>
    <w:rsid w:val="00F23DA2"/>
    <w:rsid w:val="00F2618F"/>
    <w:rsid w:val="00F2672A"/>
    <w:rsid w:val="00F26D7B"/>
    <w:rsid w:val="00F27762"/>
    <w:rsid w:val="00F31E2E"/>
    <w:rsid w:val="00F3312E"/>
    <w:rsid w:val="00F35545"/>
    <w:rsid w:val="00F3674C"/>
    <w:rsid w:val="00F372B3"/>
    <w:rsid w:val="00F42ACF"/>
    <w:rsid w:val="00F43A3B"/>
    <w:rsid w:val="00F44B6A"/>
    <w:rsid w:val="00F459BE"/>
    <w:rsid w:val="00F45A6A"/>
    <w:rsid w:val="00F46669"/>
    <w:rsid w:val="00F477AF"/>
    <w:rsid w:val="00F517DB"/>
    <w:rsid w:val="00F518ED"/>
    <w:rsid w:val="00F52C2E"/>
    <w:rsid w:val="00F52CA6"/>
    <w:rsid w:val="00F53C0F"/>
    <w:rsid w:val="00F560C0"/>
    <w:rsid w:val="00F56B12"/>
    <w:rsid w:val="00F56BED"/>
    <w:rsid w:val="00F6021D"/>
    <w:rsid w:val="00F60FFE"/>
    <w:rsid w:val="00F63ADF"/>
    <w:rsid w:val="00F65E14"/>
    <w:rsid w:val="00F667A8"/>
    <w:rsid w:val="00F66D02"/>
    <w:rsid w:val="00F67C2F"/>
    <w:rsid w:val="00F739FE"/>
    <w:rsid w:val="00F73B3C"/>
    <w:rsid w:val="00F7554B"/>
    <w:rsid w:val="00F76103"/>
    <w:rsid w:val="00F76F1D"/>
    <w:rsid w:val="00F779D2"/>
    <w:rsid w:val="00F80E23"/>
    <w:rsid w:val="00F8148F"/>
    <w:rsid w:val="00F81643"/>
    <w:rsid w:val="00F8208B"/>
    <w:rsid w:val="00F84824"/>
    <w:rsid w:val="00F84EE9"/>
    <w:rsid w:val="00F853A1"/>
    <w:rsid w:val="00F8569D"/>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B26"/>
    <w:rsid w:val="00FC1E32"/>
    <w:rsid w:val="00FC305D"/>
    <w:rsid w:val="00FD0351"/>
    <w:rsid w:val="00FD065B"/>
    <w:rsid w:val="00FD09CC"/>
    <w:rsid w:val="00FD1975"/>
    <w:rsid w:val="00FD76DB"/>
    <w:rsid w:val="00FD777F"/>
    <w:rsid w:val="00FE036B"/>
    <w:rsid w:val="00FE1190"/>
    <w:rsid w:val="00FE34FD"/>
    <w:rsid w:val="00FE3BD9"/>
    <w:rsid w:val="00FE46BB"/>
    <w:rsid w:val="00FE52CC"/>
    <w:rsid w:val="00FE5CF8"/>
    <w:rsid w:val="00FF0593"/>
    <w:rsid w:val="00FF182A"/>
    <w:rsid w:val="00FF1F39"/>
    <w:rsid w:val="00FF2702"/>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B88537D"/>
  <w15:chartTrackingRefBased/>
  <w15:docId w15:val="{D3CC09DC-3563-4E2F-9115-ECA34F8BD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14528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cp:revision>
  <dcterms:created xsi:type="dcterms:W3CDTF">2023-03-02T22:08:00Z</dcterms:created>
  <dcterms:modified xsi:type="dcterms:W3CDTF">2023-03-02T22:08:00Z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2023-02-14T15:20:23Z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d060df79-e061-4bf4-b7a8-075a012cce55</vt:lpwstr>
  </property>
  <property fmtid="{D5CDD505-2E9C-101B-9397-08002B2CF9AE}" pid="11" name="MSIP_Label_17da11e7-ad83-4459-98c6-12a88e2eac78_ContentBits">
    <vt:lpwstr>0</vt:lpwstr>
  </property>
</Properties>
</file>