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3B23599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753087" w:rsidRPr="00753087">
        <w:rPr>
          <w:b/>
          <w:noProof/>
          <w:sz w:val="24"/>
        </w:rPr>
        <w:t>S6-230</w:t>
      </w:r>
      <w:r w:rsidR="003760DA">
        <w:rPr>
          <w:b/>
          <w:noProof/>
          <w:sz w:val="24"/>
        </w:rPr>
        <w:t>956</w:t>
      </w:r>
    </w:p>
    <w:p w14:paraId="1EB2E693" w14:textId="02DA8EC4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3760DA">
        <w:rPr>
          <w:b/>
          <w:noProof/>
          <w:sz w:val="24"/>
        </w:rPr>
        <w:t>0765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3D245" w:rsidR="001E41F3" w:rsidRPr="00410371" w:rsidRDefault="00122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B8809" w:rsidR="001E41F3" w:rsidRPr="00410371" w:rsidRDefault="007530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2348BB" w:rsidR="001E41F3" w:rsidRPr="00410371" w:rsidRDefault="00376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66457" w:rsidR="001E41F3" w:rsidRPr="00410371" w:rsidRDefault="00122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FBB5F9" w:rsidR="00F25D98" w:rsidRDefault="003D5A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0CCF3" w:rsidR="00F25D98" w:rsidRDefault="003D5A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F5954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Enhancements to </w:t>
            </w:r>
            <w:proofErr w:type="spellStart"/>
            <w:r>
              <w:t>Realtime</w:t>
            </w:r>
            <w:proofErr w:type="spellEnd"/>
            <w:r>
              <w:t xml:space="preserve"> UAVs status for DAA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0E0A9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D4C02" w:rsidR="001E41F3" w:rsidRDefault="00122F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A1283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C67006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10013A" w:rsidR="001E41F3" w:rsidRDefault="00122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E7D1D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200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2861F" w14:textId="77777777" w:rsidR="001E41F3" w:rsidRDefault="00122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provide support for DAA applications, it was agreed to enhance the procedure for Realtime UAVs status as per clause 7.7.2.2 in the TR 23.700-55.</w:t>
            </w:r>
          </w:p>
          <w:p w14:paraId="708AA7DE" w14:textId="57C13747" w:rsidR="00122F76" w:rsidRDefault="00122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9019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9196EC" w:rsidR="001E41F3" w:rsidRDefault="001B2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the procedure and information flow for Real-time UAV status.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4EDA9" w:rsidR="001E41F3" w:rsidRDefault="001B23A1" w:rsidP="001B2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USS (UASS) may not be able to receive Real-time UAV status with list of UAVs for handling DAA aspects.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37C66" w:rsidR="001E41F3" w:rsidRDefault="001B2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7.5.2.2, 7.5.2.3, 7.5.3.2, 7.5.3.4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64B4F" w:rsidR="001E41F3" w:rsidRDefault="001B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E6940B" w:rsidR="001E41F3" w:rsidRDefault="001B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9150E" w:rsidR="001E41F3" w:rsidRDefault="001B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3DFB7" w14:textId="77777777" w:rsidR="00122F76" w:rsidRPr="008A5E86" w:rsidRDefault="00122F76" w:rsidP="00122F76">
      <w:pPr>
        <w:rPr>
          <w:noProof/>
          <w:lang w:val="en-US"/>
        </w:rPr>
      </w:pPr>
    </w:p>
    <w:p w14:paraId="29EA50BD" w14:textId="77777777" w:rsidR="00122F76" w:rsidRPr="00C21836" w:rsidRDefault="00122F76" w:rsidP="0012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9F56616" w14:textId="77777777" w:rsidR="00122F76" w:rsidRDefault="00122F76" w:rsidP="00122F76">
      <w:pPr>
        <w:pStyle w:val="Heading4"/>
      </w:pPr>
      <w:bookmarkStart w:id="2" w:name="_Toc122602519"/>
      <w:r>
        <w:t>7.5.2.2</w:t>
      </w:r>
      <w:r>
        <w:tab/>
        <w:t>Subscription for real-time UAV status information</w:t>
      </w:r>
      <w:bookmarkEnd w:id="2"/>
    </w:p>
    <w:p w14:paraId="065A3CFA" w14:textId="77777777" w:rsidR="00122F76" w:rsidRDefault="00122F76" w:rsidP="00122F76">
      <w:r>
        <w:t>Figure 7.5.2.2-1 describes the procedure for subscription for real-time UAV status information.</w:t>
      </w:r>
    </w:p>
    <w:p w14:paraId="4EE1F446" w14:textId="77777777" w:rsidR="00122F76" w:rsidRDefault="00122F76" w:rsidP="00122F76">
      <w:r>
        <w:t>Pre-condition:</w:t>
      </w:r>
    </w:p>
    <w:p w14:paraId="4D64F6C6" w14:textId="77777777" w:rsidR="00122F76" w:rsidRDefault="00122F76" w:rsidP="00122F76">
      <w:pPr>
        <w:pStyle w:val="B1"/>
      </w:pPr>
      <w:r>
        <w:t>-</w:t>
      </w:r>
      <w:r>
        <w:tab/>
        <w:t>UAS application specific server has been provisioned with UAE server information.</w:t>
      </w:r>
    </w:p>
    <w:p w14:paraId="355BDF80" w14:textId="77777777" w:rsidR="00122F76" w:rsidRDefault="00122F76" w:rsidP="00122F76">
      <w:pPr>
        <w:pStyle w:val="TH"/>
      </w:pPr>
      <w:r>
        <w:rPr>
          <w:lang w:eastAsia="x-none"/>
        </w:rPr>
        <w:object w:dxaOrig="4536" w:dyaOrig="2556" w14:anchorId="38F88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8pt;height:127.8pt" o:ole="">
            <v:imagedata r:id="rId12" o:title=""/>
          </v:shape>
          <o:OLEObject Type="Embed" ProgID="Visio.Drawing.15" ShapeID="_x0000_i1025" DrawAspect="Content" ObjectID="_1739269921" r:id="rId13"/>
        </w:object>
      </w:r>
    </w:p>
    <w:p w14:paraId="2099F59D" w14:textId="77777777" w:rsidR="00122F76" w:rsidRDefault="00122F76" w:rsidP="00122F76">
      <w:pPr>
        <w:pStyle w:val="TF"/>
      </w:pPr>
      <w:r>
        <w:t>Figure 7.5.2.2-1: Subscription for real-time UAV status information</w:t>
      </w:r>
    </w:p>
    <w:p w14:paraId="4D703FC8" w14:textId="76830D51" w:rsidR="00122F76" w:rsidRDefault="00122F76" w:rsidP="00122F76">
      <w:pPr>
        <w:pStyle w:val="B1"/>
      </w:pPr>
      <w:r>
        <w:t>1.</w:t>
      </w:r>
      <w:r>
        <w:tab/>
        <w:t xml:space="preserve">The UAE application specific server sends subscribe real-time UAV status information request to the UAE server. The request includes </w:t>
      </w:r>
      <w:del w:id="3" w:author="Huawei_Rev1" w:date="2023-03-02T13:43:00Z">
        <w:r w:rsidDel="003760DA">
          <w:delText xml:space="preserve">the </w:delText>
        </w:r>
      </w:del>
      <w:ins w:id="4" w:author="Huawei_Rev1" w:date="2023-03-02T13:43:00Z">
        <w:r w:rsidR="003760DA">
          <w:t>one or more</w:t>
        </w:r>
        <w:r w:rsidR="003760DA">
          <w:t xml:space="preserve"> </w:t>
        </w:r>
      </w:ins>
      <w:r>
        <w:t>UAV ID</w:t>
      </w:r>
      <w:ins w:id="5" w:author="Huawei_Rev1" w:date="2023-03-02T13:44:00Z">
        <w:r w:rsidR="003760DA">
          <w:t>(</w:t>
        </w:r>
      </w:ins>
      <w:ins w:id="6" w:author="Huawei" w:date="2023-02-20T14:23:00Z">
        <w:r>
          <w:t>s</w:t>
        </w:r>
      </w:ins>
      <w:ins w:id="7" w:author="Huawei_Rev1" w:date="2023-03-02T13:44:00Z">
        <w:r w:rsidR="003760DA">
          <w:t>)</w:t>
        </w:r>
      </w:ins>
      <w:r>
        <w:t>.</w:t>
      </w:r>
    </w:p>
    <w:p w14:paraId="664BBAE3" w14:textId="77777777" w:rsidR="00122F76" w:rsidRDefault="00122F76" w:rsidP="00122F76">
      <w:pPr>
        <w:pStyle w:val="B1"/>
      </w:pPr>
      <w:r>
        <w:t>2.</w:t>
      </w:r>
      <w:r>
        <w:tab/>
        <w:t>The UAE server stores the subscription information.</w:t>
      </w:r>
    </w:p>
    <w:p w14:paraId="024D9180" w14:textId="77777777" w:rsidR="00122F76" w:rsidRDefault="00122F76" w:rsidP="00122F76">
      <w:pPr>
        <w:pStyle w:val="B1"/>
      </w:pPr>
      <w:r>
        <w:t>3.</w:t>
      </w:r>
      <w:r>
        <w:tab/>
        <w:t>The UAE server sends subscription response to the UAS application specific server.</w:t>
      </w:r>
    </w:p>
    <w:p w14:paraId="74D398B7" w14:textId="77777777" w:rsidR="00122F76" w:rsidRDefault="00122F76" w:rsidP="00122F76">
      <w:pPr>
        <w:pStyle w:val="Heading4"/>
      </w:pPr>
      <w:bookmarkStart w:id="8" w:name="_Toc122602520"/>
      <w:bookmarkStart w:id="9" w:name="_Toc50599547"/>
      <w:bookmarkStart w:id="10" w:name="_Toc51874984"/>
      <w:bookmarkStart w:id="11" w:name="_Toc75370626"/>
      <w:r>
        <w:t>7.5.2.3</w:t>
      </w:r>
      <w:r>
        <w:tab/>
        <w:t>Notification of real-time UAV status information</w:t>
      </w:r>
      <w:bookmarkEnd w:id="8"/>
      <w:bookmarkEnd w:id="9"/>
      <w:bookmarkEnd w:id="10"/>
      <w:bookmarkEnd w:id="11"/>
    </w:p>
    <w:p w14:paraId="74968DAE" w14:textId="77777777" w:rsidR="00122F76" w:rsidRDefault="00122F76" w:rsidP="00122F76">
      <w:r>
        <w:t>Pre-conditions:</w:t>
      </w:r>
    </w:p>
    <w:p w14:paraId="4EC63E07" w14:textId="77777777" w:rsidR="00122F76" w:rsidRDefault="00122F76" w:rsidP="00122F76">
      <w:pPr>
        <w:pStyle w:val="B1"/>
      </w:pPr>
      <w:r>
        <w:t>-</w:t>
      </w:r>
      <w:r>
        <w:tab/>
        <w:t>UAS application specific server has performed subscription as per procedure in clause 7.5.2.2 with UAE server and the procedure for processing real-time UAV status as specified in clause 7.5.2.1 has performed.</w:t>
      </w:r>
    </w:p>
    <w:p w14:paraId="26466916" w14:textId="77777777" w:rsidR="00122F76" w:rsidRDefault="00122F76" w:rsidP="00122F76">
      <w:pPr>
        <w:pStyle w:val="TH"/>
      </w:pPr>
      <w:r>
        <w:rPr>
          <w:lang w:eastAsia="x-none"/>
        </w:rPr>
        <w:object w:dxaOrig="4536" w:dyaOrig="1656" w14:anchorId="30D802EF">
          <v:shape id="_x0000_i1026" type="#_x0000_t75" style="width:226.8pt;height:82.8pt" o:ole="">
            <v:imagedata r:id="rId14" o:title=""/>
          </v:shape>
          <o:OLEObject Type="Embed" ProgID="Visio.Drawing.15" ShapeID="_x0000_i1026" DrawAspect="Content" ObjectID="_1739269922" r:id="rId15"/>
        </w:object>
      </w:r>
    </w:p>
    <w:p w14:paraId="763A42F6" w14:textId="77777777" w:rsidR="00122F76" w:rsidRDefault="00122F76" w:rsidP="00122F76">
      <w:pPr>
        <w:pStyle w:val="TF"/>
      </w:pPr>
      <w:r>
        <w:t>Figure 7.5.2.3-1: Notification for real-time UAV status information</w:t>
      </w:r>
    </w:p>
    <w:p w14:paraId="3427CCA2" w14:textId="737C52A0" w:rsidR="00122F76" w:rsidRDefault="00122F76" w:rsidP="00122F76">
      <w:pPr>
        <w:pStyle w:val="B1"/>
      </w:pPr>
      <w:r>
        <w:t>1.</w:t>
      </w:r>
      <w:r>
        <w:tab/>
        <w:t xml:space="preserve">When real-time UAV status information is available at the UAE as per the subscription then, the UAE server sends notification of </w:t>
      </w:r>
      <w:ins w:id="12" w:author="Huawei_Rev1" w:date="2023-03-02T13:43:00Z">
        <w:r w:rsidR="003760DA">
          <w:t xml:space="preserve">one or more </w:t>
        </w:r>
      </w:ins>
      <w:r>
        <w:t>real-time UAV</w:t>
      </w:r>
      <w:ins w:id="13" w:author="Huawei" w:date="2023-02-20T14:23:00Z">
        <w:r>
          <w:t>(s)</w:t>
        </w:r>
      </w:ins>
      <w:r>
        <w:t xml:space="preserve"> status information to the UAS application specific server. </w:t>
      </w:r>
    </w:p>
    <w:p w14:paraId="6600A91C" w14:textId="77777777" w:rsidR="00122F76" w:rsidRPr="008A5E86" w:rsidRDefault="00122F76" w:rsidP="00122F76">
      <w:pPr>
        <w:rPr>
          <w:noProof/>
          <w:lang w:val="en-US"/>
        </w:rPr>
      </w:pPr>
    </w:p>
    <w:p w14:paraId="42648F48" w14:textId="1D80A839" w:rsidR="00122F76" w:rsidRPr="00C21836" w:rsidRDefault="00122F76" w:rsidP="0012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447A6778" w14:textId="77777777" w:rsidR="00122F76" w:rsidRDefault="00122F76" w:rsidP="00122F76">
      <w:pPr>
        <w:pStyle w:val="Heading4"/>
      </w:pPr>
      <w:bookmarkStart w:id="14" w:name="_Toc122602524"/>
      <w:bookmarkStart w:id="15" w:name="_Toc75370617"/>
      <w:r>
        <w:t>7.5.3.2</w:t>
      </w:r>
      <w:r>
        <w:tab/>
        <w:t>Subscribe real-time UAV status information request</w:t>
      </w:r>
      <w:bookmarkEnd w:id="14"/>
      <w:bookmarkEnd w:id="15"/>
    </w:p>
    <w:p w14:paraId="26E042D5" w14:textId="77777777" w:rsidR="00122F76" w:rsidRDefault="00122F76" w:rsidP="00122F76">
      <w:r>
        <w:t>Table 7.5.3.2-1 describes the information flow for a UAS application specific server to subscribe to real-time UAV status information at the UAE server.</w:t>
      </w:r>
    </w:p>
    <w:p w14:paraId="0470AFDD" w14:textId="77777777" w:rsidR="00122F76" w:rsidRDefault="00122F76" w:rsidP="00122F76">
      <w:pPr>
        <w:pStyle w:val="TH"/>
        <w:rPr>
          <w:lang w:val="en-US"/>
        </w:rPr>
      </w:pPr>
      <w:r>
        <w:lastRenderedPageBreak/>
        <w:t>Table 7.5.3.2-1: Subscribe real-time UAV status information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22F76" w14:paraId="11837CC7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175386" w14:textId="77777777" w:rsidR="00122F76" w:rsidRDefault="00122F7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EC3C43" w14:textId="77777777" w:rsidR="00122F76" w:rsidRDefault="00122F76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07E21" w14:textId="77777777" w:rsidR="00122F76" w:rsidRDefault="00122F7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122F76" w14:paraId="1A5E4217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68806" w14:textId="77777777" w:rsidR="00122F76" w:rsidRDefault="00122F76">
            <w:pPr>
              <w:pStyle w:val="TAL"/>
              <w:rPr>
                <w:lang w:val="fr-FR"/>
              </w:rPr>
            </w:pPr>
            <w:r>
              <w:t>UASS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D550E" w14:textId="77777777" w:rsidR="00122F76" w:rsidRDefault="00122F76">
            <w:pPr>
              <w:pStyle w:val="TAL"/>
              <w:rPr>
                <w:lang w:val="fr-F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4ABC3" w14:textId="77777777" w:rsidR="00122F76" w:rsidRDefault="00122F76">
            <w:pPr>
              <w:pStyle w:val="TAL"/>
              <w:rPr>
                <w:lang w:eastAsia="zh-CN"/>
              </w:rPr>
            </w:pPr>
            <w:r>
              <w:t>The identifier of the UAS application specific server which initiated this request.</w:t>
            </w:r>
          </w:p>
        </w:tc>
      </w:tr>
      <w:tr w:rsidR="00122F76" w14:paraId="1C28BDF8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1A35B6" w14:textId="1456C258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UAV ID</w:t>
            </w:r>
            <w:ins w:id="16" w:author="Huawei_Rev1" w:date="2023-03-02T13:43:00Z">
              <w:r w:rsidR="003760DA">
                <w:rPr>
                  <w:lang w:val="fr-FR"/>
                </w:rPr>
                <w:t xml:space="preserve"> 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8B5A49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39430" w14:textId="2C13EE4D" w:rsidR="00122F76" w:rsidRDefault="00122F76" w:rsidP="003760DA">
            <w:pPr>
              <w:pStyle w:val="TAL"/>
            </w:pPr>
            <w:r>
              <w:rPr>
                <w:lang w:eastAsia="zh-CN"/>
              </w:rPr>
              <w:t xml:space="preserve">The identifier of </w:t>
            </w:r>
            <w:del w:id="17" w:author="Huawei_Rev1" w:date="2023-03-02T13:44:00Z">
              <w:r w:rsidDel="003760DA">
                <w:rPr>
                  <w:lang w:eastAsia="zh-CN"/>
                </w:rPr>
                <w:delText xml:space="preserve">the </w:delText>
              </w:r>
            </w:del>
            <w:ins w:id="18" w:author="Huawei_Rev1" w:date="2023-03-02T13:44:00Z">
              <w:r w:rsidR="003760DA">
                <w:rPr>
                  <w:lang w:eastAsia="zh-CN"/>
                </w:rPr>
                <w:t>one or more</w:t>
              </w:r>
              <w:r w:rsidR="003760DA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UAV</w:t>
            </w:r>
            <w:ins w:id="19" w:author="Huawei_Rev1" w:date="2023-03-02T13:44:00Z">
              <w:r w:rsidR="003760DA">
                <w:rPr>
                  <w:lang w:eastAsia="zh-CN"/>
                </w:rPr>
                <w:t>(s)</w:t>
              </w:r>
            </w:ins>
            <w:r>
              <w:rPr>
                <w:lang w:eastAsia="zh-CN"/>
              </w:rPr>
              <w:t xml:space="preserve"> (e.g. 3GPP UE ID or CAA level UAV ID) for which the real-time UAV status is requested.</w:t>
            </w:r>
          </w:p>
        </w:tc>
      </w:tr>
      <w:tr w:rsidR="00122F76" w14:paraId="4248C26D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CA656" w14:textId="77777777" w:rsidR="00122F76" w:rsidRDefault="00122F76">
            <w:pPr>
              <w:pStyle w:val="TAL"/>
              <w:rPr>
                <w:lang w:val="fr-FR"/>
              </w:rPr>
            </w:pPr>
            <w: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629E1" w14:textId="77777777" w:rsidR="00122F76" w:rsidRDefault="00122F76">
            <w:pPr>
              <w:pStyle w:val="TAL"/>
              <w:rPr>
                <w:lang w:val="fr-F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16125" w14:textId="77777777" w:rsidR="00122F76" w:rsidRDefault="00122F76">
            <w:pPr>
              <w:pStyle w:val="TAL"/>
              <w:rPr>
                <w:lang w:eastAsia="zh-CN"/>
              </w:rPr>
            </w:pPr>
            <w:r>
              <w:t>Geographic area location information where the UASS server wishes to monitor the UAS's location adherence.</w:t>
            </w:r>
          </w:p>
        </w:tc>
      </w:tr>
      <w:tr w:rsidR="00122F76" w14:paraId="3F7A6C85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79E58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Notification Target URI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629280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B0E26" w14:textId="77777777" w:rsidR="00122F76" w:rsidRDefault="00122F76">
            <w:pPr>
              <w:pStyle w:val="TAL"/>
            </w:pPr>
            <w:r>
              <w:t>Target URI where the UAS application specific server wishes to receive the notifications about real-time UAV status information.</w:t>
            </w:r>
          </w:p>
        </w:tc>
      </w:tr>
    </w:tbl>
    <w:p w14:paraId="56A2044E" w14:textId="77777777" w:rsidR="00122F76" w:rsidRDefault="00122F76" w:rsidP="00122F76"/>
    <w:p w14:paraId="3CD6AD67" w14:textId="77777777" w:rsidR="00122F76" w:rsidRPr="008A5E86" w:rsidRDefault="00122F76" w:rsidP="00122F76">
      <w:pPr>
        <w:rPr>
          <w:noProof/>
          <w:lang w:val="en-US"/>
        </w:rPr>
      </w:pPr>
    </w:p>
    <w:p w14:paraId="12C71AFE" w14:textId="77777777" w:rsidR="00122F76" w:rsidRPr="00C21836" w:rsidRDefault="00122F76" w:rsidP="0012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68C9CD36" w14:textId="77777777" w:rsidR="001E41F3" w:rsidRDefault="001E41F3">
      <w:pPr>
        <w:rPr>
          <w:noProof/>
        </w:rPr>
      </w:pPr>
    </w:p>
    <w:p w14:paraId="41F50810" w14:textId="77777777" w:rsidR="00122F76" w:rsidRDefault="00122F76" w:rsidP="00122F76">
      <w:pPr>
        <w:pStyle w:val="Heading4"/>
      </w:pPr>
      <w:bookmarkStart w:id="20" w:name="_Toc122602526"/>
      <w:bookmarkStart w:id="21" w:name="_Toc75370619"/>
      <w:r>
        <w:t>7.5.3.4</w:t>
      </w:r>
      <w:r>
        <w:tab/>
        <w:t>Notify real-time UAV status information</w:t>
      </w:r>
      <w:bookmarkEnd w:id="20"/>
      <w:bookmarkEnd w:id="21"/>
      <w:r>
        <w:t xml:space="preserve"> </w:t>
      </w:r>
    </w:p>
    <w:p w14:paraId="70432A45" w14:textId="77777777" w:rsidR="00122F76" w:rsidRDefault="00122F76" w:rsidP="00122F76">
      <w:r>
        <w:t>Table 7.5.3.4-1 describes the information flow for a UAS application specific server to receive notification about real-time UAV status information from the UAE server.</w:t>
      </w:r>
    </w:p>
    <w:p w14:paraId="5BB99ED0" w14:textId="77777777" w:rsidR="00122F76" w:rsidRDefault="00122F76" w:rsidP="00122F76">
      <w:pPr>
        <w:pStyle w:val="TH"/>
        <w:rPr>
          <w:lang w:val="en-US"/>
        </w:rPr>
      </w:pPr>
      <w:r>
        <w:t>Table 7.5.3.4-1: Notify real-time UAV status information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22F76" w14:paraId="606FC49D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E743D" w14:textId="77777777" w:rsidR="00122F76" w:rsidRDefault="00122F7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8E50D4" w14:textId="77777777" w:rsidR="00122F76" w:rsidRDefault="00122F76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FBAD9" w14:textId="77777777" w:rsidR="00122F76" w:rsidRDefault="00122F7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122F76" w14:paraId="379E5227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D69433" w14:textId="77777777" w:rsidR="00122F76" w:rsidRDefault="00122F7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Subscription</w:t>
            </w:r>
            <w:proofErr w:type="spellEnd"/>
            <w:r>
              <w:rPr>
                <w:lang w:val="fr-FR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004836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F17BD" w14:textId="77777777" w:rsidR="00122F76" w:rsidRDefault="00122F76">
            <w:pPr>
              <w:pStyle w:val="TAL"/>
            </w:pPr>
            <w:r>
              <w:t>Identifier of the subscription for this notification.</w:t>
            </w:r>
          </w:p>
        </w:tc>
      </w:tr>
      <w:tr w:rsidR="00122F76" w14:paraId="11EE6F7A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26740" w14:textId="34E52EA9" w:rsidR="00122F76" w:rsidRDefault="00122F76">
            <w:pPr>
              <w:pStyle w:val="TAL"/>
            </w:pPr>
            <w:r>
              <w:t>Real-time UAV</w:t>
            </w:r>
            <w:ins w:id="22" w:author="Huawei_Rev1" w:date="2023-03-02T13:44:00Z">
              <w:r w:rsidR="003760DA">
                <w:t>(s)</w:t>
              </w:r>
            </w:ins>
            <w:r>
              <w:t xml:space="preserve"> status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FFEE38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2D0BB" w14:textId="5C952991" w:rsidR="00122F76" w:rsidRDefault="00122F76">
            <w:pPr>
              <w:pStyle w:val="TAL"/>
            </w:pPr>
            <w:del w:id="23" w:author="Huawei_Rev1" w:date="2023-03-02T13:45:00Z">
              <w:r w:rsidDel="003760DA">
                <w:delText xml:space="preserve">The </w:delText>
              </w:r>
            </w:del>
            <w:ins w:id="24" w:author="Huawei_Rev1" w:date="2023-03-02T13:45:00Z">
              <w:r w:rsidR="003760DA">
                <w:t>One or more</w:t>
              </w:r>
              <w:r w:rsidR="003760DA">
                <w:t xml:space="preserve"> </w:t>
              </w:r>
            </w:ins>
            <w:r>
              <w:t>real-time UAV</w:t>
            </w:r>
            <w:ins w:id="25" w:author="Huawei_Rev1" w:date="2023-03-02T13:45:00Z">
              <w:r w:rsidR="003760DA">
                <w:t>(s)</w:t>
              </w:r>
            </w:ins>
            <w:r>
              <w:t xml:space="preserve"> status information</w:t>
            </w:r>
          </w:p>
        </w:tc>
      </w:tr>
      <w:tr w:rsidR="00122F76" w14:paraId="0432F2F4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7511F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&gt;UAV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2FD5C5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8D9A8" w14:textId="77777777" w:rsidR="00122F76" w:rsidRDefault="00122F76">
            <w:pPr>
              <w:pStyle w:val="TAL"/>
            </w:pPr>
            <w:r>
              <w:rPr>
                <w:lang w:eastAsia="zh-CN"/>
              </w:rPr>
              <w:t>The identifier of the UAV (e.g. 3GPP UE ID or CAA level UAV ID) for which the real-time UAV status information is notified.</w:t>
            </w:r>
          </w:p>
        </w:tc>
      </w:tr>
      <w:tr w:rsidR="00122F76" w14:paraId="5133A668" w14:textId="77777777" w:rsidTr="00122F7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9F23DA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&gt;UAV 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F384A" w14:textId="77777777" w:rsidR="00122F76" w:rsidRDefault="00122F7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F3D68" w14:textId="77777777" w:rsidR="00122F76" w:rsidRDefault="00122F76">
            <w:pPr>
              <w:pStyle w:val="TAL"/>
            </w:pPr>
            <w:r>
              <w:t>The UAV status information includes the UAV network connection status information, location information and timestamp.</w:t>
            </w:r>
          </w:p>
        </w:tc>
      </w:tr>
    </w:tbl>
    <w:p w14:paraId="4583C5A3" w14:textId="77777777" w:rsidR="00122F76" w:rsidRDefault="00122F76" w:rsidP="00122F76"/>
    <w:p w14:paraId="7B633C31" w14:textId="77777777" w:rsidR="00122F76" w:rsidRPr="008A5E86" w:rsidRDefault="00122F76" w:rsidP="00122F76">
      <w:pPr>
        <w:rPr>
          <w:noProof/>
          <w:lang w:val="en-US"/>
        </w:rPr>
      </w:pPr>
    </w:p>
    <w:p w14:paraId="29090D4D" w14:textId="77777777" w:rsidR="00122F76" w:rsidRPr="00C21836" w:rsidRDefault="00122F76" w:rsidP="0012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6D99D84" w14:textId="77777777" w:rsidR="00122F76" w:rsidRDefault="00122F76">
      <w:pPr>
        <w:rPr>
          <w:noProof/>
        </w:rPr>
      </w:pPr>
    </w:p>
    <w:sectPr w:rsidR="00122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7D13B" w14:textId="77777777" w:rsidR="00446842" w:rsidRDefault="00446842">
      <w:r>
        <w:separator/>
      </w:r>
    </w:p>
  </w:endnote>
  <w:endnote w:type="continuationSeparator" w:id="0">
    <w:p w14:paraId="0D34EB13" w14:textId="77777777" w:rsidR="00446842" w:rsidRDefault="0044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F7009" w14:textId="77777777" w:rsidR="00446842" w:rsidRDefault="00446842">
      <w:r>
        <w:separator/>
      </w:r>
    </w:p>
  </w:footnote>
  <w:footnote w:type="continuationSeparator" w:id="0">
    <w:p w14:paraId="0D0670B5" w14:textId="77777777" w:rsidR="00446842" w:rsidRDefault="00446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ev1">
    <w15:presenceInfo w15:providerId="None" w15:userId="Huawei_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2F76"/>
    <w:rsid w:val="00145D43"/>
    <w:rsid w:val="00192C46"/>
    <w:rsid w:val="001A08B3"/>
    <w:rsid w:val="001A7B60"/>
    <w:rsid w:val="001B23A1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760DA"/>
    <w:rsid w:val="003D5A86"/>
    <w:rsid w:val="003E1A36"/>
    <w:rsid w:val="00410371"/>
    <w:rsid w:val="004242F1"/>
    <w:rsid w:val="00446842"/>
    <w:rsid w:val="004A5DEB"/>
    <w:rsid w:val="004B75B7"/>
    <w:rsid w:val="005141D9"/>
    <w:rsid w:val="0051580D"/>
    <w:rsid w:val="00521720"/>
    <w:rsid w:val="00547111"/>
    <w:rsid w:val="00592D74"/>
    <w:rsid w:val="005E2C44"/>
    <w:rsid w:val="00602B0D"/>
    <w:rsid w:val="00603845"/>
    <w:rsid w:val="00621188"/>
    <w:rsid w:val="006257ED"/>
    <w:rsid w:val="00653DE4"/>
    <w:rsid w:val="00665C47"/>
    <w:rsid w:val="00695808"/>
    <w:rsid w:val="006B46FB"/>
    <w:rsid w:val="006E21FB"/>
    <w:rsid w:val="0075308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00596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2003"/>
    <w:rsid w:val="00BA3EC5"/>
    <w:rsid w:val="00BA51D9"/>
    <w:rsid w:val="00BA5795"/>
    <w:rsid w:val="00BB5DFC"/>
    <w:rsid w:val="00BD279D"/>
    <w:rsid w:val="00BD6BB8"/>
    <w:rsid w:val="00C4401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22F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2F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2F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2F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F7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2F7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8ACF4-F0DE-43F9-98CE-4415D086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737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4</cp:revision>
  <cp:lastPrinted>1899-12-31T23:00:00Z</cp:lastPrinted>
  <dcterms:created xsi:type="dcterms:W3CDTF">2023-03-02T08:11:00Z</dcterms:created>
  <dcterms:modified xsi:type="dcterms:W3CDTF">2023-03-02T08:16:00Z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(3)W3cIVY+6yfc860feUfNN/wcTJHx5gYxmozyRcRdZPHeISo4f4Jg86otWbAMmqyT6yftaoiKe
3DQ4Fak2TNEnJSbDPlvv+7PF0sLr7kJYFqXxxySGt5MaUbLKj6C5PmxPggpQ81c2LnVy7L+V
24ON2PVZE75Lp0XQHlKtmINySbcBuGffzn93iusihYe8BFaF092QGo7zfiO37agKREu1Jf2u
EyTJITRozBQo3vfnl8</vt:lpwstr>
  </property>
  <property fmtid="{D5CDD505-2E9C-101B-9397-08002B2CF9AE}" pid="22" name="_2015_ms_pID_7253431">
    <vt:lpwstr>PqNwy1NI9AFLscujrr8BSxsvjv7LE3kgVqdW5U7tnj0KtSMdsKe3oh
kTYPBhux5vKVGn7FK6uGXZtDcRjgVe2x9D5WMNLKdNszgEHR+kmO+PM6+AderqXWaGBRPN0Y
YRr8IOfj/vEO2z5rkkxZk+DBnRlpzB3kP5Tz5L5Xb2WkyCcjOtgRunxcgy5N6vJnDCkvht0Q
4SY6FdxYso3vtvfGmjmQ5GEgB2ABHtyNLzHU</vt:lpwstr>
  </property>
  <property fmtid="{D5CDD505-2E9C-101B-9397-08002B2CF9AE}" pid="23" name="_2015_ms_pID_7253432">
    <vt:lpwstr>rA==</vt:lpwstr>
  </property>
</Properties>
</file>