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E6EF74F" w:rsidR="00B4478E" w:rsidRDefault="00B4478E" w:rsidP="00B4478E">
      <w:pPr>
        <w:pStyle w:val="CRCoverPage"/>
        <w:tabs>
          <w:tab w:val="right" w:pos="9639"/>
        </w:tabs>
        <w:spacing w:after="0"/>
        <w:rPr>
          <w:b/>
          <w:noProof/>
          <w:sz w:val="24"/>
        </w:rPr>
      </w:pPr>
      <w:r>
        <w:rPr>
          <w:b/>
          <w:noProof/>
          <w:sz w:val="24"/>
        </w:rPr>
        <w:t>3GPP TSG-SA WG6 Meeting #5</w:t>
      </w:r>
      <w:r w:rsidR="00D443D0">
        <w:rPr>
          <w:b/>
          <w:noProof/>
          <w:sz w:val="24"/>
        </w:rPr>
        <w:t>3</w:t>
      </w:r>
      <w:r>
        <w:rPr>
          <w:b/>
          <w:noProof/>
          <w:sz w:val="24"/>
        </w:rPr>
        <w:tab/>
        <w:t>S6-2</w:t>
      </w:r>
      <w:r w:rsidR="002C01AF">
        <w:rPr>
          <w:b/>
          <w:noProof/>
          <w:sz w:val="24"/>
        </w:rPr>
        <w:t>3</w:t>
      </w:r>
      <w:r w:rsidR="00305DE4">
        <w:rPr>
          <w:b/>
          <w:noProof/>
          <w:sz w:val="24"/>
        </w:rPr>
        <w:t>0</w:t>
      </w:r>
      <w:r w:rsidR="00EE1B1F">
        <w:rPr>
          <w:b/>
          <w:noProof/>
          <w:sz w:val="24"/>
        </w:rPr>
        <w:t>9</w:t>
      </w:r>
      <w:r w:rsidR="00305DE4">
        <w:rPr>
          <w:b/>
          <w:noProof/>
          <w:sz w:val="24"/>
        </w:rPr>
        <w:t>19</w:t>
      </w:r>
    </w:p>
    <w:p w14:paraId="1EB2E693" w14:textId="3D5E9A61" w:rsidR="00F14D14" w:rsidRDefault="00B43ADC" w:rsidP="00F14D14">
      <w:pPr>
        <w:pStyle w:val="CRCoverPage"/>
        <w:tabs>
          <w:tab w:val="right" w:pos="9639"/>
        </w:tabs>
        <w:spacing w:after="0"/>
        <w:rPr>
          <w:b/>
          <w:noProof/>
          <w:sz w:val="24"/>
        </w:rPr>
      </w:pPr>
      <w:r>
        <w:rPr>
          <w:b/>
          <w:noProof/>
          <w:sz w:val="22"/>
          <w:szCs w:val="22"/>
        </w:rPr>
        <w:t>Athens</w:t>
      </w:r>
      <w:r w:rsidR="00B368F3">
        <w:rPr>
          <w:b/>
          <w:noProof/>
          <w:sz w:val="22"/>
          <w:szCs w:val="22"/>
        </w:rPr>
        <w:t>,</w:t>
      </w:r>
      <w:r w:rsidR="00020CB1">
        <w:rPr>
          <w:b/>
          <w:noProof/>
          <w:sz w:val="22"/>
          <w:szCs w:val="22"/>
        </w:rPr>
        <w:t xml:space="preserve"> Greece</w:t>
      </w:r>
      <w:r w:rsidR="00B368F3">
        <w:rPr>
          <w:b/>
          <w:noProof/>
          <w:sz w:val="22"/>
          <w:szCs w:val="22"/>
        </w:rPr>
        <w:t>,</w:t>
      </w:r>
      <w:r w:rsidR="002C01AF">
        <w:rPr>
          <w:b/>
          <w:noProof/>
          <w:sz w:val="22"/>
          <w:szCs w:val="22"/>
        </w:rPr>
        <w:t xml:space="preserve"> </w:t>
      </w:r>
      <w:r w:rsidR="002C01AF">
        <w:rPr>
          <w:rFonts w:cs="Arial"/>
          <w:b/>
          <w:bCs/>
          <w:sz w:val="22"/>
          <w:szCs w:val="22"/>
        </w:rPr>
        <w:t>2</w:t>
      </w:r>
      <w:r w:rsidR="00020CB1">
        <w:rPr>
          <w:rFonts w:cs="Arial"/>
          <w:b/>
          <w:bCs/>
          <w:sz w:val="22"/>
          <w:szCs w:val="22"/>
        </w:rPr>
        <w:t>7</w:t>
      </w:r>
      <w:r w:rsidR="00B4478E">
        <w:rPr>
          <w:rFonts w:cs="Arial"/>
          <w:b/>
          <w:bCs/>
          <w:sz w:val="22"/>
          <w:szCs w:val="22"/>
          <w:vertAlign w:val="superscript"/>
        </w:rPr>
        <w:t>th</w:t>
      </w:r>
      <w:r w:rsidR="00B4478E">
        <w:rPr>
          <w:rFonts w:cs="Arial"/>
          <w:b/>
          <w:bCs/>
          <w:sz w:val="22"/>
          <w:szCs w:val="22"/>
        </w:rPr>
        <w:t xml:space="preserve"> </w:t>
      </w:r>
      <w:r w:rsidR="00B368F3">
        <w:rPr>
          <w:rFonts w:cs="Arial"/>
          <w:b/>
          <w:bCs/>
          <w:sz w:val="22"/>
          <w:szCs w:val="22"/>
        </w:rPr>
        <w:t>Febr</w:t>
      </w:r>
      <w:r w:rsidR="002C01AF">
        <w:rPr>
          <w:rFonts w:cs="Arial"/>
          <w:b/>
          <w:bCs/>
          <w:sz w:val="22"/>
          <w:szCs w:val="22"/>
        </w:rPr>
        <w:t>uary</w:t>
      </w:r>
      <w:r w:rsidR="00B4478E">
        <w:rPr>
          <w:rFonts w:cs="Arial"/>
          <w:b/>
          <w:bCs/>
          <w:sz w:val="22"/>
          <w:szCs w:val="22"/>
        </w:rPr>
        <w:t xml:space="preserve"> </w:t>
      </w:r>
      <w:r w:rsidR="00020CB1">
        <w:rPr>
          <w:rFonts w:cs="Arial"/>
          <w:b/>
          <w:bCs/>
          <w:sz w:val="22"/>
          <w:szCs w:val="22"/>
        </w:rPr>
        <w:t xml:space="preserve">– </w:t>
      </w:r>
      <w:r w:rsidR="002A0596">
        <w:rPr>
          <w:rFonts w:cs="Arial"/>
          <w:b/>
          <w:bCs/>
          <w:sz w:val="22"/>
          <w:szCs w:val="22"/>
        </w:rPr>
        <w:t>3</w:t>
      </w:r>
      <w:r w:rsidR="002A0596" w:rsidRPr="002E795C">
        <w:rPr>
          <w:rFonts w:cs="Arial"/>
          <w:b/>
          <w:bCs/>
          <w:sz w:val="22"/>
          <w:szCs w:val="22"/>
          <w:vertAlign w:val="superscript"/>
        </w:rPr>
        <w:t>r</w:t>
      </w:r>
      <w:r w:rsidR="002E795C" w:rsidRPr="002E795C">
        <w:rPr>
          <w:rFonts w:cs="Arial"/>
          <w:b/>
          <w:bCs/>
          <w:sz w:val="22"/>
          <w:szCs w:val="22"/>
          <w:vertAlign w:val="superscript"/>
        </w:rPr>
        <w:t>d</w:t>
      </w:r>
      <w:r w:rsidR="00020CB1">
        <w:rPr>
          <w:rFonts w:cs="Arial"/>
          <w:b/>
          <w:bCs/>
          <w:sz w:val="22"/>
          <w:szCs w:val="22"/>
        </w:rPr>
        <w:t xml:space="preserve"> </w:t>
      </w:r>
      <w:r w:rsidR="00B368F3">
        <w:rPr>
          <w:rFonts w:cs="Arial"/>
          <w:b/>
          <w:bCs/>
          <w:sz w:val="22"/>
          <w:szCs w:val="22"/>
        </w:rPr>
        <w:t xml:space="preserve">March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 S6-2</w:t>
      </w:r>
      <w:r w:rsidR="002C01AF">
        <w:rPr>
          <w:b/>
          <w:noProof/>
          <w:sz w:val="24"/>
        </w:rPr>
        <w:t>3</w:t>
      </w:r>
      <w:r w:rsidR="00EE1B1F">
        <w:rPr>
          <w:b/>
          <w:noProof/>
          <w:sz w:val="24"/>
        </w:rPr>
        <w:t>0519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81721" w:rsidR="001E41F3" w:rsidRPr="00410371" w:rsidRDefault="00000000" w:rsidP="00E13F3D">
            <w:pPr>
              <w:pStyle w:val="CRCoverPage"/>
              <w:spacing w:after="0"/>
              <w:jc w:val="right"/>
              <w:rPr>
                <w:b/>
                <w:noProof/>
                <w:sz w:val="28"/>
              </w:rPr>
            </w:pPr>
            <w:fldSimple w:instr=" DOCPROPERTY  Spec#  \* MERGEFORMAT ">
              <w:r w:rsidR="00D9540A" w:rsidRPr="00D9540A">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20877" w:rsidR="001E41F3" w:rsidRPr="00410371" w:rsidRDefault="00000000" w:rsidP="00547111">
            <w:pPr>
              <w:pStyle w:val="CRCoverPage"/>
              <w:spacing w:after="0"/>
              <w:rPr>
                <w:noProof/>
              </w:rPr>
            </w:pPr>
            <w:fldSimple w:instr=" DOCPROPERTY  Cr#  \* MERGEFORMAT ">
              <w:r w:rsidR="00355371" w:rsidRPr="00355371">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EC0A7" w:rsidR="001E41F3" w:rsidRPr="00410371" w:rsidRDefault="00000000" w:rsidP="00E13F3D">
            <w:pPr>
              <w:pStyle w:val="CRCoverPage"/>
              <w:spacing w:after="0"/>
              <w:jc w:val="center"/>
              <w:rPr>
                <w:b/>
                <w:noProof/>
              </w:rPr>
            </w:pPr>
            <w:fldSimple w:instr=" DOCPROPERTY  Revision  \* MERGEFORMAT ">
              <w:r w:rsidR="00A45E38" w:rsidRPr="00A45E3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86C66" w:rsidR="001E41F3" w:rsidRPr="00410371" w:rsidRDefault="00000000">
            <w:pPr>
              <w:pStyle w:val="CRCoverPage"/>
              <w:spacing w:after="0"/>
              <w:jc w:val="center"/>
              <w:rPr>
                <w:noProof/>
                <w:sz w:val="28"/>
              </w:rPr>
            </w:pPr>
            <w:fldSimple w:instr=" DOCPROPERTY  Version  \* MERGEFORMAT ">
              <w:r w:rsidR="00D9540A" w:rsidRPr="00D9540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342E0" w:rsidR="00F25D98" w:rsidRDefault="00D954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9393A" w:rsidR="00F25D98" w:rsidRDefault="00D954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CCD8F" w:rsidR="001E41F3" w:rsidRDefault="00000000">
            <w:pPr>
              <w:pStyle w:val="CRCoverPage"/>
              <w:spacing w:after="0"/>
              <w:ind w:left="100"/>
              <w:rPr>
                <w:noProof/>
              </w:rPr>
            </w:pPr>
            <w:fldSimple w:instr=" DOCPROPERTY  CrTitle  \* MERGEFORMAT ">
              <w:r w:rsidR="00E50E1A">
                <w:t>Separation of Availability and Reachability concepts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2D250" w:rsidR="001E41F3" w:rsidRDefault="00000000">
            <w:pPr>
              <w:pStyle w:val="CRCoverPage"/>
              <w:spacing w:after="0"/>
              <w:ind w:left="100"/>
              <w:rPr>
                <w:noProof/>
              </w:rPr>
            </w:pPr>
            <w:fldSimple w:instr=" DOCPROPERTY  SourceIfWg  \* MERGEFORMAT ">
              <w:r w:rsidR="00D9540A">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98D94" w:rsidR="001E41F3" w:rsidRDefault="00000000">
            <w:pPr>
              <w:pStyle w:val="CRCoverPage"/>
              <w:spacing w:after="0"/>
              <w:ind w:left="100"/>
              <w:rPr>
                <w:noProof/>
              </w:rPr>
            </w:pPr>
            <w:fldSimple w:instr=" DOCPROPERTY  RelatedWis  \* MERGEFORMAT ">
              <w:r w:rsidR="00D9540A">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6173A" w:rsidR="001E41F3" w:rsidRDefault="00305DE4">
            <w:pPr>
              <w:pStyle w:val="CRCoverPage"/>
              <w:spacing w:after="0"/>
              <w:ind w:left="100"/>
              <w:rPr>
                <w:noProof/>
              </w:rPr>
            </w:pPr>
            <w:r>
              <w:t>2023-0</w:t>
            </w:r>
            <w:r w:rsidR="00A45E38">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3154E" w:rsidR="001E41F3" w:rsidRDefault="00000000" w:rsidP="00D24991">
            <w:pPr>
              <w:pStyle w:val="CRCoverPage"/>
              <w:spacing w:after="0"/>
              <w:ind w:left="100" w:right="-609"/>
              <w:rPr>
                <w:b/>
                <w:noProof/>
              </w:rPr>
            </w:pPr>
            <w:fldSimple w:instr=" DOCPROPERTY  Cat  \* MERGEFORMAT ">
              <w:r w:rsidR="00D9540A" w:rsidRPr="00D9540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3BCBB" w:rsidR="001E41F3" w:rsidRDefault="00000000">
            <w:pPr>
              <w:pStyle w:val="CRCoverPage"/>
              <w:spacing w:after="0"/>
              <w:ind w:left="100"/>
              <w:rPr>
                <w:noProof/>
              </w:rPr>
            </w:pPr>
            <w:fldSimple w:instr=" DOCPROPERTY  Release  \* MERGEFORMAT ">
              <w:r w:rsidR="00D954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5F052" w14:textId="1A93AE95" w:rsidR="001E41F3" w:rsidRDefault="0063582A">
            <w:pPr>
              <w:pStyle w:val="CRCoverPage"/>
              <w:spacing w:after="0"/>
              <w:ind w:left="100"/>
              <w:rPr>
                <w:noProof/>
              </w:rPr>
            </w:pPr>
            <w:r>
              <w:rPr>
                <w:noProof/>
              </w:rPr>
              <w:t>C</w:t>
            </w:r>
            <w:r w:rsidR="00C1069A">
              <w:rPr>
                <w:noProof/>
              </w:rPr>
              <w:t xml:space="preserve">lause </w:t>
            </w:r>
            <w:r>
              <w:rPr>
                <w:noProof/>
              </w:rPr>
              <w:t xml:space="preserve">5.3.2.2 </w:t>
            </w:r>
            <w:r w:rsidR="00C1069A">
              <w:rPr>
                <w:noProof/>
              </w:rPr>
              <w:t xml:space="preserve">on </w:t>
            </w:r>
            <w:r w:rsidR="00A10B7C">
              <w:rPr>
                <w:noProof/>
              </w:rPr>
              <w:t>target resolution does not sep</w:t>
            </w:r>
            <w:r w:rsidR="00235359">
              <w:rPr>
                <w:noProof/>
              </w:rPr>
              <w:t>a</w:t>
            </w:r>
            <w:r w:rsidR="00A10B7C">
              <w:rPr>
                <w:noProof/>
              </w:rPr>
              <w:t>rate the availability concept from the reachability concept</w:t>
            </w:r>
            <w:r w:rsidR="00235359">
              <w:rPr>
                <w:noProof/>
              </w:rPr>
              <w:t xml:space="preserve"> and states that reachability can be </w:t>
            </w:r>
            <w:r w:rsidR="00EB55FF">
              <w:rPr>
                <w:noProof/>
              </w:rPr>
              <w:t>determined from checking the registration repository</w:t>
            </w:r>
            <w:r w:rsidR="00EA0E35">
              <w:rPr>
                <w:noProof/>
              </w:rPr>
              <w:t>, but the registration request holds no information about reachability.</w:t>
            </w:r>
          </w:p>
          <w:p w14:paraId="4C0063B5" w14:textId="77777777" w:rsidR="0063582A" w:rsidRDefault="0063582A">
            <w:pPr>
              <w:pStyle w:val="CRCoverPage"/>
              <w:spacing w:after="0"/>
              <w:ind w:left="100"/>
              <w:rPr>
                <w:noProof/>
              </w:rPr>
            </w:pPr>
          </w:p>
          <w:p w14:paraId="708AA7DE" w14:textId="647A3E2A" w:rsidR="0063582A" w:rsidRDefault="003A0C73">
            <w:pPr>
              <w:pStyle w:val="CRCoverPage"/>
              <w:spacing w:after="0"/>
              <w:ind w:left="100"/>
              <w:rPr>
                <w:noProof/>
              </w:rPr>
            </w:pPr>
            <w:r>
              <w:rPr>
                <w:noProof/>
              </w:rPr>
              <w:t xml:space="preserve">Table 8.2.1-1 contains </w:t>
            </w:r>
            <w:r w:rsidR="00513CA0">
              <w:rPr>
                <w:noProof/>
              </w:rPr>
              <w:t xml:space="preserve">the </w:t>
            </w:r>
            <w:r w:rsidR="00513CA0" w:rsidRPr="00513CA0">
              <w:rPr>
                <w:i/>
                <w:iCs/>
                <w:noProof/>
              </w:rPr>
              <w:t>MSGin5G Client Communication Availability</w:t>
            </w:r>
            <w:r w:rsidR="00513CA0">
              <w:rPr>
                <w:noProof/>
              </w:rPr>
              <w:t xml:space="preserve"> IE and the description column con</w:t>
            </w:r>
            <w:r w:rsidR="003F1D0E">
              <w:rPr>
                <w:noProof/>
              </w:rPr>
              <w:t xml:space="preserve">tains </w:t>
            </w:r>
            <w:r w:rsidR="00A446F8">
              <w:rPr>
                <w:noProof/>
              </w:rPr>
              <w:t xml:space="preserve">procedural </w:t>
            </w:r>
            <w:r w:rsidR="003F1D0E">
              <w:rPr>
                <w:noProof/>
              </w:rPr>
              <w:t xml:space="preserve">text </w:t>
            </w:r>
            <w:r w:rsidR="00A446F8">
              <w:rPr>
                <w:noProof/>
              </w:rPr>
              <w:t xml:space="preserve">on how </w:t>
            </w:r>
            <w:r w:rsidR="003F1D0E">
              <w:rPr>
                <w:noProof/>
              </w:rPr>
              <w:t xml:space="preserve">availability and reachability can be used together. </w:t>
            </w:r>
            <w:r w:rsidR="00A446F8">
              <w:rPr>
                <w:noProof/>
              </w:rPr>
              <w:t xml:space="preserve">This procedural text doesn't belong in this table but belongs in clause </w:t>
            </w:r>
            <w:r w:rsidR="00501734">
              <w:rPr>
                <w:noProof/>
              </w:rPr>
              <w:t>5.3.2.2.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21E6C4" w14:textId="5BD9111C" w:rsidR="001E41F3" w:rsidRDefault="00D67984">
            <w:pPr>
              <w:pStyle w:val="CRCoverPage"/>
              <w:spacing w:after="0"/>
              <w:ind w:left="100"/>
              <w:rPr>
                <w:noProof/>
              </w:rPr>
            </w:pPr>
            <w:r>
              <w:rPr>
                <w:noProof/>
              </w:rPr>
              <w:t>Reword the te</w:t>
            </w:r>
            <w:r w:rsidR="00435E13">
              <w:rPr>
                <w:noProof/>
              </w:rPr>
              <w:t>x</w:t>
            </w:r>
            <w:r>
              <w:rPr>
                <w:noProof/>
              </w:rPr>
              <w:t>t to distinguish availability and reachability more clearly.</w:t>
            </w:r>
          </w:p>
          <w:p w14:paraId="5CA33BA4" w14:textId="77777777" w:rsidR="0099130C" w:rsidRDefault="0099130C">
            <w:pPr>
              <w:pStyle w:val="CRCoverPage"/>
              <w:spacing w:after="0"/>
              <w:ind w:left="100"/>
              <w:rPr>
                <w:noProof/>
              </w:rPr>
            </w:pPr>
            <w:r>
              <w:rPr>
                <w:noProof/>
              </w:rPr>
              <w:t>Removal of some redundant words</w:t>
            </w:r>
            <w:r w:rsidR="00501734">
              <w:rPr>
                <w:noProof/>
              </w:rPr>
              <w:t>.</w:t>
            </w:r>
          </w:p>
          <w:p w14:paraId="7EEAC8A8" w14:textId="77777777" w:rsidR="00501734" w:rsidRDefault="00501734">
            <w:pPr>
              <w:pStyle w:val="CRCoverPage"/>
              <w:spacing w:after="0"/>
              <w:ind w:left="100"/>
              <w:rPr>
                <w:noProof/>
              </w:rPr>
            </w:pPr>
          </w:p>
          <w:p w14:paraId="31C656EC" w14:textId="3DEBAD4D" w:rsidR="00501734" w:rsidRDefault="00501734">
            <w:pPr>
              <w:pStyle w:val="CRCoverPage"/>
              <w:spacing w:after="0"/>
              <w:ind w:left="100"/>
              <w:rPr>
                <w:noProof/>
              </w:rPr>
            </w:pPr>
            <w:r>
              <w:rPr>
                <w:noProof/>
              </w:rPr>
              <w:t>Removal of procedural text from table 8.3.1-1.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1CF69" w:rsidR="001E41F3" w:rsidRDefault="00225656">
            <w:pPr>
              <w:pStyle w:val="CRCoverPage"/>
              <w:spacing w:after="0"/>
              <w:ind w:left="100"/>
              <w:rPr>
                <w:noProof/>
              </w:rPr>
            </w:pPr>
            <w:r>
              <w:rPr>
                <w:noProof/>
              </w:rPr>
              <w:t>May lead to a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4138" w:rsidR="001E41F3" w:rsidRDefault="0053173A">
            <w:pPr>
              <w:pStyle w:val="CRCoverPage"/>
              <w:spacing w:after="0"/>
              <w:ind w:left="100"/>
              <w:rPr>
                <w:noProof/>
              </w:rPr>
            </w:pPr>
            <w:r>
              <w:rPr>
                <w:noProof/>
              </w:rPr>
              <w:t>5.3.2.2</w:t>
            </w:r>
            <w:r w:rsidR="00E92AA4">
              <w:rPr>
                <w:noProof/>
              </w:rPr>
              <w:t>,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0EB799" w:rsidR="001E41F3" w:rsidRDefault="00225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65B39" w:rsidR="001E41F3" w:rsidRDefault="00225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6701A" w:rsidR="001E41F3" w:rsidRDefault="00225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6C8090" w14:textId="77777777" w:rsidR="00B64967" w:rsidRDefault="00B64967" w:rsidP="00B649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63081751"/>
      <w:bookmarkStart w:id="2" w:name="_Toc122520070"/>
      <w:r>
        <w:rPr>
          <w:rFonts w:ascii="Arial" w:hAnsi="Arial" w:cs="Arial"/>
          <w:color w:val="0000FF"/>
          <w:sz w:val="28"/>
          <w:szCs w:val="28"/>
        </w:rPr>
        <w:lastRenderedPageBreak/>
        <w:t xml:space="preserve">* * First Change * * * </w:t>
      </w:r>
    </w:p>
    <w:p w14:paraId="6BC79A04" w14:textId="77777777" w:rsidR="00B64967" w:rsidRDefault="00B64967" w:rsidP="006959DF">
      <w:pPr>
        <w:pStyle w:val="Heading4"/>
        <w:rPr>
          <w:rFonts w:eastAsia="DengXian"/>
          <w:noProof/>
        </w:rPr>
      </w:pPr>
    </w:p>
    <w:p w14:paraId="0CB17FAD" w14:textId="71ABED9D" w:rsidR="006959DF" w:rsidRDefault="006959DF" w:rsidP="006959DF">
      <w:pPr>
        <w:pStyle w:val="Heading4"/>
        <w:rPr>
          <w:rFonts w:eastAsia="DengXian"/>
          <w:noProof/>
        </w:rPr>
      </w:pPr>
      <w:r>
        <w:rPr>
          <w:rFonts w:eastAsia="DengXian"/>
          <w:noProof/>
        </w:rPr>
        <w:t>5.3.2.</w:t>
      </w:r>
      <w:r>
        <w:rPr>
          <w:rFonts w:eastAsia="DengXian"/>
          <w:noProof/>
          <w:lang w:eastAsia="zh-CN"/>
        </w:rPr>
        <w:t>2</w:t>
      </w:r>
      <w:r>
        <w:rPr>
          <w:rFonts w:eastAsia="DengXian"/>
          <w:noProof/>
        </w:rPr>
        <w:tab/>
        <w:t>Target resolution</w:t>
      </w:r>
      <w:bookmarkEnd w:id="1"/>
      <w:bookmarkEnd w:id="2"/>
    </w:p>
    <w:p w14:paraId="107BB4DE" w14:textId="082BA4C8" w:rsidR="006959DF" w:rsidRDefault="006959DF" w:rsidP="006959DF">
      <w:pPr>
        <w:rPr>
          <w:ins w:id="3" w:author="psanders" w:date="2023-02-07T11:18:00Z"/>
        </w:rPr>
      </w:pPr>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w:t>
      </w:r>
      <w:del w:id="4" w:author="psanders" w:date="2023-02-07T11:00:00Z">
        <w:r w:rsidDel="0099130C">
          <w:delText xml:space="preserve"> on the terminating side</w:delText>
        </w:r>
      </w:del>
      <w:r>
        <w:t xml:space="preserve">, the MSGin5G </w:t>
      </w:r>
      <w:r>
        <w:rPr>
          <w:lang w:eastAsia="zh-CN"/>
        </w:rPr>
        <w:t>S</w:t>
      </w:r>
      <w:r>
        <w:t>erver checks the recipient's registration repository (created at the time of each MSGin5G UE/Application Server registration to MSGin5G Server</w:t>
      </w:r>
      <w:r>
        <w:rPr>
          <w:lang w:eastAsia="zh-CN"/>
        </w:rPr>
        <w:t xml:space="preserve">, or the </w:t>
      </w:r>
      <w:r>
        <w:rPr>
          <w:lang w:val="en-US"/>
        </w:rPr>
        <w:t xml:space="preserve">Message Gateway </w:t>
      </w:r>
      <w:r>
        <w:rPr>
          <w:lang w:val="en-US"/>
        </w:rPr>
        <w:t xml:space="preserve">performs </w:t>
      </w:r>
      <w:r>
        <w:rPr>
          <w:lang w:val="en-US"/>
        </w:rPr>
        <w:t>registration with the MSGin5G Server on behalf of the Non-</w:t>
      </w:r>
      <w:r>
        <w:rPr>
          <w:lang w:val="en-US" w:eastAsia="zh-CN"/>
        </w:rPr>
        <w:t>MSGin5G</w:t>
      </w:r>
      <w:r>
        <w:rPr>
          <w:lang w:val="en-US"/>
        </w:rPr>
        <w:t xml:space="preserve"> UEs</w:t>
      </w:r>
      <w:r>
        <w:t xml:space="preserve">) for availability and reachability </w:t>
      </w:r>
      <w:r>
        <w:rPr>
          <w:lang w:eastAsia="zh-CN"/>
        </w:rPr>
        <w:t>of</w:t>
      </w:r>
      <w:r>
        <w:t xml:space="preserve"> MSGin5G service endpoints.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rsidR="008E15C5">
        <w:rPr>
          <w:lang w:eastAsia="zh-CN"/>
        </w:rPr>
        <w:t>,</w:t>
      </w:r>
      <w:r>
        <w:t xml:space="preserve"> </w:t>
      </w:r>
      <w:r>
        <w:rPr>
          <w:lang w:eastAsia="zh-CN"/>
        </w:rPr>
        <w:t>based on the UE Service ID/AS Service ID</w:t>
      </w:r>
      <w:r w:rsidR="008E15C5">
        <w:rPr>
          <w:lang w:eastAsia="zh-CN"/>
        </w:rPr>
        <w:t>,</w:t>
      </w:r>
      <w:r w:rsidRPr="00194F07">
        <w:rPr>
          <w:lang w:eastAsia="zh-CN"/>
        </w:rPr>
        <w:t xml:space="preserve"> </w:t>
      </w:r>
      <w:ins w:id="5" w:author="psanders" w:date="2023-02-07T10:12:00Z">
        <w:r w:rsidR="00FB0C3A">
          <w:rPr>
            <w:lang w:eastAsia="zh-CN"/>
          </w:rPr>
          <w:t>if the recipient</w:t>
        </w:r>
        <w:r w:rsidR="00E44ABB">
          <w:rPr>
            <w:lang w:eastAsia="zh-CN"/>
          </w:rPr>
          <w:t xml:space="preserve"> is</w:t>
        </w:r>
      </w:ins>
      <w:del w:id="6" w:author="psanders" w:date="2023-02-07T10:12:00Z">
        <w:r w:rsidRPr="00194F07" w:rsidDel="00E44ABB">
          <w:rPr>
            <w:lang w:eastAsia="zh-CN"/>
          </w:rPr>
          <w:delText>and</w:delText>
        </w:r>
      </w:del>
      <w:r w:rsidRPr="00194F07">
        <w:rPr>
          <w:lang w:eastAsia="zh-CN"/>
        </w:rPr>
        <w:t xml:space="preserve"> </w:t>
      </w:r>
      <w:proofErr w:type="spellStart"/>
      <w:r w:rsidRPr="00194F07">
        <w:rPr>
          <w:lang w:eastAsia="zh-CN"/>
        </w:rPr>
        <w:t>availabil</w:t>
      </w:r>
      <w:ins w:id="7" w:author="psanders" w:date="2023-02-07T10:12:00Z">
        <w:r w:rsidR="00E44ABB">
          <w:rPr>
            <w:lang w:eastAsia="zh-CN"/>
          </w:rPr>
          <w:t>e</w:t>
        </w:r>
      </w:ins>
      <w:proofErr w:type="spellEnd"/>
      <w:del w:id="8" w:author="psanders" w:date="2023-02-07T10:12:00Z">
        <w:r w:rsidRPr="00194F07" w:rsidDel="00E44ABB">
          <w:rPr>
            <w:lang w:eastAsia="zh-CN"/>
          </w:rPr>
          <w:delText>ity</w:delText>
        </w:r>
      </w:del>
      <w:r w:rsidRPr="00194F07">
        <w:rPr>
          <w:lang w:eastAsia="zh-CN"/>
        </w:rPr>
        <w:t xml:space="preserve"> and reachab</w:t>
      </w:r>
      <w:ins w:id="9" w:author="psanders" w:date="2023-02-07T10:12:00Z">
        <w:r w:rsidR="00E44ABB">
          <w:rPr>
            <w:lang w:eastAsia="zh-CN"/>
          </w:rPr>
          <w:t>le</w:t>
        </w:r>
      </w:ins>
      <w:del w:id="10" w:author="psanders" w:date="2023-02-07T10:12:00Z">
        <w:r w:rsidRPr="00194F07" w:rsidDel="00E44ABB">
          <w:rPr>
            <w:lang w:eastAsia="zh-CN"/>
          </w:rPr>
          <w:delText>ility</w:delText>
        </w:r>
      </w:del>
      <w:r>
        <w:t>.</w:t>
      </w:r>
      <w:ins w:id="11" w:author="psanders" w:date="2023-02-07T11:02:00Z">
        <w:r w:rsidR="00F7770B">
          <w:t xml:space="preserve"> If the recipient is unavailable, the </w:t>
        </w:r>
        <w:r w:rsidR="00CB0EA0">
          <w:t xml:space="preserve">MSGin5G Server </w:t>
        </w:r>
      </w:ins>
      <w:ins w:id="12" w:author="psanders" w:date="2023-02-07T11:03:00Z">
        <w:r w:rsidR="00CB0EA0">
          <w:t xml:space="preserve">stores the message for deferred delivery </w:t>
        </w:r>
        <w:r w:rsidR="00856366">
          <w:t xml:space="preserve">unless the sender or the recipient </w:t>
        </w:r>
      </w:ins>
      <w:ins w:id="13" w:author="psanders" w:date="2023-02-07T11:04:00Z">
        <w:r w:rsidR="00227DF2">
          <w:t>opted out of store and forward services.</w:t>
        </w:r>
      </w:ins>
    </w:p>
    <w:p w14:paraId="574AB0AB" w14:textId="0DE5B702" w:rsidR="00043C5A" w:rsidRDefault="00043C5A" w:rsidP="00043C5A">
      <w:pPr>
        <w:pStyle w:val="NO"/>
      </w:pPr>
      <w:ins w:id="14" w:author="psanders" w:date="2023-02-07T11:18:00Z">
        <w:r>
          <w:t>NOTE:</w:t>
        </w:r>
        <w:r>
          <w:tab/>
          <w:t>If reachability monitoring (see clause 8.9</w:t>
        </w:r>
      </w:ins>
      <w:ins w:id="15" w:author="psanders" w:date="2023-02-08T09:18:00Z">
        <w:r w:rsidR="00C92861">
          <w:t>.</w:t>
        </w:r>
      </w:ins>
      <w:ins w:id="16" w:author="psanders" w:date="2023-02-07T11:18:00Z">
        <w:r>
          <w:t xml:space="preserve">2) is not </w:t>
        </w:r>
      </w:ins>
      <w:ins w:id="17" w:author="psanders1" w:date="2023-03-01T13:44:00Z">
        <w:r w:rsidR="00F33000">
          <w:t>us</w:t>
        </w:r>
      </w:ins>
      <w:ins w:id="18" w:author="psanders" w:date="2023-02-07T11:18:00Z">
        <w:r>
          <w:t>ed</w:t>
        </w:r>
      </w:ins>
      <w:ins w:id="19" w:author="psanders" w:date="2023-02-07T11:19:00Z">
        <w:r w:rsidR="00925BE0">
          <w:t xml:space="preserve"> or the recipient is not a</w:t>
        </w:r>
      </w:ins>
      <w:ins w:id="20" w:author="psanders" w:date="2023-02-08T10:01:00Z">
        <w:r w:rsidR="005C542B">
          <w:t>n</w:t>
        </w:r>
      </w:ins>
      <w:ins w:id="21" w:author="psanders" w:date="2023-02-07T11:19:00Z">
        <w:r w:rsidR="00925BE0">
          <w:t xml:space="preserve"> MSGin5G UE</w:t>
        </w:r>
      </w:ins>
      <w:ins w:id="22" w:author="psanders" w:date="2023-02-07T11:18:00Z">
        <w:r>
          <w:t>, the MSGin5G Server assumes the recipient is</w:t>
        </w:r>
      </w:ins>
      <w:ins w:id="23" w:author="psanders" w:date="2023-02-08T09:46:00Z">
        <w:r w:rsidR="0020328B">
          <w:t xml:space="preserve"> </w:t>
        </w:r>
      </w:ins>
      <w:ins w:id="24" w:author="psanders" w:date="2023-02-07T11:18:00Z">
        <w:r>
          <w:t>reachable.</w:t>
        </w:r>
      </w:ins>
    </w:p>
    <w:p w14:paraId="74D651C8" w14:textId="77777777" w:rsidR="006959DF" w:rsidRDefault="006959DF" w:rsidP="006959DF">
      <w:pPr>
        <w:rPr>
          <w:lang w:eastAsia="zh-CN"/>
        </w:rPr>
      </w:pPr>
      <w:r>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Non-MSGin5G message delivery mechanism.</w:t>
      </w:r>
    </w:p>
    <w:p w14:paraId="68C9CD36" w14:textId="6FAF290A" w:rsidR="001E41F3" w:rsidRDefault="006959DF" w:rsidP="006959DF">
      <w:pPr>
        <w:rPr>
          <w:lang w:eastAsia="zh-CN"/>
        </w:rPr>
      </w:pPr>
      <w:r>
        <w:rPr>
          <w:lang w:eastAsia="zh-CN"/>
        </w:rPr>
        <w:t>If the message is a Broadcast message, the Broadcast Message Gateway will receive the MSGin5G message request and will deliver the message to all UEs in the Broadcast Area via the Broadcast messaging delivery mechanism, based on the Broadcast Area ID.</w:t>
      </w:r>
    </w:p>
    <w:p w14:paraId="2DC65DF1" w14:textId="2E0EC363" w:rsidR="00296C31" w:rsidRDefault="00296C31" w:rsidP="006959DF">
      <w:pPr>
        <w:rPr>
          <w:lang w:eastAsia="zh-CN"/>
        </w:rPr>
      </w:pPr>
    </w:p>
    <w:p w14:paraId="1D0FFB05" w14:textId="7404827E" w:rsidR="00296C31" w:rsidRDefault="00296C31" w:rsidP="00296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076A88D5" w14:textId="63D9605E" w:rsidR="00296C31" w:rsidRDefault="00296C31" w:rsidP="006959DF">
      <w:pPr>
        <w:rPr>
          <w:noProof/>
        </w:rPr>
      </w:pPr>
    </w:p>
    <w:p w14:paraId="0D4C7AC3" w14:textId="77777777" w:rsidR="002E5F52" w:rsidRDefault="002E5F52" w:rsidP="002E5F52">
      <w:pPr>
        <w:pStyle w:val="Heading3"/>
        <w:rPr>
          <w:rFonts w:eastAsia="SimSun" w:cs="Arial"/>
        </w:rPr>
      </w:pPr>
      <w:bookmarkStart w:id="25" w:name="_Toc122520122"/>
      <w:r>
        <w:rPr>
          <w:rFonts w:eastAsia="SimSun" w:cs="Arial"/>
        </w:rPr>
        <w:t>8.2.1</w:t>
      </w:r>
      <w:r>
        <w:rPr>
          <w:rFonts w:eastAsia="SimSun" w:cs="Arial"/>
        </w:rPr>
        <w:tab/>
        <w:t>MSGin5G UE Registration</w:t>
      </w:r>
      <w:bookmarkEnd w:id="25"/>
    </w:p>
    <w:p w14:paraId="4A0E3EEA" w14:textId="77777777" w:rsidR="002E5F52" w:rsidRDefault="002E5F52" w:rsidP="002E5F52">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14:paraId="1F907A11" w14:textId="77777777" w:rsidR="002E5F52" w:rsidRDefault="002E5F52" w:rsidP="002E5F52">
      <w:r>
        <w:t>Pre-conditions:</w:t>
      </w:r>
    </w:p>
    <w:p w14:paraId="04A7969A" w14:textId="77777777" w:rsidR="002E5F52" w:rsidRDefault="002E5F52" w:rsidP="002E5F52">
      <w:pPr>
        <w:pStyle w:val="B1"/>
      </w:pPr>
      <w:r>
        <w:t>1.</w:t>
      </w:r>
      <w:r>
        <w:tab/>
        <w:t>The MSGin5G UE has connected to the serving network successfully.</w:t>
      </w:r>
    </w:p>
    <w:p w14:paraId="2C493CCE" w14:textId="77777777" w:rsidR="002E5F52" w:rsidRDefault="002E5F52" w:rsidP="002E5F52">
      <w:pPr>
        <w:pStyle w:val="B1"/>
      </w:pPr>
      <w:r>
        <w:t>2.</w:t>
      </w:r>
      <w:r>
        <w:tab/>
      </w:r>
      <w:r w:rsidRPr="00B1163E">
        <w:t>The MSGin5G UE has successfully completed the Configuration procedure; alternatively,</w:t>
      </w:r>
      <w:r>
        <w:t xml:space="preserve"> a UE Service ID and  the MSGin5G Server address have been pre-configured on the MSGin5G UE.</w:t>
      </w:r>
    </w:p>
    <w:p w14:paraId="10AE80C8" w14:textId="77777777" w:rsidR="002E5F52" w:rsidRDefault="002E5F52" w:rsidP="002E5F52">
      <w:pPr>
        <w:pStyle w:val="B1"/>
      </w:pPr>
      <w:r>
        <w:t>3.</w:t>
      </w:r>
      <w:r>
        <w:tab/>
        <w:t>Both the MSGin5G UE and MSGin5G Server have been configured with the necessary credentials to enable authenticating one another.</w:t>
      </w:r>
    </w:p>
    <w:p w14:paraId="118F393F" w14:textId="77777777" w:rsidR="002E5F52" w:rsidRDefault="002E5F52" w:rsidP="002E5F52">
      <w:pPr>
        <w:pStyle w:val="TH"/>
      </w:pPr>
      <w:r>
        <w:object w:dxaOrig="6212" w:dyaOrig="4300" w14:anchorId="7685F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15.25pt" o:ole="">
            <v:imagedata r:id="rId12" o:title=""/>
          </v:shape>
          <o:OLEObject Type="Embed" ProgID="Visio.Drawing.11" ShapeID="_x0000_i1025" DrawAspect="Content" ObjectID="_1739183409" r:id="rId13"/>
        </w:object>
      </w:r>
    </w:p>
    <w:p w14:paraId="3E93EF64" w14:textId="77777777" w:rsidR="002E5F52" w:rsidRDefault="002E5F52" w:rsidP="002E5F52">
      <w:pPr>
        <w:pStyle w:val="TF"/>
      </w:pPr>
      <w:r>
        <w:t>Figure 8.2.1-1: MSGin5G Client registration</w:t>
      </w:r>
    </w:p>
    <w:p w14:paraId="4C53B06F" w14:textId="77777777" w:rsidR="002E5F52" w:rsidRDefault="002E5F52" w:rsidP="002E5F52">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 information as detailed in Table 8.2.1-1.</w:t>
      </w:r>
    </w:p>
    <w:p w14:paraId="41A47BC0" w14:textId="77777777" w:rsidR="002E5F52" w:rsidRDefault="002E5F52" w:rsidP="002E5F52">
      <w:pPr>
        <w:pStyle w:val="TH"/>
      </w:pPr>
      <w:r>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2E5F52" w14:paraId="4C047FBD"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E2C3E07"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54851B"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835298" w14:textId="77777777" w:rsidR="002E5F52" w:rsidRDefault="002E5F52" w:rsidP="00224E01">
            <w:pPr>
              <w:pStyle w:val="TAH"/>
            </w:pPr>
            <w:r>
              <w:t>Description</w:t>
            </w:r>
          </w:p>
        </w:tc>
      </w:tr>
      <w:tr w:rsidR="002E5F52" w14:paraId="6DCAF0C9"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63A54C6D" w14:textId="77777777" w:rsidR="002E5F52" w:rsidRDefault="002E5F52" w:rsidP="00224E01">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5771D879" w14:textId="77777777" w:rsidR="002E5F52" w:rsidRDefault="002E5F52" w:rsidP="00224E0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58A82DB" w14:textId="77777777" w:rsidR="002E5F52" w:rsidRDefault="002E5F52" w:rsidP="00224E01">
            <w:pPr>
              <w:pStyle w:val="TAL"/>
            </w:pPr>
            <w:r>
              <w:t>UE service identifier assigned to the requesting MSGin5G UE.</w:t>
            </w:r>
          </w:p>
        </w:tc>
      </w:tr>
      <w:tr w:rsidR="002E5F52" w14:paraId="211254FE"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D843812" w14:textId="77777777" w:rsidR="002E5F52" w:rsidRDefault="002E5F52" w:rsidP="00224E01">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7467D77D"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EC2C527" w14:textId="77777777" w:rsidR="002E5F52" w:rsidRDefault="002E5F52" w:rsidP="00224E01">
            <w:pPr>
              <w:pStyle w:val="TAL"/>
            </w:pPr>
            <w:r>
              <w:t>Set of parameters describing the MSGin5G Client</w:t>
            </w:r>
          </w:p>
        </w:tc>
      </w:tr>
      <w:tr w:rsidR="002E5F52" w14:paraId="413CB9E4"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753565C" w14:textId="77777777" w:rsidR="002E5F52" w:rsidRDefault="002E5F52" w:rsidP="00224E01">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3324E934"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134B4E" w14:textId="77777777" w:rsidR="002E5F52" w:rsidRDefault="002E5F52" w:rsidP="00224E01">
            <w:pPr>
              <w:pStyle w:val="TAL"/>
            </w:pPr>
            <w:r>
              <w:t xml:space="preserve">UE Identifier (i.e., MSISDN, external ID), port number(s) and associated protocol (e.g., SMS, NIDD, etc.) for device triggering. The MSGin5G Server uses the information in step 5 of clause 8.8.3. </w:t>
            </w:r>
            <w:bookmarkStart w:id="26" w:name="_Hlk73000784"/>
            <w:r>
              <w:t>See Table 8.2.1-2</w:t>
            </w:r>
            <w:bookmarkEnd w:id="26"/>
            <w:r>
              <w:t>.</w:t>
            </w:r>
          </w:p>
        </w:tc>
      </w:tr>
      <w:tr w:rsidR="002E5F52" w14:paraId="03DA082A"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1B42F67" w14:textId="77777777" w:rsidR="002E5F52" w:rsidRDefault="002E5F52" w:rsidP="00224E01">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088B5884"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CF681D" w14:textId="6501A6CE" w:rsidR="002E5F52" w:rsidRDefault="002E5F52" w:rsidP="00224E01">
            <w:pPr>
              <w:pStyle w:val="TAL"/>
            </w:pPr>
            <w:r>
              <w:t>Communication availability information for the MSGin5G Client to receive MSGin5G messages. This IE informs the MSGin5G Server if the client has a specific application-level schedule/periodicity to its MSGin5G communications</w:t>
            </w:r>
            <w:del w:id="27" w:author="psanders" w:date="2023-02-08T09:02:00Z">
              <w:r w:rsidDel="00EB7230">
                <w:delText>, which may be used in conjunction with UE reachability monitoring to determine whether and when MSGin5G communications are attempted.</w:delText>
              </w:r>
            </w:del>
            <w:r>
              <w:t xml:space="preserve"> See Table 8.2.1-3.</w:t>
            </w:r>
          </w:p>
        </w:tc>
      </w:tr>
      <w:tr w:rsidR="002E5F52" w14:paraId="325777EA"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E77EEC0" w14:textId="77777777" w:rsidR="002E5F52" w:rsidRDefault="002E5F52" w:rsidP="00224E01">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3A0F1E22" w14:textId="77777777" w:rsidR="002E5F52" w:rsidRDefault="002E5F52" w:rsidP="00224E01">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103C4C8" w14:textId="77777777" w:rsidR="002E5F52" w:rsidRDefault="002E5F52" w:rsidP="00224E01">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38A122F8" w14:textId="77777777" w:rsidR="002E5F52" w:rsidRDefault="002E5F52" w:rsidP="00224E01">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14:paraId="18C756BE" w14:textId="77777777" w:rsidR="002E5F52" w:rsidRDefault="002E5F52" w:rsidP="00224E01">
            <w:pPr>
              <w:pStyle w:val="TAL"/>
            </w:pPr>
            <w:r>
              <w:rPr>
                <w:lang w:eastAsia="zh-CN"/>
              </w:rPr>
              <w:t>If this IE is not included, the MSGin5G Server shall use the pre-configured global value within the MSGin5G service domain.</w:t>
            </w:r>
          </w:p>
        </w:tc>
      </w:tr>
    </w:tbl>
    <w:p w14:paraId="60A00B05" w14:textId="77777777" w:rsidR="002E5F52" w:rsidRDefault="002E5F52" w:rsidP="002E5F52">
      <w:pPr>
        <w:pStyle w:val="EditorsNote"/>
        <w:ind w:left="0" w:firstLine="0"/>
        <w:rPr>
          <w:color w:val="auto"/>
        </w:rPr>
      </w:pPr>
    </w:p>
    <w:p w14:paraId="76D3B5CD" w14:textId="77777777" w:rsidR="002E5F52" w:rsidRDefault="002E5F52" w:rsidP="002E5F52">
      <w:pPr>
        <w:pStyle w:val="TH"/>
      </w:pPr>
      <w:r>
        <w:lastRenderedPageBreak/>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2E5F52" w14:paraId="6F2D3448"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2F26465"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025853"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0335A1" w14:textId="77777777" w:rsidR="002E5F52" w:rsidRDefault="002E5F52" w:rsidP="00224E01">
            <w:pPr>
              <w:pStyle w:val="TAH"/>
            </w:pPr>
            <w:r>
              <w:t>Description</w:t>
            </w:r>
          </w:p>
        </w:tc>
      </w:tr>
      <w:tr w:rsidR="002E5F52" w14:paraId="1C9175BE"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43BA358" w14:textId="77777777" w:rsidR="002E5F52" w:rsidRDefault="002E5F52" w:rsidP="00224E01">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6EF6441A" w14:textId="77777777" w:rsidR="002E5F52" w:rsidRDefault="002E5F52" w:rsidP="00224E01">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89F912D" w14:textId="77777777" w:rsidR="002E5F52" w:rsidRDefault="002E5F52" w:rsidP="00224E01">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2E5F52" w14:paraId="6E319232"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35EC062" w14:textId="77777777" w:rsidR="002E5F52" w:rsidRDefault="002E5F52" w:rsidP="00224E01">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35073895" w14:textId="77777777" w:rsidR="002E5F52" w:rsidRDefault="002E5F52" w:rsidP="00224E01">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11282D1" w14:textId="77777777" w:rsidR="002E5F52" w:rsidRDefault="002E5F52" w:rsidP="00224E01">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7EC2752E" w14:textId="77777777" w:rsidR="002E5F52" w:rsidRDefault="002E5F52" w:rsidP="002E5F52">
      <w:pPr>
        <w:pStyle w:val="EditorsNote"/>
        <w:ind w:left="0" w:firstLine="0"/>
        <w:rPr>
          <w:color w:val="auto"/>
        </w:rPr>
      </w:pPr>
    </w:p>
    <w:p w14:paraId="05167102" w14:textId="77777777" w:rsidR="002E5F52" w:rsidRDefault="002E5F52" w:rsidP="002E5F52">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2E5F52" w14:paraId="45277B8D"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48FA009D"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9F66B4A"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7ED112" w14:textId="77777777" w:rsidR="002E5F52" w:rsidRDefault="002E5F52" w:rsidP="00224E01">
            <w:pPr>
              <w:pStyle w:val="TAH"/>
            </w:pPr>
            <w:r>
              <w:t>Description</w:t>
            </w:r>
          </w:p>
        </w:tc>
      </w:tr>
      <w:tr w:rsidR="002E5F52" w14:paraId="2C3CD397"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6BBAC2A" w14:textId="77777777" w:rsidR="002E5F52" w:rsidRDefault="002E5F52" w:rsidP="00224E01">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38C875DD" w14:textId="77777777" w:rsidR="002E5F52" w:rsidRDefault="002E5F52" w:rsidP="00224E01">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5E785F" w14:textId="77777777" w:rsidR="002E5F52" w:rsidRDefault="002E5F52" w:rsidP="00224E01">
            <w:pPr>
              <w:pStyle w:val="TAL"/>
            </w:pPr>
            <w:r>
              <w:t xml:space="preserve">Time when the UE becomes available for communication. </w:t>
            </w:r>
          </w:p>
        </w:tc>
      </w:tr>
      <w:tr w:rsidR="002E5F52" w14:paraId="6E86FA90"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48E2418" w14:textId="77777777" w:rsidR="002E5F52" w:rsidRDefault="002E5F52" w:rsidP="00224E01">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4C0B7732" w14:textId="77777777" w:rsidR="002E5F52" w:rsidRDefault="002E5F52" w:rsidP="00224E01">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E8A821" w14:textId="77777777" w:rsidR="002E5F52" w:rsidRDefault="002E5F52" w:rsidP="00224E01">
            <w:pPr>
              <w:pStyle w:val="TAL"/>
            </w:pPr>
            <w:r>
              <w:t xml:space="preserve">Duration time of periodic communication. </w:t>
            </w:r>
          </w:p>
        </w:tc>
      </w:tr>
      <w:tr w:rsidR="002E5F52" w14:paraId="313AE670"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4B475AD3" w14:textId="77777777" w:rsidR="002E5F52" w:rsidRDefault="002E5F52" w:rsidP="00224E01">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0B743BE1"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529D772" w14:textId="77777777" w:rsidR="002E5F52" w:rsidRDefault="002E5F52" w:rsidP="00224E01">
            <w:pPr>
              <w:pStyle w:val="TAL"/>
              <w:rPr>
                <w:lang w:eastAsia="zh-CN"/>
              </w:rPr>
            </w:pPr>
            <w:r>
              <w:t>Identifies whether the client communicates periodically or not, e.g., on demand.</w:t>
            </w:r>
          </w:p>
        </w:tc>
      </w:tr>
      <w:tr w:rsidR="002E5F52" w14:paraId="32F5B263"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BA72F1A" w14:textId="77777777" w:rsidR="002E5F52" w:rsidRDefault="002E5F52" w:rsidP="00224E01">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17C6DF2D"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36C75F3" w14:textId="77777777" w:rsidR="002E5F52" w:rsidRDefault="002E5F52" w:rsidP="00224E01">
            <w:pPr>
              <w:pStyle w:val="TAL"/>
            </w:pPr>
            <w:r>
              <w:t>Interval Time of periodic communication. This IE is mandatory if the Periodic communication indicator indicates periodic communications.</w:t>
            </w:r>
          </w:p>
        </w:tc>
      </w:tr>
      <w:tr w:rsidR="002E5F52" w14:paraId="26F6FBF1"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6C941E8" w14:textId="77777777" w:rsidR="002E5F52" w:rsidRDefault="002E5F52" w:rsidP="00224E01">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41F20EC3"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E2D327E" w14:textId="77777777" w:rsidR="002E5F52" w:rsidRDefault="002E5F52" w:rsidP="00224E01">
            <w:pPr>
              <w:pStyle w:val="TAL"/>
            </w:pPr>
            <w:r>
              <w:rPr>
                <w:lang w:eastAsia="zh-CN"/>
              </w:rPr>
              <w:t>I</w:t>
            </w:r>
            <w:r>
              <w:rPr>
                <w:lang w:eastAsia="ja-JP"/>
              </w:rPr>
              <w:t>ndicates the expected data size to be exchanged during the communication duration.</w:t>
            </w:r>
          </w:p>
        </w:tc>
      </w:tr>
      <w:tr w:rsidR="002E5F52" w14:paraId="3AEEF31D"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6C2C233E" w14:textId="77777777" w:rsidR="002E5F52" w:rsidRDefault="002E5F52" w:rsidP="00224E01">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450E16E"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DE525FB" w14:textId="77777777" w:rsidR="002E5F52" w:rsidRDefault="002E5F52" w:rsidP="00224E01">
            <w:pPr>
              <w:pStyle w:val="TAL"/>
              <w:rPr>
                <w:lang w:eastAsia="zh-CN"/>
              </w:rPr>
            </w:pPr>
            <w:r>
              <w:rPr>
                <w:lang w:eastAsia="zh-CN"/>
              </w:rPr>
              <w:t>Indicates opting out of store and forward services for incoming MSGin5G requests.</w:t>
            </w:r>
          </w:p>
        </w:tc>
      </w:tr>
    </w:tbl>
    <w:p w14:paraId="7BF16CB5" w14:textId="77777777" w:rsidR="002E5F52" w:rsidRDefault="002E5F52" w:rsidP="002E5F52"/>
    <w:p w14:paraId="77E45F66" w14:textId="77777777" w:rsidR="002E5F52" w:rsidRDefault="002E5F52" w:rsidP="002E5F52">
      <w:pPr>
        <w:pStyle w:val="B1"/>
        <w:rPr>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p>
    <w:p w14:paraId="0F2CD1CE" w14:textId="77777777" w:rsidR="002E5F52" w:rsidRDefault="002E5F52" w:rsidP="002E5F52">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45798827" w14:textId="77777777" w:rsidR="002E5F52" w:rsidRDefault="002E5F52" w:rsidP="002E5F52">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62692279" w14:textId="77777777" w:rsidR="002E5F52" w:rsidRDefault="002E5F52" w:rsidP="002E5F52">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2E5F52" w14:paraId="1FDE28C5"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765C61C8"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203017"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E1B4B3" w14:textId="77777777" w:rsidR="002E5F52" w:rsidRDefault="002E5F52" w:rsidP="00224E01">
            <w:pPr>
              <w:pStyle w:val="TAH"/>
            </w:pPr>
            <w:r>
              <w:t>Description</w:t>
            </w:r>
          </w:p>
        </w:tc>
      </w:tr>
      <w:tr w:rsidR="002E5F52" w14:paraId="1A95C4A7"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28CEDD11" w14:textId="77777777" w:rsidR="002E5F52" w:rsidRDefault="002E5F52" w:rsidP="00224E01">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2303A44D" w14:textId="77777777" w:rsidR="002E5F52" w:rsidRDefault="002E5F52" w:rsidP="00224E0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C2F09E" w14:textId="77777777" w:rsidR="002E5F52" w:rsidRDefault="002E5F52" w:rsidP="00224E01">
            <w:pPr>
              <w:pStyle w:val="TAL"/>
            </w:pPr>
            <w:r>
              <w:t>UE service identifier assigned to the requesting MSGin5G UE.</w:t>
            </w:r>
          </w:p>
        </w:tc>
      </w:tr>
      <w:tr w:rsidR="002E5F52" w14:paraId="71DF098C"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7EA5F9AE" w14:textId="77777777" w:rsidR="002E5F52" w:rsidRDefault="002E5F52" w:rsidP="00224E01">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40687F33" w14:textId="77777777" w:rsidR="002E5F52" w:rsidRDefault="002E5F52" w:rsidP="00224E0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E48C17" w14:textId="77777777" w:rsidR="002E5F52" w:rsidRDefault="002E5F52" w:rsidP="00224E01">
            <w:pPr>
              <w:pStyle w:val="TAL"/>
            </w:pPr>
            <w:r>
              <w:t>Indication if the registration is success or failure</w:t>
            </w:r>
          </w:p>
        </w:tc>
      </w:tr>
      <w:tr w:rsidR="002E5F52" w14:paraId="073E917E"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47E2CBC" w14:textId="77777777" w:rsidR="002E5F52" w:rsidRDefault="002E5F52" w:rsidP="00224E01">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4786D8ED"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B3CD185" w14:textId="77777777" w:rsidR="002E5F52" w:rsidRDefault="002E5F52" w:rsidP="00224E01">
            <w:pPr>
              <w:pStyle w:val="TAL"/>
            </w:pPr>
            <w:r>
              <w:t>The reason for failure</w:t>
            </w:r>
          </w:p>
        </w:tc>
      </w:tr>
    </w:tbl>
    <w:p w14:paraId="06604EC4" w14:textId="77777777" w:rsidR="002E5F52" w:rsidRDefault="002E5F52" w:rsidP="002E5F52">
      <w:pPr>
        <w:pStyle w:val="EditorsNote"/>
        <w:ind w:left="0" w:firstLine="0"/>
        <w:rPr>
          <w:color w:val="auto"/>
        </w:rPr>
      </w:pPr>
    </w:p>
    <w:p w14:paraId="2552DA1B" w14:textId="77777777" w:rsidR="002E5F52" w:rsidRDefault="002E5F52" w:rsidP="006959DF">
      <w:pPr>
        <w:rPr>
          <w:noProof/>
        </w:rPr>
      </w:pPr>
    </w:p>
    <w:sectPr w:rsidR="002E5F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D8D9" w14:textId="77777777" w:rsidR="009B21EC" w:rsidRDefault="009B21EC">
      <w:r>
        <w:separator/>
      </w:r>
    </w:p>
  </w:endnote>
  <w:endnote w:type="continuationSeparator" w:id="0">
    <w:p w14:paraId="48E7BFCD" w14:textId="77777777" w:rsidR="009B21EC" w:rsidRDefault="009B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FF921" w14:textId="77777777" w:rsidR="009B21EC" w:rsidRDefault="009B21EC">
      <w:r>
        <w:separator/>
      </w:r>
    </w:p>
  </w:footnote>
  <w:footnote w:type="continuationSeparator" w:id="0">
    <w:p w14:paraId="34C02C90" w14:textId="77777777" w:rsidR="009B21EC" w:rsidRDefault="009B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6"/>
    <w:rsid w:val="00020CB1"/>
    <w:rsid w:val="00022E4A"/>
    <w:rsid w:val="000372E7"/>
    <w:rsid w:val="00043C5A"/>
    <w:rsid w:val="000A6394"/>
    <w:rsid w:val="000B7FED"/>
    <w:rsid w:val="000C038A"/>
    <w:rsid w:val="000C6598"/>
    <w:rsid w:val="000D44B3"/>
    <w:rsid w:val="00145D43"/>
    <w:rsid w:val="001601EA"/>
    <w:rsid w:val="00192C46"/>
    <w:rsid w:val="001A08B3"/>
    <w:rsid w:val="001A7B60"/>
    <w:rsid w:val="001B52F0"/>
    <w:rsid w:val="001B7A65"/>
    <w:rsid w:val="001E41F3"/>
    <w:rsid w:val="0020328B"/>
    <w:rsid w:val="00204DF5"/>
    <w:rsid w:val="00225656"/>
    <w:rsid w:val="00227DF2"/>
    <w:rsid w:val="00235359"/>
    <w:rsid w:val="002578AA"/>
    <w:rsid w:val="0026004D"/>
    <w:rsid w:val="002640DD"/>
    <w:rsid w:val="00275D12"/>
    <w:rsid w:val="00284FEB"/>
    <w:rsid w:val="002860C4"/>
    <w:rsid w:val="00296C31"/>
    <w:rsid w:val="002A0596"/>
    <w:rsid w:val="002B5741"/>
    <w:rsid w:val="002C01AF"/>
    <w:rsid w:val="002E472E"/>
    <w:rsid w:val="002E5F52"/>
    <w:rsid w:val="002E795C"/>
    <w:rsid w:val="002F3B79"/>
    <w:rsid w:val="00305409"/>
    <w:rsid w:val="00305DE4"/>
    <w:rsid w:val="00355371"/>
    <w:rsid w:val="003609EF"/>
    <w:rsid w:val="0036231A"/>
    <w:rsid w:val="00374DD4"/>
    <w:rsid w:val="003A0C73"/>
    <w:rsid w:val="003D727A"/>
    <w:rsid w:val="003E1A36"/>
    <w:rsid w:val="003F1D0E"/>
    <w:rsid w:val="00410371"/>
    <w:rsid w:val="004242F1"/>
    <w:rsid w:val="00435E13"/>
    <w:rsid w:val="004B75B7"/>
    <w:rsid w:val="00501734"/>
    <w:rsid w:val="00513CA0"/>
    <w:rsid w:val="005141D9"/>
    <w:rsid w:val="0051580D"/>
    <w:rsid w:val="0053173A"/>
    <w:rsid w:val="00547111"/>
    <w:rsid w:val="00592D74"/>
    <w:rsid w:val="005C542B"/>
    <w:rsid w:val="005D712C"/>
    <w:rsid w:val="005E2C44"/>
    <w:rsid w:val="00621188"/>
    <w:rsid w:val="006257ED"/>
    <w:rsid w:val="0063582A"/>
    <w:rsid w:val="00636DAA"/>
    <w:rsid w:val="00653DE4"/>
    <w:rsid w:val="00655B66"/>
    <w:rsid w:val="00665C47"/>
    <w:rsid w:val="00675754"/>
    <w:rsid w:val="00695808"/>
    <w:rsid w:val="006959DF"/>
    <w:rsid w:val="006B46FB"/>
    <w:rsid w:val="006D0CB0"/>
    <w:rsid w:val="006E21FB"/>
    <w:rsid w:val="00792342"/>
    <w:rsid w:val="007977A8"/>
    <w:rsid w:val="007A6CD1"/>
    <w:rsid w:val="007B512A"/>
    <w:rsid w:val="007C2097"/>
    <w:rsid w:val="007D6A07"/>
    <w:rsid w:val="007E14CC"/>
    <w:rsid w:val="007F7259"/>
    <w:rsid w:val="008040A8"/>
    <w:rsid w:val="008279FA"/>
    <w:rsid w:val="00856366"/>
    <w:rsid w:val="008626E7"/>
    <w:rsid w:val="00864687"/>
    <w:rsid w:val="00870EE7"/>
    <w:rsid w:val="008863B9"/>
    <w:rsid w:val="008A45A6"/>
    <w:rsid w:val="008D3CCC"/>
    <w:rsid w:val="008E15C5"/>
    <w:rsid w:val="008F3789"/>
    <w:rsid w:val="008F686C"/>
    <w:rsid w:val="009148DE"/>
    <w:rsid w:val="00925BE0"/>
    <w:rsid w:val="00941E30"/>
    <w:rsid w:val="009777D9"/>
    <w:rsid w:val="0099130C"/>
    <w:rsid w:val="00991B88"/>
    <w:rsid w:val="00993432"/>
    <w:rsid w:val="009A5753"/>
    <w:rsid w:val="009A579D"/>
    <w:rsid w:val="009B21EC"/>
    <w:rsid w:val="009E3297"/>
    <w:rsid w:val="009F734F"/>
    <w:rsid w:val="00A10B7C"/>
    <w:rsid w:val="00A16496"/>
    <w:rsid w:val="00A246B6"/>
    <w:rsid w:val="00A446F8"/>
    <w:rsid w:val="00A45E38"/>
    <w:rsid w:val="00A47E70"/>
    <w:rsid w:val="00A50CF0"/>
    <w:rsid w:val="00A55782"/>
    <w:rsid w:val="00A71094"/>
    <w:rsid w:val="00A7671C"/>
    <w:rsid w:val="00AA2CBC"/>
    <w:rsid w:val="00AC5820"/>
    <w:rsid w:val="00AD1CD8"/>
    <w:rsid w:val="00B258BB"/>
    <w:rsid w:val="00B368F3"/>
    <w:rsid w:val="00B43ADC"/>
    <w:rsid w:val="00B4478E"/>
    <w:rsid w:val="00B64967"/>
    <w:rsid w:val="00B67B97"/>
    <w:rsid w:val="00B968C8"/>
    <w:rsid w:val="00BA3EC5"/>
    <w:rsid w:val="00BA51D9"/>
    <w:rsid w:val="00BB5DFC"/>
    <w:rsid w:val="00BD279D"/>
    <w:rsid w:val="00BD6BB8"/>
    <w:rsid w:val="00C1069A"/>
    <w:rsid w:val="00C63509"/>
    <w:rsid w:val="00C66BA2"/>
    <w:rsid w:val="00C870F6"/>
    <w:rsid w:val="00C92861"/>
    <w:rsid w:val="00C95985"/>
    <w:rsid w:val="00CB0EA0"/>
    <w:rsid w:val="00CC5026"/>
    <w:rsid w:val="00CC68D0"/>
    <w:rsid w:val="00D03F9A"/>
    <w:rsid w:val="00D05062"/>
    <w:rsid w:val="00D06D51"/>
    <w:rsid w:val="00D24991"/>
    <w:rsid w:val="00D443D0"/>
    <w:rsid w:val="00D50255"/>
    <w:rsid w:val="00D66520"/>
    <w:rsid w:val="00D67984"/>
    <w:rsid w:val="00D84AE9"/>
    <w:rsid w:val="00D9540A"/>
    <w:rsid w:val="00DE34CF"/>
    <w:rsid w:val="00E13F3D"/>
    <w:rsid w:val="00E20151"/>
    <w:rsid w:val="00E34898"/>
    <w:rsid w:val="00E4063B"/>
    <w:rsid w:val="00E44ABB"/>
    <w:rsid w:val="00E50E1A"/>
    <w:rsid w:val="00E92AA4"/>
    <w:rsid w:val="00EA0E35"/>
    <w:rsid w:val="00EB09B7"/>
    <w:rsid w:val="00EB55FF"/>
    <w:rsid w:val="00EB7230"/>
    <w:rsid w:val="00EE1B1F"/>
    <w:rsid w:val="00EE7D7C"/>
    <w:rsid w:val="00F14D14"/>
    <w:rsid w:val="00F25D98"/>
    <w:rsid w:val="00F300FB"/>
    <w:rsid w:val="00F33000"/>
    <w:rsid w:val="00F617A1"/>
    <w:rsid w:val="00F7770B"/>
    <w:rsid w:val="00FB0C3A"/>
    <w:rsid w:val="00FB6386"/>
    <w:rsid w:val="00FF5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959DF"/>
    <w:rPr>
      <w:rFonts w:ascii="Arial" w:hAnsi="Arial"/>
      <w:sz w:val="24"/>
      <w:lang w:val="en-GB" w:eastAsia="en-US"/>
    </w:rPr>
  </w:style>
  <w:style w:type="character" w:customStyle="1" w:styleId="CommentTextChar">
    <w:name w:val="Comment Text Char"/>
    <w:link w:val="CommentText"/>
    <w:rsid w:val="006959DF"/>
    <w:rPr>
      <w:rFonts w:ascii="Times New Roman" w:hAnsi="Times New Roman"/>
      <w:lang w:val="en-GB" w:eastAsia="en-US"/>
    </w:rPr>
  </w:style>
  <w:style w:type="paragraph" w:styleId="Revision">
    <w:name w:val="Revision"/>
    <w:hidden/>
    <w:uiPriority w:val="99"/>
    <w:semiHidden/>
    <w:rsid w:val="00864687"/>
    <w:rPr>
      <w:rFonts w:ascii="Times New Roman" w:hAnsi="Times New Roman"/>
      <w:lang w:val="en-GB" w:eastAsia="en-US"/>
    </w:rPr>
  </w:style>
  <w:style w:type="character" w:customStyle="1" w:styleId="Heading3Char">
    <w:name w:val="Heading 3 Char"/>
    <w:link w:val="Heading3"/>
    <w:rsid w:val="002E5F52"/>
    <w:rPr>
      <w:rFonts w:ascii="Arial" w:hAnsi="Arial"/>
      <w:sz w:val="28"/>
      <w:lang w:val="en-GB" w:eastAsia="en-US"/>
    </w:rPr>
  </w:style>
  <w:style w:type="character" w:customStyle="1" w:styleId="NOChar">
    <w:name w:val="NO Char"/>
    <w:link w:val="NO"/>
    <w:qFormat/>
    <w:locked/>
    <w:rsid w:val="002E5F52"/>
    <w:rPr>
      <w:rFonts w:ascii="Times New Roman" w:hAnsi="Times New Roman"/>
      <w:lang w:val="en-GB" w:eastAsia="en-US"/>
    </w:rPr>
  </w:style>
  <w:style w:type="character" w:customStyle="1" w:styleId="TALCar">
    <w:name w:val="TAL Car"/>
    <w:link w:val="TAL"/>
    <w:qFormat/>
    <w:locked/>
    <w:rsid w:val="002E5F52"/>
    <w:rPr>
      <w:rFonts w:ascii="Arial" w:hAnsi="Arial"/>
      <w:sz w:val="18"/>
      <w:lang w:val="en-GB" w:eastAsia="en-US"/>
    </w:rPr>
  </w:style>
  <w:style w:type="character" w:customStyle="1" w:styleId="B1Char">
    <w:name w:val="B1 Char"/>
    <w:link w:val="B1"/>
    <w:qFormat/>
    <w:locked/>
    <w:rsid w:val="002E5F52"/>
    <w:rPr>
      <w:rFonts w:ascii="Times New Roman" w:hAnsi="Times New Roman"/>
      <w:lang w:val="en-GB" w:eastAsia="en-US"/>
    </w:rPr>
  </w:style>
  <w:style w:type="character" w:customStyle="1" w:styleId="EditorsNoteChar">
    <w:name w:val="Editor's Note Char"/>
    <w:aliases w:val="EN Char"/>
    <w:link w:val="EditorsNote"/>
    <w:qFormat/>
    <w:locked/>
    <w:rsid w:val="002E5F52"/>
    <w:rPr>
      <w:rFonts w:ascii="Times New Roman" w:hAnsi="Times New Roman"/>
      <w:color w:val="FF0000"/>
      <w:lang w:val="en-GB" w:eastAsia="en-US"/>
    </w:rPr>
  </w:style>
  <w:style w:type="character" w:customStyle="1" w:styleId="THChar">
    <w:name w:val="TH Char"/>
    <w:link w:val="TH"/>
    <w:qFormat/>
    <w:locked/>
    <w:rsid w:val="002E5F52"/>
    <w:rPr>
      <w:rFonts w:ascii="Arial" w:hAnsi="Arial"/>
      <w:b/>
      <w:lang w:val="en-GB" w:eastAsia="en-US"/>
    </w:rPr>
  </w:style>
  <w:style w:type="character" w:customStyle="1" w:styleId="TFChar">
    <w:name w:val="TF Char"/>
    <w:link w:val="TF"/>
    <w:qFormat/>
    <w:locked/>
    <w:rsid w:val="002E5F52"/>
    <w:rPr>
      <w:rFonts w:ascii="Arial" w:hAnsi="Arial"/>
      <w:b/>
      <w:lang w:val="en-GB" w:eastAsia="en-US"/>
    </w:rPr>
  </w:style>
  <w:style w:type="character" w:customStyle="1" w:styleId="TAHCar">
    <w:name w:val="TAH Car"/>
    <w:link w:val="TAH"/>
    <w:qFormat/>
    <w:locked/>
    <w:rsid w:val="002E5F52"/>
    <w:rPr>
      <w:rFonts w:ascii="Arial" w:hAnsi="Arial"/>
      <w:b/>
      <w:sz w:val="18"/>
      <w:lang w:val="en-GB" w:eastAsia="en-US"/>
    </w:rPr>
  </w:style>
  <w:style w:type="character" w:customStyle="1" w:styleId="TACChar">
    <w:name w:val="TAC Char"/>
    <w:link w:val="TAC"/>
    <w:qFormat/>
    <w:rsid w:val="002E5F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1358</Words>
  <Characters>7746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6</cp:revision>
  <cp:lastPrinted>1899-12-31T23:00:00Z</cp:lastPrinted>
  <dcterms:created xsi:type="dcterms:W3CDTF">2023-03-01T12:07:00Z</dcterms:created>
  <dcterms:modified xsi:type="dcterms:W3CDTF">2023-03-01T12:44:00Z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0102</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Separation of Availability and Reachability concepts</vt:lpwstr>
  </property>
  <property fmtid="{D5CDD505-2E9C-101B-9397-08002B2CF9AE}" pid="20" name="MtgTitle">
    <vt:lpwstr>&lt;MTG_TITLE&gt;</vt:lpwstr>
  </property>
</Properties>
</file>