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BD12CC1"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7963CE">
        <w:rPr>
          <w:b/>
          <w:noProof/>
          <w:sz w:val="24"/>
        </w:rPr>
        <w:t>0</w:t>
      </w:r>
      <w:r w:rsidR="003973C9">
        <w:rPr>
          <w:b/>
          <w:noProof/>
          <w:sz w:val="24"/>
        </w:rPr>
        <w:t>914</w:t>
      </w:r>
    </w:p>
    <w:p w14:paraId="1EB2E693" w14:textId="2BCD03CE"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3973C9">
        <w:rPr>
          <w:b/>
          <w:noProof/>
          <w:sz w:val="24"/>
        </w:rPr>
        <w:t>0523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B4BB3" w:rsidR="001E41F3" w:rsidRPr="00410371" w:rsidRDefault="00000000" w:rsidP="00E13F3D">
            <w:pPr>
              <w:pStyle w:val="CRCoverPage"/>
              <w:spacing w:after="0"/>
              <w:jc w:val="right"/>
              <w:rPr>
                <w:b/>
                <w:noProof/>
                <w:sz w:val="28"/>
              </w:rPr>
            </w:pPr>
            <w:fldSimple w:instr=" DOCPROPERTY  Spec#  \* MERGEFORMAT ">
              <w:r w:rsidR="00702DA4" w:rsidRPr="00702DA4">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DF799" w:rsidR="001E41F3" w:rsidRPr="00410371" w:rsidRDefault="00000000" w:rsidP="00547111">
            <w:pPr>
              <w:pStyle w:val="CRCoverPage"/>
              <w:spacing w:after="0"/>
              <w:rPr>
                <w:noProof/>
              </w:rPr>
            </w:pPr>
            <w:fldSimple w:instr=" DOCPROPERTY  Cr#  \* MERGEFORMAT ">
              <w:r w:rsidR="002F5250" w:rsidRPr="002F5250">
                <w:rPr>
                  <w:b/>
                  <w:noProof/>
                  <w:sz w:val="28"/>
                </w:rPr>
                <w:t>0106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636ED" w:rsidR="001E41F3" w:rsidRPr="00410371" w:rsidRDefault="00000000" w:rsidP="00E13F3D">
            <w:pPr>
              <w:pStyle w:val="CRCoverPage"/>
              <w:spacing w:after="0"/>
              <w:jc w:val="center"/>
              <w:rPr>
                <w:b/>
                <w:noProof/>
              </w:rPr>
            </w:pPr>
            <w:fldSimple w:instr=" DOCPROPERTY  Revision  \* MERGEFORMAT ">
              <w:r w:rsidR="004A6AE1" w:rsidRPr="004A6AE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C2752" w:rsidR="001E41F3" w:rsidRPr="00410371" w:rsidRDefault="00000000">
            <w:pPr>
              <w:pStyle w:val="CRCoverPage"/>
              <w:spacing w:after="0"/>
              <w:jc w:val="center"/>
              <w:rPr>
                <w:noProof/>
                <w:sz w:val="28"/>
              </w:rPr>
            </w:pPr>
            <w:fldSimple w:instr=" DOCPROPERTY  Version  \* MERGEFORMAT ">
              <w:r w:rsidR="00702DA4" w:rsidRPr="00702DA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D6987" w:rsidR="00F25D98" w:rsidRDefault="00702D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3639BC" w:rsidR="00F25D98" w:rsidRDefault="00702D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8042A" w:rsidR="001E41F3" w:rsidRDefault="00000000">
            <w:pPr>
              <w:pStyle w:val="CRCoverPage"/>
              <w:spacing w:after="0"/>
              <w:ind w:left="100"/>
              <w:rPr>
                <w:noProof/>
              </w:rPr>
            </w:pPr>
            <w:fldSimple w:instr=" DOCPROPERTY  CrTitle  \* MERGEFORMAT ">
              <w:r w:rsidR="00AC2929">
                <w:t>Device Triggering should not be restricted to the 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5058B" w:rsidR="001E41F3" w:rsidRDefault="00000000">
            <w:pPr>
              <w:pStyle w:val="CRCoverPage"/>
              <w:spacing w:after="0"/>
              <w:ind w:left="100"/>
              <w:rPr>
                <w:noProof/>
              </w:rPr>
            </w:pPr>
            <w:fldSimple w:instr=" DOCPROPERTY  SourceIfWg  \* MERGEFORMAT ">
              <w:r w:rsidR="00702DA4">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1CF78" w:rsidR="001E41F3" w:rsidRDefault="00000000" w:rsidP="00547111">
            <w:pPr>
              <w:pStyle w:val="CRCoverPage"/>
              <w:spacing w:after="0"/>
              <w:ind w:left="100"/>
              <w:rPr>
                <w:noProof/>
              </w:rPr>
            </w:pPr>
            <w:fldSimple w:instr=" DOCPROPERTY  SourceIfTsg  \* MERGEFORMAT ">
              <w:r w:rsidR="00702DA4">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6CF01" w:rsidR="001E41F3" w:rsidRDefault="00000000">
            <w:pPr>
              <w:pStyle w:val="CRCoverPage"/>
              <w:spacing w:after="0"/>
              <w:ind w:left="100"/>
              <w:rPr>
                <w:noProof/>
              </w:rPr>
            </w:pPr>
            <w:fldSimple w:instr=" DOCPROPERTY  RelatedWis  \* MERGEFORMAT ">
              <w:r w:rsidR="00702DA4">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E6B05" w:rsidR="001E41F3" w:rsidRDefault="007A61AC">
            <w:pPr>
              <w:pStyle w:val="CRCoverPage"/>
              <w:spacing w:after="0"/>
              <w:ind w:left="100"/>
              <w:rPr>
                <w:noProof/>
              </w:rPr>
            </w:pPr>
            <w:r>
              <w:t>2023-0</w:t>
            </w:r>
            <w:r w:rsidR="004A6AE1">
              <w:t>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6EFE9" w:rsidR="001E41F3" w:rsidRDefault="00000000" w:rsidP="00D24991">
            <w:pPr>
              <w:pStyle w:val="CRCoverPage"/>
              <w:spacing w:after="0"/>
              <w:ind w:left="100" w:right="-609"/>
              <w:rPr>
                <w:b/>
                <w:noProof/>
              </w:rPr>
            </w:pPr>
            <w:fldSimple w:instr=" DOCPROPERTY  Cat  \* MERGEFORMAT ">
              <w:r w:rsidR="00702DA4" w:rsidRPr="00702DA4">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E969D" w:rsidR="001E41F3" w:rsidRDefault="00000000">
            <w:pPr>
              <w:pStyle w:val="CRCoverPage"/>
              <w:spacing w:after="0"/>
              <w:ind w:left="100"/>
              <w:rPr>
                <w:noProof/>
              </w:rPr>
            </w:pPr>
            <w:fldSimple w:instr=" DOCPROPERTY  Release  \* MERGEFORMAT ">
              <w:r w:rsidR="00702DA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F42A6C" w:rsidR="001E41F3" w:rsidRDefault="00B00D46">
            <w:pPr>
              <w:pStyle w:val="CRCoverPage"/>
              <w:spacing w:after="0"/>
              <w:ind w:left="100"/>
              <w:rPr>
                <w:noProof/>
              </w:rPr>
            </w:pPr>
            <w:r>
              <w:rPr>
                <w:noProof/>
              </w:rPr>
              <w:t>The MSGin5G Server triggering a recipient that has become unavailable</w:t>
            </w:r>
            <w:r w:rsidR="0007404B">
              <w:rPr>
                <w:noProof/>
              </w:rPr>
              <w:t xml:space="preserve"> when a message needs to be delivered to that recipient is restricted to messages send by an Application Server. There seems to be no reason </w:t>
            </w:r>
            <w:r w:rsidR="002D6501">
              <w:rPr>
                <w:noProof/>
              </w:rPr>
              <w:t>for that restriction.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3BA2C" w14:textId="77777777" w:rsidR="001E41F3" w:rsidRDefault="009813E3">
            <w:pPr>
              <w:pStyle w:val="CRCoverPage"/>
              <w:spacing w:after="0"/>
              <w:ind w:left="100"/>
              <w:rPr>
                <w:noProof/>
              </w:rPr>
            </w:pPr>
            <w:r>
              <w:rPr>
                <w:noProof/>
              </w:rPr>
              <w:t xml:space="preserve">Device Triggering is </w:t>
            </w:r>
            <w:r w:rsidR="00F401E2">
              <w:rPr>
                <w:noProof/>
              </w:rPr>
              <w:t>performed</w:t>
            </w:r>
            <w:r>
              <w:rPr>
                <w:noProof/>
              </w:rPr>
              <w:t xml:space="preserve"> </w:t>
            </w:r>
            <w:r w:rsidR="00F401E2">
              <w:rPr>
                <w:noProof/>
              </w:rPr>
              <w:t xml:space="preserve">by the MSGin5G Server </w:t>
            </w:r>
            <w:r>
              <w:rPr>
                <w:noProof/>
              </w:rPr>
              <w:t>for messages received from both an Application Server and MSGin5G UEs.</w:t>
            </w:r>
          </w:p>
          <w:p w14:paraId="3B9A316A" w14:textId="77777777" w:rsidR="00EE3398" w:rsidRDefault="00EE3398">
            <w:pPr>
              <w:pStyle w:val="CRCoverPage"/>
              <w:spacing w:after="0"/>
              <w:ind w:left="100"/>
              <w:rPr>
                <w:noProof/>
              </w:rPr>
            </w:pPr>
          </w:p>
          <w:p w14:paraId="31C656EC" w14:textId="6EEA28C2" w:rsidR="00EE3398" w:rsidRDefault="00EE3398">
            <w:pPr>
              <w:pStyle w:val="CRCoverPage"/>
              <w:spacing w:after="0"/>
              <w:ind w:left="100"/>
              <w:rPr>
                <w:noProof/>
              </w:rPr>
            </w:pPr>
            <w:r>
              <w:rPr>
                <w:noProof/>
              </w:rPr>
              <w:t xml:space="preserve">Removal of step 8 in the procedure because this step is not relevant for the </w:t>
            </w:r>
            <w:r w:rsidR="00C644CB">
              <w:rPr>
                <w:noProof/>
              </w:rPr>
              <w:t>device trigger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F7C60" w:rsidR="001E41F3" w:rsidRDefault="00A571EF">
            <w:pPr>
              <w:pStyle w:val="CRCoverPage"/>
              <w:spacing w:after="0"/>
              <w:ind w:left="100"/>
              <w:rPr>
                <w:noProof/>
              </w:rPr>
            </w:pPr>
            <w:r>
              <w:rPr>
                <w:noProof/>
              </w:rPr>
              <w:t>Restricted functionality for which there seems to be no good reason.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2F0D3" w:rsidR="001E41F3" w:rsidRDefault="00A571EF">
            <w:pPr>
              <w:pStyle w:val="CRCoverPage"/>
              <w:spacing w:after="0"/>
              <w:ind w:left="100"/>
              <w:rPr>
                <w:noProof/>
              </w:rPr>
            </w:pPr>
            <w:r>
              <w:rPr>
                <w:noProof/>
              </w:rPr>
              <w:t>8.9.3.1, 8.9.3.2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4DBF3" w:rsidR="001E41F3" w:rsidRDefault="00702D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6EE18" w:rsidR="001E41F3" w:rsidRDefault="00702D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8C917" w:rsidR="001E41F3" w:rsidRDefault="00702D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211419" w14:textId="77777777" w:rsidR="0033128D" w:rsidRDefault="0033128D" w:rsidP="0033128D">
      <w:pPr>
        <w:pStyle w:val="Heading3"/>
        <w:rPr>
          <w:rFonts w:eastAsia="SimSun"/>
          <w:noProof/>
          <w:lang w:val="en-US"/>
        </w:rPr>
      </w:pPr>
      <w:bookmarkStart w:id="1" w:name="_Toc122520196"/>
      <w:r>
        <w:rPr>
          <w:rFonts w:eastAsia="SimSun"/>
          <w:noProof/>
          <w:lang w:val="en-US" w:eastAsia="zh-CN"/>
        </w:rPr>
        <w:lastRenderedPageBreak/>
        <w:t>8.9</w:t>
      </w:r>
      <w:r>
        <w:rPr>
          <w:rFonts w:eastAsia="SimSun"/>
          <w:noProof/>
          <w:lang w:val="en-US"/>
        </w:rPr>
        <w:t>.</w:t>
      </w:r>
      <w:r>
        <w:rPr>
          <w:rFonts w:eastAsia="SimSun"/>
          <w:noProof/>
          <w:lang w:val="en-US" w:eastAsia="zh-CN"/>
        </w:rPr>
        <w:t>3</w:t>
      </w:r>
      <w:r>
        <w:rPr>
          <w:rFonts w:eastAsia="SimSun"/>
          <w:noProof/>
          <w:lang w:val="en-US"/>
        </w:rPr>
        <w:tab/>
        <w:t>MSGin5G device triggering</w:t>
      </w:r>
      <w:bookmarkEnd w:id="1"/>
    </w:p>
    <w:p w14:paraId="580CE90F" w14:textId="77777777" w:rsidR="0033128D" w:rsidRDefault="0033128D" w:rsidP="0033128D">
      <w:pPr>
        <w:pStyle w:val="Heading4"/>
        <w:rPr>
          <w:rFonts w:eastAsia="SimSun"/>
        </w:rPr>
      </w:pPr>
      <w:bookmarkStart w:id="2" w:name="_Toc122520197"/>
      <w:r>
        <w:rPr>
          <w:rFonts w:eastAsia="SimSun"/>
          <w:lang w:eastAsia="zh-CN"/>
        </w:rPr>
        <w:t>8.9.3.1</w:t>
      </w:r>
      <w:r>
        <w:rPr>
          <w:rFonts w:eastAsia="SimSun"/>
        </w:rPr>
        <w:tab/>
        <w:t>General</w:t>
      </w:r>
      <w:bookmarkEnd w:id="2"/>
      <w:r>
        <w:rPr>
          <w:rFonts w:eastAsia="SimSun"/>
        </w:rPr>
        <w:t xml:space="preserve"> </w:t>
      </w:r>
    </w:p>
    <w:p w14:paraId="0255C676" w14:textId="3E74B719" w:rsidR="0033128D" w:rsidRDefault="0033128D" w:rsidP="0033128D">
      <w:pPr>
        <w:rPr>
          <w:rFonts w:eastAsia="SimSun"/>
        </w:rPr>
      </w:pPr>
      <w:r>
        <w:rPr>
          <w:lang w:eastAsia="zh-CN"/>
        </w:rPr>
        <w:t xml:space="preserve">MSGin5G device triggering is the means by which an </w:t>
      </w:r>
      <w:del w:id="3" w:author="psanders" w:date="2023-02-08T16:26:00Z">
        <w:r w:rsidDel="008D53E5">
          <w:rPr>
            <w:lang w:eastAsia="zh-CN"/>
          </w:rPr>
          <w:delText xml:space="preserve">Application </w:delText>
        </w:r>
      </w:del>
      <w:ins w:id="4" w:author="psanders" w:date="2023-02-08T16:26:00Z">
        <w:r w:rsidR="008D53E5">
          <w:rPr>
            <w:lang w:eastAsia="zh-CN"/>
          </w:rPr>
          <w:t>MSG</w:t>
        </w:r>
        <w:r w:rsidR="006225B9">
          <w:rPr>
            <w:lang w:eastAsia="zh-CN"/>
          </w:rPr>
          <w:t>in5G</w:t>
        </w:r>
        <w:r w:rsidR="008D53E5">
          <w:rPr>
            <w:lang w:eastAsia="zh-CN"/>
          </w:rPr>
          <w:t xml:space="preserve"> </w:t>
        </w:r>
      </w:ins>
      <w:r>
        <w:rPr>
          <w:lang w:eastAsia="zh-CN"/>
        </w:rPr>
        <w:t xml:space="preserve">Server </w:t>
      </w:r>
      <w:del w:id="5" w:author="psanders" w:date="2023-02-08T16:26:00Z">
        <w:r w:rsidDel="006225B9">
          <w:rPr>
            <w:lang w:eastAsia="zh-CN"/>
          </w:rPr>
          <w:delText xml:space="preserve">sends </w:delText>
        </w:r>
      </w:del>
      <w:ins w:id="6" w:author="psanders1" w:date="2023-03-01T16:17:00Z">
        <w:r w:rsidR="0015294A">
          <w:rPr>
            <w:lang w:eastAsia="zh-CN"/>
          </w:rPr>
          <w:t>leverages</w:t>
        </w:r>
      </w:ins>
      <w:ins w:id="7" w:author="psanders" w:date="2023-02-08T16:26:00Z">
        <w:del w:id="8" w:author="psanders1" w:date="2023-03-01T16:15:00Z">
          <w:r w:rsidR="006225B9" w:rsidDel="00495A00">
            <w:rPr>
              <w:lang w:eastAsia="zh-CN"/>
            </w:rPr>
            <w:delText xml:space="preserve"> </w:delText>
          </w:r>
        </w:del>
      </w:ins>
      <w:del w:id="9" w:author="psanders1" w:date="2023-03-01T16:17:00Z">
        <w:r w:rsidDel="0015294A">
          <w:rPr>
            <w:lang w:eastAsia="zh-CN"/>
          </w:rPr>
          <w:delText>an MSGin5G message and</w:delText>
        </w:r>
      </w:del>
      <w:r>
        <w:rPr>
          <w:lang w:eastAsia="zh-CN"/>
        </w:rPr>
        <w:t xml:space="preserve"> the 3GPP network device triggering capabilities</w:t>
      </w:r>
      <w:ins w:id="10" w:author="psanders" w:date="2023-02-08T16:28:00Z">
        <w:r w:rsidR="000C5051">
          <w:rPr>
            <w:lang w:eastAsia="zh-CN"/>
          </w:rPr>
          <w:t>,</w:t>
        </w:r>
      </w:ins>
      <w:r>
        <w:rPr>
          <w:lang w:eastAsia="zh-CN"/>
        </w:rPr>
        <w:t xml:space="preserve"> exposed via T8 /N33 reference point</w:t>
      </w:r>
      <w:ins w:id="11" w:author="psanders" w:date="2023-02-08T16:28:00Z">
        <w:r w:rsidR="000C5051">
          <w:rPr>
            <w:lang w:eastAsia="zh-CN"/>
          </w:rPr>
          <w:t>,</w:t>
        </w:r>
      </w:ins>
      <w:r>
        <w:rPr>
          <w:lang w:eastAsia="zh-CN"/>
        </w:rPr>
        <w:t xml:space="preserve"> </w:t>
      </w:r>
      <w:del w:id="12" w:author="psanders1" w:date="2023-03-01T16:17:00Z">
        <w:r w:rsidDel="00134CA6">
          <w:rPr>
            <w:lang w:eastAsia="zh-CN"/>
          </w:rPr>
          <w:delText>are leveraged</w:delText>
        </w:r>
      </w:del>
      <w:ins w:id="13" w:author="psanders1" w:date="2023-03-01T16:17:00Z">
        <w:r w:rsidR="00134CA6">
          <w:rPr>
            <w:lang w:eastAsia="zh-CN"/>
          </w:rPr>
          <w:t>while attempting to deliver an MSGin5G message</w:t>
        </w:r>
      </w:ins>
      <w:r>
        <w:t xml:space="preserve">. </w:t>
      </w:r>
      <w:r>
        <w:rPr>
          <w:lang w:eastAsia="zh-CN"/>
        </w:rPr>
        <w:t xml:space="preserve">For example, when an Application Server initiates </w:t>
      </w:r>
      <w:r>
        <w:t xml:space="preserve">an MSGin5G message request, but the target </w:t>
      </w:r>
      <w:ins w:id="14" w:author="psanders" w:date="2023-02-08T16:32:00Z">
        <w:r w:rsidR="00BB1F2C">
          <w:t xml:space="preserve">MSGin5G </w:t>
        </w:r>
      </w:ins>
      <w:r>
        <w:t xml:space="preserve">UE is not reachable, the MSGin5G Server </w:t>
      </w:r>
      <w:r>
        <w:rPr>
          <w:lang w:eastAsia="zh-CN"/>
        </w:rPr>
        <w:t xml:space="preserve">may use the 3GPP network device triggering mechanism to wake up the device and </w:t>
      </w:r>
      <w:ins w:id="15" w:author="psanders" w:date="2023-02-08T16:29:00Z">
        <w:r w:rsidR="00485264">
          <w:rPr>
            <w:lang w:eastAsia="zh-CN"/>
          </w:rPr>
          <w:t>then deliver</w:t>
        </w:r>
      </w:ins>
      <w:del w:id="16" w:author="psanders" w:date="2023-02-08T16:29:00Z">
        <w:r w:rsidDel="00485264">
          <w:rPr>
            <w:lang w:eastAsia="zh-CN"/>
          </w:rPr>
          <w:delText>provide</w:delText>
        </w:r>
      </w:del>
      <w:r>
        <w:rPr>
          <w:lang w:eastAsia="zh-CN"/>
        </w:rPr>
        <w:t xml:space="preserve"> the payload to the destination.</w:t>
      </w:r>
    </w:p>
    <w:p w14:paraId="2FAB4076" w14:textId="77777777" w:rsidR="0033128D" w:rsidRDefault="0033128D" w:rsidP="0033128D">
      <w:pPr>
        <w:pStyle w:val="Heading4"/>
        <w:rPr>
          <w:rFonts w:eastAsia="SimSun"/>
        </w:rPr>
      </w:pPr>
      <w:bookmarkStart w:id="17" w:name="_Toc122520198"/>
      <w:r>
        <w:rPr>
          <w:rFonts w:eastAsia="SimSun"/>
          <w:lang w:eastAsia="zh-CN"/>
        </w:rPr>
        <w:t>8.9.3.2</w:t>
      </w:r>
      <w:r>
        <w:rPr>
          <w:rFonts w:eastAsia="SimSun"/>
        </w:rPr>
        <w:tab/>
        <w:t>Procedure</w:t>
      </w:r>
      <w:bookmarkEnd w:id="17"/>
    </w:p>
    <w:p w14:paraId="57D4AD0F" w14:textId="0DF413DC" w:rsidR="0033128D" w:rsidRDefault="0033128D" w:rsidP="0033128D">
      <w:pPr>
        <w:rPr>
          <w:rFonts w:eastAsia="SimSun"/>
        </w:rPr>
      </w:pPr>
      <w:r>
        <w:t>Figure</w:t>
      </w:r>
      <w:ins w:id="18" w:author="psanders" w:date="2023-02-08T16:29:00Z">
        <w:r w:rsidR="00485264">
          <w:t xml:space="preserve"> </w:t>
        </w:r>
      </w:ins>
      <w:r>
        <w:t>8.9.3.2-1 shows the MSGin5G device triggering procedure.</w:t>
      </w:r>
    </w:p>
    <w:p w14:paraId="15000027" w14:textId="77777777" w:rsidR="0033128D" w:rsidRDefault="0033128D" w:rsidP="0033128D">
      <w:r>
        <w:t>Pre-conditions:</w:t>
      </w:r>
    </w:p>
    <w:p w14:paraId="3C129AA1" w14:textId="0529538B" w:rsidR="0033128D" w:rsidRDefault="0033128D" w:rsidP="0033128D">
      <w:pPr>
        <w:pStyle w:val="B1"/>
      </w:pPr>
      <w:r>
        <w:t>1.</w:t>
      </w:r>
      <w:r>
        <w:tab/>
      </w:r>
      <w:del w:id="19" w:author="psanders" w:date="2023-02-08T16:33:00Z">
        <w:r w:rsidDel="009212D2">
          <w:delText>A</w:delText>
        </w:r>
      </w:del>
      <w:ins w:id="20" w:author="psanders" w:date="2023-02-08T16:33:00Z">
        <w:r w:rsidR="009212D2">
          <w:t>The target</w:t>
        </w:r>
      </w:ins>
      <w:r>
        <w:t xml:space="preserve"> UE </w:t>
      </w:r>
      <w:del w:id="21" w:author="psanders" w:date="2023-02-08T16:33:00Z">
        <w:r w:rsidDel="00467D2D">
          <w:delText xml:space="preserve">hosts </w:delText>
        </w:r>
      </w:del>
      <w:ins w:id="22" w:author="psanders" w:date="2023-02-08T16:33:00Z">
        <w:r w:rsidR="00467D2D">
          <w:t xml:space="preserve">is </w:t>
        </w:r>
      </w:ins>
      <w:r>
        <w:t xml:space="preserve">an MSGin5G </w:t>
      </w:r>
      <w:ins w:id="23" w:author="psanders" w:date="2023-02-08T16:33:00Z">
        <w:r w:rsidR="009212D2">
          <w:t>UE</w:t>
        </w:r>
      </w:ins>
      <w:del w:id="24" w:author="psanders" w:date="2023-02-08T16:33:00Z">
        <w:r w:rsidDel="009212D2">
          <w:delText xml:space="preserve">Client and/or Application Client which are supported by the MSGin5G </w:delText>
        </w:r>
        <w:r w:rsidDel="009212D2">
          <w:rPr>
            <w:lang w:eastAsia="zh-CN"/>
          </w:rPr>
          <w:delText>S</w:delText>
        </w:r>
        <w:r w:rsidDel="009212D2">
          <w:delText>ervice</w:delText>
        </w:r>
      </w:del>
      <w:r>
        <w:t xml:space="preserve">. </w:t>
      </w:r>
    </w:p>
    <w:p w14:paraId="30C2F0C0" w14:textId="30CC2D1B" w:rsidR="0033128D" w:rsidRDefault="0033128D" w:rsidP="0033128D">
      <w:pPr>
        <w:pStyle w:val="B1"/>
      </w:pPr>
      <w:r>
        <w:t>2.</w:t>
      </w:r>
      <w:r>
        <w:tab/>
        <w:t xml:space="preserve">The </w:t>
      </w:r>
      <w:ins w:id="25" w:author="psanders1" w:date="2023-03-01T15:21:00Z">
        <w:r w:rsidR="008802A6">
          <w:t xml:space="preserve">target </w:t>
        </w:r>
      </w:ins>
      <w:r>
        <w:t xml:space="preserve">MSGin5G Client </w:t>
      </w:r>
      <w:ins w:id="26" w:author="psanders" w:date="2023-02-08T13:12:00Z">
        <w:r w:rsidR="000F5015">
          <w:t xml:space="preserve">is </w:t>
        </w:r>
      </w:ins>
      <w:r>
        <w:t>register</w:t>
      </w:r>
      <w:ins w:id="27" w:author="psanders" w:date="2023-02-08T13:12:00Z">
        <w:r w:rsidR="000F5015">
          <w:t>ed</w:t>
        </w:r>
      </w:ins>
      <w:del w:id="28" w:author="psanders" w:date="2023-02-08T13:12:00Z">
        <w:r w:rsidDel="000F5015">
          <w:delText>s</w:delText>
        </w:r>
      </w:del>
      <w:r>
        <w:t xml:space="preserve"> with the MSGin5G Server.   </w:t>
      </w:r>
    </w:p>
    <w:p w14:paraId="419ABC8F" w14:textId="1204AFFC" w:rsidR="0033128D" w:rsidRDefault="0033128D" w:rsidP="0033128D">
      <w:pPr>
        <w:pStyle w:val="B1"/>
        <w:rPr>
          <w:lang w:eastAsia="zh-CN"/>
        </w:rPr>
      </w:pPr>
      <w:r>
        <w:t>3.</w:t>
      </w:r>
      <w:r>
        <w:tab/>
        <w:t xml:space="preserve">At a later time, </w:t>
      </w:r>
      <w:ins w:id="29" w:author="psanders" w:date="2023-02-09T09:06:00Z">
        <w:r w:rsidR="00333418">
          <w:t xml:space="preserve">after the registration is completed, </w:t>
        </w:r>
      </w:ins>
      <w:r>
        <w:t xml:space="preserve">the </w:t>
      </w:r>
      <w:ins w:id="30" w:author="psanders" w:date="2023-02-08T16:44:00Z">
        <w:r w:rsidR="009E04E7">
          <w:t xml:space="preserve">MSGin5G </w:t>
        </w:r>
      </w:ins>
      <w:r>
        <w:t xml:space="preserve">UE becomes unreachable by the MSGin5G Server. </w:t>
      </w:r>
    </w:p>
    <w:p w14:paraId="68408660" w14:textId="3FA5C193" w:rsidR="0033128D" w:rsidRDefault="0033128D" w:rsidP="0033128D">
      <w:pPr>
        <w:pStyle w:val="TH"/>
      </w:pPr>
      <w:del w:id="31" w:author="psanders" w:date="2023-02-09T09:06:00Z">
        <w:r w:rsidDel="001439B1">
          <w:rPr>
            <w:rFonts w:eastAsia="SimSun"/>
          </w:rPr>
          <w:object w:dxaOrig="9540" w:dyaOrig="8470" w14:anchorId="6AE4D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21.5pt" o:ole="">
              <v:imagedata r:id="rId12" o:title=""/>
            </v:shape>
            <o:OLEObject Type="Embed" ProgID="Visio.Drawing.11" ShapeID="_x0000_i1025" DrawAspect="Content" ObjectID="_1739197053" r:id="rId13"/>
          </w:object>
        </w:r>
      </w:del>
      <w:ins w:id="32" w:author="psanders" w:date="2023-02-09T09:06:00Z">
        <w:r w:rsidR="00514941">
          <w:rPr>
            <w:rFonts w:eastAsia="SimSun"/>
          </w:rPr>
          <w:object w:dxaOrig="9526" w:dyaOrig="8461" w14:anchorId="113660AE">
            <v:shape id="_x0000_i1032" type="#_x0000_t75" style="width:477.75pt;height:421.5pt" o:ole="">
              <v:imagedata r:id="rId14" o:title=""/>
            </v:shape>
            <o:OLEObject Type="Embed" ProgID="Visio.Drawing.11" ShapeID="_x0000_i1032" DrawAspect="Content" ObjectID="_1739197054" r:id="rId15"/>
          </w:object>
        </w:r>
      </w:ins>
    </w:p>
    <w:p w14:paraId="0E6FF535" w14:textId="77777777" w:rsidR="0033128D" w:rsidRDefault="0033128D" w:rsidP="0033128D">
      <w:pPr>
        <w:pStyle w:val="TF"/>
      </w:pPr>
      <w:r>
        <w:t>Figure 8.9.3.2-1: MSGin5G Triggering Procedure</w:t>
      </w:r>
    </w:p>
    <w:p w14:paraId="781EAE0B" w14:textId="028CEF10" w:rsidR="0033128D" w:rsidRDefault="0033128D" w:rsidP="0033128D">
      <w:pPr>
        <w:pStyle w:val="B1"/>
      </w:pPr>
      <w:r>
        <w:t>1.</w:t>
      </w:r>
      <w:r>
        <w:tab/>
        <w:t xml:space="preserve">The </w:t>
      </w:r>
      <w:del w:id="33" w:author="psanders" w:date="2023-02-08T16:45:00Z">
        <w:r w:rsidDel="009E04E7">
          <w:delText xml:space="preserve">Application </w:delText>
        </w:r>
      </w:del>
      <w:ins w:id="34" w:author="psanders" w:date="2023-02-08T16:45:00Z">
        <w:r w:rsidR="009E04E7">
          <w:t xml:space="preserve">MSGin5G </w:t>
        </w:r>
      </w:ins>
      <w:r>
        <w:t xml:space="preserve">Server </w:t>
      </w:r>
      <w:del w:id="35" w:author="psanders" w:date="2023-02-08T16:45:00Z">
        <w:r w:rsidDel="009E04E7">
          <w:delText xml:space="preserve">sends </w:delText>
        </w:r>
      </w:del>
      <w:ins w:id="36" w:author="psanders" w:date="2023-02-08T16:45:00Z">
        <w:r w:rsidR="009E04E7">
          <w:t xml:space="preserve">receives </w:t>
        </w:r>
      </w:ins>
      <w:r>
        <w:t>a</w:t>
      </w:r>
      <w:del w:id="37" w:author="psanders1" w:date="2023-03-01T15:23:00Z">
        <w:r w:rsidDel="00FE1638">
          <w:delText>n API</w:delText>
        </w:r>
      </w:del>
      <w:r>
        <w:t xml:space="preserve"> request</w:t>
      </w:r>
      <w:del w:id="38" w:author="psanders" w:date="2023-02-08T16:45:00Z">
        <w:r w:rsidDel="00174149">
          <w:delText xml:space="preserve"> to the MSGin5G Server</w:delText>
        </w:r>
      </w:del>
      <w:r>
        <w:t xml:space="preserve"> for sending an MSGin5G message, the </w:t>
      </w:r>
      <w:del w:id="39" w:author="psanders1" w:date="2023-03-01T15:23:00Z">
        <w:r w:rsidDel="00FE1638">
          <w:delText xml:space="preserve">API </w:delText>
        </w:r>
      </w:del>
      <w:r>
        <w:t>request includes the IEs as detailed in clause 9.1.2.1.</w:t>
      </w:r>
    </w:p>
    <w:p w14:paraId="4C07DA40" w14:textId="79507EE9" w:rsidR="0033128D" w:rsidRDefault="0033128D" w:rsidP="0033128D">
      <w:pPr>
        <w:pStyle w:val="B1"/>
        <w:rPr>
          <w:lang w:eastAsia="zh-CN"/>
        </w:rPr>
      </w:pPr>
      <w:r>
        <w:t>2.</w:t>
      </w:r>
      <w:r>
        <w:tab/>
      </w:r>
      <w:r>
        <w:rPr>
          <w:lang w:eastAsia="zh-CN"/>
        </w:rPr>
        <w:t>If t</w:t>
      </w:r>
      <w:r>
        <w:t>he MSGin5G Server determines that the recipient MSGin5G Client is not reachable</w:t>
      </w:r>
      <w:r>
        <w:rPr>
          <w:lang w:eastAsia="zh-CN"/>
        </w:rPr>
        <w:t>,</w:t>
      </w:r>
      <w:r>
        <w:t xml:space="preserve"> it initiates a device trigger request via the SCEF/NEF</w:t>
      </w:r>
      <w:del w:id="40" w:author="psanders" w:date="2023-02-08T16:45:00Z">
        <w:r w:rsidDel="00E4473C">
          <w:delText xml:space="preserve"> as a result of the step 1 request</w:delText>
        </w:r>
      </w:del>
      <w:r>
        <w:t xml:space="preserve">. </w:t>
      </w:r>
    </w:p>
    <w:p w14:paraId="644CA5A2" w14:textId="5508FDE5" w:rsidR="0033128D" w:rsidRDefault="0033128D" w:rsidP="0033128D">
      <w:pPr>
        <w:ind w:left="568" w:hanging="284"/>
      </w:pPr>
      <w:r>
        <w:tab/>
        <w:t xml:space="preserve">To determine the reachability of the target </w:t>
      </w:r>
      <w:ins w:id="41" w:author="psanders" w:date="2023-02-08T16:46:00Z">
        <w:r w:rsidR="00E4473C">
          <w:t xml:space="preserve">MSGin5G </w:t>
        </w:r>
      </w:ins>
      <w:r>
        <w:t>UE, the MSGin5G Server may use the UE reachability status monitoring procedure in clause 8.9.2. The MSGin5G Server may also use availability information provided by the MSGin5G Client at registration in the MSGin5G Client Communication Availability IE, as detailed in Table 8.2.1-1.</w:t>
      </w:r>
    </w:p>
    <w:p w14:paraId="6B7B36A1" w14:textId="77777777" w:rsidR="0033128D" w:rsidRDefault="0033128D" w:rsidP="0033128D">
      <w:pPr>
        <w:pStyle w:val="NO"/>
        <w:rPr>
          <w:lang w:eastAsia="zh-CN"/>
        </w:rPr>
      </w:pPr>
      <w:r>
        <w:t>NOTE 1:</w:t>
      </w:r>
      <w:r>
        <w:tab/>
        <w:t>How the MSGin5G Server uses the MSGin5G Client Communication Availability IE, the UE reachability status monitoring procedure, or a combination thereof to make this determination is implementation specific.</w:t>
      </w:r>
    </w:p>
    <w:p w14:paraId="70EBA536" w14:textId="77777777" w:rsidR="0033128D" w:rsidRDefault="0033128D" w:rsidP="0033128D">
      <w:pPr>
        <w:pStyle w:val="NO"/>
      </w:pPr>
      <w:r>
        <w:t>NOTE</w:t>
      </w:r>
      <w:r>
        <w:rPr>
          <w:lang w:eastAsia="zh-CN"/>
        </w:rPr>
        <w:t xml:space="preserve"> 2</w:t>
      </w:r>
      <w:r>
        <w:t>:</w:t>
      </w:r>
      <w:r>
        <w:tab/>
        <w:t xml:space="preserve">If the recipient MSGin5G Client is reachable then the trigger request is not required, the MSGin5G Server sends the MSGin5G message as detailed in clause </w:t>
      </w:r>
      <w:r>
        <w:rPr>
          <w:lang w:eastAsia="zh-CN"/>
        </w:rPr>
        <w:t>8.3</w:t>
      </w:r>
      <w:r>
        <w:t xml:space="preserve">.3 and the rest of the steps in this procedure are skipped. </w:t>
      </w:r>
    </w:p>
    <w:p w14:paraId="1B2E0A05" w14:textId="77777777" w:rsidR="0033128D" w:rsidRDefault="0033128D" w:rsidP="0033128D">
      <w:pPr>
        <w:ind w:left="568" w:hanging="284"/>
      </w:pPr>
      <w:r>
        <w:rPr>
          <w:lang w:eastAsia="zh-CN"/>
        </w:rPr>
        <w:t>3.</w:t>
      </w:r>
      <w:r>
        <w:rPr>
          <w:lang w:eastAsia="zh-CN"/>
        </w:rPr>
        <w:tab/>
      </w:r>
      <w:r>
        <w:t xml:space="preserve">The MSGin5G Server sends a request for Device Triggering via SCEF/NEF and determines the flow as detailed in </w:t>
      </w:r>
      <w:r>
        <w:rPr>
          <w:lang w:eastAsia="zh-CN"/>
        </w:rPr>
        <w:t xml:space="preserve">clause </w:t>
      </w:r>
      <w:r>
        <w:t>8.9.3.3.2.</w:t>
      </w:r>
      <w:r>
        <w:rPr>
          <w:lang w:eastAsia="zh-CN"/>
        </w:rPr>
        <w:t xml:space="preserve"> </w:t>
      </w:r>
      <w:r>
        <w:t>The Device Triggering request uses the UE Identifier, port number(s) and associated protocol information provided by the MSGin5G Client at registration in the MSGin5G Client Triggering Information IE.</w:t>
      </w:r>
    </w:p>
    <w:p w14:paraId="50432FF7" w14:textId="77777777" w:rsidR="0033128D" w:rsidRDefault="0033128D" w:rsidP="0033128D">
      <w:pPr>
        <w:pStyle w:val="B1"/>
        <w:ind w:firstLine="0"/>
        <w:rPr>
          <w:lang w:eastAsia="zh-CN"/>
        </w:rPr>
      </w:pPr>
      <w:r>
        <w:lastRenderedPageBreak/>
        <w:t>The MSGin5G Server may use MSGin5G Client Communication Availability and/or pre-configured information to determine the timing of the Device Triggering request, e.g. the trigger may be sent to ensure that the target UE is reachable prior to resuming MSGin5G communications.</w:t>
      </w:r>
    </w:p>
    <w:p w14:paraId="3C9401E1" w14:textId="77777777" w:rsidR="0033128D" w:rsidRDefault="0033128D" w:rsidP="0033128D">
      <w:pPr>
        <w:pStyle w:val="B1"/>
      </w:pPr>
      <w:r>
        <w:rPr>
          <w:lang w:eastAsia="zh-CN"/>
        </w:rPr>
        <w:t>4.</w:t>
      </w:r>
      <w:r>
        <w:rPr>
          <w:lang w:eastAsia="zh-CN"/>
        </w:rPr>
        <w:tab/>
      </w:r>
      <w:r>
        <w:t xml:space="preserve">The MSGin5G Server receives a response from SCEF/NEF indicating the success or failure status of the request, as detailed in </w:t>
      </w:r>
      <w:r>
        <w:rPr>
          <w:lang w:eastAsia="zh-CN"/>
        </w:rPr>
        <w:t xml:space="preserve">clause </w:t>
      </w:r>
      <w:r>
        <w:t>8.9.3.3.</w:t>
      </w:r>
    </w:p>
    <w:p w14:paraId="1518E4D7" w14:textId="77777777" w:rsidR="0033128D" w:rsidRDefault="0033128D" w:rsidP="0033128D">
      <w:pPr>
        <w:pStyle w:val="B1"/>
        <w:rPr>
          <w:lang w:eastAsia="zh-CN"/>
        </w:rPr>
      </w:pPr>
      <w:r>
        <w:rPr>
          <w:lang w:eastAsia="zh-CN"/>
        </w:rPr>
        <w:t>5.</w:t>
      </w:r>
      <w:r>
        <w:rPr>
          <w:lang w:eastAsia="zh-CN"/>
        </w:rPr>
        <w:tab/>
      </w:r>
      <w:r>
        <w:t>The device trigger is delivered to the target via SCEF/NEF and the Core Network. The targeted MSGin5G Client or Application Client receives the device trigger request.  The targeted MSGin5G Client or Application Client parses the payload of the trigger request and determine</w:t>
      </w:r>
      <w:r>
        <w:rPr>
          <w:lang w:eastAsia="zh-CN"/>
        </w:rPr>
        <w:t>s</w:t>
      </w:r>
      <w:r>
        <w:t xml:space="preserve"> the device trigger purpose.</w:t>
      </w:r>
      <w:r>
        <w:rPr>
          <w:lang w:eastAsia="zh-CN"/>
        </w:rPr>
        <w:t xml:space="preserve"> </w:t>
      </w:r>
      <w:r>
        <w:t>The target UE becomes reachable, and the MSGin5G Client or Application Client becomes available for further MSGin5G communications.</w:t>
      </w:r>
    </w:p>
    <w:p w14:paraId="770FC63F" w14:textId="77777777" w:rsidR="0033128D" w:rsidRDefault="0033128D" w:rsidP="0033128D">
      <w:pPr>
        <w:pStyle w:val="B1"/>
      </w:pPr>
      <w:r>
        <w:t>6.</w:t>
      </w:r>
      <w:r>
        <w:tab/>
        <w:t xml:space="preserve">The MSGin5G Server receives a </w:t>
      </w:r>
      <w:r>
        <w:rPr>
          <w:lang w:eastAsia="zh-CN"/>
        </w:rPr>
        <w:t>D</w:t>
      </w:r>
      <w:r>
        <w:t xml:space="preserve">evice </w:t>
      </w:r>
      <w:r>
        <w:rPr>
          <w:lang w:eastAsia="zh-CN"/>
        </w:rPr>
        <w:t>T</w:t>
      </w:r>
      <w:r>
        <w:t xml:space="preserve">riggering delivery status report from SCEF/NEF indicating the success of the delivery, as detailed in </w:t>
      </w:r>
      <w:r>
        <w:rPr>
          <w:lang w:eastAsia="zh-CN"/>
        </w:rPr>
        <w:t xml:space="preserve">clause </w:t>
      </w:r>
      <w:r>
        <w:t>8.9.3.3.</w:t>
      </w:r>
    </w:p>
    <w:p w14:paraId="33355D4B" w14:textId="77777777" w:rsidR="0033128D" w:rsidRDefault="0033128D" w:rsidP="0033128D">
      <w:pPr>
        <w:pStyle w:val="B1"/>
      </w:pPr>
      <w:r>
        <w:t>7.</w:t>
      </w:r>
      <w:r>
        <w:tab/>
        <w:t xml:space="preserve">The MSGin5G Server send a </w:t>
      </w:r>
      <w:r>
        <w:rPr>
          <w:lang w:eastAsia="zh-CN"/>
        </w:rPr>
        <w:t>D</w:t>
      </w:r>
      <w:r>
        <w:t xml:space="preserve">evice </w:t>
      </w:r>
      <w:r>
        <w:rPr>
          <w:lang w:eastAsia="zh-CN"/>
        </w:rPr>
        <w:t>T</w:t>
      </w:r>
      <w:r>
        <w:t>riggering delivery status report response to SCEF/NEF to acknowledge the delivery status report, as detailed in clause 8.9.3.3.</w:t>
      </w:r>
    </w:p>
    <w:p w14:paraId="2148CA35" w14:textId="53611041" w:rsidR="0033128D" w:rsidDel="00514941" w:rsidRDefault="0033128D" w:rsidP="0033128D">
      <w:pPr>
        <w:pStyle w:val="B1"/>
        <w:rPr>
          <w:del w:id="42" w:author="psanders1" w:date="2023-03-01T17:27:00Z"/>
        </w:rPr>
      </w:pPr>
      <w:del w:id="43" w:author="psanders1" w:date="2023-03-01T17:27:00Z">
        <w:r w:rsidDel="00514941">
          <w:delText>8.</w:delText>
        </w:r>
        <w:r w:rsidDel="00514941">
          <w:tab/>
        </w:r>
        <w:r w:rsidDel="00514941">
          <w:rPr>
            <w:lang w:eastAsia="zh-CN"/>
          </w:rPr>
          <w:delText>T</w:delText>
        </w:r>
        <w:r w:rsidDel="00514941">
          <w:delText>he MSGin5G Server respond</w:delText>
        </w:r>
        <w:r w:rsidDel="00514941">
          <w:rPr>
            <w:lang w:eastAsia="zh-CN"/>
          </w:rPr>
          <w:delText>s</w:delText>
        </w:r>
        <w:r w:rsidDel="00514941">
          <w:delText xml:space="preserve"> to the request received in step 1.</w:delText>
        </w:r>
      </w:del>
    </w:p>
    <w:p w14:paraId="0082236E" w14:textId="5C2C5514" w:rsidR="0033128D" w:rsidRDefault="0033128D" w:rsidP="0033128D">
      <w:r>
        <w:t xml:space="preserve">Based on the trigger purpose derived from the payload, the </w:t>
      </w:r>
      <w:r>
        <w:rPr>
          <w:lang w:eastAsia="zh-CN"/>
        </w:rPr>
        <w:t xml:space="preserve">targeted </w:t>
      </w:r>
      <w:r>
        <w:t>MSGin5G</w:t>
      </w:r>
      <w:r>
        <w:rPr>
          <w:lang w:eastAsia="zh-CN"/>
        </w:rPr>
        <w:t xml:space="preserve"> Client </w:t>
      </w:r>
      <w:del w:id="44" w:author="psanders" w:date="2023-02-09T09:21:00Z">
        <w:r w:rsidDel="00506DD4">
          <w:rPr>
            <w:lang w:eastAsia="zh-CN"/>
          </w:rPr>
          <w:delText xml:space="preserve">or Application Client </w:delText>
        </w:r>
      </w:del>
      <w:r>
        <w:t xml:space="preserve">performs the corresponding actions (e.g. establish access network connectivity, contact the Application Server etc).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C1A9F" w14:textId="77777777" w:rsidR="00E4271F" w:rsidRDefault="00E4271F">
      <w:r>
        <w:separator/>
      </w:r>
    </w:p>
  </w:endnote>
  <w:endnote w:type="continuationSeparator" w:id="0">
    <w:p w14:paraId="315FAD46" w14:textId="77777777" w:rsidR="00E4271F" w:rsidRDefault="00E42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F9DD7" w14:textId="77777777" w:rsidR="00E4271F" w:rsidRDefault="00E4271F">
      <w:r>
        <w:separator/>
      </w:r>
    </w:p>
  </w:footnote>
  <w:footnote w:type="continuationSeparator" w:id="0">
    <w:p w14:paraId="168AD53E" w14:textId="77777777" w:rsidR="00E4271F" w:rsidRDefault="00E42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1">
    <w15:presenceInfo w15:providerId="None" w15:userId="psande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E5"/>
    <w:rsid w:val="00066804"/>
    <w:rsid w:val="000734AE"/>
    <w:rsid w:val="0007404B"/>
    <w:rsid w:val="000A6394"/>
    <w:rsid w:val="000B7FED"/>
    <w:rsid w:val="000C038A"/>
    <w:rsid w:val="000C0E16"/>
    <w:rsid w:val="000C5051"/>
    <w:rsid w:val="000C6598"/>
    <w:rsid w:val="000D44B3"/>
    <w:rsid w:val="000F5015"/>
    <w:rsid w:val="00134CA6"/>
    <w:rsid w:val="0013728B"/>
    <w:rsid w:val="001439B1"/>
    <w:rsid w:val="00145D43"/>
    <w:rsid w:val="0015294A"/>
    <w:rsid w:val="00174149"/>
    <w:rsid w:val="00192C46"/>
    <w:rsid w:val="001A08B3"/>
    <w:rsid w:val="001A7B60"/>
    <w:rsid w:val="001B52F0"/>
    <w:rsid w:val="001B7A65"/>
    <w:rsid w:val="001E2A33"/>
    <w:rsid w:val="001E41F3"/>
    <w:rsid w:val="001F11DE"/>
    <w:rsid w:val="00204DF5"/>
    <w:rsid w:val="002578AA"/>
    <w:rsid w:val="0026004D"/>
    <w:rsid w:val="0026349D"/>
    <w:rsid w:val="002640DD"/>
    <w:rsid w:val="00271D67"/>
    <w:rsid w:val="00275D12"/>
    <w:rsid w:val="00284FEB"/>
    <w:rsid w:val="002860C4"/>
    <w:rsid w:val="002B5741"/>
    <w:rsid w:val="002C2D03"/>
    <w:rsid w:val="002D6501"/>
    <w:rsid w:val="002E42BF"/>
    <w:rsid w:val="002E472E"/>
    <w:rsid w:val="002F5250"/>
    <w:rsid w:val="00305409"/>
    <w:rsid w:val="00330327"/>
    <w:rsid w:val="0033128D"/>
    <w:rsid w:val="00333418"/>
    <w:rsid w:val="003609EF"/>
    <w:rsid w:val="0036231A"/>
    <w:rsid w:val="00366540"/>
    <w:rsid w:val="00374DD4"/>
    <w:rsid w:val="003953BC"/>
    <w:rsid w:val="003973C9"/>
    <w:rsid w:val="003D4404"/>
    <w:rsid w:val="003E1A36"/>
    <w:rsid w:val="00410371"/>
    <w:rsid w:val="004242F1"/>
    <w:rsid w:val="00467D2D"/>
    <w:rsid w:val="00485264"/>
    <w:rsid w:val="00495A00"/>
    <w:rsid w:val="004A6AE1"/>
    <w:rsid w:val="004B35CC"/>
    <w:rsid w:val="004B75B7"/>
    <w:rsid w:val="00506DD4"/>
    <w:rsid w:val="005141D9"/>
    <w:rsid w:val="00514941"/>
    <w:rsid w:val="0051580D"/>
    <w:rsid w:val="00521720"/>
    <w:rsid w:val="00547111"/>
    <w:rsid w:val="00592D74"/>
    <w:rsid w:val="005E2C44"/>
    <w:rsid w:val="00621188"/>
    <w:rsid w:val="006225B9"/>
    <w:rsid w:val="006229E4"/>
    <w:rsid w:val="006257ED"/>
    <w:rsid w:val="00653DE4"/>
    <w:rsid w:val="00665C47"/>
    <w:rsid w:val="00695808"/>
    <w:rsid w:val="006B46FB"/>
    <w:rsid w:val="006C0F33"/>
    <w:rsid w:val="006E21FB"/>
    <w:rsid w:val="00702DA4"/>
    <w:rsid w:val="00703C1D"/>
    <w:rsid w:val="00792342"/>
    <w:rsid w:val="007963CE"/>
    <w:rsid w:val="007977A8"/>
    <w:rsid w:val="007A61AC"/>
    <w:rsid w:val="007B512A"/>
    <w:rsid w:val="007C2097"/>
    <w:rsid w:val="007D6A07"/>
    <w:rsid w:val="007F7259"/>
    <w:rsid w:val="008040A8"/>
    <w:rsid w:val="008279FA"/>
    <w:rsid w:val="00832D49"/>
    <w:rsid w:val="008626E7"/>
    <w:rsid w:val="00866998"/>
    <w:rsid w:val="00870EE7"/>
    <w:rsid w:val="008802A6"/>
    <w:rsid w:val="008863B9"/>
    <w:rsid w:val="008A45A6"/>
    <w:rsid w:val="008D3CCC"/>
    <w:rsid w:val="008D4717"/>
    <w:rsid w:val="008D53E5"/>
    <w:rsid w:val="008F3789"/>
    <w:rsid w:val="008F686C"/>
    <w:rsid w:val="009148DE"/>
    <w:rsid w:val="009212D2"/>
    <w:rsid w:val="00941E30"/>
    <w:rsid w:val="009777D9"/>
    <w:rsid w:val="009813E3"/>
    <w:rsid w:val="00991B88"/>
    <w:rsid w:val="009A5753"/>
    <w:rsid w:val="009A579D"/>
    <w:rsid w:val="009E04E7"/>
    <w:rsid w:val="009E3297"/>
    <w:rsid w:val="009F734F"/>
    <w:rsid w:val="00A141FE"/>
    <w:rsid w:val="00A16496"/>
    <w:rsid w:val="00A246B6"/>
    <w:rsid w:val="00A47E70"/>
    <w:rsid w:val="00A50CF0"/>
    <w:rsid w:val="00A571EF"/>
    <w:rsid w:val="00A71094"/>
    <w:rsid w:val="00A7671C"/>
    <w:rsid w:val="00AA2CBC"/>
    <w:rsid w:val="00AC2929"/>
    <w:rsid w:val="00AC5820"/>
    <w:rsid w:val="00AD1CD8"/>
    <w:rsid w:val="00B00D46"/>
    <w:rsid w:val="00B15692"/>
    <w:rsid w:val="00B258BB"/>
    <w:rsid w:val="00B4478E"/>
    <w:rsid w:val="00B67B97"/>
    <w:rsid w:val="00B968C8"/>
    <w:rsid w:val="00BA3EC5"/>
    <w:rsid w:val="00BA51D9"/>
    <w:rsid w:val="00BB1F2C"/>
    <w:rsid w:val="00BB5DFC"/>
    <w:rsid w:val="00BD279D"/>
    <w:rsid w:val="00BD6BB8"/>
    <w:rsid w:val="00BE5A5F"/>
    <w:rsid w:val="00C644CB"/>
    <w:rsid w:val="00C66BA2"/>
    <w:rsid w:val="00C870F6"/>
    <w:rsid w:val="00C95985"/>
    <w:rsid w:val="00CC5026"/>
    <w:rsid w:val="00CC68D0"/>
    <w:rsid w:val="00D03F9A"/>
    <w:rsid w:val="00D06D51"/>
    <w:rsid w:val="00D24991"/>
    <w:rsid w:val="00D50255"/>
    <w:rsid w:val="00D66520"/>
    <w:rsid w:val="00D84AE9"/>
    <w:rsid w:val="00DE34CF"/>
    <w:rsid w:val="00DF71E0"/>
    <w:rsid w:val="00E13F3D"/>
    <w:rsid w:val="00E26506"/>
    <w:rsid w:val="00E34898"/>
    <w:rsid w:val="00E4063B"/>
    <w:rsid w:val="00E4271F"/>
    <w:rsid w:val="00E4473C"/>
    <w:rsid w:val="00E54524"/>
    <w:rsid w:val="00EB09B7"/>
    <w:rsid w:val="00EE3398"/>
    <w:rsid w:val="00EE5210"/>
    <w:rsid w:val="00EE7D7C"/>
    <w:rsid w:val="00F14D14"/>
    <w:rsid w:val="00F25D98"/>
    <w:rsid w:val="00F300FB"/>
    <w:rsid w:val="00F401E2"/>
    <w:rsid w:val="00FB6386"/>
    <w:rsid w:val="00FE16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33128D"/>
    <w:rPr>
      <w:rFonts w:ascii="Arial" w:hAnsi="Arial"/>
      <w:sz w:val="28"/>
      <w:lang w:val="en-GB" w:eastAsia="en-US"/>
    </w:rPr>
  </w:style>
  <w:style w:type="character" w:customStyle="1" w:styleId="Heading4Char">
    <w:name w:val="Heading 4 Char"/>
    <w:link w:val="Heading4"/>
    <w:rsid w:val="0033128D"/>
    <w:rPr>
      <w:rFonts w:ascii="Arial" w:hAnsi="Arial"/>
      <w:sz w:val="24"/>
      <w:lang w:val="en-GB" w:eastAsia="en-US"/>
    </w:rPr>
  </w:style>
  <w:style w:type="character" w:customStyle="1" w:styleId="CommentTextChar">
    <w:name w:val="Comment Text Char"/>
    <w:link w:val="CommentText"/>
    <w:rsid w:val="0033128D"/>
    <w:rPr>
      <w:rFonts w:ascii="Times New Roman" w:hAnsi="Times New Roman"/>
      <w:lang w:val="en-GB" w:eastAsia="en-US"/>
    </w:rPr>
  </w:style>
  <w:style w:type="character" w:customStyle="1" w:styleId="NOChar">
    <w:name w:val="NO Char"/>
    <w:link w:val="NO"/>
    <w:qFormat/>
    <w:locked/>
    <w:rsid w:val="0033128D"/>
    <w:rPr>
      <w:rFonts w:ascii="Times New Roman" w:hAnsi="Times New Roman"/>
      <w:lang w:val="en-GB" w:eastAsia="en-US"/>
    </w:rPr>
  </w:style>
  <w:style w:type="character" w:customStyle="1" w:styleId="B1Char">
    <w:name w:val="B1 Char"/>
    <w:link w:val="B1"/>
    <w:qFormat/>
    <w:locked/>
    <w:rsid w:val="0033128D"/>
    <w:rPr>
      <w:rFonts w:ascii="Times New Roman" w:hAnsi="Times New Roman"/>
      <w:lang w:val="en-GB" w:eastAsia="en-US"/>
    </w:rPr>
  </w:style>
  <w:style w:type="character" w:customStyle="1" w:styleId="THChar">
    <w:name w:val="TH Char"/>
    <w:link w:val="TH"/>
    <w:qFormat/>
    <w:locked/>
    <w:rsid w:val="0033128D"/>
    <w:rPr>
      <w:rFonts w:ascii="Arial" w:hAnsi="Arial"/>
      <w:b/>
      <w:lang w:val="en-GB" w:eastAsia="en-US"/>
    </w:rPr>
  </w:style>
  <w:style w:type="character" w:customStyle="1" w:styleId="TFChar">
    <w:name w:val="TF Char"/>
    <w:link w:val="TF"/>
    <w:qFormat/>
    <w:locked/>
    <w:rsid w:val="0033128D"/>
    <w:rPr>
      <w:rFonts w:ascii="Arial" w:hAnsi="Arial"/>
      <w:b/>
      <w:lang w:val="en-GB" w:eastAsia="en-US"/>
    </w:rPr>
  </w:style>
  <w:style w:type="paragraph" w:styleId="Revision">
    <w:name w:val="Revision"/>
    <w:hidden/>
    <w:uiPriority w:val="99"/>
    <w:semiHidden/>
    <w:rsid w:val="000F50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Pages>
  <Words>983</Words>
  <Characters>5607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psanders1</cp:lastModifiedBy>
  <cp:revision>24</cp:revision>
  <cp:lastPrinted>1899-12-31T23:00:00Z</cp:lastPrinted>
  <dcterms:created xsi:type="dcterms:W3CDTF">2023-03-01T13:27:00Z</dcterms:created>
  <dcterms:modified xsi:type="dcterms:W3CDTF">2023-03-01T16:28:00Z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0106</vt:lpwstr>
  </property>
  <property fmtid="{D5CDD505-2E9C-101B-9397-08002B2CF9AE}" pid="11" name="Revision">
    <vt:lpwstr>1</vt:lpwstr>
  </property>
  <property fmtid="{D5CDD505-2E9C-101B-9397-08002B2CF9AE}" pid="12" name="Version">
    <vt:lpwstr>18.2.0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C</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Device Triggering should not be restricted to the AS</vt:lpwstr>
  </property>
  <property fmtid="{D5CDD505-2E9C-101B-9397-08002B2CF9AE}" pid="20" name="MtgTitle">
    <vt:lpwstr>&lt;MTG_TITLE&gt;</vt:lpwstr>
  </property>
</Properties>
</file>