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B09A3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53</w:t>
        </w:r>
      </w:fldSimple>
      <w:fldSimple w:instr=" DOCPROPERTY  MtgTitle  \* MERGEFORMAT "/>
      <w:r>
        <w:rPr>
          <w:b/>
          <w:i/>
          <w:noProof/>
          <w:sz w:val="28"/>
        </w:rPr>
        <w:tab/>
      </w:r>
      <w:r w:rsidR="007C7392" w:rsidRPr="007C7392">
        <w:rPr>
          <w:b/>
          <w:i/>
          <w:noProof/>
          <w:sz w:val="28"/>
        </w:rPr>
        <w:t>S6-230892</w:t>
      </w:r>
    </w:p>
    <w:p w14:paraId="08532671" w14:textId="1B65C360" w:rsidR="00ED616A" w:rsidRDefault="001F43A3" w:rsidP="001F43A3">
      <w:pPr>
        <w:pStyle w:val="CRCoverPage"/>
        <w:tabs>
          <w:tab w:val="right" w:pos="9639"/>
        </w:tabs>
        <w:spacing w:after="0"/>
        <w:jc w:val="right"/>
        <w:rPr>
          <w:b/>
          <w:i/>
          <w:noProof/>
          <w:sz w:val="28"/>
        </w:rPr>
      </w:pPr>
      <w:r>
        <w:rPr>
          <w:b/>
          <w:i/>
          <w:noProof/>
          <w:sz w:val="28"/>
        </w:rPr>
        <w:t xml:space="preserve">(revision </w:t>
      </w:r>
      <w:r w:rsidR="007C7392">
        <w:rPr>
          <w:b/>
          <w:i/>
          <w:noProof/>
          <w:sz w:val="28"/>
        </w:rPr>
        <w:t xml:space="preserve">of </w:t>
      </w:r>
      <w:r w:rsidR="007C7392">
        <w:fldChar w:fldCharType="begin"/>
      </w:r>
      <w:r w:rsidR="007C7392">
        <w:instrText xml:space="preserve"> DOCPROPERTY  Tdoc#  \* MERGEFORMAT </w:instrText>
      </w:r>
      <w:r w:rsidR="007C7392">
        <w:fldChar w:fldCharType="separate"/>
      </w:r>
      <w:r w:rsidR="007C7392" w:rsidRPr="00E13F3D">
        <w:rPr>
          <w:b/>
          <w:i/>
          <w:noProof/>
          <w:sz w:val="28"/>
        </w:rPr>
        <w:t>S6-230562</w:t>
      </w:r>
      <w:r w:rsidR="007C7392">
        <w:rPr>
          <w:b/>
          <w:i/>
          <w:noProof/>
          <w:sz w:val="28"/>
        </w:rPr>
        <w:fldChar w:fldCharType="end"/>
      </w:r>
      <w:r w:rsidR="00B35AE0">
        <w:rPr>
          <w:b/>
          <w:i/>
          <w:noProof/>
          <w:sz w:val="28"/>
        </w:rPr>
        <w:t>)</w:t>
      </w:r>
    </w:p>
    <w:p w14:paraId="7CB45193" w14:textId="77777777" w:rsidR="001E41F3" w:rsidRDefault="005F59D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F59D0"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F59D0" w:rsidP="00547111">
            <w:pPr>
              <w:pStyle w:val="CRCoverPage"/>
              <w:spacing w:after="0"/>
              <w:rPr>
                <w:noProof/>
              </w:rPr>
            </w:pPr>
            <w:fldSimple w:instr=" DOCPROPERTY  Cr#  \* MERGEFORMAT ">
              <w:r w:rsidR="00E13F3D" w:rsidRPr="00410371">
                <w:rPr>
                  <w:b/>
                  <w:noProof/>
                  <w:sz w:val="28"/>
                </w:rPr>
                <w:t>0229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AC13D" w:rsidR="001E41F3" w:rsidRPr="00410371" w:rsidRDefault="005F59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F59D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D3FE4E" w:rsidR="00F25D98" w:rsidRDefault="00B243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F59D0">
            <w:pPr>
              <w:pStyle w:val="CRCoverPage"/>
              <w:spacing w:after="0"/>
              <w:ind w:left="100"/>
              <w:rPr>
                <w:noProof/>
              </w:rPr>
            </w:pPr>
            <w:fldSimple w:instr=" DOCPROPERTY  CrTitle  \* MERGEFORMAT ">
              <w:r w:rsidR="002640DD">
                <w:t>EAS-specific UE ID (Edge UE ID)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F59D0">
            <w:pPr>
              <w:pStyle w:val="CRCoverPage"/>
              <w:spacing w:after="0"/>
              <w:ind w:left="100"/>
              <w:rPr>
                <w:noProof/>
              </w:rPr>
            </w:pPr>
            <w:fldSimple w:instr=" DOCPROPERTY  SourceIfWg  \* MERGEFORMAT ">
              <w:r w:rsidR="00E13F3D">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5F59D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F59D0">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F59D0">
            <w:pPr>
              <w:pStyle w:val="CRCoverPage"/>
              <w:spacing w:after="0"/>
              <w:ind w:left="100"/>
              <w:rPr>
                <w:noProof/>
              </w:rPr>
            </w:pP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F59D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F59D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3B47B7" w14:textId="77777777" w:rsidR="00A87BD9" w:rsidRDefault="00A87BD9" w:rsidP="00A87BD9">
            <w:pPr>
              <w:pStyle w:val="CRCoverPage"/>
              <w:spacing w:after="0"/>
              <w:ind w:left="100"/>
              <w:rPr>
                <w:noProof/>
              </w:rPr>
            </w:pPr>
            <w:r>
              <w:rPr>
                <w:noProof/>
              </w:rPr>
              <w:t xml:space="preserve">During the FS_eEDGEAPP study we have studied the use of Edge UE ID which is maintained in the EEL and which can be used for the interaction in EDGE-3. As AF specific UE ID can be used for an interaction with the NEF, Edge UE ID can be used for interaction in EDGE-3. While AF specific UE ID is for AFs (doesn’t differentiate between the EAS and the EES) the Edge UE ID is generated for and used by the EAS. Since the Edge UE ID could be temporary and generated, it could be used as an access token for an interaction between the EAS and the EES for specific UE. This also allows the EES to pass on its own AF ID in the NEF’s Nnef_UEId and generate the Edge UE ID for the EAS. This Edge UE ID can then be used in the EDGE-3 intractions. </w:t>
            </w:r>
          </w:p>
          <w:p w14:paraId="063B02A3" w14:textId="77777777" w:rsidR="00A87BD9" w:rsidRDefault="00A87BD9" w:rsidP="00A87BD9">
            <w:pPr>
              <w:pStyle w:val="CRCoverPage"/>
              <w:spacing w:after="0"/>
              <w:ind w:left="100"/>
              <w:rPr>
                <w:noProof/>
              </w:rPr>
            </w:pPr>
            <w:r>
              <w:rPr>
                <w:noProof/>
              </w:rPr>
              <w:t>Furthermore, previously agreed CRs S6-230462 and S6-230494 use Edge UE ID and the defintion of Edge UE ID is still unresolved.</w:t>
            </w:r>
          </w:p>
          <w:p w14:paraId="708AA7DE" w14:textId="20E0E1D0" w:rsidR="001E41F3" w:rsidRDefault="00A87BD9" w:rsidP="00A87BD9">
            <w:pPr>
              <w:pStyle w:val="CRCoverPage"/>
              <w:spacing w:after="0"/>
              <w:ind w:left="100"/>
              <w:rPr>
                <w:noProof/>
              </w:rPr>
            </w:pPr>
            <w:r>
              <w:rPr>
                <w:noProof/>
              </w:rPr>
              <w:t>This CR adds the definition of Edge UE ID to TS 23.558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9510A1" w:rsidR="001E41F3" w:rsidRDefault="000D206A">
            <w:pPr>
              <w:pStyle w:val="CRCoverPage"/>
              <w:spacing w:after="0"/>
              <w:ind w:left="100"/>
              <w:rPr>
                <w:noProof/>
              </w:rPr>
            </w:pPr>
            <w:r w:rsidRPr="000D206A">
              <w:rPr>
                <w:noProof/>
              </w:rPr>
              <w:t>Definition of Edge UE ID is added to TS 23.558 clause 7.2.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A2FD7" w:rsidR="001E41F3" w:rsidRDefault="0008445C">
            <w:pPr>
              <w:pStyle w:val="CRCoverPage"/>
              <w:spacing w:after="0"/>
              <w:ind w:left="100"/>
              <w:rPr>
                <w:noProof/>
              </w:rPr>
            </w:pPr>
            <w:r w:rsidRPr="0008445C">
              <w:rPr>
                <w:noProof/>
              </w:rPr>
              <w:t>The Edge UE ID will remain undefined and the use of Edge UE ID in previously agreed CRs S6-230462 and S6-230494 will remain to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4A4A08" w:rsidR="001E41F3" w:rsidRDefault="000844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070991" w:rsidR="001E41F3" w:rsidRDefault="000844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06F8C2" w:rsidR="001E41F3" w:rsidRDefault="000844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CCEF91" w14:textId="77777777" w:rsidR="003B06BF" w:rsidRDefault="003B06BF" w:rsidP="003B06BF">
      <w:pPr>
        <w:rPr>
          <w:noProof/>
        </w:rPr>
      </w:pPr>
    </w:p>
    <w:p w14:paraId="640F69FC" w14:textId="77777777" w:rsidR="003B06BF" w:rsidRDefault="003B06BF" w:rsidP="003B06BF">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 * Change 1 * * * *</w:t>
      </w:r>
    </w:p>
    <w:p w14:paraId="3E61E05C" w14:textId="77777777" w:rsidR="003B06BF" w:rsidRDefault="003B06BF" w:rsidP="003B06BF">
      <w:pPr>
        <w:pStyle w:val="Heading1"/>
        <w:rPr>
          <w:rFonts w:eastAsia="SimSun"/>
        </w:rPr>
      </w:pPr>
      <w:bookmarkStart w:id="1" w:name="_Toc57673429"/>
      <w:bookmarkStart w:id="2" w:name="_Toc122439246"/>
      <w:r>
        <w:rPr>
          <w:rFonts w:eastAsia="SimSun"/>
        </w:rPr>
        <w:t>7</w:t>
      </w:r>
      <w:r>
        <w:rPr>
          <w:rFonts w:eastAsia="SimSun"/>
        </w:rPr>
        <w:tab/>
        <w:t>Identities and commonly used values</w:t>
      </w:r>
      <w:bookmarkEnd w:id="1"/>
      <w:bookmarkEnd w:id="2"/>
    </w:p>
    <w:p w14:paraId="4BE8EDE8" w14:textId="77777777" w:rsidR="003B06BF" w:rsidRDefault="003B06BF" w:rsidP="003B06BF">
      <w:pPr>
        <w:pStyle w:val="Heading2"/>
        <w:rPr>
          <w:rFonts w:eastAsia="SimSun"/>
        </w:rPr>
      </w:pPr>
      <w:bookmarkStart w:id="3" w:name="_Toc37790976"/>
      <w:bookmarkStart w:id="4" w:name="_Toc42003927"/>
      <w:bookmarkStart w:id="5" w:name="_Toc50584243"/>
      <w:bookmarkStart w:id="6" w:name="_Toc50584587"/>
      <w:bookmarkStart w:id="7" w:name="_Toc57673430"/>
      <w:bookmarkStart w:id="8" w:name="_Toc122439247"/>
      <w:r>
        <w:rPr>
          <w:rFonts w:eastAsia="SimSun"/>
        </w:rPr>
        <w:t>7.1</w:t>
      </w:r>
      <w:r>
        <w:rPr>
          <w:rFonts w:eastAsia="SimSun"/>
        </w:rPr>
        <w:tab/>
        <w:t>General</w:t>
      </w:r>
      <w:bookmarkEnd w:id="3"/>
      <w:bookmarkEnd w:id="4"/>
      <w:bookmarkEnd w:id="5"/>
      <w:bookmarkEnd w:id="6"/>
      <w:bookmarkEnd w:id="7"/>
      <w:bookmarkEnd w:id="8"/>
    </w:p>
    <w:p w14:paraId="41FBB7DF" w14:textId="77777777" w:rsidR="003B06BF" w:rsidRDefault="003B06BF" w:rsidP="003B06BF">
      <w:pPr>
        <w:rPr>
          <w:rFonts w:eastAsia="SimSun"/>
        </w:rPr>
      </w:pPr>
      <w:r>
        <w:t>The following clauses list identities and commonly used values that are used in this technical specification.</w:t>
      </w:r>
    </w:p>
    <w:p w14:paraId="70C9B0A3" w14:textId="77777777" w:rsidR="003B06BF" w:rsidRDefault="003B06BF" w:rsidP="003B06BF">
      <w:pPr>
        <w:pStyle w:val="Heading2"/>
        <w:rPr>
          <w:rFonts w:eastAsia="SimSun"/>
        </w:rPr>
      </w:pPr>
      <w:bookmarkStart w:id="9" w:name="_Toc37790977"/>
      <w:bookmarkStart w:id="10" w:name="_Toc42003928"/>
      <w:bookmarkStart w:id="11" w:name="_Toc50584244"/>
      <w:bookmarkStart w:id="12" w:name="_Toc50584588"/>
      <w:bookmarkStart w:id="13" w:name="_Toc57673431"/>
      <w:bookmarkStart w:id="14" w:name="_Toc122439248"/>
      <w:r>
        <w:rPr>
          <w:rFonts w:eastAsia="SimSun"/>
        </w:rPr>
        <w:t>7.2</w:t>
      </w:r>
      <w:r>
        <w:rPr>
          <w:rFonts w:eastAsia="SimSun"/>
        </w:rPr>
        <w:tab/>
        <w:t>Identities</w:t>
      </w:r>
      <w:bookmarkEnd w:id="9"/>
      <w:bookmarkEnd w:id="10"/>
      <w:bookmarkEnd w:id="11"/>
      <w:bookmarkEnd w:id="12"/>
      <w:bookmarkEnd w:id="13"/>
      <w:bookmarkEnd w:id="14"/>
    </w:p>
    <w:p w14:paraId="048A5A20" w14:textId="77777777" w:rsidR="003B06BF" w:rsidRDefault="003B06BF" w:rsidP="003B06BF">
      <w:pPr>
        <w:pStyle w:val="Heading3"/>
        <w:rPr>
          <w:rFonts w:eastAsia="SimSun"/>
        </w:rPr>
      </w:pPr>
      <w:bookmarkStart w:id="15" w:name="_Toc37790978"/>
      <w:bookmarkStart w:id="16" w:name="_Toc42003929"/>
      <w:bookmarkStart w:id="17" w:name="_Toc50584245"/>
      <w:bookmarkStart w:id="18" w:name="_Toc50584589"/>
      <w:bookmarkStart w:id="19" w:name="_Toc57673432"/>
      <w:bookmarkStart w:id="20" w:name="_Toc122439249"/>
      <w:r>
        <w:rPr>
          <w:rFonts w:eastAsia="SimSun"/>
        </w:rPr>
        <w:t>7.2.1</w:t>
      </w:r>
      <w:r>
        <w:rPr>
          <w:rFonts w:eastAsia="SimSun"/>
        </w:rPr>
        <w:tab/>
        <w:t>General</w:t>
      </w:r>
      <w:bookmarkEnd w:id="15"/>
      <w:bookmarkEnd w:id="16"/>
      <w:bookmarkEnd w:id="17"/>
      <w:bookmarkEnd w:id="18"/>
      <w:bookmarkEnd w:id="19"/>
      <w:bookmarkEnd w:id="20"/>
    </w:p>
    <w:p w14:paraId="4AB0294F" w14:textId="77777777" w:rsidR="003B06BF" w:rsidRDefault="003B06BF" w:rsidP="003B06BF">
      <w:pPr>
        <w:rPr>
          <w:rFonts w:eastAsia="SimSun"/>
          <w:lang w:eastAsia="ko-KR"/>
        </w:rPr>
      </w:pPr>
      <w:bookmarkStart w:id="21" w:name="_Toc37790979"/>
      <w:bookmarkStart w:id="22" w:name="_Toc42003930"/>
      <w:r>
        <w:rPr>
          <w:lang w:eastAsia="ko-KR"/>
        </w:rPr>
        <w:t xml:space="preserve">The following clauses specify a collection of identities that are associated with entities defined and being used in this specification. </w:t>
      </w:r>
    </w:p>
    <w:p w14:paraId="632D9191" w14:textId="77777777" w:rsidR="003B06BF" w:rsidRDefault="003B06BF" w:rsidP="003B06BF">
      <w:pPr>
        <w:pStyle w:val="Heading3"/>
        <w:rPr>
          <w:rFonts w:eastAsia="SimSun"/>
        </w:rPr>
      </w:pPr>
      <w:bookmarkStart w:id="23" w:name="_Toc50584246"/>
      <w:bookmarkStart w:id="24" w:name="_Toc50584590"/>
      <w:bookmarkStart w:id="25" w:name="_Toc57673433"/>
      <w:bookmarkStart w:id="26" w:name="_Toc122439250"/>
      <w:r>
        <w:rPr>
          <w:rFonts w:eastAsia="SimSun"/>
        </w:rPr>
        <w:t>7.2.2</w:t>
      </w:r>
      <w:r>
        <w:rPr>
          <w:rFonts w:eastAsia="SimSun"/>
        </w:rPr>
        <w:tab/>
        <w:t>Edge Enabler Client ID (EECID)</w:t>
      </w:r>
      <w:bookmarkEnd w:id="21"/>
      <w:bookmarkEnd w:id="22"/>
      <w:bookmarkEnd w:id="23"/>
      <w:bookmarkEnd w:id="24"/>
      <w:bookmarkEnd w:id="25"/>
      <w:bookmarkEnd w:id="26"/>
    </w:p>
    <w:p w14:paraId="663647A8" w14:textId="77777777" w:rsidR="003B06BF" w:rsidRDefault="003B06BF" w:rsidP="003B06BF">
      <w:pPr>
        <w:rPr>
          <w:rFonts w:eastAsia="SimSun"/>
        </w:rPr>
      </w:pPr>
      <w:r>
        <w:t xml:space="preserve">The EECID is a globally unique value that identifies an EEC. </w:t>
      </w:r>
    </w:p>
    <w:p w14:paraId="4B67EC05" w14:textId="77777777" w:rsidR="003B06BF" w:rsidRDefault="003B06BF" w:rsidP="003B06BF">
      <w:pPr>
        <w:pStyle w:val="NO"/>
        <w:rPr>
          <w:lang w:eastAsia="zh-CN"/>
        </w:rPr>
      </w:pPr>
      <w:bookmarkStart w:id="27" w:name="_Toc37790980"/>
      <w:bookmarkStart w:id="28" w:name="_Toc42003931"/>
      <w:bookmarkStart w:id="29" w:name="_Toc50584247"/>
      <w:bookmarkStart w:id="30" w:name="_Toc50584591"/>
      <w:r>
        <w:rPr>
          <w:lang w:eastAsia="zh-CN"/>
        </w:rPr>
        <w:t>NOTE:</w:t>
      </w:r>
      <w:r>
        <w:rPr>
          <w:lang w:eastAsia="zh-CN"/>
        </w:rPr>
        <w:tab/>
        <w:t>Security and privacy aspects related to EECID are specified in 3GPP TS 33.558 [23].</w:t>
      </w:r>
    </w:p>
    <w:p w14:paraId="6CD65C8C" w14:textId="77777777" w:rsidR="003B06BF" w:rsidRDefault="003B06BF" w:rsidP="003B06BF">
      <w:pPr>
        <w:pStyle w:val="Heading3"/>
        <w:rPr>
          <w:rFonts w:eastAsia="SimSun"/>
        </w:rPr>
      </w:pPr>
      <w:bookmarkStart w:id="31" w:name="_Toc57673434"/>
      <w:bookmarkStart w:id="32" w:name="_Toc122439251"/>
      <w:r>
        <w:rPr>
          <w:rFonts w:eastAsia="SimSun"/>
        </w:rPr>
        <w:t>7.2.3</w:t>
      </w:r>
      <w:r>
        <w:rPr>
          <w:rFonts w:eastAsia="SimSun"/>
        </w:rPr>
        <w:tab/>
        <w:t>Edge Enabler Server ID (EESID)</w:t>
      </w:r>
      <w:bookmarkEnd w:id="27"/>
      <w:bookmarkEnd w:id="28"/>
      <w:bookmarkEnd w:id="29"/>
      <w:bookmarkEnd w:id="30"/>
      <w:bookmarkEnd w:id="31"/>
      <w:bookmarkEnd w:id="32"/>
    </w:p>
    <w:p w14:paraId="76A953CD" w14:textId="77777777" w:rsidR="003B06BF" w:rsidRDefault="003B06BF" w:rsidP="003B06BF">
      <w:pPr>
        <w:rPr>
          <w:rFonts w:eastAsia="SimSun"/>
        </w:rPr>
      </w:pPr>
      <w:r>
        <w:t>The EESID identifies an EES and each EESID is unique within PLMN domain.</w:t>
      </w:r>
    </w:p>
    <w:p w14:paraId="5900E3DF" w14:textId="77777777" w:rsidR="003B06BF" w:rsidRDefault="003B06BF" w:rsidP="003B06BF">
      <w:pPr>
        <w:pStyle w:val="Heading3"/>
        <w:rPr>
          <w:rFonts w:eastAsia="SimSun"/>
        </w:rPr>
      </w:pPr>
      <w:bookmarkStart w:id="33" w:name="_Toc37790981"/>
      <w:bookmarkStart w:id="34" w:name="_Toc42003932"/>
      <w:bookmarkStart w:id="35" w:name="_Toc50584248"/>
      <w:bookmarkStart w:id="36" w:name="_Toc50584592"/>
      <w:bookmarkStart w:id="37" w:name="_Toc57673435"/>
      <w:bookmarkStart w:id="38" w:name="_Toc122439252"/>
      <w:r>
        <w:rPr>
          <w:rFonts w:eastAsia="SimSun"/>
        </w:rPr>
        <w:t>7.2.4</w:t>
      </w:r>
      <w:r>
        <w:rPr>
          <w:rFonts w:eastAsia="SimSun"/>
        </w:rPr>
        <w:tab/>
        <w:t>Edge Application Server ID (EASID)</w:t>
      </w:r>
      <w:bookmarkEnd w:id="33"/>
      <w:bookmarkEnd w:id="34"/>
      <w:bookmarkEnd w:id="35"/>
      <w:bookmarkEnd w:id="36"/>
      <w:bookmarkEnd w:id="37"/>
      <w:bookmarkEnd w:id="38"/>
    </w:p>
    <w:p w14:paraId="1232BA5B" w14:textId="77777777" w:rsidR="003B06BF" w:rsidRDefault="003B06BF" w:rsidP="003B06BF">
      <w:pPr>
        <w:rPr>
          <w:rFonts w:eastAsia="SimSun"/>
        </w:rPr>
      </w:pPr>
      <w:r>
        <w:t>The EASID identifies a particular application for e.g. SA6Video, SA6Game etc. For example, all Edge SA6Video Servers will share the same EASID.</w:t>
      </w:r>
    </w:p>
    <w:p w14:paraId="3F23EE74" w14:textId="77777777" w:rsidR="003B06BF" w:rsidRDefault="003B06BF" w:rsidP="003B06BF">
      <w:pPr>
        <w:pStyle w:val="NO"/>
      </w:pPr>
      <w:r>
        <w:t>NOTE:</w:t>
      </w:r>
      <w:r>
        <w:tab/>
        <w:t>The definition of the EASID is out of scope of this specification.</w:t>
      </w:r>
    </w:p>
    <w:p w14:paraId="607FB739" w14:textId="77777777" w:rsidR="003B06BF" w:rsidRDefault="003B06BF" w:rsidP="003B06BF">
      <w:pPr>
        <w:pStyle w:val="Heading3"/>
        <w:rPr>
          <w:rFonts w:eastAsia="SimSun"/>
        </w:rPr>
      </w:pPr>
      <w:bookmarkStart w:id="39" w:name="_Toc37790982"/>
      <w:bookmarkStart w:id="40" w:name="_Toc42003933"/>
      <w:bookmarkStart w:id="41" w:name="_Toc50584249"/>
      <w:bookmarkStart w:id="42" w:name="_Toc50584593"/>
      <w:bookmarkStart w:id="43" w:name="_Toc57673436"/>
      <w:bookmarkStart w:id="44" w:name="_Toc122439253"/>
      <w:r>
        <w:rPr>
          <w:rFonts w:eastAsia="SimSun"/>
        </w:rPr>
        <w:t>7.2.5</w:t>
      </w:r>
      <w:r>
        <w:rPr>
          <w:rFonts w:eastAsia="SimSun"/>
        </w:rPr>
        <w:tab/>
        <w:t>Application Client ID (ACID)</w:t>
      </w:r>
      <w:bookmarkEnd w:id="39"/>
      <w:bookmarkEnd w:id="40"/>
      <w:bookmarkEnd w:id="41"/>
      <w:bookmarkEnd w:id="42"/>
      <w:bookmarkEnd w:id="43"/>
      <w:bookmarkEnd w:id="44"/>
    </w:p>
    <w:p w14:paraId="1EA4F2CE" w14:textId="77777777" w:rsidR="003B06BF" w:rsidRDefault="003B06BF" w:rsidP="003B06BF">
      <w:pPr>
        <w:rPr>
          <w:rFonts w:eastAsia="SimSun"/>
        </w:rPr>
      </w:pPr>
      <w:r>
        <w:t>The ACID identifies the client side of a particular application, for e.g. SA6Video viewer, SA6MsgClient etc. For example, all SA6MsgClient clients will share the same ACID.</w:t>
      </w:r>
    </w:p>
    <w:p w14:paraId="39038E4C" w14:textId="77777777" w:rsidR="003B06BF" w:rsidRDefault="003B06BF" w:rsidP="003B06BF">
      <w:r>
        <w:t xml:space="preserve">In case that the UE is running mobile OS, the ACID is a pair of </w:t>
      </w:r>
      <w:proofErr w:type="spellStart"/>
      <w:r>
        <w:t>OSId</w:t>
      </w:r>
      <w:proofErr w:type="spellEnd"/>
      <w:r>
        <w:t xml:space="preserve"> and </w:t>
      </w:r>
      <w:proofErr w:type="spellStart"/>
      <w:r>
        <w:t>OSAppId</w:t>
      </w:r>
      <w:proofErr w:type="spellEnd"/>
      <w:r>
        <w:t>.</w:t>
      </w:r>
    </w:p>
    <w:p w14:paraId="5876BBB2" w14:textId="77777777" w:rsidR="003B06BF" w:rsidRDefault="003B06BF" w:rsidP="003B06BF">
      <w:pPr>
        <w:pStyle w:val="Heading3"/>
        <w:rPr>
          <w:rFonts w:eastAsia="SimSun"/>
        </w:rPr>
      </w:pPr>
      <w:bookmarkStart w:id="45" w:name="_Toc37790983"/>
      <w:bookmarkStart w:id="46" w:name="_Toc42003934"/>
      <w:bookmarkStart w:id="47" w:name="_Toc50584250"/>
      <w:bookmarkStart w:id="48" w:name="_Toc50584594"/>
      <w:bookmarkStart w:id="49" w:name="_Toc57673437"/>
      <w:bookmarkStart w:id="50" w:name="_Toc122439254"/>
      <w:r>
        <w:rPr>
          <w:rFonts w:eastAsia="SimSun"/>
        </w:rPr>
        <w:t>7.2.6</w:t>
      </w:r>
      <w:r>
        <w:rPr>
          <w:rFonts w:eastAsia="SimSun"/>
        </w:rPr>
        <w:tab/>
        <w:t>UE ID</w:t>
      </w:r>
      <w:bookmarkEnd w:id="45"/>
      <w:bookmarkEnd w:id="46"/>
      <w:bookmarkEnd w:id="47"/>
      <w:bookmarkEnd w:id="48"/>
      <w:bookmarkEnd w:id="49"/>
      <w:bookmarkEnd w:id="50"/>
    </w:p>
    <w:p w14:paraId="5E0B7D72" w14:textId="77777777" w:rsidR="003B06BF" w:rsidRDefault="003B06BF" w:rsidP="003B06BF">
      <w:pPr>
        <w:rPr>
          <w:rFonts w:eastAsia="SimSun"/>
        </w:rPr>
      </w:pPr>
      <w:r>
        <w:t>The UE ID uniquely identifies a particular UE within a PLMN domain. Following identities are examples that can be used:</w:t>
      </w:r>
    </w:p>
    <w:p w14:paraId="79D859D3" w14:textId="77777777" w:rsidR="003B06BF" w:rsidRDefault="003B06BF" w:rsidP="003B06BF">
      <w:pPr>
        <w:pStyle w:val="B1"/>
      </w:pPr>
      <w:r>
        <w:t>a)</w:t>
      </w:r>
      <w:r>
        <w:tab/>
        <w:t>GPSI, as defined in 3GPP TS 23.501 [2].</w:t>
      </w:r>
    </w:p>
    <w:p w14:paraId="7BFAE491" w14:textId="77777777" w:rsidR="003B06BF" w:rsidRDefault="003B06BF" w:rsidP="003B06BF">
      <w:pPr>
        <w:pStyle w:val="NO"/>
        <w:rPr>
          <w:lang w:eastAsia="zh-CN"/>
        </w:rPr>
      </w:pPr>
      <w:bookmarkStart w:id="51" w:name="_Toc57673438"/>
      <w:bookmarkStart w:id="52" w:name="_Toc37790984"/>
      <w:bookmarkStart w:id="53" w:name="_Toc42003935"/>
      <w:bookmarkStart w:id="54" w:name="_Toc50584251"/>
      <w:bookmarkStart w:id="55" w:name="_Toc50584595"/>
      <w:r>
        <w:rPr>
          <w:lang w:eastAsia="zh-CN"/>
        </w:rPr>
        <w:t>NOTE:</w:t>
      </w:r>
      <w:r>
        <w:rPr>
          <w:lang w:eastAsia="zh-CN"/>
        </w:rPr>
        <w:tab/>
        <w:t>To protect privacy of the user, MSISDN can be used as GPSI only after obtaining user's consent.</w:t>
      </w:r>
    </w:p>
    <w:p w14:paraId="631F84B0" w14:textId="77777777" w:rsidR="003B06BF" w:rsidRDefault="003B06BF" w:rsidP="003B06BF">
      <w:pPr>
        <w:pStyle w:val="Heading3"/>
        <w:rPr>
          <w:rFonts w:eastAsia="SimSun"/>
        </w:rPr>
      </w:pPr>
      <w:bookmarkStart w:id="56" w:name="_Toc122439255"/>
      <w:r>
        <w:rPr>
          <w:rFonts w:eastAsia="SimSun"/>
        </w:rPr>
        <w:t>7.2.7</w:t>
      </w:r>
      <w:r>
        <w:rPr>
          <w:rFonts w:eastAsia="SimSun"/>
        </w:rPr>
        <w:tab/>
        <w:t>UE Group ID</w:t>
      </w:r>
      <w:bookmarkEnd w:id="51"/>
      <w:bookmarkEnd w:id="56"/>
    </w:p>
    <w:p w14:paraId="4B323113" w14:textId="77777777" w:rsidR="003B06BF" w:rsidRDefault="003B06BF" w:rsidP="003B06BF">
      <w:pPr>
        <w:rPr>
          <w:rFonts w:eastAsia="SimSun"/>
        </w:rPr>
      </w:pPr>
      <w:r>
        <w:t>The UE Group ID uniquely identifies a group of UE within a PLMN domain. Following identities are examples that can be used:</w:t>
      </w:r>
    </w:p>
    <w:p w14:paraId="5F917746" w14:textId="77777777" w:rsidR="003B06BF" w:rsidRDefault="003B06BF" w:rsidP="003B06BF">
      <w:pPr>
        <w:pStyle w:val="B1"/>
      </w:pPr>
      <w:r>
        <w:t>a)</w:t>
      </w:r>
      <w:r>
        <w:tab/>
        <w:t>internal group ID, as defined in 3GPP TS 23.501 [2]; and</w:t>
      </w:r>
    </w:p>
    <w:p w14:paraId="6A999C4F" w14:textId="77777777" w:rsidR="003B06BF" w:rsidRDefault="003B06BF" w:rsidP="003B06BF">
      <w:pPr>
        <w:pStyle w:val="B1"/>
      </w:pPr>
      <w:r>
        <w:t>b)</w:t>
      </w:r>
      <w:r>
        <w:tab/>
        <w:t>external group ID, as defined in 3GPP TS 23.501 [2].</w:t>
      </w:r>
    </w:p>
    <w:p w14:paraId="220E6169" w14:textId="77777777" w:rsidR="003B06BF" w:rsidRDefault="003B06BF" w:rsidP="003B06BF">
      <w:pPr>
        <w:pStyle w:val="Heading3"/>
        <w:rPr>
          <w:rFonts w:eastAsia="SimSun"/>
        </w:rPr>
      </w:pPr>
      <w:bookmarkStart w:id="57" w:name="_Toc122439256"/>
      <w:bookmarkEnd w:id="52"/>
      <w:bookmarkEnd w:id="53"/>
      <w:bookmarkEnd w:id="54"/>
      <w:bookmarkEnd w:id="55"/>
      <w:r>
        <w:rPr>
          <w:rFonts w:eastAsia="SimSun"/>
        </w:rPr>
        <w:lastRenderedPageBreak/>
        <w:t>7.2.8</w:t>
      </w:r>
      <w:r>
        <w:rPr>
          <w:rFonts w:eastAsia="SimSun"/>
        </w:rPr>
        <w:tab/>
        <w:t>EEC Context ID</w:t>
      </w:r>
      <w:bookmarkEnd w:id="57"/>
    </w:p>
    <w:p w14:paraId="1CBBC367" w14:textId="77777777" w:rsidR="003B06BF" w:rsidRDefault="003B06BF" w:rsidP="003B06BF">
      <w:pPr>
        <w:rPr>
          <w:rFonts w:eastAsia="Courier New"/>
        </w:rPr>
      </w:pPr>
      <w:r>
        <w:rPr>
          <w:rFonts w:eastAsia="Courier New"/>
        </w:rPr>
        <w:t xml:space="preserve">The EEC Context ID is a globally unique value </w:t>
      </w:r>
      <w:r>
        <w:t xml:space="preserve">which identifies a set of parameters associated with the EEC (e.g., due to registration) and maintained in the Edge Enabler Layer by EESs. </w:t>
      </w:r>
    </w:p>
    <w:p w14:paraId="6A43FA1E" w14:textId="77777777" w:rsidR="003B06BF" w:rsidRDefault="003B06BF" w:rsidP="003B06BF">
      <w:pPr>
        <w:rPr>
          <w:rFonts w:eastAsia="SimSun"/>
        </w:rPr>
      </w:pPr>
      <w:r>
        <w:t>If the EEC registration request does not include a previously assigned EEC Context ID value, the receiver EES assigns a new EEC Context ID and creates an EEC Context as described in the Table 8.2.8-1.</w:t>
      </w:r>
    </w:p>
    <w:p w14:paraId="4CDF377A" w14:textId="77777777" w:rsidR="003B06BF" w:rsidRDefault="003B06BF" w:rsidP="003B06BF">
      <w:r>
        <w:t xml:space="preserve">Providing a previously assigned EEC Context ID at registration allows maintaining the EEC Context in the Edge Enabler Layer beyond the lifetime of a registration, subject to policies. If the EEC registration request does include a previously assigned EEC Context ID value, after EEC Context relocation, the receiver EES may assign a new EEC Context ID, subject to implementation and local policies. </w:t>
      </w:r>
    </w:p>
    <w:p w14:paraId="01A742BB" w14:textId="3E022FCD" w:rsidR="003B06BF" w:rsidRPr="003B06BF" w:rsidRDefault="003B06BF" w:rsidP="003B06BF">
      <w:pPr>
        <w:pStyle w:val="NO"/>
        <w:rPr>
          <w:rFonts w:eastAsia="Courier New"/>
        </w:rPr>
      </w:pPr>
      <w:r>
        <w:t>NOTE:</w:t>
      </w:r>
      <w:r>
        <w:tab/>
        <w:t>The EEC Context ID may be implemented as combination of other IDs (e.g., EES ID and registration ID). How the EEC Context ID is specified or assigned is out of scope of this specification.</w:t>
      </w:r>
      <w:r>
        <w:tab/>
      </w:r>
    </w:p>
    <w:p w14:paraId="3A1003D6" w14:textId="6CC5DA32" w:rsidR="003B06BF" w:rsidRPr="00A01EBD" w:rsidRDefault="003B06BF" w:rsidP="003B06BF">
      <w:pPr>
        <w:pStyle w:val="Heading3"/>
        <w:rPr>
          <w:ins w:id="58" w:author="Yonatan Shiferaw" w:date="2023-02-20T17:22:00Z"/>
          <w:rFonts w:eastAsia="SimSun"/>
        </w:rPr>
      </w:pPr>
      <w:ins w:id="59" w:author="Yonatan Shiferaw" w:date="2023-02-20T17:22:00Z">
        <w:r w:rsidRPr="00A01EBD">
          <w:rPr>
            <w:rFonts w:eastAsia="SimSun"/>
          </w:rPr>
          <w:t>7.2.x</w:t>
        </w:r>
        <w:r w:rsidRPr="00A01EBD">
          <w:rPr>
            <w:rFonts w:eastAsia="SimSun"/>
          </w:rPr>
          <w:tab/>
          <w:t>Edge UE ID</w:t>
        </w:r>
      </w:ins>
    </w:p>
    <w:p w14:paraId="136FFFA9" w14:textId="49F111F4" w:rsidR="003B06BF" w:rsidRDefault="003B06BF" w:rsidP="003B06BF">
      <w:pPr>
        <w:rPr>
          <w:ins w:id="60" w:author="Yonatan Shiferaw" w:date="2023-02-20T17:22:00Z"/>
        </w:rPr>
      </w:pPr>
      <w:ins w:id="61" w:author="Yonatan Shiferaw" w:date="2023-02-20T17:22:00Z">
        <w:r>
          <w:t>The Edge UE ID is an identifier that is associated with the UE ID</w:t>
        </w:r>
      </w:ins>
      <w:ins w:id="62" w:author="Yonatan Shiferaw" w:date="2023-03-01T11:18:00Z">
        <w:r w:rsidR="001B6C04">
          <w:t xml:space="preserve"> (</w:t>
        </w:r>
      </w:ins>
      <w:ins w:id="63" w:author="Yonatan Shiferaw" w:date="2023-03-01T11:19:00Z">
        <w:r w:rsidR="00960408">
          <w:t>GPSI</w:t>
        </w:r>
      </w:ins>
      <w:ins w:id="64" w:author="Yonatan Shiferaw" w:date="2023-03-01T11:20:00Z">
        <w:r w:rsidR="00ED460B">
          <w:t xml:space="preserve"> as per clause 7.2.6</w:t>
        </w:r>
      </w:ins>
      <w:ins w:id="65" w:author="Yonatan Shiferaw" w:date="2023-03-01T11:19:00Z">
        <w:r w:rsidR="004A0764">
          <w:t>)</w:t>
        </w:r>
      </w:ins>
      <w:ins w:id="66" w:author="Yonatan Shiferaw" w:date="2023-02-20T17:22:00Z">
        <w:r>
          <w:t xml:space="preserve"> and managed by EES. The EES </w:t>
        </w:r>
      </w:ins>
      <w:ins w:id="67" w:author="Yonatan Shiferaw" w:date="2023-02-20T17:23:00Z">
        <w:r w:rsidR="00960805">
          <w:t xml:space="preserve">can </w:t>
        </w:r>
      </w:ins>
      <w:ins w:id="68" w:author="Yonatan Shiferaw" w:date="2023-02-20T17:22:00Z">
        <w:r>
          <w:t>generate Edge UE ID</w:t>
        </w:r>
      </w:ins>
      <w:ins w:id="69" w:author="shahMo" w:date="2023-02-28T01:45:00Z">
        <w:r w:rsidR="00263E82">
          <w:t xml:space="preserve"> as needed</w:t>
        </w:r>
      </w:ins>
      <w:ins w:id="70" w:author="shahMo" w:date="2023-02-28T02:04:00Z">
        <w:r w:rsidR="00DF38A3">
          <w:t xml:space="preserve"> (e.g. as per </w:t>
        </w:r>
      </w:ins>
      <w:ins w:id="71" w:author="shahMo" w:date="2023-02-28T05:50:00Z">
        <w:r w:rsidR="004D36C8">
          <w:t>ECSP</w:t>
        </w:r>
      </w:ins>
      <w:ins w:id="72" w:author="shahMo" w:date="2023-02-28T02:04:00Z">
        <w:r w:rsidR="00DF38A3">
          <w:t xml:space="preserve"> </w:t>
        </w:r>
      </w:ins>
      <w:ins w:id="73" w:author="Qualcomm" w:date="2023-02-28T21:14:00Z">
        <w:r w:rsidR="001C5380" w:rsidRPr="00467421">
          <w:t>policy</w:t>
        </w:r>
      </w:ins>
      <w:ins w:id="74" w:author="shahMo" w:date="2023-02-28T02:04:00Z">
        <w:r w:rsidR="00DF38A3">
          <w:t>)</w:t>
        </w:r>
      </w:ins>
      <w:ins w:id="75" w:author="Yonatan Shiferaw" w:date="2023-02-20T17:22:00Z">
        <w:r>
          <w:t>.</w:t>
        </w:r>
      </w:ins>
      <w:ins w:id="76" w:author="shahMo" w:date="2023-02-28T01:55:00Z">
        <w:r w:rsidR="00263E82">
          <w:t xml:space="preserve"> </w:t>
        </w:r>
      </w:ins>
      <w:ins w:id="77" w:author="Yonatan Shiferaw" w:date="2023-02-20T17:22:00Z">
        <w:r>
          <w:t xml:space="preserve">Edge UE ID can be shared with the EAS </w:t>
        </w:r>
      </w:ins>
      <w:ins w:id="78" w:author="shahMo" w:date="2023-02-28T01:56:00Z">
        <w:r w:rsidR="00263E82">
          <w:t xml:space="preserve">directly </w:t>
        </w:r>
      </w:ins>
      <w:ins w:id="79" w:author="shahMo" w:date="2023-02-28T01:57:00Z">
        <w:r w:rsidR="0067480D">
          <w:t>(using UE Identifier API</w:t>
        </w:r>
      </w:ins>
      <w:ins w:id="80" w:author="shahMo" w:date="2023-02-28T02:00:00Z">
        <w:r w:rsidR="0067480D">
          <w:t xml:space="preserve"> as per clause 8.6.5</w:t>
        </w:r>
      </w:ins>
      <w:ins w:id="81" w:author="shahMo" w:date="2023-02-28T01:57:00Z">
        <w:r w:rsidR="0067480D">
          <w:t xml:space="preserve">) </w:t>
        </w:r>
      </w:ins>
      <w:ins w:id="82" w:author="shahMo" w:date="2023-02-28T01:56:00Z">
        <w:r w:rsidR="0067480D">
          <w:t>and/</w:t>
        </w:r>
        <w:r w:rsidR="00263E82">
          <w:t xml:space="preserve">or indirectly via </w:t>
        </w:r>
        <w:r w:rsidR="0067480D">
          <w:t>AC</w:t>
        </w:r>
      </w:ins>
      <w:ins w:id="83" w:author="shahMo" w:date="2023-02-28T01:57:00Z">
        <w:r w:rsidR="0067480D">
          <w:t xml:space="preserve"> </w:t>
        </w:r>
      </w:ins>
      <w:ins w:id="84" w:author="shahMo" w:date="2023-02-28T01:58:00Z">
        <w:r w:rsidR="0067480D">
          <w:t xml:space="preserve">(using </w:t>
        </w:r>
      </w:ins>
      <w:ins w:id="85" w:author="shahMo" w:date="2023-02-28T01:59:00Z">
        <w:r w:rsidR="0067480D" w:rsidRPr="0067480D">
          <w:t xml:space="preserve">UE ID request </w:t>
        </w:r>
      </w:ins>
      <w:ins w:id="86" w:author="shahMo" w:date="2023-02-28T02:01:00Z">
        <w:r w:rsidR="0067480D">
          <w:t>as</w:t>
        </w:r>
      </w:ins>
      <w:ins w:id="87" w:author="shahMo" w:date="2023-02-28T01:59:00Z">
        <w:r w:rsidR="0067480D">
          <w:t xml:space="preserve"> per clause </w:t>
        </w:r>
        <w:r w:rsidR="0067480D" w:rsidRPr="00651C7B">
          <w:t>8.14.2.</w:t>
        </w:r>
        <w:r w:rsidR="0067480D">
          <w:t xml:space="preserve">x) </w:t>
        </w:r>
      </w:ins>
      <w:ins w:id="88" w:author="shahMo" w:date="2023-02-28T02:01:00Z">
        <w:r w:rsidR="0067480D">
          <w:t xml:space="preserve">in order for it </w:t>
        </w:r>
      </w:ins>
      <w:ins w:id="89" w:author="Yonatan Shiferaw" w:date="2023-02-20T17:22:00Z">
        <w:r>
          <w:t xml:space="preserve">to be used by the EAS </w:t>
        </w:r>
      </w:ins>
      <w:ins w:id="90" w:author="shahMo" w:date="2023-02-28T01:41:00Z">
        <w:r w:rsidR="00DA5ACE">
          <w:t>over</w:t>
        </w:r>
      </w:ins>
      <w:ins w:id="91" w:author="Yonatan Shiferaw" w:date="2023-02-20T17:22:00Z">
        <w:r>
          <w:t xml:space="preserve"> EDGE-3 interactions when it is not desired to share the </w:t>
        </w:r>
      </w:ins>
      <w:ins w:id="92" w:author="Qualcomm" w:date="2023-02-28T21:14:00Z">
        <w:r w:rsidR="001C5380" w:rsidRPr="00467421">
          <w:t xml:space="preserve">CN </w:t>
        </w:r>
      </w:ins>
      <w:ins w:id="93" w:author="shahMo" w:date="2023-02-28T02:05:00Z">
        <w:r w:rsidR="00DF38A3">
          <w:t xml:space="preserve">assigned </w:t>
        </w:r>
      </w:ins>
      <w:ins w:id="94" w:author="Yonatan Shiferaw" w:date="2023-02-20T17:22:00Z">
        <w:r>
          <w:t>UE ID with the EAS.</w:t>
        </w:r>
      </w:ins>
      <w:ins w:id="95" w:author="Yonatan Shiferaw" w:date="2023-03-01T11:11:00Z">
        <w:r w:rsidR="00421632">
          <w:t xml:space="preserve"> The Edge UE ID</w:t>
        </w:r>
        <w:r w:rsidR="006E6582">
          <w:t xml:space="preserve"> </w:t>
        </w:r>
      </w:ins>
      <w:ins w:id="96" w:author="Yonatan Shiferaw" w:date="2023-03-01T11:12:00Z">
        <w:r w:rsidR="00A725EE">
          <w:t xml:space="preserve">generated can be temporary to limit the access of the </w:t>
        </w:r>
      </w:ins>
      <w:ins w:id="97" w:author="Yonatan Shiferaw" w:date="2023-03-01T11:13:00Z">
        <w:r w:rsidR="00A725EE">
          <w:t>EAS when needed.</w:t>
        </w:r>
      </w:ins>
    </w:p>
    <w:p w14:paraId="03606389" w14:textId="42220E0C" w:rsidR="00FF2C75" w:rsidRPr="003B06BF" w:rsidRDefault="00FF2C75" w:rsidP="00FF2C75">
      <w:pPr>
        <w:pStyle w:val="NO"/>
        <w:rPr>
          <w:ins w:id="98" w:author="shahMo" w:date="2023-02-28T02:12:00Z"/>
          <w:rFonts w:eastAsia="Courier New"/>
        </w:rPr>
      </w:pPr>
      <w:ins w:id="99" w:author="shahMo" w:date="2023-02-28T02:12:00Z">
        <w:r>
          <w:t>NOTE:</w:t>
        </w:r>
        <w:r>
          <w:tab/>
        </w:r>
      </w:ins>
      <w:r>
        <w:tab/>
      </w:r>
      <w:ins w:id="100" w:author="Yonatan Shiferaw" w:date="2023-03-01T19:03:00Z">
        <w:r w:rsidR="00A6574E">
          <w:t>T</w:t>
        </w:r>
        <w:r w:rsidR="00A6574E" w:rsidRPr="00A6574E">
          <w:t>he Edge UE ID is not applicable for EDGE-7 interactions</w:t>
        </w:r>
        <w:r w:rsidR="00A6574E">
          <w:t>.</w:t>
        </w:r>
      </w:ins>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6FE39" w14:textId="77777777" w:rsidR="00FB6824" w:rsidRDefault="00FB6824">
      <w:r>
        <w:separator/>
      </w:r>
    </w:p>
  </w:endnote>
  <w:endnote w:type="continuationSeparator" w:id="0">
    <w:p w14:paraId="60BA8641" w14:textId="77777777" w:rsidR="00FB6824" w:rsidRDefault="00FB6824">
      <w:r>
        <w:continuationSeparator/>
      </w:r>
    </w:p>
  </w:endnote>
  <w:endnote w:type="continuationNotice" w:id="1">
    <w:p w14:paraId="5A02A7D6" w14:textId="77777777" w:rsidR="00E1313B" w:rsidRDefault="00E131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C99FA" w14:textId="77777777" w:rsidR="00FB6824" w:rsidRDefault="00FB6824">
      <w:r>
        <w:separator/>
      </w:r>
    </w:p>
  </w:footnote>
  <w:footnote w:type="continuationSeparator" w:id="0">
    <w:p w14:paraId="456615C0" w14:textId="77777777" w:rsidR="00FB6824" w:rsidRDefault="00FB6824">
      <w:r>
        <w:continuationSeparator/>
      </w:r>
    </w:p>
  </w:footnote>
  <w:footnote w:type="continuationNotice" w:id="1">
    <w:p w14:paraId="31042B11" w14:textId="77777777" w:rsidR="00E1313B" w:rsidRDefault="00E131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rson w15:author="shahMo">
    <w15:presenceInfo w15:providerId="None" w15:userId="shahMo"/>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ACA"/>
    <w:rsid w:val="00083C4D"/>
    <w:rsid w:val="0008445C"/>
    <w:rsid w:val="00091451"/>
    <w:rsid w:val="000A6394"/>
    <w:rsid w:val="000B591B"/>
    <w:rsid w:val="000B7FED"/>
    <w:rsid w:val="000C038A"/>
    <w:rsid w:val="000C6598"/>
    <w:rsid w:val="000D206A"/>
    <w:rsid w:val="000D44B3"/>
    <w:rsid w:val="00103566"/>
    <w:rsid w:val="0010498D"/>
    <w:rsid w:val="00140AE6"/>
    <w:rsid w:val="00140F42"/>
    <w:rsid w:val="00145D43"/>
    <w:rsid w:val="00192C46"/>
    <w:rsid w:val="001A08B3"/>
    <w:rsid w:val="001A2CA0"/>
    <w:rsid w:val="001A7B60"/>
    <w:rsid w:val="001B52F0"/>
    <w:rsid w:val="001B6C04"/>
    <w:rsid w:val="001B7A65"/>
    <w:rsid w:val="001C5380"/>
    <w:rsid w:val="001E41F3"/>
    <w:rsid w:val="001F43A3"/>
    <w:rsid w:val="00255462"/>
    <w:rsid w:val="0026004D"/>
    <w:rsid w:val="00263E82"/>
    <w:rsid w:val="002640DD"/>
    <w:rsid w:val="00275D12"/>
    <w:rsid w:val="00280C6C"/>
    <w:rsid w:val="00284FEB"/>
    <w:rsid w:val="002860C4"/>
    <w:rsid w:val="002B5741"/>
    <w:rsid w:val="002E472E"/>
    <w:rsid w:val="00305409"/>
    <w:rsid w:val="003609EF"/>
    <w:rsid w:val="0036231A"/>
    <w:rsid w:val="00374DD4"/>
    <w:rsid w:val="003B06BF"/>
    <w:rsid w:val="003B5DF6"/>
    <w:rsid w:val="003E1A36"/>
    <w:rsid w:val="00410371"/>
    <w:rsid w:val="00421632"/>
    <w:rsid w:val="004242F1"/>
    <w:rsid w:val="00467421"/>
    <w:rsid w:val="004A0764"/>
    <w:rsid w:val="004B75B7"/>
    <w:rsid w:val="004D36C8"/>
    <w:rsid w:val="0051580D"/>
    <w:rsid w:val="00547111"/>
    <w:rsid w:val="005509AB"/>
    <w:rsid w:val="00551640"/>
    <w:rsid w:val="00556190"/>
    <w:rsid w:val="00592D74"/>
    <w:rsid w:val="005E2C44"/>
    <w:rsid w:val="005F59D0"/>
    <w:rsid w:val="00611322"/>
    <w:rsid w:val="00621188"/>
    <w:rsid w:val="006257ED"/>
    <w:rsid w:val="00665C47"/>
    <w:rsid w:val="0067480D"/>
    <w:rsid w:val="00695808"/>
    <w:rsid w:val="00697073"/>
    <w:rsid w:val="006B46FB"/>
    <w:rsid w:val="006D71D1"/>
    <w:rsid w:val="006E21FB"/>
    <w:rsid w:val="006E6582"/>
    <w:rsid w:val="007176FF"/>
    <w:rsid w:val="007273AA"/>
    <w:rsid w:val="00735746"/>
    <w:rsid w:val="007424CA"/>
    <w:rsid w:val="007524D6"/>
    <w:rsid w:val="007650DB"/>
    <w:rsid w:val="007735C1"/>
    <w:rsid w:val="00792342"/>
    <w:rsid w:val="007977A8"/>
    <w:rsid w:val="007B512A"/>
    <w:rsid w:val="007C2097"/>
    <w:rsid w:val="007C2F08"/>
    <w:rsid w:val="007C7392"/>
    <w:rsid w:val="007D6A07"/>
    <w:rsid w:val="007E0E3C"/>
    <w:rsid w:val="007F7259"/>
    <w:rsid w:val="008040A8"/>
    <w:rsid w:val="008044A5"/>
    <w:rsid w:val="008279FA"/>
    <w:rsid w:val="008626E7"/>
    <w:rsid w:val="00870EE7"/>
    <w:rsid w:val="00877D51"/>
    <w:rsid w:val="008863B9"/>
    <w:rsid w:val="008A45A6"/>
    <w:rsid w:val="008F3789"/>
    <w:rsid w:val="008F67E2"/>
    <w:rsid w:val="008F686C"/>
    <w:rsid w:val="009148DE"/>
    <w:rsid w:val="00936775"/>
    <w:rsid w:val="00941E30"/>
    <w:rsid w:val="00960408"/>
    <w:rsid w:val="00960805"/>
    <w:rsid w:val="009777D9"/>
    <w:rsid w:val="00991B88"/>
    <w:rsid w:val="009A5753"/>
    <w:rsid w:val="009A579D"/>
    <w:rsid w:val="009E3297"/>
    <w:rsid w:val="009E7396"/>
    <w:rsid w:val="009F734F"/>
    <w:rsid w:val="00A246B6"/>
    <w:rsid w:val="00A47E70"/>
    <w:rsid w:val="00A50CF0"/>
    <w:rsid w:val="00A63107"/>
    <w:rsid w:val="00A6574E"/>
    <w:rsid w:val="00A725EE"/>
    <w:rsid w:val="00A7671C"/>
    <w:rsid w:val="00A87BD9"/>
    <w:rsid w:val="00AA2CBC"/>
    <w:rsid w:val="00AC5820"/>
    <w:rsid w:val="00AD1CD8"/>
    <w:rsid w:val="00B2437E"/>
    <w:rsid w:val="00B258BB"/>
    <w:rsid w:val="00B35AE0"/>
    <w:rsid w:val="00B67B97"/>
    <w:rsid w:val="00B968C8"/>
    <w:rsid w:val="00BA3EC5"/>
    <w:rsid w:val="00BA51D9"/>
    <w:rsid w:val="00BB5DFC"/>
    <w:rsid w:val="00BC202F"/>
    <w:rsid w:val="00BD279D"/>
    <w:rsid w:val="00BD6BB8"/>
    <w:rsid w:val="00BD76DA"/>
    <w:rsid w:val="00C305A1"/>
    <w:rsid w:val="00C66BA2"/>
    <w:rsid w:val="00C95985"/>
    <w:rsid w:val="00CC5026"/>
    <w:rsid w:val="00CC68D0"/>
    <w:rsid w:val="00D03F9A"/>
    <w:rsid w:val="00D06D51"/>
    <w:rsid w:val="00D14CE8"/>
    <w:rsid w:val="00D24991"/>
    <w:rsid w:val="00D50255"/>
    <w:rsid w:val="00D559C7"/>
    <w:rsid w:val="00D66520"/>
    <w:rsid w:val="00DA5ACE"/>
    <w:rsid w:val="00DE34CF"/>
    <w:rsid w:val="00DF38A3"/>
    <w:rsid w:val="00E1313B"/>
    <w:rsid w:val="00E13F3D"/>
    <w:rsid w:val="00E1411E"/>
    <w:rsid w:val="00E24F58"/>
    <w:rsid w:val="00E34898"/>
    <w:rsid w:val="00E45D4B"/>
    <w:rsid w:val="00EB09B7"/>
    <w:rsid w:val="00EC5095"/>
    <w:rsid w:val="00ED460B"/>
    <w:rsid w:val="00ED616A"/>
    <w:rsid w:val="00EE7D7C"/>
    <w:rsid w:val="00F14ECF"/>
    <w:rsid w:val="00F25D98"/>
    <w:rsid w:val="00F300FB"/>
    <w:rsid w:val="00F6051D"/>
    <w:rsid w:val="00F72AF4"/>
    <w:rsid w:val="00F96111"/>
    <w:rsid w:val="00FB6386"/>
    <w:rsid w:val="00FB6824"/>
    <w:rsid w:val="00FD51B9"/>
    <w:rsid w:val="00FF2C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B06BF"/>
    <w:rPr>
      <w:rFonts w:ascii="Times New Roman" w:hAnsi="Times New Roman"/>
      <w:lang w:val="en-GB" w:eastAsia="en-US"/>
    </w:rPr>
  </w:style>
  <w:style w:type="character" w:customStyle="1" w:styleId="B1Char">
    <w:name w:val="B1 Char"/>
    <w:link w:val="B1"/>
    <w:qFormat/>
    <w:locked/>
    <w:rsid w:val="003B06BF"/>
    <w:rPr>
      <w:rFonts w:ascii="Times New Roman" w:hAnsi="Times New Roman"/>
      <w:lang w:val="en-GB" w:eastAsia="en-US"/>
    </w:rPr>
  </w:style>
  <w:style w:type="paragraph" w:styleId="Revision">
    <w:name w:val="Revision"/>
    <w:hidden/>
    <w:uiPriority w:val="99"/>
    <w:semiHidden/>
    <w:rsid w:val="003B06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6" ma:contentTypeDescription=" " ma:contentTypeScope="" ma:versionID="c96d4b4fed9cdb50516cf6c5caf01ff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67bf4f5278a3fd8d735cc9e378b1f21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8B92D3-2741-48C5-9562-F6B9D73BA3EF}">
  <ds:schemaRefs>
    <ds:schemaRef ds:uri="http://schemas.microsoft.com/sharepoint/events"/>
  </ds:schemaRefs>
</ds:datastoreItem>
</file>

<file path=customXml/itemProps2.xml><?xml version="1.0" encoding="utf-8"?>
<ds:datastoreItem xmlns:ds="http://schemas.openxmlformats.org/officeDocument/2006/customXml" ds:itemID="{C49472EF-2AB0-4AAB-BBA1-1A4D53204BE6}">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B29747AE-8625-410B-A26C-72F455A30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Pages>
  <Words>1010</Words>
  <Characters>5796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Yonatan Shiferaw</cp:lastModifiedBy>
  <cp:revision>60</cp:revision>
  <cp:lastPrinted>1900-01-01T08:00:00Z</cp:lastPrinted>
  <dcterms:created xsi:type="dcterms:W3CDTF">2023-02-28T15:45:00Z</dcterms:created>
  <dcterms:modified xsi:type="dcterms:W3CDTF">2023-03-01T18:24:00Z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53</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S6-230562</vt:lpwstr>
  </property>
  <property fmtid="{D5CDD505-2E9C-101B-9397-08002B2CF9AE}" pid="10" name="Spec#">
    <vt:lpwstr>23.558</vt:lpwstr>
  </property>
  <property fmtid="{D5CDD505-2E9C-101B-9397-08002B2CF9AE}" pid="11" name="Cr#">
    <vt:lpwstr>0229</vt:lpwstr>
  </property>
  <property fmtid="{D5CDD505-2E9C-101B-9397-08002B2CF9AE}" pid="12" name="Revision">
    <vt:lpwstr>-</vt:lpwstr>
  </property>
  <property fmtid="{D5CDD505-2E9C-101B-9397-08002B2CF9AE}" pid="13" name="Version">
    <vt:lpwstr>18.1.0</vt:lpwstr>
  </property>
  <property fmtid="{D5CDD505-2E9C-101B-9397-08002B2CF9AE}" pid="14" name="CrTitle">
    <vt:lpwstr>EAS-specific UE ID (Edge UE ID)</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EDGEAPP_Ph2</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