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E2715" w:rsidR="001E41F3" w:rsidRDefault="001E41F3">
      <w:pPr>
        <w:pStyle w:val="CRCoverPage"/>
        <w:tabs>
          <w:tab w:val="right" w:pos="9639"/>
        </w:tabs>
        <w:spacing w:after="0"/>
        <w:rPr>
          <w:b/>
          <w:i/>
          <w:noProof/>
          <w:sz w:val="28"/>
        </w:rPr>
      </w:pPr>
      <w:r>
        <w:rPr>
          <w:b/>
          <w:noProof/>
          <w:sz w:val="24"/>
        </w:rPr>
        <w:t>3GPP TSG-</w:t>
      </w:r>
      <w:r w:rsidR="00FD7E8E">
        <w:fldChar w:fldCharType="begin"/>
      </w:r>
      <w:r w:rsidR="00FD7E8E">
        <w:instrText xml:space="preserve"> DOCPROPERTY  TSG/WGRef  \* MERGEFORMAT </w:instrText>
      </w:r>
      <w:r w:rsidR="00FD7E8E">
        <w:fldChar w:fldCharType="separate"/>
      </w:r>
      <w:r w:rsidR="003609EF">
        <w:rPr>
          <w:b/>
          <w:noProof/>
          <w:sz w:val="24"/>
        </w:rPr>
        <w:t>SA6</w:t>
      </w:r>
      <w:r w:rsidR="00FD7E8E">
        <w:rPr>
          <w:b/>
          <w:noProof/>
          <w:sz w:val="24"/>
        </w:rPr>
        <w:fldChar w:fldCharType="end"/>
      </w:r>
      <w:r w:rsidR="00C66BA2">
        <w:rPr>
          <w:b/>
          <w:noProof/>
          <w:sz w:val="24"/>
        </w:rPr>
        <w:t xml:space="preserve"> </w:t>
      </w:r>
      <w:r>
        <w:rPr>
          <w:b/>
          <w:noProof/>
          <w:sz w:val="24"/>
        </w:rPr>
        <w:t>Meeting #</w:t>
      </w:r>
      <w:r w:rsidR="00FD7E8E">
        <w:fldChar w:fldCharType="begin"/>
      </w:r>
      <w:r w:rsidR="00FD7E8E">
        <w:instrText xml:space="preserve"> DOCPROPERTY  MtgSeq  \* MERGEFORMAT </w:instrText>
      </w:r>
      <w:r w:rsidR="00FD7E8E">
        <w:fldChar w:fldCharType="separate"/>
      </w:r>
      <w:r w:rsidR="00EB09B7" w:rsidRPr="00EB09B7">
        <w:rPr>
          <w:b/>
          <w:noProof/>
          <w:sz w:val="24"/>
        </w:rPr>
        <w:t>53</w:t>
      </w:r>
      <w:r w:rsidR="00FD7E8E">
        <w:rPr>
          <w:b/>
          <w:noProof/>
          <w:sz w:val="24"/>
        </w:rPr>
        <w:fldChar w:fldCharType="end"/>
      </w:r>
      <w:r w:rsidR="00FD7E8E">
        <w:fldChar w:fldCharType="begin"/>
      </w:r>
      <w:r w:rsidR="00FD7E8E">
        <w:instrText xml:space="preserve"> DOCPROPERTY  MtgTitle  \* MERGEFORMAT </w:instrText>
      </w:r>
      <w:r w:rsidR="00FD7E8E">
        <w:fldChar w:fldCharType="separate"/>
      </w:r>
      <w:r w:rsidR="00FD7E8E">
        <w:fldChar w:fldCharType="end"/>
      </w:r>
      <w:r>
        <w:rPr>
          <w:b/>
          <w:i/>
          <w:noProof/>
          <w:sz w:val="28"/>
        </w:rPr>
        <w:tab/>
      </w:r>
      <w:r w:rsidR="00FD7E8E">
        <w:fldChar w:fldCharType="begin"/>
      </w:r>
      <w:r w:rsidR="00FD7E8E">
        <w:instrText xml:space="preserve"> DOCPROPERTY  Tdoc#  \* MERGEFORMAT </w:instrText>
      </w:r>
      <w:r w:rsidR="00FD7E8E">
        <w:fldChar w:fldCharType="separate"/>
      </w:r>
      <w:r w:rsidR="00E13F3D" w:rsidRPr="00E13F3D">
        <w:rPr>
          <w:b/>
          <w:i/>
          <w:noProof/>
          <w:sz w:val="28"/>
        </w:rPr>
        <w:t>S6-230</w:t>
      </w:r>
      <w:r w:rsidR="00F7459B">
        <w:rPr>
          <w:b/>
          <w:i/>
          <w:noProof/>
          <w:sz w:val="28"/>
        </w:rPr>
        <w:t>88</w:t>
      </w:r>
      <w:r w:rsidR="00FD7E8E">
        <w:rPr>
          <w:b/>
          <w:i/>
          <w:noProof/>
          <w:sz w:val="28"/>
        </w:rPr>
        <w:fldChar w:fldCharType="end"/>
      </w:r>
      <w:r w:rsidR="00F7459B">
        <w:rPr>
          <w:b/>
          <w:i/>
          <w:noProof/>
          <w:sz w:val="28"/>
        </w:rPr>
        <w:t>4</w:t>
      </w:r>
    </w:p>
    <w:p w14:paraId="7CB45193" w14:textId="15BAC2C0" w:rsidR="001E41F3" w:rsidRDefault="00FD7E8E" w:rsidP="00F55A9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r w:rsidR="00F55A98">
        <w:rPr>
          <w:b/>
          <w:noProof/>
          <w:sz w:val="24"/>
        </w:rPr>
        <w:tab/>
        <w:t>(revision of S6-230595</w:t>
      </w:r>
      <w:r w:rsidR="007C264A">
        <w:rPr>
          <w:b/>
          <w:noProof/>
          <w:sz w:val="24"/>
        </w:rPr>
        <w:t>, S6-230495</w:t>
      </w:r>
      <w:r w:rsidR="00F55A9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7E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7E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76BB7" w:rsidR="001E41F3" w:rsidRPr="00410371" w:rsidRDefault="00F7459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7E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6FAFD" w:rsidR="00F25D98" w:rsidRDefault="00F745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A7C7F" w:rsidR="00F25D98" w:rsidRDefault="00D22529"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7E8E">
            <w:pPr>
              <w:pStyle w:val="CRCoverPage"/>
              <w:spacing w:after="0"/>
              <w:ind w:left="100"/>
              <w:rPr>
                <w:noProof/>
              </w:rPr>
            </w:pPr>
            <w:r>
              <w:fldChar w:fldCharType="begin"/>
            </w:r>
            <w:r>
              <w:instrText xml:space="preserve"> DOCPROPERTY  CrTitle  \* MERGEFORMAT </w:instrText>
            </w:r>
            <w:r>
              <w:fldChar w:fldCharType="separate"/>
            </w:r>
            <w:r w:rsidR="002640DD">
              <w:t>Supporting dynamic EAS instantiation triggering and notifications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6A58B" w:rsidR="001E41F3" w:rsidRDefault="00FD7E8E">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r w:rsidR="00D5472D">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6AE48" w:rsidR="001E41F3" w:rsidRDefault="00D22529" w:rsidP="00547111">
            <w:pPr>
              <w:pStyle w:val="CRCoverPage"/>
              <w:spacing w:after="0"/>
              <w:ind w:left="100"/>
              <w:rPr>
                <w:noProof/>
              </w:rPr>
            </w:pPr>
            <w:r>
              <w:t>S6</w:t>
            </w:r>
            <w:r w:rsidR="00FD7E8E">
              <w:fldChar w:fldCharType="begin"/>
            </w:r>
            <w:r w:rsidR="00FD7E8E">
              <w:instrText xml:space="preserve"> DOCPROPERTY  SourceIfTsg  \* MERGEFORMAT </w:instrText>
            </w:r>
            <w:r w:rsidR="00FD7E8E">
              <w:fldChar w:fldCharType="separate"/>
            </w:r>
            <w:r w:rsidR="00FD7E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7E8E">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317B1" w:rsidR="001E41F3" w:rsidRDefault="00D22529">
            <w:pPr>
              <w:pStyle w:val="CRCoverPage"/>
              <w:spacing w:after="0"/>
              <w:ind w:left="100"/>
              <w:rPr>
                <w:noProof/>
              </w:rPr>
            </w:pPr>
            <w:r>
              <w:t>2023-02-20</w:t>
            </w:r>
            <w:r w:rsidR="00FD7E8E">
              <w:fldChar w:fldCharType="begin"/>
            </w:r>
            <w:r w:rsidR="00FD7E8E">
              <w:instrText xml:space="preserve"> DOCPROPERTY  ResDate  \* MERGEFORMAT </w:instrText>
            </w:r>
            <w:r w:rsidR="00FD7E8E">
              <w:fldChar w:fldCharType="separate"/>
            </w:r>
            <w:r w:rsidR="00FD7E8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7E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7E8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2529" w14:paraId="1256F52C" w14:textId="77777777" w:rsidTr="00547111">
        <w:tc>
          <w:tcPr>
            <w:tcW w:w="2694" w:type="dxa"/>
            <w:gridSpan w:val="2"/>
            <w:tcBorders>
              <w:top w:val="single" w:sz="4" w:space="0" w:color="auto"/>
              <w:left w:val="single" w:sz="4" w:space="0" w:color="auto"/>
            </w:tcBorders>
          </w:tcPr>
          <w:p w14:paraId="52C87DB0" w14:textId="77777777" w:rsidR="00D22529" w:rsidRDefault="00D22529" w:rsidP="00D225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0C75" w:rsidR="00D22529" w:rsidRDefault="00D22529" w:rsidP="00D22529">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D22529" w14:paraId="4CA74D09" w14:textId="77777777" w:rsidTr="00547111">
        <w:tc>
          <w:tcPr>
            <w:tcW w:w="2694" w:type="dxa"/>
            <w:gridSpan w:val="2"/>
            <w:tcBorders>
              <w:left w:val="single" w:sz="4" w:space="0" w:color="auto"/>
            </w:tcBorders>
          </w:tcPr>
          <w:p w14:paraId="2D0866D6"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365DEF04" w14:textId="77777777" w:rsidR="00D22529" w:rsidRDefault="00D22529" w:rsidP="00D22529">
            <w:pPr>
              <w:pStyle w:val="CRCoverPage"/>
              <w:spacing w:after="0"/>
              <w:rPr>
                <w:noProof/>
                <w:sz w:val="8"/>
                <w:szCs w:val="8"/>
              </w:rPr>
            </w:pPr>
          </w:p>
        </w:tc>
      </w:tr>
      <w:tr w:rsidR="00D22529" w14:paraId="21016551" w14:textId="77777777" w:rsidTr="00547111">
        <w:tc>
          <w:tcPr>
            <w:tcW w:w="2694" w:type="dxa"/>
            <w:gridSpan w:val="2"/>
            <w:tcBorders>
              <w:left w:val="single" w:sz="4" w:space="0" w:color="auto"/>
            </w:tcBorders>
          </w:tcPr>
          <w:p w14:paraId="49433147" w14:textId="77777777" w:rsidR="00D22529" w:rsidRDefault="00D22529" w:rsidP="00D225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9C9E2" w14:textId="77777777" w:rsidR="00D22529" w:rsidRDefault="00D22529" w:rsidP="00D22529">
            <w:pPr>
              <w:pStyle w:val="CRCoverPage"/>
              <w:spacing w:after="0"/>
              <w:ind w:left="100"/>
              <w:rPr>
                <w:lang w:val="en-IN" w:eastAsia="ko-KR"/>
              </w:rPr>
            </w:pPr>
            <w:r>
              <w:rPr>
                <w:rFonts w:hint="eastAsia"/>
                <w:lang w:val="en-IN" w:eastAsia="ko-KR"/>
              </w:rPr>
              <w:t>&lt;</w:t>
            </w:r>
            <w:r w:rsidRPr="001A1738">
              <w:rPr>
                <w:lang w:val="en-IN" w:eastAsia="ko-KR"/>
              </w:rPr>
              <w:t>S6-230495</w:t>
            </w:r>
            <w:r>
              <w:rPr>
                <w:lang w:val="en-IN" w:eastAsia="ko-KR"/>
              </w:rPr>
              <w:t>&gt;</w:t>
            </w:r>
          </w:p>
          <w:p w14:paraId="56B2B3B9" w14:textId="77777777" w:rsidR="00D22529" w:rsidRDefault="00D22529" w:rsidP="00D22529">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20A5AB22" w14:textId="77777777" w:rsidR="00D22529" w:rsidRPr="00E55594" w:rsidRDefault="00D22529" w:rsidP="00D22529">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0EA2F28C" w14:textId="77777777" w:rsidR="00D22529" w:rsidRDefault="00D22529" w:rsidP="00D22529">
            <w:pPr>
              <w:pStyle w:val="CRCoverPage"/>
              <w:numPr>
                <w:ilvl w:val="0"/>
                <w:numId w:val="1"/>
              </w:numPr>
              <w:spacing w:after="0"/>
              <w:rPr>
                <w:noProof/>
              </w:rPr>
            </w:pPr>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p w14:paraId="1C3FAB5F" w14:textId="77777777" w:rsidR="00D22529" w:rsidRDefault="00D22529" w:rsidP="00D22529">
            <w:pPr>
              <w:pStyle w:val="CRCoverPage"/>
              <w:spacing w:after="0"/>
              <w:rPr>
                <w:noProof/>
              </w:rPr>
            </w:pPr>
          </w:p>
          <w:p w14:paraId="519E0C11" w14:textId="73CE3AA6" w:rsidR="00D22529" w:rsidRDefault="00D22529" w:rsidP="00D22529">
            <w:pPr>
              <w:pStyle w:val="CRCoverPage"/>
              <w:spacing w:after="0"/>
              <w:rPr>
                <w:noProof/>
              </w:rPr>
            </w:pPr>
            <w:r w:rsidRPr="00D22529">
              <w:rPr>
                <w:noProof/>
              </w:rPr>
              <w:t>&lt;S6-230595&gt;</w:t>
            </w:r>
          </w:p>
          <w:p w14:paraId="25C42A22" w14:textId="79C1EABC" w:rsidR="00870FEB" w:rsidRDefault="00870FEB" w:rsidP="00D22529">
            <w:pPr>
              <w:pStyle w:val="CRCoverPage"/>
              <w:spacing w:after="0"/>
              <w:rPr>
                <w:noProof/>
              </w:rPr>
            </w:pPr>
            <w:r w:rsidRPr="00870FEB">
              <w:rPr>
                <w:noProof/>
              </w:rPr>
              <w:t xml:space="preserve">In order to </w:t>
            </w:r>
            <w:r>
              <w:rPr>
                <w:noProof/>
              </w:rPr>
              <w:t>resolve the editor’s notes, the following changes are proposed:</w:t>
            </w:r>
          </w:p>
          <w:p w14:paraId="01E5CC5D" w14:textId="2DBE0FF7" w:rsidR="00870FEB" w:rsidRPr="00E16459" w:rsidRDefault="00870FEB" w:rsidP="00870FEB">
            <w:pPr>
              <w:pStyle w:val="CRCoverPage"/>
              <w:numPr>
                <w:ilvl w:val="0"/>
                <w:numId w:val="1"/>
              </w:numPr>
              <w:spacing w:after="0"/>
              <w:rPr>
                <w:noProof/>
              </w:rPr>
            </w:pPr>
            <w:r>
              <w:rPr>
                <w:lang w:val="en-IN" w:eastAsia="ko-KR"/>
              </w:rPr>
              <w:t xml:space="preserve">Clause 8.5.2.3.2: </w:t>
            </w:r>
            <w:r w:rsidR="00E16459">
              <w:rPr>
                <w:lang w:val="en-IN" w:eastAsia="ko-KR"/>
              </w:rPr>
              <w:t>specified the operational conditions as per processing the EAS discovery subscription requests</w:t>
            </w:r>
          </w:p>
          <w:p w14:paraId="31C656EC" w14:textId="70070FBB" w:rsidR="00D22529" w:rsidRDefault="00E16459" w:rsidP="00E16459">
            <w:pPr>
              <w:pStyle w:val="CRCoverPage"/>
              <w:numPr>
                <w:ilvl w:val="0"/>
                <w:numId w:val="1"/>
              </w:numPr>
              <w:spacing w:after="0"/>
              <w:rPr>
                <w:noProof/>
              </w:rPr>
            </w:pPr>
            <w:r>
              <w:rPr>
                <w:rFonts w:hint="eastAsia"/>
                <w:lang w:val="en-IN" w:eastAsia="ko-KR"/>
              </w:rPr>
              <w:t>C</w:t>
            </w:r>
            <w:r>
              <w:rPr>
                <w:lang w:val="en-IN" w:eastAsia="ko-KR"/>
              </w:rPr>
              <w:t>lause 8.5.3.4: added a new indication IE in the EAS discovery subscription request</w:t>
            </w:r>
            <w:r w:rsidR="00426546">
              <w:rPr>
                <w:lang w:val="en-IN" w:eastAsia="ko-KR"/>
              </w:rPr>
              <w:t xml:space="preserve"> </w:t>
            </w:r>
            <w:r w:rsidR="00E67E6D">
              <w:rPr>
                <w:lang w:val="en-IN" w:eastAsia="ko-KR"/>
              </w:rPr>
              <w:t>for</w:t>
            </w:r>
            <w:r w:rsidR="00426546">
              <w:rPr>
                <w:lang w:val="en-IN" w:eastAsia="ko-KR"/>
              </w:rPr>
              <w:t xml:space="preserve"> </w:t>
            </w:r>
            <w:r w:rsidR="00E67E6D">
              <w:rPr>
                <w:lang w:val="en-IN" w:eastAsia="ko-KR"/>
              </w:rPr>
              <w:t xml:space="preserve">triggering </w:t>
            </w:r>
            <w:r w:rsidR="00426546">
              <w:rPr>
                <w:lang w:val="en-IN" w:eastAsia="ko-KR"/>
              </w:rPr>
              <w:t>EAS instantiations</w:t>
            </w:r>
          </w:p>
        </w:tc>
      </w:tr>
      <w:tr w:rsidR="00D22529" w14:paraId="1F886379" w14:textId="77777777" w:rsidTr="00547111">
        <w:tc>
          <w:tcPr>
            <w:tcW w:w="2694" w:type="dxa"/>
            <w:gridSpan w:val="2"/>
            <w:tcBorders>
              <w:left w:val="single" w:sz="4" w:space="0" w:color="auto"/>
            </w:tcBorders>
          </w:tcPr>
          <w:p w14:paraId="4D989623"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71C4A204" w14:textId="77777777" w:rsidR="00D22529" w:rsidRDefault="00D22529" w:rsidP="00D22529">
            <w:pPr>
              <w:pStyle w:val="CRCoverPage"/>
              <w:spacing w:after="0"/>
              <w:rPr>
                <w:noProof/>
                <w:sz w:val="8"/>
                <w:szCs w:val="8"/>
              </w:rPr>
            </w:pPr>
          </w:p>
        </w:tc>
      </w:tr>
      <w:tr w:rsidR="00D22529" w14:paraId="678D7BF9" w14:textId="77777777" w:rsidTr="00547111">
        <w:tc>
          <w:tcPr>
            <w:tcW w:w="2694" w:type="dxa"/>
            <w:gridSpan w:val="2"/>
            <w:tcBorders>
              <w:left w:val="single" w:sz="4" w:space="0" w:color="auto"/>
              <w:bottom w:val="single" w:sz="4" w:space="0" w:color="auto"/>
            </w:tcBorders>
          </w:tcPr>
          <w:p w14:paraId="4E5CE1B6" w14:textId="77777777" w:rsidR="00D22529" w:rsidRDefault="00D22529" w:rsidP="00D225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8C628" w:rsidR="00D22529" w:rsidRDefault="00D22529" w:rsidP="00D22529">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D22529" w14:paraId="034AF533" w14:textId="77777777" w:rsidTr="00547111">
        <w:tc>
          <w:tcPr>
            <w:tcW w:w="2694" w:type="dxa"/>
            <w:gridSpan w:val="2"/>
          </w:tcPr>
          <w:p w14:paraId="39D9EB5B" w14:textId="77777777" w:rsidR="00D22529" w:rsidRDefault="00D22529" w:rsidP="00D22529">
            <w:pPr>
              <w:pStyle w:val="CRCoverPage"/>
              <w:spacing w:after="0"/>
              <w:rPr>
                <w:b/>
                <w:i/>
                <w:noProof/>
                <w:sz w:val="8"/>
                <w:szCs w:val="8"/>
              </w:rPr>
            </w:pPr>
          </w:p>
        </w:tc>
        <w:tc>
          <w:tcPr>
            <w:tcW w:w="6946" w:type="dxa"/>
            <w:gridSpan w:val="9"/>
          </w:tcPr>
          <w:p w14:paraId="7826CB1C" w14:textId="77777777" w:rsidR="00D22529" w:rsidRDefault="00D22529" w:rsidP="00D22529">
            <w:pPr>
              <w:pStyle w:val="CRCoverPage"/>
              <w:spacing w:after="0"/>
              <w:rPr>
                <w:noProof/>
                <w:sz w:val="8"/>
                <w:szCs w:val="8"/>
              </w:rPr>
            </w:pPr>
          </w:p>
        </w:tc>
      </w:tr>
      <w:tr w:rsidR="00D22529" w14:paraId="6A17D7AC" w14:textId="77777777" w:rsidTr="00547111">
        <w:tc>
          <w:tcPr>
            <w:tcW w:w="2694" w:type="dxa"/>
            <w:gridSpan w:val="2"/>
            <w:tcBorders>
              <w:top w:val="single" w:sz="4" w:space="0" w:color="auto"/>
              <w:left w:val="single" w:sz="4" w:space="0" w:color="auto"/>
            </w:tcBorders>
          </w:tcPr>
          <w:p w14:paraId="6DAD5B19" w14:textId="77777777" w:rsidR="00D22529" w:rsidRDefault="00D22529" w:rsidP="00D225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7520" w:rsidR="00D22529" w:rsidRDefault="00D22529" w:rsidP="00D22529">
            <w:pPr>
              <w:pStyle w:val="CRCoverPage"/>
              <w:spacing w:after="0"/>
              <w:ind w:left="100"/>
              <w:rPr>
                <w:noProof/>
              </w:rPr>
            </w:pPr>
            <w:r>
              <w:rPr>
                <w:rFonts w:hint="eastAsia"/>
                <w:noProof/>
                <w:lang w:eastAsia="ko-KR"/>
              </w:rPr>
              <w:t>8</w:t>
            </w:r>
            <w:r>
              <w:rPr>
                <w:noProof/>
                <w:lang w:eastAsia="ko-KR"/>
              </w:rPr>
              <w:t>.12, 8.5.2.3.2</w:t>
            </w:r>
            <w:r w:rsidR="00426546">
              <w:rPr>
                <w:noProof/>
                <w:lang w:eastAsia="ko-KR"/>
              </w:rPr>
              <w:t>, 8.5.3.4</w:t>
            </w:r>
          </w:p>
        </w:tc>
      </w:tr>
      <w:tr w:rsidR="00D22529" w14:paraId="56E1E6C3" w14:textId="77777777" w:rsidTr="00547111">
        <w:tc>
          <w:tcPr>
            <w:tcW w:w="2694" w:type="dxa"/>
            <w:gridSpan w:val="2"/>
            <w:tcBorders>
              <w:left w:val="single" w:sz="4" w:space="0" w:color="auto"/>
            </w:tcBorders>
          </w:tcPr>
          <w:p w14:paraId="2FB9DE77"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0898542D" w14:textId="77777777" w:rsidR="00D22529" w:rsidRDefault="00D22529" w:rsidP="00D22529">
            <w:pPr>
              <w:pStyle w:val="CRCoverPage"/>
              <w:spacing w:after="0"/>
              <w:rPr>
                <w:noProof/>
                <w:sz w:val="8"/>
                <w:szCs w:val="8"/>
              </w:rPr>
            </w:pPr>
          </w:p>
        </w:tc>
      </w:tr>
      <w:tr w:rsidR="00D22529" w14:paraId="76F95A8B" w14:textId="77777777" w:rsidTr="00547111">
        <w:tc>
          <w:tcPr>
            <w:tcW w:w="2694" w:type="dxa"/>
            <w:gridSpan w:val="2"/>
            <w:tcBorders>
              <w:left w:val="single" w:sz="4" w:space="0" w:color="auto"/>
            </w:tcBorders>
          </w:tcPr>
          <w:p w14:paraId="335EAB52" w14:textId="77777777" w:rsidR="00D22529" w:rsidRDefault="00D22529" w:rsidP="00D22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2529" w:rsidRDefault="00D22529" w:rsidP="00D22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2529" w:rsidRDefault="00D22529" w:rsidP="00D22529">
            <w:pPr>
              <w:pStyle w:val="CRCoverPage"/>
              <w:spacing w:after="0"/>
              <w:jc w:val="center"/>
              <w:rPr>
                <w:b/>
                <w:caps/>
                <w:noProof/>
              </w:rPr>
            </w:pPr>
            <w:r>
              <w:rPr>
                <w:b/>
                <w:caps/>
                <w:noProof/>
              </w:rPr>
              <w:t>N</w:t>
            </w:r>
          </w:p>
        </w:tc>
        <w:tc>
          <w:tcPr>
            <w:tcW w:w="2977" w:type="dxa"/>
            <w:gridSpan w:val="4"/>
          </w:tcPr>
          <w:p w14:paraId="304CCBCB" w14:textId="77777777" w:rsidR="00D22529" w:rsidRDefault="00D22529" w:rsidP="00D225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2529" w:rsidRDefault="00D22529" w:rsidP="00D22529">
            <w:pPr>
              <w:pStyle w:val="CRCoverPage"/>
              <w:spacing w:after="0"/>
              <w:ind w:left="99"/>
              <w:rPr>
                <w:noProof/>
              </w:rPr>
            </w:pPr>
          </w:p>
        </w:tc>
      </w:tr>
      <w:tr w:rsidR="00D22529" w14:paraId="34ACE2EB" w14:textId="77777777" w:rsidTr="00547111">
        <w:tc>
          <w:tcPr>
            <w:tcW w:w="2694" w:type="dxa"/>
            <w:gridSpan w:val="2"/>
            <w:tcBorders>
              <w:left w:val="single" w:sz="4" w:space="0" w:color="auto"/>
            </w:tcBorders>
          </w:tcPr>
          <w:p w14:paraId="571382F3" w14:textId="77777777" w:rsidR="00D22529" w:rsidRDefault="00D22529" w:rsidP="00D22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2FD8F"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22529" w:rsidRDefault="00D22529" w:rsidP="00D225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2529" w:rsidRDefault="00D22529" w:rsidP="00D22529">
            <w:pPr>
              <w:pStyle w:val="CRCoverPage"/>
              <w:spacing w:after="0"/>
              <w:ind w:left="99"/>
              <w:rPr>
                <w:noProof/>
              </w:rPr>
            </w:pPr>
            <w:r>
              <w:rPr>
                <w:noProof/>
              </w:rPr>
              <w:t xml:space="preserve">TS/TR ... CR ... </w:t>
            </w:r>
          </w:p>
        </w:tc>
      </w:tr>
      <w:tr w:rsidR="00D22529" w14:paraId="446DDBAC" w14:textId="77777777" w:rsidTr="00547111">
        <w:tc>
          <w:tcPr>
            <w:tcW w:w="2694" w:type="dxa"/>
            <w:gridSpan w:val="2"/>
            <w:tcBorders>
              <w:left w:val="single" w:sz="4" w:space="0" w:color="auto"/>
            </w:tcBorders>
          </w:tcPr>
          <w:p w14:paraId="678A1AA6" w14:textId="77777777" w:rsidR="00D22529" w:rsidRDefault="00D22529" w:rsidP="00D22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60F4B"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22529" w:rsidRDefault="00D22529" w:rsidP="00D225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2529" w:rsidRDefault="00D22529" w:rsidP="00D22529">
            <w:pPr>
              <w:pStyle w:val="CRCoverPage"/>
              <w:spacing w:after="0"/>
              <w:ind w:left="99"/>
              <w:rPr>
                <w:noProof/>
              </w:rPr>
            </w:pPr>
            <w:r>
              <w:rPr>
                <w:noProof/>
              </w:rPr>
              <w:t xml:space="preserve">TS/TR ... CR ... </w:t>
            </w:r>
          </w:p>
        </w:tc>
      </w:tr>
      <w:tr w:rsidR="00D22529" w14:paraId="55C714D2" w14:textId="77777777" w:rsidTr="00547111">
        <w:tc>
          <w:tcPr>
            <w:tcW w:w="2694" w:type="dxa"/>
            <w:gridSpan w:val="2"/>
            <w:tcBorders>
              <w:left w:val="single" w:sz="4" w:space="0" w:color="auto"/>
            </w:tcBorders>
          </w:tcPr>
          <w:p w14:paraId="45913E62" w14:textId="77777777" w:rsidR="00D22529" w:rsidRDefault="00D22529" w:rsidP="00D225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5A0DD"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22529" w:rsidRDefault="00D22529" w:rsidP="00D225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2529" w:rsidRDefault="00D22529" w:rsidP="00D22529">
            <w:pPr>
              <w:pStyle w:val="CRCoverPage"/>
              <w:spacing w:after="0"/>
              <w:ind w:left="99"/>
              <w:rPr>
                <w:noProof/>
              </w:rPr>
            </w:pPr>
            <w:r>
              <w:rPr>
                <w:noProof/>
              </w:rPr>
              <w:t xml:space="preserve">TS/TR ... CR ... </w:t>
            </w:r>
          </w:p>
        </w:tc>
      </w:tr>
      <w:tr w:rsidR="00D22529" w14:paraId="60DF82CC" w14:textId="77777777" w:rsidTr="008863B9">
        <w:tc>
          <w:tcPr>
            <w:tcW w:w="2694" w:type="dxa"/>
            <w:gridSpan w:val="2"/>
            <w:tcBorders>
              <w:left w:val="single" w:sz="4" w:space="0" w:color="auto"/>
            </w:tcBorders>
          </w:tcPr>
          <w:p w14:paraId="517696CD" w14:textId="77777777" w:rsidR="00D22529" w:rsidRDefault="00D22529" w:rsidP="00D22529">
            <w:pPr>
              <w:pStyle w:val="CRCoverPage"/>
              <w:spacing w:after="0"/>
              <w:rPr>
                <w:b/>
                <w:i/>
                <w:noProof/>
              </w:rPr>
            </w:pPr>
          </w:p>
        </w:tc>
        <w:tc>
          <w:tcPr>
            <w:tcW w:w="6946" w:type="dxa"/>
            <w:gridSpan w:val="9"/>
            <w:tcBorders>
              <w:right w:val="single" w:sz="4" w:space="0" w:color="auto"/>
            </w:tcBorders>
          </w:tcPr>
          <w:p w14:paraId="4D84207F" w14:textId="77777777" w:rsidR="00D22529" w:rsidRDefault="00D22529" w:rsidP="00D22529">
            <w:pPr>
              <w:pStyle w:val="CRCoverPage"/>
              <w:spacing w:after="0"/>
              <w:rPr>
                <w:noProof/>
              </w:rPr>
            </w:pPr>
          </w:p>
        </w:tc>
      </w:tr>
      <w:tr w:rsidR="0095760C" w14:paraId="556B87B6" w14:textId="77777777" w:rsidTr="008863B9">
        <w:tc>
          <w:tcPr>
            <w:tcW w:w="2694" w:type="dxa"/>
            <w:gridSpan w:val="2"/>
            <w:tcBorders>
              <w:left w:val="single" w:sz="4" w:space="0" w:color="auto"/>
              <w:bottom w:val="single" w:sz="4" w:space="0" w:color="auto"/>
            </w:tcBorders>
          </w:tcPr>
          <w:p w14:paraId="79A9C411" w14:textId="77777777" w:rsidR="0095760C" w:rsidRDefault="0095760C" w:rsidP="00957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615BB" w:rsidR="0095760C" w:rsidRDefault="0095760C" w:rsidP="0095760C">
            <w:pPr>
              <w:pStyle w:val="CRCoverPage"/>
              <w:spacing w:after="0"/>
              <w:ind w:left="100"/>
              <w:rPr>
                <w:noProof/>
              </w:rPr>
            </w:pPr>
            <w:r>
              <w:rPr>
                <w:rFonts w:hint="eastAsia"/>
                <w:noProof/>
                <w:lang w:eastAsia="ko-KR"/>
              </w:rPr>
              <w:t>K</w:t>
            </w:r>
            <w:r>
              <w:rPr>
                <w:noProof/>
                <w:lang w:eastAsia="ko-KR"/>
              </w:rPr>
              <w:t>I#9 - Solution #32</w:t>
            </w:r>
          </w:p>
        </w:tc>
      </w:tr>
      <w:tr w:rsidR="0095760C" w:rsidRPr="008863B9" w14:paraId="45BFE792" w14:textId="77777777" w:rsidTr="008863B9">
        <w:tc>
          <w:tcPr>
            <w:tcW w:w="2694" w:type="dxa"/>
            <w:gridSpan w:val="2"/>
            <w:tcBorders>
              <w:top w:val="single" w:sz="4" w:space="0" w:color="auto"/>
              <w:bottom w:val="single" w:sz="4" w:space="0" w:color="auto"/>
            </w:tcBorders>
          </w:tcPr>
          <w:p w14:paraId="194242DD" w14:textId="77777777" w:rsidR="0095760C" w:rsidRPr="008863B9" w:rsidRDefault="0095760C" w:rsidP="00957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60C" w:rsidRPr="008863B9" w:rsidRDefault="0095760C" w:rsidP="0095760C">
            <w:pPr>
              <w:pStyle w:val="CRCoverPage"/>
              <w:spacing w:after="0"/>
              <w:ind w:left="100"/>
              <w:rPr>
                <w:noProof/>
                <w:sz w:val="8"/>
                <w:szCs w:val="8"/>
              </w:rPr>
            </w:pPr>
          </w:p>
        </w:tc>
      </w:tr>
      <w:tr w:rsidR="009576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60C" w:rsidRDefault="0095760C" w:rsidP="00957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C3C00" w:rsidR="0095760C" w:rsidRDefault="0095760C" w:rsidP="0095760C">
            <w:pPr>
              <w:pStyle w:val="CRCoverPage"/>
              <w:spacing w:after="0"/>
              <w:ind w:left="100"/>
              <w:rPr>
                <w:noProof/>
                <w:lang w:eastAsia="ko-KR"/>
              </w:rPr>
            </w:pPr>
            <w:r>
              <w:rPr>
                <w:noProof/>
                <w:lang w:eastAsia="ko-KR"/>
              </w:rPr>
              <w:t>Revision of S6-230495</w:t>
            </w:r>
            <w:r w:rsidR="003B7730">
              <w:rPr>
                <w:noProof/>
                <w:lang w:eastAsia="ko-KR"/>
              </w:rPr>
              <w:t xml:space="preserve"> which was agreed in SA6#52-bis-e</w:t>
            </w:r>
          </w:p>
        </w:tc>
      </w:tr>
    </w:tbl>
    <w:p w14:paraId="17759814" w14:textId="77777777" w:rsidR="001E41F3" w:rsidRDefault="001E41F3">
      <w:pPr>
        <w:pStyle w:val="CRCoverPage"/>
        <w:spacing w:after="0"/>
        <w:rPr>
          <w:noProof/>
          <w:sz w:val="8"/>
          <w:szCs w:val="8"/>
        </w:rPr>
      </w:pPr>
    </w:p>
    <w:p w14:paraId="08B07082"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t>1st</w:t>
      </w:r>
      <w:r w:rsidRPr="008C362F">
        <w:rPr>
          <w:rFonts w:ascii="Arial" w:hAnsi="Arial"/>
          <w:i/>
          <w:color w:val="FF0000"/>
          <w:sz w:val="24"/>
          <w:lang w:val="en-US"/>
        </w:rPr>
        <w:t xml:space="preserve"> CHANGE</w:t>
      </w:r>
    </w:p>
    <w:bookmarkEnd w:id="1"/>
    <w:p w14:paraId="73D8CF57" w14:textId="77777777" w:rsidR="00D22529" w:rsidRDefault="00D22529" w:rsidP="00D22529"/>
    <w:p w14:paraId="5F9739F3" w14:textId="77777777" w:rsidR="00D22529" w:rsidRPr="00F477AF" w:rsidRDefault="00D22529" w:rsidP="00D22529">
      <w:pPr>
        <w:pStyle w:val="2"/>
      </w:pPr>
      <w:bookmarkStart w:id="3" w:name="_Toc57673715"/>
      <w:bookmarkStart w:id="4" w:name="_Toc122439650"/>
      <w:bookmarkStart w:id="5" w:name="_Toc42004072"/>
      <w:bookmarkStart w:id="6" w:name="_Toc50584456"/>
      <w:bookmarkStart w:id="7" w:name="_Toc50584800"/>
      <w:r w:rsidRPr="00F477AF">
        <w:t>8.12</w:t>
      </w:r>
      <w:r w:rsidRPr="00F477AF">
        <w:tab/>
        <w:t>Dynamic EAS instantiation triggering</w:t>
      </w:r>
      <w:bookmarkEnd w:id="3"/>
      <w:bookmarkEnd w:id="4"/>
    </w:p>
    <w:p w14:paraId="47970BD9" w14:textId="77777777" w:rsidR="00D22529" w:rsidRPr="00F477AF" w:rsidRDefault="00D22529" w:rsidP="00D22529">
      <w:pPr>
        <w:pStyle w:val="3"/>
      </w:pPr>
      <w:bookmarkStart w:id="8" w:name="_Toc54389558"/>
      <w:bookmarkStart w:id="9" w:name="_Toc57673716"/>
      <w:bookmarkStart w:id="10" w:name="_Toc122439651"/>
      <w:r w:rsidRPr="00F477AF">
        <w:t>8.12.1</w:t>
      </w:r>
      <w:r w:rsidRPr="00F477AF">
        <w:tab/>
        <w:t>General</w:t>
      </w:r>
      <w:bookmarkEnd w:id="8"/>
      <w:bookmarkEnd w:id="9"/>
      <w:bookmarkEnd w:id="10"/>
    </w:p>
    <w:p w14:paraId="08AE653E" w14:textId="7135B475" w:rsidR="00D22529" w:rsidRPr="00F477AF" w:rsidRDefault="00D22529" w:rsidP="00D22529">
      <w:r w:rsidRPr="00F477AF">
        <w:t>The EES may trigger the EAS instantiation dynamically due to e.g., EAS discovery request,</w:t>
      </w:r>
      <w:ins w:id="11" w:author="S6-230495" w:date="2023-02-16T09:40:00Z">
        <w:r>
          <w:t xml:space="preserve"> EAS discovery subscription request,</w:t>
        </w:r>
        <w:del w:id="12" w:author="LEE SEUNGIK" w:date="2023-02-20T15:27:00Z">
          <w:r w:rsidRPr="00F477AF" w:rsidDel="00D22529">
            <w:delText xml:space="preserve"> </w:delText>
          </w:r>
        </w:del>
      </w:ins>
      <w:r w:rsidRPr="00F477AF">
        <w:t xml:space="preserve"> UE mobility, upon receiving </w:t>
      </w:r>
      <w:r w:rsidRPr="00F477AF">
        <w:rPr>
          <w:lang w:eastAsia="ko-KR"/>
        </w:rPr>
        <w:t>EEC Registration request containing AC profile</w:t>
      </w:r>
      <w:r w:rsidRPr="00F477AF">
        <w:t>.</w:t>
      </w:r>
    </w:p>
    <w:p w14:paraId="256EB419" w14:textId="621E14E2" w:rsidR="00D22529" w:rsidRPr="006D2A35" w:rsidRDefault="00D22529" w:rsidP="00D22529">
      <w:pPr>
        <w:rPr>
          <w:ins w:id="13" w:author="Seung-Ik Lee (ETRI)" w:date="2023-01-19T03:27: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w:t>
      </w:r>
      <w:r w:rsidRPr="006D2A35">
        <w:rPr>
          <w:lang w:eastAsia="zh-CN"/>
        </w:rPr>
        <w:t>application</w:t>
      </w:r>
      <w:r w:rsidRPr="006D2A35">
        <w:t xml:space="preserve"> characteristics specified in table 8.5.3.2-2 due to</w:t>
      </w:r>
      <w:r w:rsidRPr="006D2A35">
        <w:rPr>
          <w:lang w:eastAsia="zh-CN"/>
        </w:rPr>
        <w:t xml:space="preserve"> no EAS is available or instantiated. The </w:t>
      </w:r>
      <w:r w:rsidRPr="006D2A35">
        <w:t>EES</w:t>
      </w:r>
      <w:r w:rsidRPr="006D2A35">
        <w:rPr>
          <w:lang w:eastAsia="zh-CN"/>
        </w:rPr>
        <w:t xml:space="preserve"> may trigger the</w:t>
      </w:r>
      <w:r w:rsidRPr="006D2A35">
        <w:t xml:space="preserve"> </w:t>
      </w:r>
      <w:del w:id="14" w:author="Seung-Ik Lee (ETRI) - 595r1" w:date="2023-03-01T09:47:00Z">
        <w:r w:rsidRPr="006D2A35" w:rsidDel="00C66C82">
          <w:rPr>
            <w:rPrChange w:id="15" w:author="Seung-Ik Lee (ETRI) - 595r1" w:date="2023-03-01T10:33:00Z">
              <w:rPr/>
            </w:rPrChange>
          </w:rPr>
          <w:delText xml:space="preserve">EAS </w:delText>
        </w:r>
      </w:del>
      <w:ins w:id="16" w:author="Seung-Ik Lee (ETRI) - 595r1" w:date="2023-03-01T09:47:00Z">
        <w:r w:rsidR="00C66C82" w:rsidRPr="006D2A35">
          <w:rPr>
            <w:rPrChange w:id="17" w:author="Seung-Ik Lee (ETRI) - 595r1" w:date="2023-03-01T10:33:00Z">
              <w:rPr/>
            </w:rPrChange>
          </w:rPr>
          <w:t>ECSP</w:t>
        </w:r>
        <w:r w:rsidR="00C66C82" w:rsidRPr="006D2A35">
          <w:t xml:space="preserve"> </w:t>
        </w:r>
      </w:ins>
      <w:r w:rsidRPr="006D2A35">
        <w:t>management system</w:t>
      </w:r>
      <w:r w:rsidRPr="006D2A35">
        <w:rPr>
          <w:lang w:eastAsia="zh-CN"/>
        </w:rPr>
        <w:t xml:space="preserve"> </w:t>
      </w:r>
      <w:ins w:id="18" w:author="Seung-Ik Lee (ETRI) - 595r1" w:date="2023-03-01T10:52:00Z">
        <w:r w:rsidR="003E438D" w:rsidRPr="006D2A35">
          <w:rPr>
            <w:lang w:eastAsia="zh-CN"/>
          </w:rPr>
          <w:t>(</w:t>
        </w:r>
      </w:ins>
      <w:ins w:id="19" w:author="Seung-Ik Lee (ETRI) - 595r1" w:date="2023-03-01T10:55:00Z">
        <w:r w:rsidR="003E438D" w:rsidRPr="006D2A35">
          <w:rPr>
            <w:lang w:eastAsia="ko-KR"/>
          </w:rPr>
          <w:t>which is specified in TS 28.538 [22]</w:t>
        </w:r>
      </w:ins>
      <w:ins w:id="20" w:author="Seung-Ik Lee (ETRI) - 595r1" w:date="2023-03-01T10:52:00Z">
        <w:r w:rsidR="003E438D" w:rsidRPr="006D2A35">
          <w:rPr>
            <w:lang w:eastAsia="zh-CN"/>
          </w:rPr>
          <w:t>)</w:t>
        </w:r>
      </w:ins>
      <w:ins w:id="21" w:author="Seung-Ik Lee (ETRI) - 595r1" w:date="2023-03-01T10:53:00Z">
        <w:r w:rsidR="003E438D" w:rsidRPr="006D2A35">
          <w:rPr>
            <w:lang w:eastAsia="zh-CN"/>
          </w:rPr>
          <w:t xml:space="preserve"> </w:t>
        </w:r>
      </w:ins>
      <w:r w:rsidRPr="006D2A35">
        <w:rPr>
          <w:lang w:eastAsia="zh-CN"/>
        </w:rPr>
        <w:t>to instantiate the EAS serving the AC</w:t>
      </w:r>
      <w:r w:rsidRPr="006D2A35">
        <w:t xml:space="preserve"> in the EDN before returning the EAS information to the EEC or S-EES, </w:t>
      </w:r>
      <w:r w:rsidRPr="006D2A35">
        <w:rPr>
          <w:lang w:eastAsia="zh-CN"/>
        </w:rPr>
        <w:t>based on the pre-configured dynamic EAS instantiation information about which EAS can be dynamically instantiated at the associated EDN</w:t>
      </w:r>
      <w:r w:rsidRPr="006D2A35">
        <w:t>.</w:t>
      </w:r>
    </w:p>
    <w:p w14:paraId="22FFDBE1" w14:textId="49ACF355" w:rsidR="00D22529" w:rsidRDefault="00D22529" w:rsidP="00D22529">
      <w:pPr>
        <w:rPr>
          <w:ins w:id="22" w:author="S6-230495" w:date="2023-02-16T09:41:00Z"/>
          <w:lang w:eastAsia="ja-JP"/>
        </w:rPr>
      </w:pPr>
      <w:ins w:id="23" w:author="S6-230495" w:date="2023-02-16T09:41:00Z">
        <w:r w:rsidRPr="006D2A35">
          <w:rPr>
            <w:rFonts w:hint="eastAsia"/>
            <w:lang w:eastAsia="ko-KR"/>
          </w:rPr>
          <w:t>U</w:t>
        </w:r>
        <w:r w:rsidRPr="006D2A35">
          <w:rPr>
            <w:lang w:eastAsia="ko-KR"/>
          </w:rPr>
          <w:t xml:space="preserve">pon </w:t>
        </w:r>
        <w:proofErr w:type="spellStart"/>
        <w:r w:rsidRPr="006D2A35">
          <w:rPr>
            <w:lang w:eastAsia="ko-KR"/>
          </w:rPr>
          <w:t>receving</w:t>
        </w:r>
        <w:proofErr w:type="spellEnd"/>
        <w:r w:rsidRPr="006D2A35">
          <w:rPr>
            <w:lang w:eastAsia="ko-KR"/>
          </w:rP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w:t>
        </w:r>
        <w:proofErr w:type="spellStart"/>
        <w:r w:rsidRPr="006D2A35">
          <w:rPr>
            <w:lang w:eastAsia="ko-KR"/>
          </w:rPr>
          <w:t>MnS</w:t>
        </w:r>
        <w:proofErr w:type="spellEnd"/>
        <w:r w:rsidRPr="006D2A35">
          <w:rPr>
            <w:lang w:eastAsia="ko-KR"/>
          </w:rPr>
          <w:t xml:space="preserve"> API of the ECSP management system. </w:t>
        </w:r>
        <w:r w:rsidRPr="006D2A35">
          <w:rPr>
            <w:lang w:eastAsia="ja-JP"/>
          </w:rPr>
          <w:t>When the requeste</w:t>
        </w:r>
        <w:r>
          <w:rPr>
            <w:lang w:eastAsia="ja-JP"/>
          </w:rPr>
          <w:t>d</w:t>
        </w:r>
        <w:r w:rsidRPr="007A3CEB">
          <w:rPr>
            <w:lang w:eastAsia="ja-JP"/>
          </w:rPr>
          <w:t xml:space="preserve"> EAS has been instantiated, the EES may obtain the EAS profile </w:t>
        </w:r>
        <w:r>
          <w:rPr>
            <w:lang w:eastAsia="ja-JP"/>
          </w:rPr>
          <w:t>during the EAS registration procedur</w:t>
        </w:r>
        <w:r>
          <w:t xml:space="preserve">e and notify the availability change event </w:t>
        </w:r>
        <w:r w:rsidRPr="007A3CEB">
          <w:rPr>
            <w:lang w:eastAsia="ja-JP"/>
          </w:rPr>
          <w:t xml:space="preserve">of the </w:t>
        </w:r>
        <w:r>
          <w:rPr>
            <w:lang w:eastAsia="ja-JP"/>
          </w:rPr>
          <w:t>requested</w:t>
        </w:r>
        <w:r w:rsidRPr="007A3CEB">
          <w:rPr>
            <w:lang w:eastAsia="ja-JP"/>
          </w:rPr>
          <w:t xml:space="preserve"> EAS with the EAS profile to the corresponding EECs </w:t>
        </w:r>
        <w:r>
          <w:rPr>
            <w:lang w:eastAsia="ja-JP"/>
          </w:rPr>
          <w:t xml:space="preserve">via the EAS discovery notification </w:t>
        </w:r>
        <w:proofErr w:type="spellStart"/>
        <w:r>
          <w:rPr>
            <w:lang w:eastAsia="ja-JP"/>
          </w:rPr>
          <w:t>proccedure</w:t>
        </w:r>
        <w:proofErr w:type="spellEnd"/>
        <w:r>
          <w:rPr>
            <w:lang w:eastAsia="ja-JP"/>
          </w:rPr>
          <w:t xml:space="preserve"> as specified in the clause 8.5.2.3.</w:t>
        </w:r>
      </w:ins>
    </w:p>
    <w:p w14:paraId="4CA31470" w14:textId="77777777" w:rsidR="00D22529" w:rsidRPr="00F477AF" w:rsidRDefault="00D22529" w:rsidP="00D22529">
      <w:pPr>
        <w:pStyle w:val="NO"/>
      </w:pPr>
      <w:r w:rsidRPr="00F477AF">
        <w:t>NOTE 1:</w:t>
      </w:r>
      <w:r w:rsidRPr="00F477AF">
        <w:tab/>
        <w:t xml:space="preserve">The </w:t>
      </w:r>
      <w:del w:id="24" w:author="S6-230495" w:date="2023-02-16T09:41:00Z">
        <w:r w:rsidRPr="00F477AF" w:rsidDel="000554AB">
          <w:delText xml:space="preserve">EAS </w:delText>
        </w:r>
      </w:del>
      <w:ins w:id="25" w:author="S6-230495" w:date="2023-02-16T09:41:00Z">
        <w:r>
          <w:t>ECSP</w:t>
        </w:r>
        <w:r w:rsidRPr="00F477AF">
          <w:t xml:space="preserve"> </w:t>
        </w:r>
      </w:ins>
      <w:r w:rsidRPr="00F477AF">
        <w:t>management system is responsible for the authorization of the dynamic EAS instantiation.</w:t>
      </w:r>
    </w:p>
    <w:p w14:paraId="2753F464" w14:textId="77777777" w:rsidR="00D22529" w:rsidRPr="00F477AF" w:rsidRDefault="00D22529" w:rsidP="00D22529">
      <w:pPr>
        <w:pStyle w:val="NO"/>
      </w:pPr>
      <w:r w:rsidRPr="00F477AF">
        <w:t>NOTE 2:</w:t>
      </w:r>
      <w:r w:rsidRPr="00F477AF">
        <w:tab/>
        <w:t xml:space="preserve">The </w:t>
      </w:r>
      <w:del w:id="26" w:author="S6-230495" w:date="2023-02-16T09:41:00Z">
        <w:r w:rsidRPr="00F477AF" w:rsidDel="000554AB">
          <w:delText xml:space="preserve">EAS </w:delText>
        </w:r>
      </w:del>
      <w:ins w:id="27" w:author="S6-230495" w:date="2023-02-16T09:41:00Z">
        <w:r>
          <w:t>ECSP</w:t>
        </w:r>
        <w:r w:rsidRPr="00F477AF">
          <w:t xml:space="preserve"> </w:t>
        </w:r>
      </w:ins>
      <w:r w:rsidRPr="00F477AF">
        <w:t>management system can provide the pre-configured dynamic EAS instantiation information to the EES. Such a mechanism is out of scope of this release of the present document.</w:t>
      </w:r>
    </w:p>
    <w:p w14:paraId="5AD362CA" w14:textId="77777777" w:rsidR="00D22529" w:rsidRDefault="00D22529" w:rsidP="00D22529">
      <w:pPr>
        <w:pStyle w:val="NO"/>
      </w:pPr>
      <w:r>
        <w:t>NOTE 3:</w:t>
      </w:r>
      <w:r>
        <w:tab/>
        <w:t>D</w:t>
      </w:r>
      <w:r w:rsidRPr="00F477AF">
        <w:t xml:space="preserve">ynamic EAS instantiation information at the EES is </w:t>
      </w:r>
      <w:r>
        <w:t>left implementation specific in this version of the specification.</w:t>
      </w:r>
    </w:p>
    <w:bookmarkEnd w:id="5"/>
    <w:bookmarkEnd w:id="6"/>
    <w:bookmarkEnd w:id="7"/>
    <w:p w14:paraId="7A81BDA4" w14:textId="77777777" w:rsidR="00D22529" w:rsidRPr="007A3CEB" w:rsidRDefault="00D22529" w:rsidP="00D22529">
      <w:pPr>
        <w:pStyle w:val="NO"/>
        <w:rPr>
          <w:ins w:id="28" w:author="S6-230495" w:date="2023-02-16T09:41:00Z"/>
          <w:lang w:eastAsia="ja-JP"/>
        </w:rPr>
      </w:pPr>
      <w:ins w:id="29" w:author="S6-230495" w:date="2023-02-16T09:41: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E5529BF" w14:textId="52AA90E7" w:rsidR="00D22529" w:rsidDel="005E1F41" w:rsidRDefault="00D22529" w:rsidP="00D22529">
      <w:pPr>
        <w:rPr>
          <w:del w:id="30" w:author="Seung-Ik Lee (ETRI) - 595r1" w:date="2023-03-01T18:28:00Z"/>
          <w:lang w:eastAsia="ja-JP"/>
        </w:rPr>
      </w:pPr>
      <w:ins w:id="31" w:author="S6-230495" w:date="2023-02-16T09:41:00Z">
        <w:r w:rsidRPr="000554AB">
          <w:rPr>
            <w:lang w:eastAsia="ja-JP"/>
          </w:rPr>
          <w:t>Editor’s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ins>
    </w:p>
    <w:p w14:paraId="7485E01B" w14:textId="4F1E332A" w:rsidR="005E1F41" w:rsidRPr="007A3CEB" w:rsidRDefault="005E1F41" w:rsidP="00D22529">
      <w:pPr>
        <w:rPr>
          <w:ins w:id="32" w:author="Seung-Ik Lee (ETRI) - 595r1" w:date="2023-03-02T09:38:00Z"/>
          <w:lang w:eastAsia="ko-KR"/>
        </w:rPr>
      </w:pPr>
      <w:ins w:id="33" w:author="Seung-Ik Lee (ETRI) - 595r1" w:date="2023-03-02T09:38:00Z">
        <w:r w:rsidRPr="006D2A35">
          <w:rPr>
            <w:lang w:eastAsia="ko-KR"/>
          </w:rPr>
          <w:t>Editor’s note: Relationship between “pre-configured information about instantiable EASs” and “instantiable EAS information” of the EES Profile needs to be established and consistent usage of these IEs is FFS.</w:t>
        </w:r>
      </w:ins>
    </w:p>
    <w:p w14:paraId="042F7741" w14:textId="3D7F022C" w:rsidR="00D22529" w:rsidDel="005E1F41" w:rsidRDefault="00D22529" w:rsidP="00D22529">
      <w:pPr>
        <w:rPr>
          <w:del w:id="34" w:author="Seung-Ik Lee (ETRI) - 595r1" w:date="2023-03-02T09:38:00Z"/>
          <w:lang w:eastAsia="ko-KR"/>
        </w:rPr>
      </w:pPr>
    </w:p>
    <w:p w14:paraId="2BFEBD8D"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66BA81E4" w14:textId="77777777" w:rsidR="00D22529" w:rsidRDefault="00D22529" w:rsidP="00D22529"/>
    <w:p w14:paraId="1C160676" w14:textId="77777777" w:rsidR="00D22529" w:rsidRPr="00F477AF" w:rsidRDefault="00D22529" w:rsidP="00D22529">
      <w:pPr>
        <w:pStyle w:val="5"/>
      </w:pPr>
      <w:bookmarkStart w:id="35" w:name="_Hlk124941936"/>
      <w:bookmarkStart w:id="36" w:name="_Toc57673556"/>
      <w:bookmarkStart w:id="37" w:name="_Toc122439386"/>
      <w:r w:rsidRPr="00F477AF">
        <w:t>8.5.2.3.2</w:t>
      </w:r>
      <w:bookmarkEnd w:id="35"/>
      <w:r w:rsidRPr="00F477AF">
        <w:tab/>
        <w:t>Subscribe</w:t>
      </w:r>
      <w:bookmarkEnd w:id="36"/>
      <w:bookmarkEnd w:id="37"/>
    </w:p>
    <w:p w14:paraId="14028F4C" w14:textId="77777777" w:rsidR="00D22529" w:rsidRPr="00F477AF" w:rsidRDefault="00D22529" w:rsidP="00D22529">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41401374" w14:textId="77777777" w:rsidR="00D22529" w:rsidRPr="00F477AF" w:rsidRDefault="00D22529" w:rsidP="00D22529">
      <w:r w:rsidRPr="00F477AF">
        <w:t>Pre-conditions:</w:t>
      </w:r>
    </w:p>
    <w:p w14:paraId="52370F7F" w14:textId="77777777" w:rsidR="00D22529" w:rsidRPr="00F477AF" w:rsidRDefault="00D22529" w:rsidP="00D22529">
      <w:pPr>
        <w:pStyle w:val="B1"/>
      </w:pPr>
      <w:r w:rsidRPr="00F477AF">
        <w:lastRenderedPageBreak/>
        <w:t>1.</w:t>
      </w:r>
      <w:r w:rsidRPr="00F477AF">
        <w:tab/>
        <w:t>The EEC has received information (e.g. URI, IP address) related to the EES;</w:t>
      </w:r>
    </w:p>
    <w:p w14:paraId="255A6A7B" w14:textId="77777777" w:rsidR="00D22529" w:rsidRPr="00F477AF" w:rsidRDefault="00D22529" w:rsidP="00D2252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18B3C761" w14:textId="77777777" w:rsidR="00D22529" w:rsidRPr="00F477AF" w:rsidRDefault="00D22529" w:rsidP="00D22529">
      <w:pPr>
        <w:pStyle w:val="B1"/>
      </w:pPr>
      <w:r w:rsidRPr="00F477AF">
        <w:rPr>
          <w:lang w:eastAsia="ko-KR"/>
        </w:rPr>
        <w:t>3.</w:t>
      </w:r>
      <w:r w:rsidRPr="00F477AF">
        <w:rPr>
          <w:lang w:eastAsia="ko-KR"/>
        </w:rPr>
        <w:tab/>
        <w:t>The EES is configured with ECSP's policy for EAS discovery; and</w:t>
      </w:r>
    </w:p>
    <w:p w14:paraId="43F48DC9" w14:textId="77777777" w:rsidR="00D22529" w:rsidRPr="00F477AF" w:rsidRDefault="00D22529" w:rsidP="00D22529">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7F01EAE" w14:textId="77777777" w:rsidR="00D22529" w:rsidRPr="00F477AF" w:rsidRDefault="00D22529" w:rsidP="00D22529">
      <w:pPr>
        <w:pStyle w:val="NO"/>
        <w:rPr>
          <w:lang w:eastAsia="ko-KR"/>
        </w:rPr>
      </w:pPr>
      <w:r w:rsidRPr="00F477AF">
        <w:rPr>
          <w:lang w:eastAsia="ko-KR"/>
        </w:rPr>
        <w:t>NOTE 1:</w:t>
      </w:r>
      <w:r w:rsidRPr="00F477AF">
        <w:rPr>
          <w:lang w:eastAsia="ko-KR"/>
        </w:rPr>
        <w:tab/>
        <w:t>Details of ECSP's policy are out of scope.</w:t>
      </w:r>
    </w:p>
    <w:p w14:paraId="71D5B7B3" w14:textId="77777777" w:rsidR="00D22529" w:rsidRPr="00F477AF" w:rsidRDefault="00D22529" w:rsidP="00D22529">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2EF53A9A" w14:textId="77777777" w:rsidR="00D22529" w:rsidRPr="00F477AF" w:rsidRDefault="00D22529" w:rsidP="00D22529">
      <w:pPr>
        <w:pStyle w:val="TH"/>
      </w:pPr>
      <w:r w:rsidRPr="00F477AF">
        <w:object w:dxaOrig="5761" w:dyaOrig="3810" w14:anchorId="004F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739272597" r:id="rId13"/>
        </w:object>
      </w:r>
    </w:p>
    <w:p w14:paraId="10D5E111" w14:textId="77777777" w:rsidR="00D22529" w:rsidRPr="00F477AF" w:rsidRDefault="00D22529" w:rsidP="00D22529">
      <w:pPr>
        <w:pStyle w:val="TF"/>
      </w:pPr>
      <w:r w:rsidRPr="00F477AF">
        <w:t>Figure 8.5.2.3.2-1: EAS discovery subscription</w:t>
      </w:r>
    </w:p>
    <w:p w14:paraId="782808B6" w14:textId="77777777" w:rsidR="00D22529" w:rsidRPr="00F477AF" w:rsidRDefault="00D22529" w:rsidP="00D22529">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32E32F85" w14:textId="77777777" w:rsidR="00D22529" w:rsidRPr="00F477AF" w:rsidRDefault="00D22529" w:rsidP="00D22529">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50A2CF77" w14:textId="77777777" w:rsidR="00D22529" w:rsidRPr="00F477AF" w:rsidRDefault="00D22529" w:rsidP="00D22529">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7A8A514" w14:textId="7BD1D08C" w:rsidR="006D2A35" w:rsidRDefault="006D2A35" w:rsidP="006D2A35">
      <w:pPr>
        <w:pStyle w:val="B1"/>
        <w:ind w:firstLine="0"/>
        <w:rPr>
          <w:ins w:id="38" w:author="Seung-Ik Lee (ETRI) - 595r1" w:date="2023-03-02T14:21:00Z"/>
          <w:rFonts w:hint="eastAsia"/>
          <w:lang w:eastAsia="ko-KR"/>
        </w:rPr>
      </w:pPr>
      <w:ins w:id="39" w:author="Seung-Ik Lee (ETRI) - 595r1" w:date="2023-03-02T14:19:00Z">
        <w:r w:rsidRPr="006D2A35">
          <w:rPr>
            <w:lang w:eastAsia="ko-KR"/>
          </w:rPr>
          <w:t>In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6D2A35">
          <w:t xml:space="preserve"> </w:t>
        </w:r>
        <w:r w:rsidRPr="006D2A35">
          <w:rPr>
            <w:lang w:eastAsia="ko-KR"/>
          </w:rPr>
          <w:t>If the Operation indication of the EAS discovery subscription request indicates that it’s for usage of a discovered EAS, the EES may trigger dynamic instantiation of the EAS as specified in the clause 8.12; otherwise, the EES does not trigger the EAS instantiation.</w:t>
        </w:r>
      </w:ins>
    </w:p>
    <w:p w14:paraId="2409E3C0" w14:textId="301CB06A" w:rsidR="00D22529" w:rsidRDefault="00D22529" w:rsidP="00D22529">
      <w:pPr>
        <w:pStyle w:val="B1"/>
        <w:ind w:firstLine="0"/>
        <w:rPr>
          <w:ins w:id="40" w:author="Seung-Ik Lee (ETRI) - r3" w:date="2023-01-18T23:28:00Z"/>
          <w:lang w:eastAsia="ko-KR"/>
        </w:rPr>
      </w:pPr>
      <w:ins w:id="41" w:author="Seung-Ik Lee (ETRI)" w:date="2023-02-16T15:39:00Z">
        <w:r w:rsidRPr="006D2A35">
          <w:rPr>
            <w:lang w:eastAsia="ko-KR"/>
          </w:rPr>
          <w:t xml:space="preserve">In the case of subscription to an EAS dynamic information change event, </w:t>
        </w:r>
      </w:ins>
      <w:del w:id="42" w:author="Seung-Ik Lee (ETRI)" w:date="2023-02-16T15:39:00Z">
        <w:r w:rsidRPr="006D2A35" w:rsidDel="00165F73">
          <w:rPr>
            <w:lang w:eastAsia="ko-KR"/>
          </w:rPr>
          <w:delText>I</w:delText>
        </w:r>
      </w:del>
      <w:ins w:id="43" w:author="Seung-Ik Lee (ETRI)" w:date="2023-02-16T15:39:00Z">
        <w:r w:rsidRPr="006D2A35">
          <w:rPr>
            <w:lang w:eastAsia="ko-KR"/>
          </w:rPr>
          <w:t>i</w:t>
        </w:r>
      </w:ins>
      <w:r w:rsidRPr="006D2A35">
        <w:rPr>
          <w:lang w:eastAsia="ko-KR"/>
        </w:rPr>
        <w:t xml:space="preserve">f the EES is unable to determine the </w:t>
      </w:r>
      <w:ins w:id="44" w:author="Seung-Ik Lee (ETRI)" w:date="2023-02-16T15:39:00Z">
        <w:r w:rsidRPr="006D2A35">
          <w:rPr>
            <w:lang w:eastAsia="ko-KR"/>
          </w:rPr>
          <w:t xml:space="preserve">instantiated </w:t>
        </w:r>
      </w:ins>
      <w:r w:rsidRPr="006D2A35">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1BF173A2" w14:textId="77777777" w:rsidR="00D22529" w:rsidRPr="00F477AF" w:rsidRDefault="00D22529" w:rsidP="00D2252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8EDD70F" w14:textId="77777777" w:rsidR="00D22529" w:rsidRPr="00F477AF" w:rsidRDefault="00D22529" w:rsidP="00D22529">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77601FAE" w14:textId="77777777" w:rsidR="00D22529" w:rsidRDefault="00D22529" w:rsidP="00D22529"/>
    <w:p w14:paraId="3DAC501F"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3rd</w:t>
      </w:r>
      <w:r w:rsidRPr="008C362F">
        <w:rPr>
          <w:rFonts w:ascii="Arial" w:hAnsi="Arial"/>
          <w:i/>
          <w:color w:val="FF0000"/>
          <w:sz w:val="24"/>
          <w:lang w:val="en-US"/>
        </w:rPr>
        <w:t xml:space="preserve"> CHANGE</w:t>
      </w:r>
    </w:p>
    <w:p w14:paraId="168A7D1F" w14:textId="77777777" w:rsidR="00D22529" w:rsidRDefault="00D22529" w:rsidP="00D22529"/>
    <w:p w14:paraId="59EEC927" w14:textId="77777777" w:rsidR="00D22529" w:rsidRPr="00F477AF" w:rsidRDefault="00D22529" w:rsidP="00D22529">
      <w:pPr>
        <w:pStyle w:val="4"/>
      </w:pPr>
      <w:bookmarkStart w:id="45" w:name="_Toc57673569"/>
      <w:bookmarkStart w:id="46" w:name="_Toc122439394"/>
      <w:r w:rsidRPr="00F477AF">
        <w:t>8.5.3.4</w:t>
      </w:r>
      <w:r w:rsidRPr="00F477AF">
        <w:tab/>
        <w:t>EAS discovery subscription request</w:t>
      </w:r>
      <w:bookmarkEnd w:id="45"/>
      <w:bookmarkEnd w:id="46"/>
    </w:p>
    <w:p w14:paraId="38A7D488" w14:textId="77777777" w:rsidR="00D22529" w:rsidRPr="00F477AF" w:rsidRDefault="00D22529" w:rsidP="00D22529">
      <w:pPr>
        <w:rPr>
          <w:lang w:eastAsia="ko-KR"/>
        </w:rPr>
      </w:pPr>
      <w:r w:rsidRPr="00F477AF">
        <w:t>Table 8.5.3.4-1 describes the information elements for EAS discovery subscription request from the EEC to</w:t>
      </w:r>
      <w:r w:rsidRPr="00F477AF">
        <w:rPr>
          <w:lang w:eastAsia="ko-KR"/>
        </w:rPr>
        <w:t xml:space="preserve"> the EES. </w:t>
      </w:r>
    </w:p>
    <w:p w14:paraId="19912672" w14:textId="77777777" w:rsidR="00D22529" w:rsidRPr="00F477AF" w:rsidRDefault="00D22529" w:rsidP="00D22529">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DCA92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07CB05D"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86CE87"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FCDE" w14:textId="77777777" w:rsidR="00D22529" w:rsidRPr="00F477AF" w:rsidRDefault="00D22529" w:rsidP="005B2DDC">
            <w:pPr>
              <w:pStyle w:val="TAH"/>
            </w:pPr>
            <w:r w:rsidRPr="00F477AF">
              <w:t>Description</w:t>
            </w:r>
          </w:p>
        </w:tc>
      </w:tr>
      <w:tr w:rsidR="00D22529" w:rsidRPr="00F477AF" w14:paraId="44FAD10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F6EF7F2" w14:textId="77777777" w:rsidR="00D22529" w:rsidRPr="00F477AF" w:rsidRDefault="00D22529" w:rsidP="005B2DD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F2AFC92"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8380A" w14:textId="77777777" w:rsidR="00D22529" w:rsidRPr="00F477AF" w:rsidRDefault="00D22529" w:rsidP="005B2DDC">
            <w:pPr>
              <w:pStyle w:val="TAL"/>
            </w:pPr>
            <w:r w:rsidRPr="00F477AF">
              <w:t>Unique identifier of the EEC.</w:t>
            </w:r>
          </w:p>
        </w:tc>
      </w:tr>
      <w:tr w:rsidR="00D22529" w:rsidRPr="00F477AF" w14:paraId="78890FD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5316A2E" w14:textId="77777777" w:rsidR="00D22529" w:rsidRPr="00F477AF" w:rsidRDefault="00D22529" w:rsidP="005B2DD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35DD9" w14:textId="77777777" w:rsidR="00D22529" w:rsidRPr="00F477AF" w:rsidRDefault="00D22529" w:rsidP="005B2DD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42053" w14:textId="77777777" w:rsidR="00D22529" w:rsidRPr="00F477AF" w:rsidRDefault="00D22529" w:rsidP="005B2DDC">
            <w:pPr>
              <w:pStyle w:val="TAL"/>
            </w:pPr>
            <w:r w:rsidRPr="00F477AF">
              <w:t>The identifier of the UE (i.e. GPSI or identity token)</w:t>
            </w:r>
          </w:p>
        </w:tc>
      </w:tr>
      <w:tr w:rsidR="00D22529" w:rsidRPr="00F477AF" w14:paraId="7AD9074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D3125A3" w14:textId="77777777" w:rsidR="00D22529" w:rsidRPr="00F477AF" w:rsidRDefault="00D22529" w:rsidP="005B2DDC">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7DAE2A" w14:textId="77777777" w:rsidR="00D22529" w:rsidRPr="00F477AF" w:rsidRDefault="00D22529" w:rsidP="005B2DDC">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F53D4" w14:textId="77777777" w:rsidR="00D22529" w:rsidRPr="00F477AF" w:rsidRDefault="00D22529" w:rsidP="005B2DDC">
            <w:pPr>
              <w:pStyle w:val="TAL"/>
            </w:pPr>
            <w:r w:rsidRPr="00F477AF">
              <w:t>Event ID:</w:t>
            </w:r>
          </w:p>
          <w:p w14:paraId="2E8FCC4D" w14:textId="77777777" w:rsidR="00D22529" w:rsidRPr="00F477AF" w:rsidRDefault="00D22529" w:rsidP="005B2DDC">
            <w:pPr>
              <w:pStyle w:val="TAL"/>
            </w:pPr>
            <w:r w:rsidRPr="00F477AF">
              <w:t>- EAS availability change</w:t>
            </w:r>
          </w:p>
          <w:p w14:paraId="5D9D692F" w14:textId="77777777" w:rsidR="00D22529" w:rsidRPr="00F477AF" w:rsidRDefault="00D22529" w:rsidP="005B2DDC">
            <w:pPr>
              <w:pStyle w:val="TAL"/>
            </w:pPr>
            <w:r w:rsidRPr="00F477AF">
              <w:t>- EAS dynamic information change</w:t>
            </w:r>
          </w:p>
        </w:tc>
      </w:tr>
      <w:tr w:rsidR="00D22529" w:rsidRPr="00F477AF" w14:paraId="670E649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2F98C34" w14:textId="77777777" w:rsidR="00D22529" w:rsidRPr="00F477AF" w:rsidRDefault="00D22529" w:rsidP="005B2DD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849D80" w14:textId="77777777" w:rsidR="00D22529" w:rsidRPr="00F477AF" w:rsidRDefault="00D22529" w:rsidP="005B2DD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2604" w14:textId="77777777" w:rsidR="00D22529" w:rsidRPr="00F477AF" w:rsidRDefault="00D22529" w:rsidP="005B2DDC">
            <w:pPr>
              <w:pStyle w:val="TAL"/>
              <w:rPr>
                <w:lang w:eastAsia="ko-KR"/>
              </w:rPr>
            </w:pPr>
            <w:r w:rsidRPr="00F477AF">
              <w:rPr>
                <w:lang w:eastAsia="ko-KR"/>
              </w:rPr>
              <w:t>Security credentials resulting from a successful authorization for the edge computing service.</w:t>
            </w:r>
          </w:p>
        </w:tc>
      </w:tr>
      <w:tr w:rsidR="00D22529" w:rsidRPr="00F477AF" w14:paraId="0EA1A92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2E358F28" w14:textId="77777777" w:rsidR="00D22529" w:rsidRPr="00F477AF" w:rsidRDefault="00D22529" w:rsidP="005B2DDC">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7C1C201" w14:textId="77777777" w:rsidR="00D22529" w:rsidRPr="00F477AF" w:rsidRDefault="00D22529" w:rsidP="005B2DD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7D5A" w14:textId="77777777" w:rsidR="00D22529" w:rsidRPr="00F477AF" w:rsidRDefault="00D22529" w:rsidP="005B2DDC">
            <w:pPr>
              <w:pStyle w:val="TAL"/>
              <w:rPr>
                <w:lang w:eastAsia="ko-KR"/>
              </w:rPr>
            </w:pPr>
            <w:r w:rsidRPr="00F477AF">
              <w:rPr>
                <w:lang w:eastAsia="ko-KR"/>
              </w:rPr>
              <w:t>The Notification target address (e.g. URL) where the notifications destined for the EEC should be sent to.</w:t>
            </w:r>
          </w:p>
        </w:tc>
      </w:tr>
      <w:tr w:rsidR="00D22529" w:rsidRPr="00F477AF" w14:paraId="76FD91BD"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AE2431C" w14:textId="77777777" w:rsidR="00D22529" w:rsidRPr="00F477AF" w:rsidRDefault="00D22529" w:rsidP="005B2DD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5356723"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4CC" w14:textId="77777777" w:rsidR="00D22529" w:rsidRPr="00F477AF" w:rsidRDefault="00D22529" w:rsidP="005B2DDC">
            <w:pPr>
              <w:pStyle w:val="TAL"/>
            </w:pPr>
            <w:r w:rsidRPr="00F477AF">
              <w:t>Set of characteristics to determine matching EASs (as detailed in Table 8.5.3.2-2).</w:t>
            </w:r>
          </w:p>
          <w:p w14:paraId="763C00F4" w14:textId="77777777" w:rsidR="00D22529" w:rsidRPr="00F477AF" w:rsidRDefault="00D22529" w:rsidP="005B2DDC">
            <w:pPr>
              <w:pStyle w:val="TAL"/>
            </w:pPr>
            <w:r w:rsidRPr="00F477AF">
              <w:t>Applicable for "EAS availability change" event</w:t>
            </w:r>
          </w:p>
        </w:tc>
      </w:tr>
      <w:tr w:rsidR="00D22529" w:rsidRPr="00F477AF" w14:paraId="644B412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CCFEA9" w14:textId="77777777" w:rsidR="00D22529" w:rsidRPr="00F477AF" w:rsidRDefault="00D22529" w:rsidP="005B2DDC">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B52951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DC16" w14:textId="77777777" w:rsidR="00D22529" w:rsidRPr="00F477AF" w:rsidRDefault="00D22529" w:rsidP="005B2DDC">
            <w:pPr>
              <w:pStyle w:val="TAL"/>
            </w:pPr>
            <w:r w:rsidRPr="00F477AF">
              <w:t>List of dynamic information changes (as detailed in Table 8.5.3.4-2) about EAS, the EEC is interested in.</w:t>
            </w:r>
          </w:p>
          <w:p w14:paraId="52BE2982" w14:textId="77777777" w:rsidR="00D22529" w:rsidRPr="00F477AF" w:rsidRDefault="00D22529" w:rsidP="005B2DDC">
            <w:pPr>
              <w:pStyle w:val="TAL"/>
            </w:pPr>
            <w:r w:rsidRPr="00F477AF">
              <w:t>Applicable for "EAS dynamic information change" event</w:t>
            </w:r>
          </w:p>
        </w:tc>
      </w:tr>
      <w:tr w:rsidR="00D22529" w:rsidRPr="00F477AF" w14:paraId="1E6B79A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6108390" w14:textId="77777777" w:rsidR="00D22529" w:rsidRPr="00F477AF" w:rsidRDefault="00D22529" w:rsidP="005B2DD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293FCD6"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76931" w14:textId="77777777" w:rsidR="00D22529" w:rsidRPr="00F477AF" w:rsidRDefault="00D22529" w:rsidP="005B2DDC">
            <w:pPr>
              <w:pStyle w:val="TAL"/>
            </w:pPr>
            <w:r w:rsidRPr="00F477AF">
              <w:t xml:space="preserve">Indicates if the EEC supports service continuity or not. The IE also indicates which ACR scenarios are supported </w:t>
            </w:r>
            <w:r w:rsidRPr="00F477AF">
              <w:rPr>
                <w:lang w:eastAsia="zh-CN"/>
              </w:rPr>
              <w:t>by the EEC.</w:t>
            </w:r>
          </w:p>
        </w:tc>
      </w:tr>
      <w:tr w:rsidR="00D22529" w:rsidRPr="00F477AF" w14:paraId="4A53886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C260702" w14:textId="77777777" w:rsidR="00D22529" w:rsidRPr="00F477AF" w:rsidRDefault="00D22529" w:rsidP="005B2DD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9E7925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2F47" w14:textId="77777777" w:rsidR="00D22529" w:rsidRPr="00F477AF" w:rsidRDefault="00D22529" w:rsidP="005B2DDC">
            <w:pPr>
              <w:pStyle w:val="TAL"/>
            </w:pPr>
            <w:r w:rsidRPr="00F477AF">
              <w:t>Proposed expiration time for the subscription</w:t>
            </w:r>
          </w:p>
        </w:tc>
      </w:tr>
      <w:tr w:rsidR="00D22529" w:rsidRPr="00F477AF" w14:paraId="5B6C47FD" w14:textId="77777777" w:rsidTr="005B2DDC">
        <w:trPr>
          <w:jc w:val="center"/>
          <w:ins w:id="47" w:author="Seung-Ik Lee (ETRI)" w:date="2023-02-16T09:48:00Z"/>
        </w:trPr>
        <w:tc>
          <w:tcPr>
            <w:tcW w:w="2880" w:type="dxa"/>
            <w:tcBorders>
              <w:top w:val="single" w:sz="4" w:space="0" w:color="000000"/>
              <w:left w:val="single" w:sz="4" w:space="0" w:color="000000"/>
              <w:bottom w:val="single" w:sz="4" w:space="0" w:color="000000"/>
            </w:tcBorders>
            <w:shd w:val="clear" w:color="auto" w:fill="auto"/>
          </w:tcPr>
          <w:p w14:paraId="01A436C1" w14:textId="77777777" w:rsidR="00D22529" w:rsidRPr="000F31D3" w:rsidRDefault="00D22529" w:rsidP="005B2DDC">
            <w:pPr>
              <w:pStyle w:val="TAL"/>
              <w:rPr>
                <w:ins w:id="48" w:author="Seung-Ik Lee (ETRI)" w:date="2023-02-16T09:48:00Z"/>
                <w:lang w:eastAsia="ko-KR"/>
              </w:rPr>
            </w:pPr>
            <w:ins w:id="49" w:author="Seung-Ik Lee (ETRI)" w:date="2023-02-16T09:48:00Z">
              <w:r w:rsidRPr="000F31D3">
                <w:rPr>
                  <w:lang w:eastAsia="ko-KR"/>
                </w:rPr>
                <w:t xml:space="preserve">Operation </w:t>
              </w:r>
            </w:ins>
            <w:ins w:id="50" w:author="Seung-Ik Lee (ETRI)" w:date="2023-02-16T09:52:00Z">
              <w:r w:rsidRPr="000F31D3">
                <w:rPr>
                  <w:lang w:eastAsia="ko-KR"/>
                </w:rPr>
                <w:t>i</w:t>
              </w:r>
            </w:ins>
            <w:ins w:id="51" w:author="Seung-Ik Lee (ETRI)" w:date="2023-02-16T09:48:00Z">
              <w:r w:rsidRPr="000F31D3">
                <w:rPr>
                  <w:lang w:eastAsia="ko-KR"/>
                </w:rPr>
                <w:t>ndication</w:t>
              </w:r>
            </w:ins>
          </w:p>
        </w:tc>
        <w:tc>
          <w:tcPr>
            <w:tcW w:w="1440" w:type="dxa"/>
            <w:tcBorders>
              <w:top w:val="single" w:sz="4" w:space="0" w:color="000000"/>
              <w:left w:val="single" w:sz="4" w:space="0" w:color="000000"/>
              <w:bottom w:val="single" w:sz="4" w:space="0" w:color="000000"/>
            </w:tcBorders>
            <w:shd w:val="clear" w:color="auto" w:fill="auto"/>
          </w:tcPr>
          <w:p w14:paraId="13D53619" w14:textId="77777777" w:rsidR="00D22529" w:rsidRPr="000F31D3" w:rsidRDefault="00D22529" w:rsidP="005B2DDC">
            <w:pPr>
              <w:pStyle w:val="TAC"/>
              <w:rPr>
                <w:ins w:id="52" w:author="Seung-Ik Lee (ETRI)" w:date="2023-02-16T09:48:00Z"/>
                <w:lang w:eastAsia="ko-KR"/>
                <w:rPrChange w:id="53" w:author="Seung-Ik Lee (ETRI) - 595r1" w:date="2023-03-02T14:21:00Z">
                  <w:rPr>
                    <w:ins w:id="54" w:author="Seung-Ik Lee (ETRI)" w:date="2023-02-16T09:48:00Z"/>
                    <w:lang w:eastAsia="ko-KR"/>
                  </w:rPr>
                </w:rPrChange>
              </w:rPr>
            </w:pPr>
            <w:ins w:id="55" w:author="Seung-Ik Lee (ETRI)" w:date="2023-02-16T09:52:00Z">
              <w:r w:rsidRPr="000F31D3">
                <w:rPr>
                  <w:lang w:eastAsia="ko-KR"/>
                  <w:rPrChange w:id="56" w:author="Seung-Ik Lee (ETRI) - 595r1" w:date="2023-03-02T14:21:00Z">
                    <w:rPr>
                      <w:lang w:eastAsia="ko-KR"/>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92875" w14:textId="17BD9A85" w:rsidR="00D22529" w:rsidRPr="000F31D3" w:rsidRDefault="00D22529" w:rsidP="005B2DDC">
            <w:pPr>
              <w:pStyle w:val="TAL"/>
              <w:rPr>
                <w:ins w:id="57" w:author="Seung-Ik Lee (ETRI)" w:date="2023-02-16T10:01:00Z"/>
                <w:lang w:eastAsia="ko-KR"/>
              </w:rPr>
            </w:pPr>
            <w:ins w:id="58" w:author="Seung-Ik Lee (ETRI)" w:date="2023-02-16T10:00:00Z">
              <w:r w:rsidRPr="000F31D3">
                <w:rPr>
                  <w:lang w:eastAsia="ko-KR"/>
                  <w:rPrChange w:id="59" w:author="Seung-Ik Lee (ETRI) - 595r1" w:date="2023-03-02T14:21:00Z">
                    <w:rPr>
                      <w:lang w:eastAsia="ko-KR"/>
                    </w:rPr>
                  </w:rPrChange>
                </w:rPr>
                <w:t xml:space="preserve">Indication of </w:t>
              </w:r>
            </w:ins>
            <w:ins w:id="60" w:author="Seung-Ik Lee (ETRI)" w:date="2023-02-16T10:01:00Z">
              <w:r w:rsidRPr="000F31D3">
                <w:rPr>
                  <w:lang w:eastAsia="ko-KR"/>
                  <w:rPrChange w:id="61" w:author="Seung-Ik Lee (ETRI) - 595r1" w:date="2023-03-02T14:21:00Z">
                    <w:rPr>
                      <w:lang w:eastAsia="ko-KR"/>
                    </w:rPr>
                  </w:rPrChange>
                </w:rPr>
                <w:t>further info</w:t>
              </w:r>
            </w:ins>
            <w:ins w:id="62" w:author="Seung-Ik Lee (ETRI)" w:date="2023-02-16T10:02:00Z">
              <w:r w:rsidRPr="000F31D3">
                <w:rPr>
                  <w:lang w:eastAsia="ko-KR"/>
                  <w:rPrChange w:id="63" w:author="Seung-Ik Lee (ETRI) - 595r1" w:date="2023-03-02T14:21:00Z">
                    <w:rPr>
                      <w:lang w:eastAsia="ko-KR"/>
                    </w:rPr>
                  </w:rPrChange>
                </w:rPr>
                <w:t xml:space="preserve">rmation </w:t>
              </w:r>
            </w:ins>
            <w:ins w:id="64" w:author="Seung-Ik Lee (ETRI)" w:date="2023-02-16T10:05:00Z">
              <w:r w:rsidRPr="000F31D3">
                <w:rPr>
                  <w:lang w:eastAsia="ko-KR"/>
                  <w:rPrChange w:id="65" w:author="Seung-Ik Lee (ETRI) - 595r1" w:date="2023-03-02T14:21:00Z">
                    <w:rPr>
                      <w:lang w:eastAsia="ko-KR"/>
                    </w:rPr>
                  </w:rPrChange>
                </w:rPr>
                <w:t xml:space="preserve">at the EEC side </w:t>
              </w:r>
            </w:ins>
            <w:ins w:id="66" w:author="Seung-Ik Lee (ETRI)" w:date="2023-02-16T10:00:00Z">
              <w:r w:rsidRPr="000F31D3">
                <w:rPr>
                  <w:lang w:eastAsia="ko-KR"/>
                  <w:rPrChange w:id="67" w:author="Seung-Ik Lee (ETRI) - 595r1" w:date="2023-03-02T14:21:00Z">
                    <w:rPr>
                      <w:lang w:eastAsia="ko-KR"/>
                    </w:rPr>
                  </w:rPrChange>
                </w:rPr>
                <w:t xml:space="preserve">as per </w:t>
              </w:r>
            </w:ins>
            <w:ins w:id="68" w:author="Seung-Ik Lee (ETRI)" w:date="2023-02-16T10:02:00Z">
              <w:r w:rsidRPr="000F31D3">
                <w:rPr>
                  <w:lang w:eastAsia="ko-KR"/>
                  <w:rPrChange w:id="69" w:author="Seung-Ik Lee (ETRI) - 595r1" w:date="2023-03-02T14:21:00Z">
                    <w:rPr>
                      <w:lang w:eastAsia="ko-KR"/>
                    </w:rPr>
                  </w:rPrChange>
                </w:rPr>
                <w:t xml:space="preserve">this </w:t>
              </w:r>
            </w:ins>
            <w:ins w:id="70" w:author="Seung-Ik Lee (ETRI)" w:date="2023-02-16T10:01:00Z">
              <w:r w:rsidRPr="000F31D3">
                <w:rPr>
                  <w:lang w:eastAsia="ko-KR"/>
                  <w:rPrChange w:id="71" w:author="Seung-Ik Lee (ETRI) - 595r1" w:date="2023-03-02T14:21:00Z">
                    <w:rPr>
                      <w:lang w:eastAsia="ko-KR"/>
                    </w:rPr>
                  </w:rPrChange>
                </w:rPr>
                <w:t>operation</w:t>
              </w:r>
            </w:ins>
            <w:ins w:id="72" w:author="Seung-Ik Lee (ETRI)" w:date="2023-02-16T10:05:00Z">
              <w:r w:rsidRPr="000F31D3">
                <w:rPr>
                  <w:lang w:eastAsia="ko-KR"/>
                  <w:rPrChange w:id="73" w:author="Seung-Ik Lee (ETRI) - 595r1" w:date="2023-03-02T14:21:00Z">
                    <w:rPr>
                      <w:lang w:eastAsia="ko-KR"/>
                    </w:rPr>
                  </w:rPrChange>
                </w:rPr>
                <w:t xml:space="preserve"> (e.g., a target use) </w:t>
              </w:r>
            </w:ins>
            <w:ins w:id="74" w:author="Seung-Ik Lee (ETRI)" w:date="2023-02-16T10:03:00Z">
              <w:r w:rsidRPr="000F31D3">
                <w:rPr>
                  <w:lang w:eastAsia="ko-KR"/>
                  <w:rPrChange w:id="75" w:author="Seung-Ik Lee (ETRI) - 595r1" w:date="2023-03-02T14:21:00Z">
                    <w:rPr>
                      <w:lang w:eastAsia="ko-KR"/>
                    </w:rPr>
                  </w:rPrChange>
                </w:rPr>
                <w:t xml:space="preserve">for </w:t>
              </w:r>
            </w:ins>
            <w:ins w:id="76" w:author="Seung-Ik Lee (ETRI)" w:date="2023-02-16T10:02:00Z">
              <w:r w:rsidRPr="000F31D3">
                <w:rPr>
                  <w:lang w:eastAsia="ko-KR"/>
                  <w:rPrChange w:id="77" w:author="Seung-Ik Lee (ETRI) - 595r1" w:date="2023-03-02T14:21:00Z">
                    <w:rPr>
                      <w:lang w:eastAsia="ko-KR"/>
                    </w:rPr>
                  </w:rPrChange>
                </w:rPr>
                <w:t>which the EES consider</w:t>
              </w:r>
            </w:ins>
            <w:ins w:id="78" w:author="Seung-Ik Lee (ETRI) - 595r1" w:date="2023-03-01T16:57:00Z">
              <w:r w:rsidR="00492BC6" w:rsidRPr="000F31D3">
                <w:rPr>
                  <w:lang w:eastAsia="ko-KR"/>
                </w:rPr>
                <w:t>s</w:t>
              </w:r>
            </w:ins>
            <w:ins w:id="79" w:author="Seung-Ik Lee (ETRI)" w:date="2023-02-16T10:02:00Z">
              <w:r w:rsidRPr="000F31D3">
                <w:rPr>
                  <w:lang w:eastAsia="ko-KR"/>
                </w:rPr>
                <w:t xml:space="preserve"> </w:t>
              </w:r>
            </w:ins>
            <w:ins w:id="80" w:author="Seung-Ik Lee (ETRI)" w:date="2023-02-16T10:03:00Z">
              <w:r w:rsidRPr="000F31D3">
                <w:rPr>
                  <w:lang w:eastAsia="ko-KR"/>
                </w:rPr>
                <w:t xml:space="preserve">during processing </w:t>
              </w:r>
            </w:ins>
            <w:ins w:id="81" w:author="Seung-Ik Lee (ETRI)" w:date="2023-02-16T10:06:00Z">
              <w:r w:rsidRPr="000F31D3">
                <w:rPr>
                  <w:lang w:eastAsia="ko-KR"/>
                </w:rPr>
                <w:t>the</w:t>
              </w:r>
            </w:ins>
            <w:ins w:id="82" w:author="Seung-Ik Lee (ETRI)" w:date="2023-02-16T10:04:00Z">
              <w:r w:rsidRPr="000F31D3">
                <w:rPr>
                  <w:lang w:eastAsia="ko-KR"/>
                </w:rPr>
                <w:t xml:space="preserve"> operation.</w:t>
              </w:r>
            </w:ins>
          </w:p>
          <w:p w14:paraId="29E211DF" w14:textId="77777777" w:rsidR="00D22529" w:rsidRPr="000F31D3" w:rsidRDefault="00D22529" w:rsidP="005B2DDC">
            <w:pPr>
              <w:pStyle w:val="TAL"/>
              <w:rPr>
                <w:ins w:id="83" w:author="Seung-Ik Lee (ETRI)" w:date="2023-02-16T10:07:00Z"/>
                <w:lang w:eastAsia="ko-KR"/>
                <w:rPrChange w:id="84" w:author="Seung-Ik Lee (ETRI) - 595r1" w:date="2023-03-02T14:21:00Z">
                  <w:rPr>
                    <w:ins w:id="85" w:author="Seung-Ik Lee (ETRI)" w:date="2023-02-16T10:07:00Z"/>
                    <w:lang w:eastAsia="ko-KR"/>
                  </w:rPr>
                </w:rPrChange>
              </w:rPr>
            </w:pPr>
          </w:p>
          <w:p w14:paraId="60D44F88" w14:textId="2A91A194" w:rsidR="00D22529" w:rsidRPr="00C25126" w:rsidRDefault="00D22529" w:rsidP="005B2DDC">
            <w:pPr>
              <w:pStyle w:val="TAL"/>
              <w:rPr>
                <w:ins w:id="86" w:author="Seung-Ik Lee (ETRI)" w:date="2023-02-16T10:07:00Z"/>
              </w:rPr>
            </w:pPr>
            <w:ins w:id="87" w:author="Seung-Ik Lee (ETRI)" w:date="2023-02-16T10:06:00Z">
              <w:r w:rsidRPr="000F31D3">
                <w:rPr>
                  <w:lang w:eastAsia="ko-KR"/>
                  <w:rPrChange w:id="88" w:author="Seung-Ik Lee (ETRI) - 595r1" w:date="2023-03-02T14:21:00Z">
                    <w:rPr>
                      <w:lang w:eastAsia="ko-KR"/>
                    </w:rPr>
                  </w:rPrChange>
                </w:rPr>
                <w:t xml:space="preserve">For </w:t>
              </w:r>
            </w:ins>
            <w:ins w:id="89" w:author="Seung-Ik Lee (ETRI)" w:date="2023-02-16T10:07:00Z">
              <w:r w:rsidRPr="000F31D3">
                <w:rPr>
                  <w:lang w:eastAsia="ko-KR"/>
                  <w:rPrChange w:id="90" w:author="Seung-Ik Lee (ETRI) - 595r1" w:date="2023-03-02T14:21:00Z">
                    <w:rPr>
                      <w:lang w:eastAsia="ko-KR"/>
                    </w:rPr>
                  </w:rPrChange>
                </w:rPr>
                <w:t>"</w:t>
              </w:r>
              <w:r w:rsidRPr="000F31D3">
                <w:rPr>
                  <w:rPrChange w:id="91" w:author="Seung-Ik Lee (ETRI) - 595r1" w:date="2023-03-02T14:21:00Z">
                    <w:rPr/>
                  </w:rPrChange>
                </w:rPr>
                <w:t xml:space="preserve">EAS availability change" event, </w:t>
              </w:r>
            </w:ins>
            <w:ins w:id="92" w:author="Seung-Ik Lee (ETRI)" w:date="2023-02-16T10:08:00Z">
              <w:r w:rsidRPr="000F31D3">
                <w:rPr>
                  <w:rPrChange w:id="93" w:author="Seung-Ik Lee (ETRI) - 595r1" w:date="2023-03-02T14:21:00Z">
                    <w:rPr/>
                  </w:rPrChange>
                </w:rPr>
                <w:t xml:space="preserve">the </w:t>
              </w:r>
            </w:ins>
            <w:ins w:id="94" w:author="Seung-Ik Lee (ETRI)" w:date="2023-02-16T10:10:00Z">
              <w:r w:rsidRPr="000F31D3">
                <w:rPr>
                  <w:rPrChange w:id="95" w:author="Seung-Ik Lee (ETRI) - 595r1" w:date="2023-03-02T14:21:00Z">
                    <w:rPr/>
                  </w:rPrChange>
                </w:rPr>
                <w:t>IE</w:t>
              </w:r>
            </w:ins>
            <w:ins w:id="96" w:author="Seung-Ik Lee (ETRI)" w:date="2023-02-16T10:08:00Z">
              <w:r w:rsidRPr="000F31D3">
                <w:rPr>
                  <w:rPrChange w:id="97" w:author="Seung-Ik Lee (ETRI) - 595r1" w:date="2023-03-02T14:21:00Z">
                    <w:rPr/>
                  </w:rPrChange>
                </w:rPr>
                <w:t xml:space="preserve"> can be set</w:t>
              </w:r>
            </w:ins>
            <w:ins w:id="98" w:author="Seung-Ik Lee (ETRI) - 595r1" w:date="2023-03-02T14:25:00Z">
              <w:r w:rsidR="00C25126">
                <w:t xml:space="preserve"> as</w:t>
              </w:r>
            </w:ins>
            <w:ins w:id="99" w:author="Seung-Ik Lee (ETRI)" w:date="2023-02-16T10:08:00Z">
              <w:r w:rsidRPr="00C25126">
                <w:t>:</w:t>
              </w:r>
            </w:ins>
          </w:p>
          <w:p w14:paraId="1E5C711E" w14:textId="7C129AEE" w:rsidR="00D22529" w:rsidRPr="000F31D3" w:rsidRDefault="00D22529" w:rsidP="005B2DDC">
            <w:pPr>
              <w:pStyle w:val="TAL"/>
              <w:rPr>
                <w:ins w:id="100" w:author="Seung-Ik Lee (ETRI)" w:date="2023-02-16T09:48:00Z"/>
                <w:lang w:eastAsia="ko-KR"/>
              </w:rPr>
            </w:pPr>
            <w:ins w:id="101" w:author="Seung-Ik Lee (ETRI)" w:date="2023-02-16T10:07:00Z">
              <w:r w:rsidRPr="000F31D3">
                <w:rPr>
                  <w:lang w:eastAsia="ko-KR"/>
                  <w:rPrChange w:id="102" w:author="Seung-Ik Lee (ETRI) - 595r1" w:date="2023-03-02T14:21:00Z">
                    <w:rPr>
                      <w:lang w:eastAsia="ko-KR"/>
                    </w:rPr>
                  </w:rPrChange>
                </w:rPr>
                <w:t xml:space="preserve">- </w:t>
              </w:r>
            </w:ins>
            <w:ins w:id="103" w:author="Seung-Ik Lee (ETRI)" w:date="2023-02-16T10:08:00Z">
              <w:r w:rsidRPr="000F31D3">
                <w:rPr>
                  <w:lang w:eastAsia="ko-KR"/>
                  <w:rPrChange w:id="104" w:author="Seung-Ik Lee (ETRI) - 595r1" w:date="2023-03-02T14:21:00Z">
                    <w:rPr>
                      <w:lang w:eastAsia="ko-KR"/>
                    </w:rPr>
                  </w:rPrChange>
                </w:rPr>
                <w:t>F</w:t>
              </w:r>
            </w:ins>
            <w:ins w:id="105" w:author="Seung-Ik Lee (ETRI)" w:date="2023-02-16T10:07:00Z">
              <w:r w:rsidRPr="000F31D3">
                <w:rPr>
                  <w:lang w:eastAsia="ko-KR"/>
                  <w:rPrChange w:id="106" w:author="Seung-Ik Lee (ETRI) - 595r1" w:date="2023-03-02T14:21:00Z">
                    <w:rPr>
                      <w:lang w:eastAsia="ko-KR"/>
                    </w:rPr>
                  </w:rPrChange>
                </w:rPr>
                <w:t xml:space="preserve">or </w:t>
              </w:r>
            </w:ins>
            <w:ins w:id="107" w:author="Seung-Ik Lee (ETRI)" w:date="2023-02-20T15:51:00Z">
              <w:r w:rsidR="00E8627D" w:rsidRPr="000F31D3">
                <w:rPr>
                  <w:lang w:eastAsia="ko-KR"/>
                  <w:rPrChange w:id="108" w:author="Seung-Ik Lee (ETRI) - 595r1" w:date="2023-03-02T14:21:00Z">
                    <w:rPr>
                      <w:lang w:eastAsia="ko-KR"/>
                    </w:rPr>
                  </w:rPrChange>
                </w:rPr>
                <w:t>usage</w:t>
              </w:r>
            </w:ins>
            <w:ins w:id="109" w:author="Seung-Ik Lee (ETRI)" w:date="2023-02-16T10:08:00Z">
              <w:r w:rsidRPr="000F31D3">
                <w:rPr>
                  <w:lang w:eastAsia="ko-KR"/>
                  <w:rPrChange w:id="110" w:author="Seung-Ik Lee (ETRI) - 595r1" w:date="2023-03-02T14:21:00Z">
                    <w:rPr>
                      <w:lang w:eastAsia="ko-KR"/>
                    </w:rPr>
                  </w:rPrChange>
                </w:rPr>
                <w:t xml:space="preserve">: </w:t>
              </w:r>
            </w:ins>
            <w:ins w:id="111" w:author="Seung-Ik Lee (ETRI)" w:date="2023-02-16T10:15:00Z">
              <w:r w:rsidRPr="000F31D3">
                <w:rPr>
                  <w:lang w:eastAsia="ko-KR"/>
                  <w:rPrChange w:id="112" w:author="Seung-Ik Lee (ETRI) - 595r1" w:date="2023-03-02T14:21:00Z">
                    <w:rPr>
                      <w:lang w:eastAsia="ko-KR"/>
                    </w:rPr>
                  </w:rPrChange>
                </w:rPr>
                <w:t xml:space="preserve">the subscription is for </w:t>
              </w:r>
            </w:ins>
            <w:ins w:id="113" w:author="Seung-Ik Lee (ETRI)" w:date="2023-02-20T15:51:00Z">
              <w:r w:rsidR="00E8627D" w:rsidRPr="000F31D3">
                <w:rPr>
                  <w:lang w:eastAsia="ko-KR"/>
                  <w:rPrChange w:id="114" w:author="Seung-Ik Lee (ETRI) - 595r1" w:date="2023-03-02T14:21:00Z">
                    <w:rPr>
                      <w:lang w:eastAsia="ko-KR"/>
                    </w:rPr>
                  </w:rPrChange>
                </w:rPr>
                <w:t>usage of a discovered EAS</w:t>
              </w:r>
            </w:ins>
            <w:ins w:id="115" w:author="Seung-Ik Lee (ETRI)" w:date="2023-02-16T10:17:00Z">
              <w:r w:rsidRPr="000F31D3">
                <w:rPr>
                  <w:lang w:eastAsia="ko-KR"/>
                  <w:rPrChange w:id="116" w:author="Seung-Ik Lee (ETRI) - 595r1" w:date="2023-03-02T14:21:00Z">
                    <w:rPr>
                      <w:lang w:eastAsia="ko-KR"/>
                    </w:rPr>
                  </w:rPrChange>
                </w:rPr>
                <w:t xml:space="preserve"> </w:t>
              </w:r>
            </w:ins>
            <w:ins w:id="117" w:author="Seung-Ik Lee (ETRI)" w:date="2023-02-20T15:52:00Z">
              <w:r w:rsidR="00E8627D" w:rsidRPr="000F31D3">
                <w:rPr>
                  <w:lang w:eastAsia="ko-KR"/>
                  <w:rPrChange w:id="118" w:author="Seung-Ik Lee (ETRI) - 595r1" w:date="2023-03-02T14:21:00Z">
                    <w:rPr>
                      <w:lang w:eastAsia="ko-KR"/>
                    </w:rPr>
                  </w:rPrChange>
                </w:rPr>
                <w:t>and</w:t>
              </w:r>
            </w:ins>
            <w:ins w:id="119" w:author="Seung-Ik Lee (ETRI)" w:date="2023-02-16T10:17:00Z">
              <w:r w:rsidRPr="000F31D3">
                <w:rPr>
                  <w:lang w:eastAsia="ko-KR"/>
                  <w:rPrChange w:id="120" w:author="Seung-Ik Lee (ETRI) - 595r1" w:date="2023-03-02T14:21:00Z">
                    <w:rPr>
                      <w:lang w:eastAsia="ko-KR"/>
                    </w:rPr>
                  </w:rPrChange>
                </w:rPr>
                <w:t xml:space="preserve"> </w:t>
              </w:r>
            </w:ins>
            <w:ins w:id="121" w:author="Seung-Ik Lee (ETRI)" w:date="2023-02-20T15:52:00Z">
              <w:r w:rsidR="00E8627D" w:rsidRPr="000F31D3">
                <w:rPr>
                  <w:lang w:eastAsia="ko-KR"/>
                  <w:rPrChange w:id="122" w:author="Seung-Ik Lee (ETRI) - 595r1" w:date="2023-03-02T14:21:00Z">
                    <w:rPr>
                      <w:lang w:eastAsia="ko-KR"/>
                    </w:rPr>
                  </w:rPrChange>
                </w:rPr>
                <w:t xml:space="preserve">the EES may trigger </w:t>
              </w:r>
            </w:ins>
            <w:ins w:id="123" w:author="Seung-Ik Lee (ETRI)" w:date="2023-02-20T15:54:00Z">
              <w:r w:rsidR="00626EB9" w:rsidRPr="000F31D3">
                <w:rPr>
                  <w:lang w:eastAsia="ko-KR"/>
                </w:rPr>
                <w:t xml:space="preserve">EAS </w:t>
              </w:r>
            </w:ins>
            <w:ins w:id="124" w:author="Seung-Ik Lee (ETRI)" w:date="2023-02-20T15:52:00Z">
              <w:r w:rsidR="00E8627D" w:rsidRPr="000F31D3">
                <w:rPr>
                  <w:lang w:eastAsia="ko-KR"/>
                </w:rPr>
                <w:t>instantiation if needed</w:t>
              </w:r>
            </w:ins>
            <w:ins w:id="125" w:author="Seung-Ik Lee (ETRI)" w:date="2023-02-16T10:18:00Z">
              <w:r w:rsidRPr="000F31D3">
                <w:rPr>
                  <w:lang w:eastAsia="ko-KR"/>
                </w:rPr>
                <w:t>.</w:t>
              </w:r>
            </w:ins>
          </w:p>
        </w:tc>
      </w:tr>
    </w:tbl>
    <w:p w14:paraId="6412A8AC" w14:textId="77777777" w:rsidR="00D22529" w:rsidRPr="00F477AF" w:rsidRDefault="00D22529" w:rsidP="00D22529"/>
    <w:p w14:paraId="3ADDC0AD" w14:textId="77777777" w:rsidR="00D22529" w:rsidRPr="00F477AF" w:rsidRDefault="00D22529" w:rsidP="00D22529">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4158A6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8357FCB"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746B81"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D2F1E" w14:textId="77777777" w:rsidR="00D22529" w:rsidRPr="00F477AF" w:rsidRDefault="00D22529" w:rsidP="005B2DDC">
            <w:pPr>
              <w:pStyle w:val="TAH"/>
            </w:pPr>
            <w:r w:rsidRPr="00F477AF">
              <w:t>Description</w:t>
            </w:r>
          </w:p>
        </w:tc>
      </w:tr>
      <w:tr w:rsidR="00D22529" w:rsidRPr="00F477AF" w14:paraId="794264E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96AAE71" w14:textId="77777777" w:rsidR="00D22529" w:rsidRPr="00F477AF" w:rsidRDefault="00D22529" w:rsidP="005B2DDC">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5CB2DA8C"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72139" w14:textId="77777777" w:rsidR="00D22529" w:rsidRPr="00F477AF" w:rsidRDefault="00D22529" w:rsidP="005B2DDC">
            <w:pPr>
              <w:pStyle w:val="TAL"/>
            </w:pPr>
            <w:r w:rsidRPr="00F477AF">
              <w:t>List of EAS dynamic information required by the EEC per EAS.</w:t>
            </w:r>
          </w:p>
        </w:tc>
      </w:tr>
      <w:tr w:rsidR="00D22529" w:rsidRPr="00F477AF" w14:paraId="04D1A29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32663B7" w14:textId="77777777" w:rsidR="00D22529" w:rsidRPr="00F477AF" w:rsidRDefault="00D22529" w:rsidP="005B2DD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72CC1CF3"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F7C56" w14:textId="77777777" w:rsidR="00D22529" w:rsidRPr="00F477AF" w:rsidRDefault="00D22529" w:rsidP="005B2DDC">
            <w:pPr>
              <w:pStyle w:val="TAL"/>
            </w:pPr>
            <w:r w:rsidRPr="00F477AF">
              <w:t>Identifier of the EAS</w:t>
            </w:r>
          </w:p>
        </w:tc>
      </w:tr>
      <w:tr w:rsidR="00D22529" w:rsidRPr="00F477AF" w14:paraId="4DB3600C"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567EC5" w14:textId="77777777" w:rsidR="00D22529" w:rsidRPr="00F477AF" w:rsidRDefault="00D22529" w:rsidP="005B2DDC">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64A539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488DC" w14:textId="77777777" w:rsidR="00D22529" w:rsidRPr="00F477AF" w:rsidRDefault="00D22529" w:rsidP="005B2DDC">
            <w:pPr>
              <w:pStyle w:val="TAL"/>
            </w:pPr>
            <w:r w:rsidRPr="00F477AF">
              <w:t>Flag to notify change in list of ACIDs served by the EAS</w:t>
            </w:r>
          </w:p>
        </w:tc>
      </w:tr>
      <w:tr w:rsidR="00D22529" w:rsidRPr="00F477AF" w14:paraId="4F70319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5789D93" w14:textId="77777777" w:rsidR="00D22529" w:rsidRPr="00F477AF" w:rsidRDefault="00D22529" w:rsidP="005B2DDC">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F41FBDA"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79FF5" w14:textId="77777777" w:rsidR="00D22529" w:rsidRPr="00F477AF" w:rsidRDefault="00D22529" w:rsidP="005B2DDC">
            <w:pPr>
              <w:pStyle w:val="TAL"/>
            </w:pPr>
            <w:r w:rsidRPr="00F477AF">
              <w:t>Flag to notify change in description of the EAS.</w:t>
            </w:r>
          </w:p>
        </w:tc>
      </w:tr>
      <w:tr w:rsidR="00D22529" w:rsidRPr="00F477AF" w14:paraId="7EA4326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E2BB23F" w14:textId="77777777" w:rsidR="00D22529" w:rsidRPr="00F477AF" w:rsidRDefault="00D22529" w:rsidP="005B2DDC">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D61D170"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C7227" w14:textId="77777777" w:rsidR="00D22529" w:rsidRPr="00F477AF" w:rsidRDefault="00D22529" w:rsidP="005B2DDC">
            <w:pPr>
              <w:pStyle w:val="TAL"/>
            </w:pPr>
            <w:r w:rsidRPr="00F477AF">
              <w:t>Flag to notify change in EAS endpoint</w:t>
            </w:r>
          </w:p>
        </w:tc>
      </w:tr>
      <w:tr w:rsidR="00D22529" w:rsidRPr="00F477AF" w14:paraId="6F916FD3"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C2EC3E0" w14:textId="77777777" w:rsidR="00D22529" w:rsidRPr="00F477AF" w:rsidRDefault="00D22529" w:rsidP="005B2DDC">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91D7192"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AB7FE" w14:textId="77777777" w:rsidR="00D22529" w:rsidRPr="00F477AF" w:rsidRDefault="00D22529" w:rsidP="005B2DDC">
            <w:pPr>
              <w:pStyle w:val="TAL"/>
            </w:pPr>
            <w:r w:rsidRPr="00F477AF">
              <w:t>Flag to notify any change in features provided by the EAS</w:t>
            </w:r>
          </w:p>
        </w:tc>
      </w:tr>
      <w:tr w:rsidR="00D22529" w:rsidRPr="00F477AF" w14:paraId="41F53E0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97BE8B7" w14:textId="77777777" w:rsidR="00D22529" w:rsidRPr="00F477AF" w:rsidRDefault="00D22529" w:rsidP="005B2DDC">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19B8015"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D8A09" w14:textId="77777777" w:rsidR="00D22529" w:rsidRPr="00F477AF" w:rsidRDefault="00D22529" w:rsidP="005B2DDC">
            <w:pPr>
              <w:pStyle w:val="TAL"/>
            </w:pPr>
            <w:r w:rsidRPr="00F477AF">
              <w:t>Flag to notify change in availability schedule of the EAS (e.g. time windows)</w:t>
            </w:r>
          </w:p>
        </w:tc>
      </w:tr>
      <w:tr w:rsidR="00D22529" w:rsidRPr="00F477AF" w14:paraId="06DCD0C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598CAC" w14:textId="77777777" w:rsidR="00D22529" w:rsidRPr="00F477AF" w:rsidRDefault="00D22529" w:rsidP="005B2DDC">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1E76A58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946C5" w14:textId="77777777" w:rsidR="00D22529" w:rsidRPr="00F477AF" w:rsidRDefault="00D22529" w:rsidP="005B2DDC">
            <w:pPr>
              <w:pStyle w:val="TAL"/>
            </w:pPr>
            <w:r w:rsidRPr="00F477AF">
              <w:t>Flag to notify change in change in geographical service area that the EAS serves</w:t>
            </w:r>
          </w:p>
        </w:tc>
      </w:tr>
      <w:tr w:rsidR="00D22529" w:rsidRPr="00F477AF" w14:paraId="5C82B43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0423AA2" w14:textId="77777777" w:rsidR="00D22529" w:rsidRPr="00F477AF" w:rsidRDefault="00D22529" w:rsidP="005B2DDC">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67D0389C"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897C2" w14:textId="77777777" w:rsidR="00D22529" w:rsidRPr="00F477AF" w:rsidRDefault="00D22529" w:rsidP="005B2DDC">
            <w:pPr>
              <w:pStyle w:val="TAL"/>
            </w:pPr>
            <w:r w:rsidRPr="00F477AF">
              <w:t>Flag to notify change in characteristics of the EAS.</w:t>
            </w:r>
          </w:p>
        </w:tc>
      </w:tr>
      <w:tr w:rsidR="00D22529" w:rsidRPr="00F477AF" w14:paraId="55B417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D484114" w14:textId="77777777" w:rsidR="00D22529" w:rsidRPr="00F477AF" w:rsidRDefault="00D22529" w:rsidP="005B2DDC">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7F55E5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1847B" w14:textId="77777777" w:rsidR="00D22529" w:rsidRPr="00F477AF" w:rsidRDefault="00D22529" w:rsidP="005B2DDC">
            <w:pPr>
              <w:pStyle w:val="TAL"/>
            </w:pPr>
            <w:r w:rsidRPr="00F477AF">
              <w:t xml:space="preserve">Flag to notify change in the status of the EAS (e.g. enabled, disabled, etc.) </w:t>
            </w:r>
          </w:p>
        </w:tc>
      </w:tr>
      <w:tr w:rsidR="00D22529" w:rsidRPr="00F477AF" w14:paraId="50BA4729"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0231B8" w14:textId="77777777" w:rsidR="00D22529" w:rsidRPr="00F477AF" w:rsidRDefault="00D22529" w:rsidP="005B2DDC">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43A51A8"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B96F0" w14:textId="77777777" w:rsidR="00D22529" w:rsidRPr="00F477AF" w:rsidRDefault="00D22529" w:rsidP="005B2DDC">
            <w:pPr>
              <w:pStyle w:val="TAL"/>
            </w:pPr>
            <w:r w:rsidRPr="00F477AF">
              <w:t>Flag to notify change in EAS support for service continuity.</w:t>
            </w:r>
          </w:p>
        </w:tc>
      </w:tr>
    </w:tbl>
    <w:p w14:paraId="1548BECC" w14:textId="77777777" w:rsidR="00D22529" w:rsidRPr="0067230E" w:rsidRDefault="00D22529" w:rsidP="00D22529"/>
    <w:p w14:paraId="22CC55DA" w14:textId="77777777" w:rsidR="00D22529" w:rsidRPr="00307FAD" w:rsidRDefault="00D22529" w:rsidP="00D22529"/>
    <w:p w14:paraId="68C9CD36" w14:textId="14796CA8" w:rsidR="001E41F3" w:rsidRPr="007C264A" w:rsidRDefault="00D22529" w:rsidP="007C264A">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7C264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3B53" w14:textId="77777777" w:rsidR="00BF260C" w:rsidRDefault="00BF260C">
      <w:r>
        <w:separator/>
      </w:r>
    </w:p>
  </w:endnote>
  <w:endnote w:type="continuationSeparator" w:id="0">
    <w:p w14:paraId="659CA540" w14:textId="77777777" w:rsidR="00BF260C" w:rsidRDefault="00BF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195F" w14:textId="77777777" w:rsidR="00BF260C" w:rsidRDefault="00BF260C">
      <w:r>
        <w:separator/>
      </w:r>
    </w:p>
  </w:footnote>
  <w:footnote w:type="continuationSeparator" w:id="0">
    <w:p w14:paraId="658F88D7" w14:textId="77777777" w:rsidR="00BF260C" w:rsidRDefault="00BF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2EC6"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IK">
    <w15:presenceInfo w15:providerId="Windows Live" w15:userId="37c3ab1dee65398d"/>
  </w15:person>
  <w15:person w15:author="Seung-Ik Lee (ETRI)">
    <w15:presenceInfo w15:providerId="None" w15:userId="Seung-Ik Lee (ETRI)"/>
  </w15:person>
  <w15:person w15:author="Seung-Ik Lee (ETRI) - 595r1">
    <w15:presenceInfo w15:providerId="None" w15:userId="Seung-Ik Lee (ETRI) - 59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5"/>
    <w:rsid w:val="00022E4A"/>
    <w:rsid w:val="00062714"/>
    <w:rsid w:val="000A6394"/>
    <w:rsid w:val="000B7FED"/>
    <w:rsid w:val="000C038A"/>
    <w:rsid w:val="000C6598"/>
    <w:rsid w:val="000D44B3"/>
    <w:rsid w:val="000F31D3"/>
    <w:rsid w:val="0011356C"/>
    <w:rsid w:val="00117CB6"/>
    <w:rsid w:val="001329D7"/>
    <w:rsid w:val="00145D43"/>
    <w:rsid w:val="00172B6A"/>
    <w:rsid w:val="00192C46"/>
    <w:rsid w:val="001A08B3"/>
    <w:rsid w:val="001A2CA0"/>
    <w:rsid w:val="001A7B60"/>
    <w:rsid w:val="001B52F0"/>
    <w:rsid w:val="001B7A65"/>
    <w:rsid w:val="001C4726"/>
    <w:rsid w:val="001D4A0A"/>
    <w:rsid w:val="001E41F3"/>
    <w:rsid w:val="0026004D"/>
    <w:rsid w:val="002640DD"/>
    <w:rsid w:val="00265234"/>
    <w:rsid w:val="00275D12"/>
    <w:rsid w:val="00284FEB"/>
    <w:rsid w:val="002860C4"/>
    <w:rsid w:val="002B5741"/>
    <w:rsid w:val="002E472E"/>
    <w:rsid w:val="00303B74"/>
    <w:rsid w:val="00305409"/>
    <w:rsid w:val="003609EF"/>
    <w:rsid w:val="0036231A"/>
    <w:rsid w:val="00373413"/>
    <w:rsid w:val="00374DD4"/>
    <w:rsid w:val="003B7730"/>
    <w:rsid w:val="003E1A36"/>
    <w:rsid w:val="003E438D"/>
    <w:rsid w:val="003E5DCC"/>
    <w:rsid w:val="00410371"/>
    <w:rsid w:val="004221D3"/>
    <w:rsid w:val="004242F1"/>
    <w:rsid w:val="00426546"/>
    <w:rsid w:val="00492BC6"/>
    <w:rsid w:val="004B11C1"/>
    <w:rsid w:val="004B75B7"/>
    <w:rsid w:val="0051528C"/>
    <w:rsid w:val="0051580D"/>
    <w:rsid w:val="00547111"/>
    <w:rsid w:val="00592D74"/>
    <w:rsid w:val="005E1F41"/>
    <w:rsid w:val="005E2C44"/>
    <w:rsid w:val="00621188"/>
    <w:rsid w:val="006216FD"/>
    <w:rsid w:val="006257ED"/>
    <w:rsid w:val="00626EB9"/>
    <w:rsid w:val="00652DE8"/>
    <w:rsid w:val="00655103"/>
    <w:rsid w:val="00665C47"/>
    <w:rsid w:val="00695808"/>
    <w:rsid w:val="006B46FB"/>
    <w:rsid w:val="006D2A35"/>
    <w:rsid w:val="006E21FB"/>
    <w:rsid w:val="007176FF"/>
    <w:rsid w:val="00792342"/>
    <w:rsid w:val="007977A8"/>
    <w:rsid w:val="007B512A"/>
    <w:rsid w:val="007C2097"/>
    <w:rsid w:val="007C264A"/>
    <w:rsid w:val="007D6A07"/>
    <w:rsid w:val="007F081B"/>
    <w:rsid w:val="007F2EFC"/>
    <w:rsid w:val="007F58EC"/>
    <w:rsid w:val="007F7259"/>
    <w:rsid w:val="008040A8"/>
    <w:rsid w:val="00815437"/>
    <w:rsid w:val="00816E8B"/>
    <w:rsid w:val="008279FA"/>
    <w:rsid w:val="008453C8"/>
    <w:rsid w:val="00853F78"/>
    <w:rsid w:val="008626E7"/>
    <w:rsid w:val="00870EE7"/>
    <w:rsid w:val="00870FEB"/>
    <w:rsid w:val="008863B9"/>
    <w:rsid w:val="008A36E0"/>
    <w:rsid w:val="008A45A6"/>
    <w:rsid w:val="008E2FA8"/>
    <w:rsid w:val="008F3789"/>
    <w:rsid w:val="008F686C"/>
    <w:rsid w:val="009148DE"/>
    <w:rsid w:val="00941E30"/>
    <w:rsid w:val="0095760C"/>
    <w:rsid w:val="009777D9"/>
    <w:rsid w:val="00977F04"/>
    <w:rsid w:val="00991B88"/>
    <w:rsid w:val="009A5753"/>
    <w:rsid w:val="009A579D"/>
    <w:rsid w:val="009B7B97"/>
    <w:rsid w:val="009E3297"/>
    <w:rsid w:val="009F1B3C"/>
    <w:rsid w:val="009F4DC7"/>
    <w:rsid w:val="009F734F"/>
    <w:rsid w:val="00A246B6"/>
    <w:rsid w:val="00A46CF7"/>
    <w:rsid w:val="00A47E70"/>
    <w:rsid w:val="00A50CF0"/>
    <w:rsid w:val="00A7671C"/>
    <w:rsid w:val="00AA2CBC"/>
    <w:rsid w:val="00AC5820"/>
    <w:rsid w:val="00AD1CD8"/>
    <w:rsid w:val="00B258BB"/>
    <w:rsid w:val="00B67B97"/>
    <w:rsid w:val="00B968C8"/>
    <w:rsid w:val="00BA3EC5"/>
    <w:rsid w:val="00BA51D9"/>
    <w:rsid w:val="00BB3F3C"/>
    <w:rsid w:val="00BB5DFC"/>
    <w:rsid w:val="00BD279D"/>
    <w:rsid w:val="00BD6BB8"/>
    <w:rsid w:val="00BF260C"/>
    <w:rsid w:val="00C1342E"/>
    <w:rsid w:val="00C25126"/>
    <w:rsid w:val="00C66BA2"/>
    <w:rsid w:val="00C66C82"/>
    <w:rsid w:val="00C71F88"/>
    <w:rsid w:val="00C95985"/>
    <w:rsid w:val="00CC5026"/>
    <w:rsid w:val="00CC68D0"/>
    <w:rsid w:val="00CE532A"/>
    <w:rsid w:val="00D03F9A"/>
    <w:rsid w:val="00D06D51"/>
    <w:rsid w:val="00D22529"/>
    <w:rsid w:val="00D24991"/>
    <w:rsid w:val="00D50255"/>
    <w:rsid w:val="00D5472D"/>
    <w:rsid w:val="00D66520"/>
    <w:rsid w:val="00DE34CF"/>
    <w:rsid w:val="00E13F3D"/>
    <w:rsid w:val="00E16459"/>
    <w:rsid w:val="00E34898"/>
    <w:rsid w:val="00E630FF"/>
    <w:rsid w:val="00E67E6D"/>
    <w:rsid w:val="00E84A7B"/>
    <w:rsid w:val="00E8627D"/>
    <w:rsid w:val="00EB09B7"/>
    <w:rsid w:val="00EE7D7C"/>
    <w:rsid w:val="00F25D98"/>
    <w:rsid w:val="00F300FB"/>
    <w:rsid w:val="00F55A98"/>
    <w:rsid w:val="00F7459B"/>
    <w:rsid w:val="00FB6386"/>
    <w:rsid w:val="00FD7E8E"/>
    <w:rsid w:val="00FF3218"/>
    <w:rsid w:val="00FF7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22529"/>
    <w:rPr>
      <w:rFonts w:ascii="Times New Roman" w:hAnsi="Times New Roman"/>
      <w:lang w:val="en-GB" w:eastAsia="en-US"/>
    </w:rPr>
  </w:style>
  <w:style w:type="character" w:customStyle="1" w:styleId="NOChar">
    <w:name w:val="NO Char"/>
    <w:link w:val="NO"/>
    <w:locked/>
    <w:rsid w:val="00D22529"/>
    <w:rPr>
      <w:rFonts w:ascii="Times New Roman" w:hAnsi="Times New Roman"/>
      <w:lang w:val="en-GB" w:eastAsia="en-US"/>
    </w:rPr>
  </w:style>
  <w:style w:type="character" w:customStyle="1" w:styleId="THChar">
    <w:name w:val="TH Char"/>
    <w:link w:val="TH"/>
    <w:qFormat/>
    <w:locked/>
    <w:rsid w:val="00D22529"/>
    <w:rPr>
      <w:rFonts w:ascii="Arial" w:hAnsi="Arial"/>
      <w:b/>
      <w:lang w:val="en-GB" w:eastAsia="en-US"/>
    </w:rPr>
  </w:style>
  <w:style w:type="character" w:customStyle="1" w:styleId="TFChar">
    <w:name w:val="TF Char"/>
    <w:link w:val="TF"/>
    <w:qFormat/>
    <w:rsid w:val="00D22529"/>
    <w:rPr>
      <w:rFonts w:ascii="Arial" w:hAnsi="Arial"/>
      <w:b/>
      <w:lang w:val="en-GB" w:eastAsia="en-US"/>
    </w:rPr>
  </w:style>
  <w:style w:type="character" w:customStyle="1" w:styleId="EditorsNoteChar">
    <w:name w:val="Editor's Note Char"/>
    <w:aliases w:val="EN Char"/>
    <w:link w:val="EditorsNote"/>
    <w:locked/>
    <w:rsid w:val="00D22529"/>
    <w:rPr>
      <w:rFonts w:ascii="Times New Roman" w:hAnsi="Times New Roman"/>
      <w:color w:val="FF0000"/>
      <w:lang w:val="en-GB" w:eastAsia="en-US"/>
    </w:rPr>
  </w:style>
  <w:style w:type="character" w:customStyle="1" w:styleId="TALChar">
    <w:name w:val="TAL Char"/>
    <w:link w:val="TAL"/>
    <w:rsid w:val="00D22529"/>
    <w:rPr>
      <w:rFonts w:ascii="Arial" w:hAnsi="Arial"/>
      <w:sz w:val="18"/>
      <w:lang w:val="en-GB" w:eastAsia="en-US"/>
    </w:rPr>
  </w:style>
  <w:style w:type="character" w:customStyle="1" w:styleId="TAHCar">
    <w:name w:val="TAH Car"/>
    <w:link w:val="TAH"/>
    <w:qFormat/>
    <w:rsid w:val="00D2252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58946-1AC8-4A67-86F9-10D28E9D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1906</Words>
  <Characters>11353</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- 595r1</cp:lastModifiedBy>
  <cp:revision>10</cp:revision>
  <cp:lastPrinted>1899-12-31T23:00:00Z</cp:lastPrinted>
  <dcterms:created xsi:type="dcterms:W3CDTF">2023-03-02T12:18:00Z</dcterms:created>
  <dcterms:modified xsi:type="dcterms:W3CDTF">2023-03-02T12:26:00Z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S6-230595</vt:lpwstr>
  </property>
  <property fmtid="{D5CDD505-2E9C-101B-9397-08002B2CF9AE}" pid="10" name="Spec#">
    <vt:lpwstr>23.558</vt:lpwstr>
  </property>
  <property fmtid="{D5CDD505-2E9C-101B-9397-08002B2CF9AE}" pid="11" name="Cr#">
    <vt:lpwstr>0159</vt:lpwstr>
  </property>
  <property fmtid="{D5CDD505-2E9C-101B-9397-08002B2CF9AE}" pid="12" name="Revision">
    <vt:lpwstr>3</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