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01CCB" w14:textId="0B81E4EF" w:rsidR="00B41409" w:rsidRDefault="00B41409" w:rsidP="00B414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AB1A28" w:rsidRPr="00AB1A28">
        <w:rPr>
          <w:b/>
          <w:noProof/>
          <w:sz w:val="24"/>
        </w:rPr>
        <w:t>S6-230</w:t>
      </w:r>
      <w:r w:rsidR="006909AD">
        <w:rPr>
          <w:b/>
          <w:noProof/>
          <w:sz w:val="24"/>
        </w:rPr>
        <w:t>863</w:t>
      </w:r>
    </w:p>
    <w:p w14:paraId="1EB2E693" w14:textId="3065C8F8" w:rsidR="00F14D14" w:rsidRDefault="00B41409" w:rsidP="00B414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AB1A28">
        <w:rPr>
          <w:b/>
          <w:noProof/>
          <w:sz w:val="24"/>
        </w:rPr>
        <w:t>3</w:t>
      </w:r>
      <w:r w:rsidR="006909AD">
        <w:rPr>
          <w:b/>
          <w:noProof/>
          <w:sz w:val="24"/>
        </w:rPr>
        <w:t>0755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70570" w:rsidR="001E41F3" w:rsidRPr="00410371" w:rsidRDefault="00B519E6" w:rsidP="00E52F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2F1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29E2A" w:rsidR="001E41F3" w:rsidRPr="00410371" w:rsidRDefault="00AB1A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653B4" w:rsidR="001E41F3" w:rsidRPr="00410371" w:rsidRDefault="006909AD" w:rsidP="00E52F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45DFE" w:rsidR="001E41F3" w:rsidRPr="00410371" w:rsidRDefault="00B519E6" w:rsidP="00487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2F1E">
              <w:rPr>
                <w:b/>
                <w:noProof/>
                <w:sz w:val="28"/>
              </w:rPr>
              <w:t>18.</w:t>
            </w:r>
            <w:r w:rsidR="004879C0">
              <w:rPr>
                <w:b/>
                <w:noProof/>
                <w:sz w:val="28"/>
              </w:rPr>
              <w:t>3</w:t>
            </w:r>
            <w:r w:rsidR="00E52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0C2B" w:rsidR="00F25D98" w:rsidRDefault="00E52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EA908" w:rsidR="00F25D98" w:rsidRDefault="00E52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A7F70" w:rsidR="001E41F3" w:rsidRDefault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Applications on UE directly consuming SEAL services via SEAL-S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E18BE" w:rsidR="001E41F3" w:rsidRDefault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4C5B" w:rsidR="001E41F3" w:rsidRDefault="00E52F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C1D46" w:rsidR="001E41F3" w:rsidRDefault="00C34CB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  <w:r w:rsidR="00C371F2">
              <w:t>,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D2205" w:rsidR="001E41F3" w:rsidRDefault="004879C0" w:rsidP="004879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E52F1E">
              <w:t>-</w:t>
            </w:r>
            <w:r>
              <w:t>02</w:t>
            </w:r>
            <w:r w:rsidR="00E52F1E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0BAF8" w:rsidR="001E41F3" w:rsidRDefault="00E52F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3726E" w:rsidR="001E41F3" w:rsidRDefault="00B519E6" w:rsidP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2F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 w:rsidR="00E52F1E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FCEB3" w14:textId="77777777" w:rsidR="001E41F3" w:rsidRDefault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stage 1 requirement in TS 22.261 specifies that:</w:t>
            </w:r>
          </w:p>
          <w:p w14:paraId="6A698ABB" w14:textId="77777777" w:rsidR="00BC7615" w:rsidRPr="00CA01B9" w:rsidRDefault="00BC7615" w:rsidP="00BC7615">
            <w:pPr>
              <w:pStyle w:val="B1"/>
              <w:rPr>
                <w:lang w:val="en-US" w:eastAsia="ja-JP"/>
              </w:rPr>
            </w:pPr>
            <w:r>
              <w:t>The 5G system shall be able to</w:t>
            </w:r>
            <w:r w:rsidRPr="00BC6BE7">
              <w:t xml:space="preserve"> </w:t>
            </w:r>
            <w:r>
              <w:t>provide a UE with secure access to APIs (e.g. triggered by an application that is not visible to the 5G system), by authenticating and authorizing the UE.</w:t>
            </w:r>
          </w:p>
          <w:p w14:paraId="425C682F" w14:textId="27715009" w:rsidR="00BC7615" w:rsidRDefault="00BC7615" w:rsidP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 architecture should be able to offer service APIs to the application on the UE</w:t>
            </w:r>
            <w:r w:rsidR="00961B49">
              <w:rPr>
                <w:noProof/>
              </w:rPr>
              <w:t xml:space="preserve"> as well apart from the application servers deployed on the network</w:t>
            </w:r>
            <w:r>
              <w:rPr>
                <w:noProof/>
              </w:rPr>
              <w:t>.</w:t>
            </w:r>
          </w:p>
          <w:p w14:paraId="708AA7DE" w14:textId="0331C3E7" w:rsidR="00BC7615" w:rsidRDefault="00BC7615" w:rsidP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APIs are offered over SEAL-S reference point. Thus, the VAL client should be able to access the SEAL service APIs directly over SEAL-S.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117EF" w:rsidR="001E41F3" w:rsidRDefault="00BC7615" w:rsidP="00DB4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architecture of SEAL</w:t>
            </w:r>
            <w:r w:rsidR="00DB4406">
              <w:rPr>
                <w:noProof/>
              </w:rPr>
              <w:t xml:space="preserve"> </w:t>
            </w:r>
            <w:r>
              <w:rPr>
                <w:noProof/>
              </w:rPr>
              <w:t>and the corresponding description of functional entities, reference points are modified to support this interaction.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C22F2" w:rsidR="001E41F3" w:rsidRDefault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APIs offered by SEAL services over SEAL-S cannot be enabled to be </w:t>
            </w:r>
            <w:r w:rsidR="00961B49">
              <w:rPr>
                <w:noProof/>
              </w:rPr>
              <w:t xml:space="preserve">directly </w:t>
            </w:r>
            <w:r>
              <w:rPr>
                <w:noProof/>
              </w:rPr>
              <w:t xml:space="preserve">consumed </w:t>
            </w:r>
            <w:r w:rsidR="00961B49">
              <w:rPr>
                <w:noProof/>
              </w:rPr>
              <w:t>by the VAL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3E227" w:rsidR="001E41F3" w:rsidRDefault="00961B49" w:rsidP="00DB4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6.2, 6.4.2.2, 6.4.2.5, 6.5.2.7, 8.2.1, 8.2.2, 8.2.3, 15.2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D673B" w14:textId="77777777" w:rsidR="00E52F1E" w:rsidRPr="008A5E86" w:rsidRDefault="00E52F1E" w:rsidP="00E52F1E">
      <w:pPr>
        <w:rPr>
          <w:noProof/>
          <w:lang w:val="en-US"/>
        </w:rPr>
      </w:pPr>
    </w:p>
    <w:p w14:paraId="6F9E06FE" w14:textId="77777777" w:rsidR="00E52F1E" w:rsidRPr="00C21836" w:rsidRDefault="00E52F1E" w:rsidP="00E52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FAF2531" w14:textId="77777777" w:rsidR="003735FC" w:rsidRPr="00F2731B" w:rsidRDefault="003735FC" w:rsidP="003735FC">
      <w:bookmarkStart w:id="2" w:name="_Toc106026842"/>
    </w:p>
    <w:p w14:paraId="6317670B" w14:textId="77777777" w:rsidR="00421851" w:rsidRPr="00F2731B" w:rsidRDefault="00421851" w:rsidP="00421851">
      <w:pPr>
        <w:pStyle w:val="Heading4"/>
      </w:pPr>
      <w:r w:rsidRPr="00F2731B">
        <w:t>6.4.2.5</w:t>
      </w:r>
      <w:r w:rsidRPr="00F2731B">
        <w:tab/>
        <w:t>SEAL server</w:t>
      </w:r>
    </w:p>
    <w:p w14:paraId="13D8FE9F" w14:textId="5852710B" w:rsidR="00421851" w:rsidRPr="00F2731B" w:rsidRDefault="00421851" w:rsidP="00421851">
      <w:r w:rsidRPr="00F2731B">
        <w:t xml:space="preserve">The SEAL server provides the server side functionalities corresponding to the specific SEAL service. The SEAL server supports interactions with the VAL </w:t>
      </w:r>
      <w:del w:id="3" w:author="Rev1" w:date="2023-03-02T09:28:00Z">
        <w:r w:rsidRPr="00F2731B" w:rsidDel="00421851">
          <w:delText>server(s)</w:delText>
        </w:r>
      </w:del>
      <w:ins w:id="4" w:author="Rev1" w:date="2023-03-02T09:28:00Z">
        <w:r>
          <w:t>layer</w:t>
        </w:r>
      </w:ins>
      <w:ins w:id="5" w:author="Rev1" w:date="2023-03-02T09:29:00Z">
        <w:r>
          <w:t xml:space="preserve"> entities</w:t>
        </w:r>
      </w:ins>
      <w:r w:rsidRPr="00F2731B">
        <w:t>. The SEAL server acts as CAPIF's API exposing function as specified in 3GPP TS 23.222 [8]. The SEAL server also supports interactions with the corresponding SEAL server in distributed SEAL deployments.</w:t>
      </w:r>
    </w:p>
    <w:p w14:paraId="06ACC347" w14:textId="77777777" w:rsidR="00421851" w:rsidRDefault="00421851" w:rsidP="00421851">
      <w:pPr>
        <w:pStyle w:val="NO"/>
      </w:pPr>
      <w:r w:rsidRPr="00F2731B">
        <w:t>NOTE:</w:t>
      </w:r>
      <w:r w:rsidRPr="00F2731B">
        <w:tab/>
        <w:t>It is up to each SEAL server to support the appropriate signalling plane entities.</w:t>
      </w:r>
    </w:p>
    <w:p w14:paraId="268B846D" w14:textId="77777777" w:rsidR="00421851" w:rsidRDefault="00421851" w:rsidP="00421851">
      <w:pPr>
        <w:rPr>
          <w:noProof/>
        </w:rPr>
      </w:pPr>
    </w:p>
    <w:p w14:paraId="5163FFEC" w14:textId="77777777" w:rsidR="00421851" w:rsidRPr="00C21836" w:rsidRDefault="00421851" w:rsidP="00421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CCC2009" w14:textId="77777777" w:rsidR="00421851" w:rsidRPr="00F2731B" w:rsidRDefault="00421851" w:rsidP="00421851"/>
    <w:p w14:paraId="30DA06B8" w14:textId="77777777" w:rsidR="006224A5" w:rsidRDefault="006224A5" w:rsidP="006224A5">
      <w:pPr>
        <w:pStyle w:val="Heading4"/>
      </w:pPr>
      <w:r>
        <w:t>6.5.2.7</w:t>
      </w:r>
      <w:r>
        <w:tab/>
        <w:t>SEAL-S</w:t>
      </w:r>
      <w:bookmarkEnd w:id="2"/>
    </w:p>
    <w:p w14:paraId="37409BE2" w14:textId="5578719A" w:rsidR="006224A5" w:rsidRDefault="006224A5" w:rsidP="006224A5">
      <w:r>
        <w:t xml:space="preserve">The interactions between the VAL </w:t>
      </w:r>
      <w:del w:id="6" w:author="Rev1" w:date="2023-03-02T09:35:00Z">
        <w:r w:rsidDel="003735FC">
          <w:delText xml:space="preserve">server </w:delText>
        </w:r>
      </w:del>
      <w:ins w:id="7" w:author="Rev1" w:date="2023-03-02T09:35:00Z">
        <w:r w:rsidR="003735FC">
          <w:t>layer entities</w:t>
        </w:r>
        <w:r w:rsidR="003735FC">
          <w:t xml:space="preserve"> </w:t>
        </w:r>
      </w:ins>
      <w:r>
        <w:t>and the SEAL server are generically referred to as SEAL</w:t>
      </w:r>
      <w:r>
        <w:noBreakHyphen/>
        <w:t>S reference point. The specific SEAL service reference point corresponding to SEAL-S is specified in the specific SEAL service functional model.</w:t>
      </w:r>
    </w:p>
    <w:p w14:paraId="17064659" w14:textId="77777777" w:rsidR="00910157" w:rsidRDefault="00910157" w:rsidP="00910157">
      <w:pPr>
        <w:rPr>
          <w:noProof/>
        </w:rPr>
      </w:pPr>
    </w:p>
    <w:p w14:paraId="1A42090B" w14:textId="77777777" w:rsidR="006611D9" w:rsidRPr="00C21836" w:rsidRDefault="006611D9" w:rsidP="00661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414629" w14:textId="77777777" w:rsidR="005B573B" w:rsidRDefault="005B573B" w:rsidP="005B573B">
      <w:pPr>
        <w:pStyle w:val="Heading2"/>
      </w:pPr>
      <w:bookmarkStart w:id="8" w:name="_Toc106027370"/>
      <w:r>
        <w:t>15.2</w:t>
      </w:r>
      <w:r>
        <w:tab/>
        <w:t>Functional model representation</w:t>
      </w:r>
      <w:bookmarkEnd w:id="8"/>
    </w:p>
    <w:p w14:paraId="422D82B0" w14:textId="77777777" w:rsidR="005B573B" w:rsidRDefault="005B573B" w:rsidP="005B573B">
      <w:r>
        <w:t>Figure 15.2-1 illustrates the service-based interface representation of the functional model for SEAL services.</w:t>
      </w:r>
    </w:p>
    <w:p w14:paraId="66FB7413" w14:textId="77777777" w:rsidR="005B573B" w:rsidRDefault="005B573B" w:rsidP="005B573B">
      <w:pPr>
        <w:pStyle w:val="TH"/>
      </w:pPr>
    </w:p>
    <w:p w14:paraId="57A0EA72" w14:textId="263CC9B4" w:rsidR="005B573B" w:rsidRDefault="005B573B" w:rsidP="005B573B">
      <w:pPr>
        <w:pStyle w:val="TH"/>
        <w:rPr>
          <w:noProof/>
          <w:lang w:val="en-US"/>
        </w:rPr>
      </w:pPr>
      <w:del w:id="9" w:author="Huawei" w:date="2022-08-16T16:48:00Z">
        <w:r w:rsidDel="005B573B">
          <w:rPr>
            <w:noProof/>
            <w:lang w:val="en-US"/>
          </w:rPr>
          <w:object w:dxaOrig="9096" w:dyaOrig="3336" w14:anchorId="059CCB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166.8pt" o:ole="">
              <v:imagedata r:id="rId12" o:title=""/>
            </v:shape>
            <o:OLEObject Type="Embed" ProgID="Visio.Drawing.11" ShapeID="_x0000_i1025" DrawAspect="Content" ObjectID="_1739257340" r:id="rId13"/>
          </w:object>
        </w:r>
      </w:del>
      <w:ins w:id="10" w:author="Huawei" w:date="2022-08-16T16:48:00Z">
        <w:r w:rsidR="003735FC">
          <w:rPr>
            <w:noProof/>
            <w:lang w:val="en-US"/>
          </w:rPr>
          <w:object w:dxaOrig="13272" w:dyaOrig="3312" w14:anchorId="589DF62F">
            <v:shape id="_x0000_i1026" type="#_x0000_t75" style="width:468pt;height:116.4pt" o:ole="">
              <v:imagedata r:id="rId14" o:title=""/>
            </v:shape>
            <o:OLEObject Type="Embed" ProgID="Visio.Drawing.11" ShapeID="_x0000_i1026" DrawAspect="Content" ObjectID="_1739257341" r:id="rId15"/>
          </w:object>
        </w:r>
      </w:ins>
    </w:p>
    <w:p w14:paraId="534F06AF" w14:textId="77777777" w:rsidR="005B573B" w:rsidRDefault="005B573B" w:rsidP="005B573B">
      <w:pPr>
        <w:pStyle w:val="TF"/>
      </w:pPr>
      <w:r>
        <w:t>Figure 15.2-1: SEAL generic functional model representation using service-based interfaces</w:t>
      </w:r>
    </w:p>
    <w:p w14:paraId="19C0374D" w14:textId="2BF4B04B" w:rsidR="005B573B" w:rsidRDefault="005B573B" w:rsidP="005B573B">
      <w:pPr>
        <w:rPr>
          <w:ins w:id="11" w:author="Rev1" w:date="2023-03-02T09:59:00Z"/>
        </w:rPr>
      </w:pPr>
      <w:r>
        <w:t xml:space="preserve">The SEAL function(s) exhibit the service-based interfaces which are used for providing and consuming SEAL services. The service APIs are specified for each SEAL function enabled over the service-based interface. The service-based interfaces of specific SEAL services are specified in this document. All the interactions with SEAL are governed based on the reference point interactions of the functional models specified in </w:t>
      </w:r>
      <w:proofErr w:type="spellStart"/>
      <w:r>
        <w:t>subclause</w:t>
      </w:r>
      <w:proofErr w:type="spellEnd"/>
      <w:r>
        <w:t xml:space="preserve"> 6. VAL </w:t>
      </w:r>
      <w:ins w:id="12" w:author="Huawei" w:date="2022-08-16T16:53:00Z">
        <w:r w:rsidR="00123E34">
          <w:t xml:space="preserve">server </w:t>
        </w:r>
      </w:ins>
      <w:r>
        <w:t>function represents the functionalities of the VAL server.</w:t>
      </w:r>
      <w:ins w:id="13" w:author="Huawei" w:date="2022-08-16T16:54:00Z">
        <w:r w:rsidR="00123E34">
          <w:t xml:space="preserve"> VAL client function in the VAL UE represents the functionalities of the VAL client. The VAL client function is a consumer of SEAL services using the service-based interfaces.</w:t>
        </w:r>
      </w:ins>
    </w:p>
    <w:p w14:paraId="11A7C427" w14:textId="25E2AF18" w:rsidR="006D382D" w:rsidRDefault="006D382D" w:rsidP="006D382D">
      <w:pPr>
        <w:pStyle w:val="NO"/>
        <w:pPrChange w:id="14" w:author="Rev1" w:date="2023-03-02T09:59:00Z">
          <w:pPr/>
        </w:pPrChange>
      </w:pPr>
      <w:ins w:id="15" w:author="Rev1" w:date="2023-03-02T09:59:00Z">
        <w:r>
          <w:t>NOTE 1</w:t>
        </w:r>
      </w:ins>
      <w:ins w:id="16" w:author="Rev1" w:date="2023-03-02T10:00:00Z">
        <w:r>
          <w:t>:</w:t>
        </w:r>
        <w:r>
          <w:tab/>
        </w:r>
      </w:ins>
      <w:ins w:id="17" w:author="Rev1" w:date="2023-03-02T10:05:00Z">
        <w:r>
          <w:t>If</w:t>
        </w:r>
      </w:ins>
      <w:ins w:id="18" w:author="Rev1" w:date="2023-03-02T10:01:00Z">
        <w:r>
          <w:t xml:space="preserve"> the VAL client </w:t>
        </w:r>
      </w:ins>
      <w:ins w:id="19" w:author="Rev1" w:date="2023-03-02T10:03:00Z">
        <w:r>
          <w:t xml:space="preserve">function </w:t>
        </w:r>
      </w:ins>
      <w:ins w:id="20" w:author="Rev1" w:date="2023-03-02T10:01:00Z">
        <w:r>
          <w:t xml:space="preserve">consumes SEAL services </w:t>
        </w:r>
      </w:ins>
      <w:ins w:id="21" w:author="Rev1" w:date="2023-03-02T10:07:00Z">
        <w:r w:rsidR="006909AD">
          <w:t xml:space="preserve">directly </w:t>
        </w:r>
      </w:ins>
      <w:ins w:id="22" w:author="Rev1" w:date="2023-03-02T10:01:00Z">
        <w:r>
          <w:t xml:space="preserve">from SEAL </w:t>
        </w:r>
      </w:ins>
      <w:ins w:id="23" w:author="Rev1" w:date="2023-03-02T10:03:00Z">
        <w:r>
          <w:t>function(s)</w:t>
        </w:r>
      </w:ins>
      <w:ins w:id="24" w:author="Rev1" w:date="2023-03-02T10:01:00Z">
        <w:r>
          <w:t>, t</w:t>
        </w:r>
      </w:ins>
      <w:ins w:id="25" w:author="Rev1" w:date="2023-03-02T10:00:00Z">
        <w:r>
          <w:t xml:space="preserve">he VAL client does not </w:t>
        </w:r>
      </w:ins>
      <w:ins w:id="26" w:author="Rev1" w:date="2023-03-02T10:04:00Z">
        <w:r>
          <w:t>communicate with the SEAL client</w:t>
        </w:r>
      </w:ins>
      <w:ins w:id="27" w:author="Rev1" w:date="2023-03-02T10:07:00Z">
        <w:r w:rsidR="006909AD">
          <w:t xml:space="preserve"> for consuming such SEAL services</w:t>
        </w:r>
      </w:ins>
      <w:ins w:id="28" w:author="Rev1" w:date="2023-03-02T10:02:00Z">
        <w:r>
          <w:t>.</w:t>
        </w:r>
      </w:ins>
    </w:p>
    <w:p w14:paraId="7E1642A3" w14:textId="23A49FDC" w:rsidR="005B573B" w:rsidRDefault="005B573B" w:rsidP="005B573B">
      <w:pPr>
        <w:pStyle w:val="NO"/>
      </w:pPr>
      <w:r>
        <w:t>NOTE</w:t>
      </w:r>
      <w:ins w:id="29" w:author="Rev1" w:date="2023-03-02T10:02:00Z">
        <w:r w:rsidR="006D382D">
          <w:t> 2</w:t>
        </w:r>
      </w:ins>
      <w:r>
        <w:t>:</w:t>
      </w:r>
      <w:r>
        <w:tab/>
        <w:t xml:space="preserve">The service-based interface </w:t>
      </w:r>
      <w:proofErr w:type="spellStart"/>
      <w:r>
        <w:t>Sval</w:t>
      </w:r>
      <w:proofErr w:type="spellEnd"/>
      <w:r>
        <w:t xml:space="preserve"> for the VAL</w:t>
      </w:r>
      <w:ins w:id="30" w:author="Huawei" w:date="2022-08-16T16:53:00Z">
        <w:r w:rsidR="00123E34">
          <w:t xml:space="preserve"> server</w:t>
        </w:r>
      </w:ins>
      <w:r>
        <w:t xml:space="preserve"> function is out of scope of the present document.</w:t>
      </w:r>
    </w:p>
    <w:p w14:paraId="370753DD" w14:textId="60CC7F14" w:rsidR="005B573B" w:rsidRDefault="005B573B" w:rsidP="005B573B">
      <w:pPr>
        <w:rPr>
          <w:noProof/>
          <w:lang w:val="en-US"/>
        </w:rPr>
      </w:pPr>
      <w:r>
        <w:rPr>
          <w:noProof/>
          <w:lang w:val="en-US"/>
        </w:rPr>
        <w:t>The service APIs offered by the SEAL function(s) are published and discovered on the CAPIF core function as specified in 3GPP TS 23.222 [8].</w:t>
      </w:r>
      <w:r w:rsidR="003735FC">
        <w:rPr>
          <w:noProof/>
          <w:lang w:val="en-US"/>
        </w:rPr>
        <w:t xml:space="preserve"> </w:t>
      </w:r>
      <w:ins w:id="31" w:author="Rev1" w:date="2023-03-02T09:45:00Z">
        <w:r w:rsidR="003735FC">
          <w:rPr>
            <w:noProof/>
            <w:lang w:val="en-US"/>
          </w:rPr>
          <w:t xml:space="preserve">The secure access to the </w:t>
        </w:r>
      </w:ins>
      <w:ins w:id="32" w:author="Rev1" w:date="2023-03-02T10:08:00Z">
        <w:r w:rsidR="006909AD">
          <w:rPr>
            <w:noProof/>
            <w:lang w:val="en-US"/>
          </w:rPr>
          <w:t xml:space="preserve">SEAL functions' </w:t>
        </w:r>
      </w:ins>
      <w:ins w:id="33" w:author="Rev1" w:date="2023-03-02T09:45:00Z">
        <w:r w:rsidR="003735FC">
          <w:rPr>
            <w:noProof/>
            <w:lang w:val="en-US"/>
          </w:rPr>
          <w:t>service APIs</w:t>
        </w:r>
      </w:ins>
      <w:ins w:id="34" w:author="Rev1" w:date="2023-03-02T09:46:00Z">
        <w:r w:rsidR="002C735F">
          <w:rPr>
            <w:noProof/>
            <w:lang w:val="en-US"/>
          </w:rPr>
          <w:t xml:space="preserve"> by</w:t>
        </w:r>
      </w:ins>
      <w:ins w:id="35" w:author="Rev1" w:date="2023-03-02T09:45:00Z">
        <w:r w:rsidR="003735FC">
          <w:rPr>
            <w:noProof/>
            <w:lang w:val="en-US"/>
          </w:rPr>
          <w:t xml:space="preserve"> VAL client</w:t>
        </w:r>
      </w:ins>
      <w:ins w:id="36" w:author="Rev1" w:date="2023-03-02T09:47:00Z">
        <w:r w:rsidR="002C735F">
          <w:rPr>
            <w:noProof/>
            <w:lang w:val="en-US"/>
          </w:rPr>
          <w:t xml:space="preserve"> function</w:t>
        </w:r>
      </w:ins>
      <w:ins w:id="37" w:author="Rev1" w:date="2023-03-02T09:45:00Z">
        <w:r w:rsidR="003735FC">
          <w:rPr>
            <w:noProof/>
            <w:lang w:val="en-US"/>
          </w:rPr>
          <w:t xml:space="preserve"> </w:t>
        </w:r>
      </w:ins>
      <w:ins w:id="38" w:author="Rev1" w:date="2023-03-02T09:46:00Z">
        <w:r w:rsidR="002C735F">
          <w:rPr>
            <w:noProof/>
            <w:lang w:val="en-US"/>
          </w:rPr>
          <w:t>and/</w:t>
        </w:r>
      </w:ins>
      <w:ins w:id="39" w:author="Rev1" w:date="2023-03-02T09:45:00Z">
        <w:r w:rsidR="003735FC">
          <w:rPr>
            <w:noProof/>
            <w:lang w:val="en-US"/>
          </w:rPr>
          <w:t>or VAL server</w:t>
        </w:r>
      </w:ins>
      <w:ins w:id="40" w:author="Rev1" w:date="2023-03-02T09:48:00Z">
        <w:r w:rsidR="002C735F">
          <w:rPr>
            <w:noProof/>
            <w:lang w:val="en-US"/>
          </w:rPr>
          <w:t xml:space="preserve"> function</w:t>
        </w:r>
      </w:ins>
      <w:ins w:id="41" w:author="Rev1" w:date="2023-03-02T09:45:00Z">
        <w:r w:rsidR="003735FC">
          <w:rPr>
            <w:noProof/>
            <w:lang w:val="en-US"/>
          </w:rPr>
          <w:t xml:space="preserve"> </w:t>
        </w:r>
      </w:ins>
      <w:ins w:id="42" w:author="Rev1" w:date="2023-03-02T10:09:00Z">
        <w:r w:rsidR="006909AD">
          <w:rPr>
            <w:noProof/>
            <w:lang w:val="en-US"/>
          </w:rPr>
          <w:t xml:space="preserve">complies with the authentication and authorization procedures of CAPIF as </w:t>
        </w:r>
      </w:ins>
      <w:ins w:id="43" w:author="Rev1" w:date="2023-03-02T09:46:00Z">
        <w:r w:rsidR="002C735F">
          <w:rPr>
            <w:noProof/>
            <w:lang w:val="en-US"/>
          </w:rPr>
          <w:t>specified in 3GPP TS 23.222</w:t>
        </w:r>
      </w:ins>
      <w:ins w:id="44" w:author="Rev1" w:date="2023-03-02T09:47:00Z">
        <w:r w:rsidR="002C735F">
          <w:rPr>
            <w:noProof/>
            <w:lang w:val="en-US"/>
          </w:rPr>
          <w:t> [8].</w:t>
        </w:r>
      </w:ins>
    </w:p>
    <w:p w14:paraId="2F290773" w14:textId="77777777" w:rsidR="005B573B" w:rsidRDefault="005B573B" w:rsidP="005B573B">
      <w:pPr>
        <w:pStyle w:val="EditorsNote"/>
      </w:pPr>
      <w:r>
        <w:t>Editor's note:</w:t>
      </w:r>
      <w:r>
        <w:tab/>
        <w:t>Refinement of the SEAL services in service-based interface representation is FFS.</w:t>
      </w:r>
    </w:p>
    <w:sectPr w:rsidR="005B57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EED52" w14:textId="77777777" w:rsidR="00180E6E" w:rsidRDefault="00180E6E">
      <w:r>
        <w:separator/>
      </w:r>
    </w:p>
  </w:endnote>
  <w:endnote w:type="continuationSeparator" w:id="0">
    <w:p w14:paraId="57385DD4" w14:textId="77777777" w:rsidR="00180E6E" w:rsidRDefault="0018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1FCEA" w14:textId="77777777" w:rsidR="00180E6E" w:rsidRDefault="00180E6E">
      <w:r>
        <w:separator/>
      </w:r>
    </w:p>
  </w:footnote>
  <w:footnote w:type="continuationSeparator" w:id="0">
    <w:p w14:paraId="33D379F0" w14:textId="77777777" w:rsidR="00180E6E" w:rsidRDefault="00180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573B" w:rsidRDefault="005B5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573B" w:rsidRDefault="005B57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573B" w:rsidRDefault="005B5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573B" w:rsidRDefault="005B57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88"/>
    <w:rsid w:val="000A6394"/>
    <w:rsid w:val="000B7FED"/>
    <w:rsid w:val="000C038A"/>
    <w:rsid w:val="000C6598"/>
    <w:rsid w:val="000D44B3"/>
    <w:rsid w:val="00123E34"/>
    <w:rsid w:val="00132F80"/>
    <w:rsid w:val="00145D43"/>
    <w:rsid w:val="00180E6E"/>
    <w:rsid w:val="00192C46"/>
    <w:rsid w:val="001A08B3"/>
    <w:rsid w:val="001A7B60"/>
    <w:rsid w:val="001B52F0"/>
    <w:rsid w:val="001B7A65"/>
    <w:rsid w:val="001E41F3"/>
    <w:rsid w:val="002119C4"/>
    <w:rsid w:val="0026004D"/>
    <w:rsid w:val="002640DD"/>
    <w:rsid w:val="00275D12"/>
    <w:rsid w:val="00284FEB"/>
    <w:rsid w:val="002860C4"/>
    <w:rsid w:val="002B5741"/>
    <w:rsid w:val="002C735F"/>
    <w:rsid w:val="002D1736"/>
    <w:rsid w:val="002E472E"/>
    <w:rsid w:val="00305409"/>
    <w:rsid w:val="003609EF"/>
    <w:rsid w:val="0036231A"/>
    <w:rsid w:val="003735FC"/>
    <w:rsid w:val="00374DD4"/>
    <w:rsid w:val="003B120F"/>
    <w:rsid w:val="003C0286"/>
    <w:rsid w:val="003E1A36"/>
    <w:rsid w:val="00410371"/>
    <w:rsid w:val="00421851"/>
    <w:rsid w:val="004242F1"/>
    <w:rsid w:val="004879C0"/>
    <w:rsid w:val="004B75B7"/>
    <w:rsid w:val="005141D9"/>
    <w:rsid w:val="0051580D"/>
    <w:rsid w:val="00547111"/>
    <w:rsid w:val="00592D74"/>
    <w:rsid w:val="005B573B"/>
    <w:rsid w:val="005C07E2"/>
    <w:rsid w:val="005E2C44"/>
    <w:rsid w:val="00621188"/>
    <w:rsid w:val="006224A5"/>
    <w:rsid w:val="006257ED"/>
    <w:rsid w:val="00653DE4"/>
    <w:rsid w:val="00655FCA"/>
    <w:rsid w:val="006611D9"/>
    <w:rsid w:val="00665C47"/>
    <w:rsid w:val="0067404E"/>
    <w:rsid w:val="006909AD"/>
    <w:rsid w:val="00695808"/>
    <w:rsid w:val="006A4BF2"/>
    <w:rsid w:val="006B46FB"/>
    <w:rsid w:val="006D382D"/>
    <w:rsid w:val="006E21FB"/>
    <w:rsid w:val="00711F7D"/>
    <w:rsid w:val="00792342"/>
    <w:rsid w:val="007977A8"/>
    <w:rsid w:val="007B512A"/>
    <w:rsid w:val="007C2097"/>
    <w:rsid w:val="007C2CC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157"/>
    <w:rsid w:val="009148DE"/>
    <w:rsid w:val="00941E30"/>
    <w:rsid w:val="00961B49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74FF"/>
    <w:rsid w:val="00AB1A28"/>
    <w:rsid w:val="00AC5820"/>
    <w:rsid w:val="00AD1CD8"/>
    <w:rsid w:val="00B258BB"/>
    <w:rsid w:val="00B41409"/>
    <w:rsid w:val="00B519E6"/>
    <w:rsid w:val="00B67B97"/>
    <w:rsid w:val="00B968C8"/>
    <w:rsid w:val="00BA3EC5"/>
    <w:rsid w:val="00BA51D9"/>
    <w:rsid w:val="00BB5DFC"/>
    <w:rsid w:val="00BC7615"/>
    <w:rsid w:val="00BD279D"/>
    <w:rsid w:val="00BD6BB8"/>
    <w:rsid w:val="00BF692F"/>
    <w:rsid w:val="00C34CB3"/>
    <w:rsid w:val="00C371F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4406"/>
    <w:rsid w:val="00DD4222"/>
    <w:rsid w:val="00DE34CF"/>
    <w:rsid w:val="00E13F3D"/>
    <w:rsid w:val="00E34898"/>
    <w:rsid w:val="00E52F1E"/>
    <w:rsid w:val="00EB09B7"/>
    <w:rsid w:val="00EE7D7C"/>
    <w:rsid w:val="00F14D14"/>
    <w:rsid w:val="00F25D98"/>
    <w:rsid w:val="00F300FB"/>
    <w:rsid w:val="00F730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E52F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2F1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2F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2F1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11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611D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5B573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C76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9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F207E-F0E2-4344-AE7F-B7293472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2023-03-02T03:49:00Z</dcterms:created>
  <dcterms:modified xsi:type="dcterms:W3CDTF">2023-03-02T04:40:00Z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(3)c01hcxNUXDhY3nU5EdNvuEXhpkRc30TeeCziDEaOG+hqdtorN+wB9S5UDmlejyc6/lJO8dSi
OmOEDUuMPeffs2PtsSZQdkgMW3zZFNOJ/HtgYvs4fgD7dVKceLFlTee0K5ago6UGmnvejfzg
H1Qa41VNJxp9tE+Pc9GbNg+VVapypKMdoEQ8M5wog+JkBinbZdSSLefLUlGui1OtojqqhuRY
N+3mtMg+hOefd7eNiK</vt:lpwstr>
  </property>
  <property fmtid="{D5CDD505-2E9C-101B-9397-08002B2CF9AE}" pid="22" name="_2015_ms_pID_7253431">
    <vt:lpwstr>mtdIigf0HJ207ft3DWxyOLGw09hdYS4WEu0iTNmWdQadvzkOOOT3YE
smwD/qmGKXHfL92tbcwdAk+OA1gTepqAtsieBBpFvppilqyyPk3LuwlqVDGUkAD856LgIuPr
6sVMo7pzdEiG7bz8MowYSYJ8gH7E0BraaOvY7pblMAOEA7WV4TPrumg0bcd9ex/8KMcLgU9t
UuHL5ydBEFWAB8appVKcQ3o2XjBSow6Hcc8j</vt:lpwstr>
  </property>
  <property fmtid="{D5CDD505-2E9C-101B-9397-08002B2CF9AE}" pid="23" name="_2015_ms_pID_7253432">
    <vt:lpwstr>3g==</vt:lpwstr>
  </property>
</Properties>
</file>