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embeddings/oleObject1.bin" ContentType="application/vnd.openxmlformats-officedocument.oleObject"/>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C6097A" w14:textId="28C4043B" w:rsidR="00B4478E" w:rsidRDefault="00B4478E" w:rsidP="00B4478E">
      <w:pPr>
        <w:pStyle w:val="CRCoverPage"/>
        <w:tabs>
          <w:tab w:val="right" w:pos="9639"/>
        </w:tabs>
        <w:spacing w:after="0"/>
        <w:rPr>
          <w:b/>
          <w:noProof/>
          <w:sz w:val="24"/>
        </w:rPr>
      </w:pPr>
      <w:r>
        <w:rPr>
          <w:b/>
          <w:noProof/>
          <w:sz w:val="24"/>
        </w:rPr>
        <w:t>3GPP TSG-SA WG6 Meeting #5</w:t>
      </w:r>
      <w:r w:rsidR="00E54524">
        <w:rPr>
          <w:b/>
          <w:noProof/>
          <w:sz w:val="24"/>
        </w:rPr>
        <w:t>3</w:t>
      </w:r>
      <w:r>
        <w:rPr>
          <w:b/>
          <w:noProof/>
          <w:sz w:val="24"/>
        </w:rPr>
        <w:tab/>
        <w:t>S6-2</w:t>
      </w:r>
      <w:r w:rsidR="00587652">
        <w:rPr>
          <w:b/>
          <w:noProof/>
          <w:sz w:val="24"/>
        </w:rPr>
        <w:t>30</w:t>
      </w:r>
      <w:r w:rsidR="00FC0520">
        <w:rPr>
          <w:b/>
          <w:noProof/>
          <w:sz w:val="24"/>
        </w:rPr>
        <w:t>841</w:t>
      </w:r>
    </w:p>
    <w:p w14:paraId="1EB2E693" w14:textId="3EE833B7" w:rsidR="00F14D14" w:rsidRDefault="00E54524" w:rsidP="00F14D14">
      <w:pPr>
        <w:pStyle w:val="CRCoverPage"/>
        <w:tabs>
          <w:tab w:val="right" w:pos="9639"/>
        </w:tabs>
        <w:spacing w:after="0"/>
        <w:rPr>
          <w:b/>
          <w:noProof/>
          <w:sz w:val="24"/>
        </w:rPr>
      </w:pPr>
      <w:r>
        <w:rPr>
          <w:b/>
          <w:noProof/>
          <w:sz w:val="22"/>
          <w:szCs w:val="22"/>
        </w:rPr>
        <w:t>Athens</w:t>
      </w:r>
      <w:r w:rsidR="00B4478E">
        <w:rPr>
          <w:b/>
          <w:noProof/>
          <w:sz w:val="22"/>
          <w:szCs w:val="22"/>
        </w:rPr>
        <w:t xml:space="preserve">, </w:t>
      </w:r>
      <w:r>
        <w:rPr>
          <w:b/>
          <w:noProof/>
          <w:sz w:val="22"/>
          <w:szCs w:val="22"/>
        </w:rPr>
        <w:t>Greece</w:t>
      </w:r>
      <w:r w:rsidR="00B4478E">
        <w:rPr>
          <w:b/>
          <w:noProof/>
          <w:sz w:val="22"/>
          <w:szCs w:val="22"/>
        </w:rPr>
        <w:t xml:space="preserve"> </w:t>
      </w:r>
      <w:r>
        <w:rPr>
          <w:b/>
          <w:noProof/>
          <w:sz w:val="22"/>
          <w:szCs w:val="22"/>
        </w:rPr>
        <w:t>27</w:t>
      </w:r>
      <w:r w:rsidRPr="00E54524">
        <w:rPr>
          <w:b/>
          <w:noProof/>
          <w:sz w:val="22"/>
          <w:szCs w:val="22"/>
          <w:vertAlign w:val="superscript"/>
        </w:rPr>
        <w:t>th</w:t>
      </w:r>
      <w:r w:rsidR="00B4478E">
        <w:rPr>
          <w:b/>
          <w:noProof/>
          <w:sz w:val="22"/>
          <w:szCs w:val="22"/>
        </w:rPr>
        <w:t xml:space="preserve"> </w:t>
      </w:r>
      <w:r>
        <w:rPr>
          <w:b/>
          <w:noProof/>
          <w:sz w:val="22"/>
          <w:szCs w:val="22"/>
        </w:rPr>
        <w:t xml:space="preserve">February </w:t>
      </w:r>
      <w:r w:rsidR="00B4478E">
        <w:rPr>
          <w:rFonts w:cs="Arial"/>
          <w:b/>
          <w:bCs/>
          <w:sz w:val="22"/>
          <w:szCs w:val="22"/>
        </w:rPr>
        <w:t xml:space="preserve">– </w:t>
      </w:r>
      <w:r>
        <w:rPr>
          <w:rFonts w:cs="Arial"/>
          <w:b/>
          <w:bCs/>
          <w:sz w:val="22"/>
          <w:szCs w:val="22"/>
        </w:rPr>
        <w:t>3</w:t>
      </w:r>
      <w:r w:rsidRPr="00E54524">
        <w:rPr>
          <w:rFonts w:cs="Arial"/>
          <w:b/>
          <w:bCs/>
          <w:sz w:val="22"/>
          <w:szCs w:val="22"/>
          <w:vertAlign w:val="superscript"/>
        </w:rPr>
        <w:t>rd</w:t>
      </w:r>
      <w:r>
        <w:rPr>
          <w:rFonts w:cs="Arial"/>
          <w:b/>
          <w:bCs/>
          <w:sz w:val="22"/>
          <w:szCs w:val="22"/>
        </w:rPr>
        <w:t xml:space="preserve"> March</w:t>
      </w:r>
      <w:r w:rsidR="00B4478E">
        <w:rPr>
          <w:rFonts w:cs="Arial"/>
          <w:b/>
          <w:bCs/>
          <w:sz w:val="22"/>
          <w:szCs w:val="22"/>
        </w:rPr>
        <w:t xml:space="preserve"> </w:t>
      </w:r>
      <w:r w:rsidR="00B4478E">
        <w:rPr>
          <w:b/>
          <w:noProof/>
          <w:sz w:val="22"/>
          <w:szCs w:val="22"/>
        </w:rPr>
        <w:t>202</w:t>
      </w:r>
      <w:r>
        <w:rPr>
          <w:b/>
          <w:noProof/>
          <w:sz w:val="22"/>
          <w:szCs w:val="22"/>
        </w:rPr>
        <w:t>3</w:t>
      </w:r>
      <w:r w:rsidR="00F14D14">
        <w:rPr>
          <w:rFonts w:cs="Arial"/>
          <w:b/>
          <w:bCs/>
          <w:sz w:val="22"/>
        </w:rPr>
        <w:tab/>
      </w:r>
      <w:r w:rsidR="00F14D14">
        <w:rPr>
          <w:b/>
          <w:noProof/>
          <w:sz w:val="24"/>
        </w:rPr>
        <w:t>(revision of S6-</w:t>
      </w:r>
      <w:r w:rsidR="00FC0520" w:rsidRPr="00FC0520">
        <w:rPr>
          <w:b/>
          <w:noProof/>
          <w:sz w:val="24"/>
        </w:rPr>
        <w:t>230602</w:t>
      </w:r>
      <w:r w:rsidR="00F14D14">
        <w:rPr>
          <w:b/>
          <w:noProof/>
          <w:sz w:val="24"/>
        </w:rPr>
        <w:t>)</w:t>
      </w:r>
    </w:p>
    <w:p w14:paraId="7CB45193" w14:textId="11A6F0B6" w:rsidR="001E41F3" w:rsidRDefault="001E41F3" w:rsidP="005E2C44">
      <w:pPr>
        <w:pStyle w:val="CRCoverPage"/>
        <w:outlineLvl w:val="0"/>
        <w:rPr>
          <w:b/>
          <w:noProof/>
          <w:sz w:val="24"/>
        </w:rPr>
      </w:pP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E84DFDE" w:rsidR="001E41F3" w:rsidRPr="00410371" w:rsidRDefault="00E93955" w:rsidP="00E13F3D">
            <w:pPr>
              <w:pStyle w:val="CRCoverPage"/>
              <w:spacing w:after="0"/>
              <w:jc w:val="right"/>
              <w:rPr>
                <w:b/>
                <w:noProof/>
                <w:sz w:val="28"/>
              </w:rPr>
            </w:pPr>
            <w:r>
              <w:fldChar w:fldCharType="begin"/>
            </w:r>
            <w:r>
              <w:instrText xml:space="preserve"> DOCPROPERTY  Spec#  \* MERGEFORMAT </w:instrText>
            </w:r>
            <w:r>
              <w:fldChar w:fldCharType="separate"/>
            </w:r>
            <w:r w:rsidR="000536FA">
              <w:rPr>
                <w:b/>
                <w:noProof/>
                <w:sz w:val="28"/>
              </w:rPr>
              <w:t>23.558</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4D92C77D" w:rsidR="001E41F3" w:rsidRPr="00410371" w:rsidRDefault="00E93955" w:rsidP="00547111">
            <w:pPr>
              <w:pStyle w:val="CRCoverPage"/>
              <w:spacing w:after="0"/>
              <w:rPr>
                <w:noProof/>
              </w:rPr>
            </w:pPr>
            <w:r>
              <w:fldChar w:fldCharType="begin"/>
            </w:r>
            <w:r>
              <w:instrText xml:space="preserve"> DOCPROPERTY  Cr#  \* MERGEFORMAT </w:instrText>
            </w:r>
            <w:r>
              <w:fldChar w:fldCharType="separate"/>
            </w:r>
            <w:r w:rsidR="00587652">
              <w:rPr>
                <w:b/>
                <w:noProof/>
                <w:sz w:val="28"/>
              </w:rPr>
              <w:t>0233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3F69B159" w:rsidR="001E41F3" w:rsidRPr="00410371" w:rsidRDefault="00514D3C"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52BD6AF8" w:rsidR="001E41F3" w:rsidRPr="00410371" w:rsidRDefault="00E93955">
            <w:pPr>
              <w:pStyle w:val="CRCoverPage"/>
              <w:spacing w:after="0"/>
              <w:jc w:val="center"/>
              <w:rPr>
                <w:noProof/>
                <w:sz w:val="28"/>
              </w:rPr>
            </w:pPr>
            <w:r>
              <w:fldChar w:fldCharType="begin"/>
            </w:r>
            <w:r>
              <w:instrText xml:space="preserve"> DOCPROPERTY  Version  \* MERGEFORMAT </w:instrText>
            </w:r>
            <w:r>
              <w:fldChar w:fldCharType="separate"/>
            </w:r>
            <w:r w:rsidR="000536FA">
              <w:rPr>
                <w:b/>
                <w:noProof/>
                <w:sz w:val="28"/>
              </w:rPr>
              <w:t>18.1.0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B40DC86" w:rsidR="00F25D98" w:rsidRDefault="000536F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A292CB" w:rsidR="001E41F3" w:rsidRDefault="000536FA" w:rsidP="000536FA">
            <w:pPr>
              <w:pStyle w:val="CRCoverPage"/>
              <w:spacing w:after="0"/>
              <w:rPr>
                <w:noProof/>
              </w:rPr>
            </w:pPr>
            <w:r>
              <w:rPr>
                <w:noProof/>
                <w:lang w:eastAsia="ja-JP"/>
              </w:rPr>
              <w:t xml:space="preserve">Support Discover T-EAS with </w:t>
            </w:r>
            <w:r w:rsidR="00763BE7">
              <w:rPr>
                <w:noProof/>
                <w:lang w:eastAsia="ja-JP"/>
              </w:rPr>
              <w:t>Edge</w:t>
            </w:r>
            <w:r w:rsidR="001359DA">
              <w:rPr>
                <w:noProof/>
                <w:lang w:eastAsia="ja-JP"/>
              </w:rPr>
              <w:t xml:space="preserve"> load </w:t>
            </w:r>
            <w:r>
              <w:rPr>
                <w:noProof/>
                <w:lang w:eastAsia="ja-JP"/>
              </w:rPr>
              <w:t>performance information</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2498C13E" w:rsidR="001E41F3" w:rsidRDefault="000536FA" w:rsidP="000536FA">
            <w:pPr>
              <w:pStyle w:val="CRCoverPage"/>
              <w:spacing w:after="0"/>
              <w:rPr>
                <w:noProof/>
              </w:rPr>
            </w:pPr>
            <w:r>
              <w:t>NTT DOCOMO</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63006301" w:rsidR="001E41F3" w:rsidRDefault="000536FA" w:rsidP="000536FA">
            <w:pPr>
              <w:pStyle w:val="CRCoverPage"/>
              <w:spacing w:after="0"/>
              <w:rPr>
                <w:noProof/>
              </w:rPr>
            </w:pPr>
            <w:r>
              <w:t>SA6</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232001F" w:rsidR="001E41F3" w:rsidRDefault="000536FA" w:rsidP="000536FA">
            <w:pPr>
              <w:pStyle w:val="CRCoverPage"/>
              <w:spacing w:after="0"/>
              <w:rPr>
                <w:noProof/>
              </w:rPr>
            </w:pPr>
            <w:r>
              <w:t>EDGEAPP_Ph2</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commentRangeStart w:id="1"/>
            <w:r>
              <w:rPr>
                <w:b/>
                <w:i/>
                <w:noProof/>
              </w:rPr>
              <w:t>Date:</w:t>
            </w:r>
            <w:commentRangeEnd w:id="1"/>
            <w:r w:rsidR="00665C47">
              <w:rPr>
                <w:rStyle w:val="ab"/>
                <w:rFonts w:ascii="Times New Roman" w:hAnsi="Times New Roman"/>
              </w:rPr>
              <w:commentReference w:id="1"/>
            </w:r>
          </w:p>
        </w:tc>
        <w:tc>
          <w:tcPr>
            <w:tcW w:w="2127" w:type="dxa"/>
            <w:tcBorders>
              <w:right w:val="single" w:sz="4" w:space="0" w:color="auto"/>
            </w:tcBorders>
            <w:shd w:val="pct30" w:color="FFFF00" w:fill="auto"/>
          </w:tcPr>
          <w:p w14:paraId="56929475" w14:textId="5E7EFE5F" w:rsidR="001E41F3" w:rsidRDefault="000536FA">
            <w:pPr>
              <w:pStyle w:val="CRCoverPage"/>
              <w:spacing w:after="0"/>
              <w:ind w:left="100"/>
              <w:rPr>
                <w:noProof/>
              </w:rPr>
            </w:pPr>
            <w:r>
              <w:t>2023-0</w:t>
            </w:r>
            <w:r w:rsidR="00D5006E">
              <w:t>3</w:t>
            </w:r>
            <w:r>
              <w:t>-</w:t>
            </w:r>
            <w:r w:rsidR="00D5006E">
              <w:t>01</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79682E52" w:rsidR="001E41F3" w:rsidRDefault="00894B38" w:rsidP="00D24991">
            <w:pPr>
              <w:pStyle w:val="CRCoverPage"/>
              <w:spacing w:after="0"/>
              <w:ind w:left="100" w:right="-609"/>
              <w:rPr>
                <w:b/>
                <w:noProof/>
              </w:rPr>
            </w:pPr>
            <w:r>
              <w:t>B</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7B5C1CB" w:rsidR="001E41F3" w:rsidRDefault="000536F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086C590" w:rsidR="00C16E36" w:rsidRDefault="00E81D3C" w:rsidP="005A243F">
            <w:pPr>
              <w:pStyle w:val="CRCoverPage"/>
              <w:spacing w:after="0"/>
              <w:ind w:left="100"/>
              <w:rPr>
                <w:noProof/>
              </w:rPr>
            </w:pPr>
            <w:r w:rsidRPr="00E81D3C">
              <w:rPr>
                <w:noProof/>
              </w:rPr>
              <w:t>Collect and utilize information</w:t>
            </w:r>
            <w:r w:rsidR="00C16E36">
              <w:rPr>
                <w:noProof/>
              </w:rPr>
              <w:t xml:space="preserve"> of edge load statistics </w:t>
            </w:r>
            <w:r w:rsidR="00697853">
              <w:rPr>
                <w:noProof/>
              </w:rPr>
              <w:t>or</w:t>
            </w:r>
            <w:r w:rsidR="00C16E36">
              <w:rPr>
                <w:noProof/>
              </w:rPr>
              <w:t xml:space="preserve"> predictions performance</w:t>
            </w:r>
            <w:r w:rsidR="005A243F">
              <w:rPr>
                <w:noProof/>
              </w:rPr>
              <w:t>. It is</w:t>
            </w:r>
            <w:r w:rsidRPr="00E81D3C">
              <w:rPr>
                <w:noProof/>
              </w:rPr>
              <w:t xml:space="preserve"> to enhance a service continuity planning</w:t>
            </w:r>
            <w:r w:rsidR="005A243F">
              <w:rPr>
                <w:noProof/>
              </w:rPr>
              <w:t xml:space="preserve"> with application data analytics</w:t>
            </w:r>
            <w:r w:rsidRPr="00E81D3C">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A7B4D63" w:rsidR="001E41F3" w:rsidRDefault="00E81D3C">
            <w:pPr>
              <w:pStyle w:val="CRCoverPage"/>
              <w:spacing w:after="0"/>
              <w:ind w:left="100"/>
              <w:rPr>
                <w:noProof/>
              </w:rPr>
            </w:pPr>
            <w:r>
              <w:rPr>
                <w:noProof/>
              </w:rPr>
              <w:t xml:space="preserve">A </w:t>
            </w:r>
            <w:r w:rsidRPr="00E81D3C">
              <w:rPr>
                <w:noProof/>
              </w:rPr>
              <w:t xml:space="preserve">T-EES </w:t>
            </w:r>
            <w:r w:rsidR="00BD5D9D">
              <w:rPr>
                <w:noProof/>
              </w:rPr>
              <w:t xml:space="preserve">may </w:t>
            </w:r>
            <w:r w:rsidRPr="00E81D3C">
              <w:rPr>
                <w:noProof/>
              </w:rPr>
              <w:t>collect a</w:t>
            </w:r>
            <w:r w:rsidR="00763BE7">
              <w:rPr>
                <w:noProof/>
              </w:rPr>
              <w:t>n</w:t>
            </w:r>
            <w:r w:rsidRPr="00E81D3C">
              <w:rPr>
                <w:noProof/>
              </w:rPr>
              <w:t xml:space="preserve"> </w:t>
            </w:r>
            <w:r w:rsidR="00763BE7">
              <w:rPr>
                <w:noProof/>
              </w:rPr>
              <w:t>Edge</w:t>
            </w:r>
            <w:r w:rsidRPr="00E81D3C">
              <w:rPr>
                <w:noProof/>
              </w:rPr>
              <w:t xml:space="preserve"> </w:t>
            </w:r>
            <w:r w:rsidR="00C16E36">
              <w:rPr>
                <w:noProof/>
              </w:rPr>
              <w:t xml:space="preserve">load statistics </w:t>
            </w:r>
            <w:r w:rsidR="00697853">
              <w:rPr>
                <w:noProof/>
              </w:rPr>
              <w:t>or</w:t>
            </w:r>
            <w:r w:rsidR="00C16E36">
              <w:rPr>
                <w:noProof/>
              </w:rPr>
              <w:t xml:space="preserve"> predictions </w:t>
            </w:r>
            <w:r w:rsidRPr="00E81D3C">
              <w:rPr>
                <w:noProof/>
              </w:rPr>
              <w:t>performance.</w:t>
            </w:r>
            <w:r>
              <w:rPr>
                <w:noProof/>
              </w:rPr>
              <w:t xml:space="preserve"> The</w:t>
            </w:r>
            <w:r w:rsidRPr="00E81D3C">
              <w:rPr>
                <w:noProof/>
              </w:rPr>
              <w:t xml:space="preserve"> T-EES filters T-EAS(s) that satisfies the </w:t>
            </w:r>
            <w:r w:rsidR="00763BE7">
              <w:rPr>
                <w:noProof/>
              </w:rPr>
              <w:t>Edge</w:t>
            </w:r>
            <w:r w:rsidRPr="00E81D3C">
              <w:rPr>
                <w:noProof/>
              </w:rPr>
              <w:t xml:space="preserve"> load performance of </w:t>
            </w:r>
            <w:r>
              <w:rPr>
                <w:noProof/>
              </w:rPr>
              <w:t>a</w:t>
            </w:r>
            <w:r w:rsidRPr="00E81D3C">
              <w:rPr>
                <w:noProof/>
              </w:rPr>
              <w:t xml:space="preserve"> service KPIs in </w:t>
            </w:r>
            <w:r>
              <w:rPr>
                <w:noProof/>
              </w:rPr>
              <w:t>a EAS</w:t>
            </w:r>
            <w:r w:rsidRPr="00E81D3C">
              <w:rPr>
                <w:noProof/>
              </w:rPr>
              <w:t xml:space="preserve"> discovery filters.</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CD28B79" w:rsidR="001E41F3" w:rsidRDefault="00E81D3C">
            <w:pPr>
              <w:pStyle w:val="CRCoverPage"/>
              <w:spacing w:after="0"/>
              <w:ind w:left="100"/>
              <w:rPr>
                <w:noProof/>
              </w:rPr>
            </w:pPr>
            <w:r w:rsidRPr="00E81D3C">
              <w:rPr>
                <w:noProof/>
              </w:rPr>
              <w:t xml:space="preserve">If a user moves to network slice </w:t>
            </w:r>
            <w:r>
              <w:rPr>
                <w:noProof/>
              </w:rPr>
              <w:t xml:space="preserve">high </w:t>
            </w:r>
            <w:r w:rsidRPr="00E81D3C">
              <w:rPr>
                <w:noProof/>
              </w:rPr>
              <w:t>load environment, the user may not be able to get the same level of service as before the move.</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9958112" w:rsidR="001E41F3" w:rsidRDefault="00D5006E">
            <w:pPr>
              <w:pStyle w:val="CRCoverPage"/>
              <w:spacing w:after="0"/>
              <w:ind w:left="100"/>
              <w:rPr>
                <w:noProof/>
              </w:rPr>
            </w:pPr>
            <w:r>
              <w:rPr>
                <w:noProof/>
              </w:rPr>
              <w:t>8.2.3, 8.8.3.2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3349D335" w:rsidR="001E41F3" w:rsidRDefault="000536FA">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2386C40" w:rsidR="001E41F3" w:rsidRDefault="000536FA">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399D9E7B" w:rsidR="001E41F3" w:rsidRDefault="000536FA">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C515288" w:rsidR="001E41F3" w:rsidRDefault="000536FA">
            <w:pPr>
              <w:pStyle w:val="CRCoverPage"/>
              <w:spacing w:after="0"/>
              <w:ind w:left="100"/>
              <w:rPr>
                <w:noProof/>
              </w:rPr>
            </w:pPr>
            <w:r>
              <w:rPr>
                <w:noProof/>
              </w:rPr>
              <w:t>Open issue #4 on KI #3 in TR23.700-98</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8" w:right="1134" w:bottom="1134" w:left="1134" w:header="680" w:footer="567" w:gutter="0"/>
          <w:cols w:space="720"/>
        </w:sectPr>
      </w:pPr>
    </w:p>
    <w:p w14:paraId="12F1C642" w14:textId="72936B71" w:rsidR="000536FA" w:rsidRDefault="000536FA">
      <w:pPr>
        <w:rPr>
          <w:noProof/>
        </w:rPr>
      </w:pPr>
    </w:p>
    <w:p w14:paraId="08145B05" w14:textId="77777777"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 * First Change * * * *</w:t>
      </w:r>
    </w:p>
    <w:p w14:paraId="622AC6D5" w14:textId="77777777" w:rsidR="000536FA" w:rsidRPr="00F477AF" w:rsidRDefault="000536FA" w:rsidP="000536FA">
      <w:pPr>
        <w:pStyle w:val="3"/>
      </w:pPr>
      <w:bookmarkStart w:id="2" w:name="_Toc122439272"/>
      <w:r w:rsidRPr="00F477AF">
        <w:t>8.2.3</w:t>
      </w:r>
      <w:r w:rsidRPr="00F477AF">
        <w:tab/>
        <w:t>AC Service KPIs</w:t>
      </w:r>
      <w:bookmarkEnd w:id="2"/>
    </w:p>
    <w:p w14:paraId="1E1ACC19" w14:textId="77777777" w:rsidR="000536FA" w:rsidRPr="00F477AF" w:rsidRDefault="000536FA" w:rsidP="000536FA">
      <w:pPr>
        <w:rPr>
          <w:lang w:eastAsia="ko-KR"/>
        </w:rPr>
      </w:pPr>
      <w:r w:rsidRPr="00F477AF">
        <w:rPr>
          <w:lang w:eastAsia="ko-KR"/>
        </w:rPr>
        <w:t xml:space="preserve">AC Service KPIs provide information </w:t>
      </w:r>
      <w:r w:rsidRPr="00F477AF">
        <w:t>about service characteristics required by the ACs.</w:t>
      </w:r>
    </w:p>
    <w:p w14:paraId="05149215" w14:textId="77777777" w:rsidR="000536FA" w:rsidRPr="00F477AF" w:rsidRDefault="000536FA" w:rsidP="000536FA">
      <w:pPr>
        <w:pStyle w:val="TH"/>
      </w:pPr>
      <w:r w:rsidRPr="00F477AF">
        <w:t>Table 8.2.3-1: AC Service KPI</w:t>
      </w:r>
    </w:p>
    <w:tbl>
      <w:tblPr>
        <w:tblW w:w="8640" w:type="dxa"/>
        <w:jc w:val="center"/>
        <w:tblLayout w:type="fixed"/>
        <w:tblLook w:val="0000" w:firstRow="0" w:lastRow="0" w:firstColumn="0" w:lastColumn="0" w:noHBand="0" w:noVBand="0"/>
      </w:tblPr>
      <w:tblGrid>
        <w:gridCol w:w="2880"/>
        <w:gridCol w:w="1440"/>
        <w:gridCol w:w="4320"/>
      </w:tblGrid>
      <w:tr w:rsidR="000536FA" w:rsidRPr="00F477AF" w14:paraId="445FD040"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0134EF8C" w14:textId="77777777" w:rsidR="000536FA" w:rsidRPr="00F477AF" w:rsidRDefault="000536FA" w:rsidP="00582A05">
            <w:pPr>
              <w:pStyle w:val="TAH"/>
            </w:pPr>
            <w:r w:rsidRPr="00F477AF">
              <w:t>Information element</w:t>
            </w:r>
          </w:p>
        </w:tc>
        <w:tc>
          <w:tcPr>
            <w:tcW w:w="1440" w:type="dxa"/>
            <w:tcBorders>
              <w:top w:val="single" w:sz="4" w:space="0" w:color="000000"/>
              <w:left w:val="single" w:sz="4" w:space="0" w:color="000000"/>
              <w:bottom w:val="single" w:sz="4" w:space="0" w:color="000000"/>
            </w:tcBorders>
            <w:shd w:val="clear" w:color="auto" w:fill="auto"/>
          </w:tcPr>
          <w:p w14:paraId="66D67F03" w14:textId="77777777" w:rsidR="000536FA" w:rsidRPr="00F477AF" w:rsidRDefault="000536FA" w:rsidP="00582A05">
            <w:pPr>
              <w:pStyle w:val="TAH"/>
            </w:pPr>
            <w:r w:rsidRPr="00F477AF">
              <w:t>Status</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4DD375EC" w14:textId="77777777" w:rsidR="000536FA" w:rsidRPr="00F477AF" w:rsidRDefault="000536FA" w:rsidP="00582A05">
            <w:pPr>
              <w:pStyle w:val="TAH"/>
            </w:pPr>
            <w:r w:rsidRPr="00F477AF">
              <w:t>Description</w:t>
            </w:r>
          </w:p>
        </w:tc>
      </w:tr>
      <w:tr w:rsidR="000536FA" w:rsidRPr="00F477AF" w14:paraId="4826FC50"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2AC50835" w14:textId="77777777" w:rsidR="000536FA" w:rsidRPr="00F477AF" w:rsidRDefault="000536FA" w:rsidP="00582A05">
            <w:pPr>
              <w:pStyle w:val="TAL"/>
            </w:pPr>
            <w:r w:rsidRPr="00F477AF">
              <w:t>Connection bandwidth</w:t>
            </w:r>
          </w:p>
        </w:tc>
        <w:tc>
          <w:tcPr>
            <w:tcW w:w="1440" w:type="dxa"/>
            <w:tcBorders>
              <w:top w:val="single" w:sz="4" w:space="0" w:color="000000"/>
              <w:left w:val="single" w:sz="4" w:space="0" w:color="000000"/>
              <w:bottom w:val="single" w:sz="4" w:space="0" w:color="000000"/>
            </w:tcBorders>
            <w:shd w:val="clear" w:color="auto" w:fill="auto"/>
          </w:tcPr>
          <w:p w14:paraId="63D8B4BD"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0B9AAE8D" w14:textId="77777777" w:rsidR="000536FA" w:rsidRPr="00F477AF" w:rsidRDefault="000536FA" w:rsidP="00582A05">
            <w:pPr>
              <w:pStyle w:val="TAL"/>
            </w:pPr>
            <w:r w:rsidRPr="00F477AF">
              <w:t>The required connection bandwidth in Kbit/s for the application.</w:t>
            </w:r>
          </w:p>
        </w:tc>
      </w:tr>
      <w:tr w:rsidR="000536FA" w:rsidRPr="00F477AF" w14:paraId="3CC088FD"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1AAA5F88" w14:textId="77777777" w:rsidR="000536FA" w:rsidRPr="00F477AF" w:rsidRDefault="000536FA" w:rsidP="00582A05">
            <w:pPr>
              <w:pStyle w:val="TAL"/>
            </w:pPr>
            <w:r w:rsidRPr="00F477AF">
              <w:t>Request rate</w:t>
            </w:r>
          </w:p>
        </w:tc>
        <w:tc>
          <w:tcPr>
            <w:tcW w:w="1440" w:type="dxa"/>
            <w:tcBorders>
              <w:top w:val="single" w:sz="4" w:space="0" w:color="000000"/>
              <w:left w:val="single" w:sz="4" w:space="0" w:color="000000"/>
              <w:bottom w:val="single" w:sz="4" w:space="0" w:color="000000"/>
            </w:tcBorders>
            <w:shd w:val="clear" w:color="auto" w:fill="auto"/>
          </w:tcPr>
          <w:p w14:paraId="151FAF6A"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B992229" w14:textId="77777777" w:rsidR="000536FA" w:rsidRPr="00F477AF" w:rsidRDefault="000536FA" w:rsidP="00582A05">
            <w:pPr>
              <w:pStyle w:val="TAL"/>
            </w:pPr>
            <w:r w:rsidRPr="00F477AF">
              <w:t xml:space="preserve">The request rate to be generated by the AC. </w:t>
            </w:r>
          </w:p>
        </w:tc>
      </w:tr>
      <w:tr w:rsidR="000536FA" w:rsidRPr="00F477AF" w14:paraId="627A7E04"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415422C2" w14:textId="77777777" w:rsidR="000536FA" w:rsidRPr="00F477AF" w:rsidRDefault="000536FA" w:rsidP="00582A05">
            <w:pPr>
              <w:pStyle w:val="TAL"/>
            </w:pPr>
            <w:r w:rsidRPr="00F477AF">
              <w:t>Response time</w:t>
            </w:r>
          </w:p>
        </w:tc>
        <w:tc>
          <w:tcPr>
            <w:tcW w:w="1440" w:type="dxa"/>
            <w:tcBorders>
              <w:top w:val="single" w:sz="4" w:space="0" w:color="000000"/>
              <w:left w:val="single" w:sz="4" w:space="0" w:color="000000"/>
              <w:bottom w:val="single" w:sz="4" w:space="0" w:color="000000"/>
            </w:tcBorders>
            <w:shd w:val="clear" w:color="auto" w:fill="auto"/>
          </w:tcPr>
          <w:p w14:paraId="53C645F1"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87603BE" w14:textId="77777777" w:rsidR="000536FA" w:rsidRPr="00F477AF" w:rsidRDefault="000536FA" w:rsidP="00582A05">
            <w:pPr>
              <w:pStyle w:val="TAL"/>
            </w:pPr>
            <w:r w:rsidRPr="00F477AF">
              <w:t>Response time (NOTE) required for the server servicing the requests.</w:t>
            </w:r>
          </w:p>
        </w:tc>
      </w:tr>
      <w:tr w:rsidR="000536FA" w:rsidRPr="00F477AF" w14:paraId="1FFEF563"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041522C" w14:textId="77777777" w:rsidR="000536FA" w:rsidRPr="00F477AF" w:rsidRDefault="000536FA" w:rsidP="00582A05">
            <w:pPr>
              <w:pStyle w:val="TAL"/>
            </w:pPr>
            <w:r w:rsidRPr="00F477AF">
              <w:t>Availability</w:t>
            </w:r>
          </w:p>
        </w:tc>
        <w:tc>
          <w:tcPr>
            <w:tcW w:w="1440" w:type="dxa"/>
            <w:tcBorders>
              <w:top w:val="single" w:sz="4" w:space="0" w:color="000000"/>
              <w:left w:val="single" w:sz="4" w:space="0" w:color="000000"/>
              <w:bottom w:val="single" w:sz="4" w:space="0" w:color="000000"/>
            </w:tcBorders>
            <w:shd w:val="clear" w:color="auto" w:fill="auto"/>
          </w:tcPr>
          <w:p w14:paraId="34FA18FC"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799D3B75" w14:textId="77777777" w:rsidR="000536FA" w:rsidRPr="00F477AF" w:rsidRDefault="000536FA" w:rsidP="00582A05">
            <w:pPr>
              <w:pStyle w:val="TAL"/>
            </w:pPr>
            <w:r w:rsidRPr="00F477AF">
              <w:rPr>
                <w:lang w:eastAsia="zh-CN"/>
              </w:rPr>
              <w:t>Percentage of time</w:t>
            </w:r>
            <w:r w:rsidRPr="00F477AF">
              <w:t xml:space="preserve"> the server </w:t>
            </w:r>
            <w:r w:rsidRPr="00F477AF">
              <w:rPr>
                <w:lang w:eastAsia="zh-CN"/>
              </w:rPr>
              <w:t xml:space="preserve">is required to be </w:t>
            </w:r>
            <w:r w:rsidRPr="00F477AF">
              <w:t xml:space="preserve">available for the </w:t>
            </w:r>
            <w:r w:rsidRPr="00F477AF">
              <w:rPr>
                <w:lang w:eastAsia="zh-CN"/>
              </w:rPr>
              <w:t>AC's use.</w:t>
            </w:r>
          </w:p>
        </w:tc>
      </w:tr>
      <w:tr w:rsidR="000536FA" w:rsidRPr="00F477AF" w14:paraId="50CC4807"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3189070" w14:textId="77777777" w:rsidR="000536FA" w:rsidRPr="00F477AF" w:rsidRDefault="000536FA" w:rsidP="00582A05">
            <w:pPr>
              <w:pStyle w:val="TAL"/>
            </w:pPr>
            <w:r w:rsidRPr="00F477AF">
              <w:t>Compute</w:t>
            </w:r>
          </w:p>
        </w:tc>
        <w:tc>
          <w:tcPr>
            <w:tcW w:w="1440" w:type="dxa"/>
            <w:tcBorders>
              <w:top w:val="single" w:sz="4" w:space="0" w:color="000000"/>
              <w:left w:val="single" w:sz="4" w:space="0" w:color="000000"/>
              <w:bottom w:val="single" w:sz="4" w:space="0" w:color="000000"/>
            </w:tcBorders>
            <w:shd w:val="clear" w:color="auto" w:fill="auto"/>
          </w:tcPr>
          <w:p w14:paraId="3069D861"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79EC3D9" w14:textId="77777777" w:rsidR="000536FA" w:rsidRPr="00F477AF" w:rsidRDefault="000536FA" w:rsidP="00582A05">
            <w:pPr>
              <w:pStyle w:val="TAL"/>
            </w:pPr>
            <w:r w:rsidRPr="00F477AF">
              <w:t>The compute resources required by the AC.</w:t>
            </w:r>
          </w:p>
        </w:tc>
      </w:tr>
      <w:tr w:rsidR="000536FA" w:rsidRPr="00F477AF" w14:paraId="44127199"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47F41979" w14:textId="77777777" w:rsidR="000536FA" w:rsidRPr="00F477AF" w:rsidRDefault="000536FA" w:rsidP="00582A05">
            <w:pPr>
              <w:pStyle w:val="TAL"/>
            </w:pPr>
            <w:r w:rsidRPr="00F477AF">
              <w:t>Graphical Compute</w:t>
            </w:r>
          </w:p>
        </w:tc>
        <w:tc>
          <w:tcPr>
            <w:tcW w:w="1440" w:type="dxa"/>
            <w:tcBorders>
              <w:top w:val="single" w:sz="4" w:space="0" w:color="000000"/>
              <w:left w:val="single" w:sz="4" w:space="0" w:color="000000"/>
              <w:bottom w:val="single" w:sz="4" w:space="0" w:color="000000"/>
            </w:tcBorders>
            <w:shd w:val="clear" w:color="auto" w:fill="auto"/>
          </w:tcPr>
          <w:p w14:paraId="7A820421"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68E569A3" w14:textId="77777777" w:rsidR="000536FA" w:rsidRPr="00F477AF" w:rsidRDefault="000536FA" w:rsidP="00582A05">
            <w:pPr>
              <w:pStyle w:val="TAL"/>
            </w:pPr>
            <w:r w:rsidRPr="00F477AF">
              <w:t>The graphical compute resources required by the AC.</w:t>
            </w:r>
          </w:p>
        </w:tc>
      </w:tr>
      <w:tr w:rsidR="000536FA" w:rsidRPr="00F477AF" w14:paraId="6016696E" w14:textId="77777777" w:rsidTr="00582A05">
        <w:trPr>
          <w:trHeight w:val="282"/>
          <w:jc w:val="center"/>
        </w:trPr>
        <w:tc>
          <w:tcPr>
            <w:tcW w:w="2880" w:type="dxa"/>
            <w:tcBorders>
              <w:top w:val="single" w:sz="4" w:space="0" w:color="000000"/>
              <w:left w:val="single" w:sz="4" w:space="0" w:color="000000"/>
              <w:bottom w:val="single" w:sz="4" w:space="0" w:color="000000"/>
            </w:tcBorders>
            <w:shd w:val="clear" w:color="auto" w:fill="auto"/>
          </w:tcPr>
          <w:p w14:paraId="129CDD31" w14:textId="77777777" w:rsidR="000536FA" w:rsidRPr="00F477AF" w:rsidRDefault="000536FA" w:rsidP="00582A05">
            <w:pPr>
              <w:pStyle w:val="TAL"/>
            </w:pPr>
            <w:r w:rsidRPr="00F477AF">
              <w:t>Memory</w:t>
            </w:r>
          </w:p>
        </w:tc>
        <w:tc>
          <w:tcPr>
            <w:tcW w:w="1440" w:type="dxa"/>
            <w:tcBorders>
              <w:top w:val="single" w:sz="4" w:space="0" w:color="000000"/>
              <w:left w:val="single" w:sz="4" w:space="0" w:color="000000"/>
              <w:bottom w:val="single" w:sz="4" w:space="0" w:color="000000"/>
            </w:tcBorders>
            <w:shd w:val="clear" w:color="auto" w:fill="auto"/>
          </w:tcPr>
          <w:p w14:paraId="26DE55C7"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3A8D76E1" w14:textId="77777777" w:rsidR="000536FA" w:rsidRPr="00F477AF" w:rsidRDefault="000536FA" w:rsidP="00582A05">
            <w:pPr>
              <w:pStyle w:val="TAL"/>
            </w:pPr>
            <w:r w:rsidRPr="00F477AF">
              <w:t>The memory resources required by the AC.</w:t>
            </w:r>
          </w:p>
        </w:tc>
      </w:tr>
      <w:tr w:rsidR="000536FA" w:rsidRPr="00F477AF" w14:paraId="1684F645" w14:textId="77777777" w:rsidTr="00582A05">
        <w:trPr>
          <w:jc w:val="center"/>
        </w:trPr>
        <w:tc>
          <w:tcPr>
            <w:tcW w:w="2880" w:type="dxa"/>
            <w:tcBorders>
              <w:top w:val="single" w:sz="4" w:space="0" w:color="000000"/>
              <w:left w:val="single" w:sz="4" w:space="0" w:color="000000"/>
              <w:bottom w:val="single" w:sz="4" w:space="0" w:color="000000"/>
            </w:tcBorders>
            <w:shd w:val="clear" w:color="auto" w:fill="auto"/>
          </w:tcPr>
          <w:p w14:paraId="56D79D0B" w14:textId="77777777" w:rsidR="000536FA" w:rsidRPr="00F477AF" w:rsidRDefault="000536FA" w:rsidP="00582A05">
            <w:pPr>
              <w:pStyle w:val="TAL"/>
            </w:pPr>
            <w:r w:rsidRPr="00F477AF">
              <w:t>Storage</w:t>
            </w:r>
          </w:p>
        </w:tc>
        <w:tc>
          <w:tcPr>
            <w:tcW w:w="1440" w:type="dxa"/>
            <w:tcBorders>
              <w:top w:val="single" w:sz="4" w:space="0" w:color="000000"/>
              <w:left w:val="single" w:sz="4" w:space="0" w:color="000000"/>
              <w:bottom w:val="single" w:sz="4" w:space="0" w:color="000000"/>
            </w:tcBorders>
            <w:shd w:val="clear" w:color="auto" w:fill="auto"/>
          </w:tcPr>
          <w:p w14:paraId="28B0810B" w14:textId="77777777" w:rsidR="000536FA" w:rsidRPr="00F477AF" w:rsidRDefault="000536FA" w:rsidP="00582A05">
            <w:pPr>
              <w:pStyle w:val="TAC"/>
            </w:pPr>
            <w:r w:rsidRPr="00F477AF">
              <w:t>O</w:t>
            </w:r>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165358DE" w14:textId="77777777" w:rsidR="000536FA" w:rsidRPr="00F477AF" w:rsidRDefault="000536FA" w:rsidP="00582A05">
            <w:pPr>
              <w:pStyle w:val="TAL"/>
            </w:pPr>
            <w:r w:rsidRPr="00F477AF">
              <w:t>The storage resources required by the AC.</w:t>
            </w:r>
          </w:p>
        </w:tc>
      </w:tr>
      <w:tr w:rsidR="00EA3888" w:rsidRPr="00F477AF" w14:paraId="579492FF" w14:textId="77777777" w:rsidTr="00582A05">
        <w:trPr>
          <w:jc w:val="center"/>
          <w:ins w:id="3" w:author="Fumito Kuroiwa 4" w:date="2023-03-01T22:58:00Z"/>
        </w:trPr>
        <w:tc>
          <w:tcPr>
            <w:tcW w:w="2880" w:type="dxa"/>
            <w:tcBorders>
              <w:top w:val="single" w:sz="4" w:space="0" w:color="000000"/>
              <w:left w:val="single" w:sz="4" w:space="0" w:color="000000"/>
              <w:bottom w:val="single" w:sz="4" w:space="0" w:color="000000"/>
            </w:tcBorders>
            <w:shd w:val="clear" w:color="auto" w:fill="auto"/>
          </w:tcPr>
          <w:p w14:paraId="387F12C5" w14:textId="551C107B" w:rsidR="00EA3888" w:rsidRPr="00F477AF" w:rsidRDefault="00EA3888" w:rsidP="00EA3888">
            <w:pPr>
              <w:pStyle w:val="TAL"/>
              <w:rPr>
                <w:ins w:id="4" w:author="Fumito Kuroiwa 4" w:date="2023-03-01T22:58:00Z"/>
              </w:rPr>
            </w:pPr>
            <w:ins w:id="5" w:author="Fumito Kuroiwa 4" w:date="2023-03-01T22:58:00Z">
              <w:r>
                <w:rPr>
                  <w:rFonts w:hint="eastAsia"/>
                  <w:lang w:eastAsia="ja-JP"/>
                </w:rPr>
                <w:t>Edge</w:t>
              </w:r>
              <w:r w:rsidRPr="0076594A">
                <w:t xml:space="preserve"> load</w:t>
              </w:r>
              <w:r>
                <w:rPr>
                  <w:lang w:eastAsia="ja-JP"/>
                </w:rPr>
                <w:t xml:space="preserve"> </w:t>
              </w:r>
              <w:r w:rsidRPr="0076594A">
                <w:t>performance</w:t>
              </w:r>
            </w:ins>
          </w:p>
        </w:tc>
        <w:tc>
          <w:tcPr>
            <w:tcW w:w="1440" w:type="dxa"/>
            <w:tcBorders>
              <w:top w:val="single" w:sz="4" w:space="0" w:color="000000"/>
              <w:left w:val="single" w:sz="4" w:space="0" w:color="000000"/>
              <w:bottom w:val="single" w:sz="4" w:space="0" w:color="000000"/>
            </w:tcBorders>
            <w:shd w:val="clear" w:color="auto" w:fill="auto"/>
          </w:tcPr>
          <w:p w14:paraId="7DFFF218" w14:textId="30B11F91" w:rsidR="00EA3888" w:rsidRPr="00F477AF" w:rsidRDefault="00EA3888" w:rsidP="00EA3888">
            <w:pPr>
              <w:pStyle w:val="TAC"/>
              <w:rPr>
                <w:ins w:id="6" w:author="Fumito Kuroiwa 4" w:date="2023-03-01T22:58:00Z"/>
              </w:rPr>
            </w:pPr>
            <w:ins w:id="7" w:author="Fumito Kuroiwa 4" w:date="2023-03-01T22:58:00Z">
              <w:r>
                <w:t>O</w:t>
              </w:r>
            </w:ins>
          </w:p>
        </w:tc>
        <w:tc>
          <w:tcPr>
            <w:tcW w:w="4320" w:type="dxa"/>
            <w:tcBorders>
              <w:top w:val="single" w:sz="4" w:space="0" w:color="000000"/>
              <w:left w:val="single" w:sz="4" w:space="0" w:color="000000"/>
              <w:bottom w:val="single" w:sz="4" w:space="0" w:color="000000"/>
              <w:right w:val="single" w:sz="4" w:space="0" w:color="000000"/>
            </w:tcBorders>
            <w:shd w:val="clear" w:color="auto" w:fill="auto"/>
          </w:tcPr>
          <w:p w14:paraId="5EF77D73" w14:textId="1614D233" w:rsidR="00EA3888" w:rsidRPr="00F477AF" w:rsidRDefault="00EA3888" w:rsidP="00EA3888">
            <w:pPr>
              <w:pStyle w:val="TAL"/>
              <w:rPr>
                <w:ins w:id="8" w:author="Fumito Kuroiwa 4" w:date="2023-03-01T22:58:00Z"/>
              </w:rPr>
            </w:pPr>
            <w:ins w:id="9" w:author="Fumito Kuroiwa 4" w:date="2023-03-01T22:58:00Z">
              <w:r w:rsidRPr="0076594A">
                <w:t xml:space="preserve">The required </w:t>
              </w:r>
              <w:r>
                <w:t>edge</w:t>
              </w:r>
              <w:r w:rsidRPr="0076594A">
                <w:t xml:space="preserve"> load</w:t>
              </w:r>
              <w:r>
                <w:t xml:space="preserve"> </w:t>
              </w:r>
              <w:r w:rsidRPr="0076594A">
                <w:t>performance</w:t>
              </w:r>
              <w:r>
                <w:t xml:space="preserve"> (NOTE1)</w:t>
              </w:r>
              <w:r w:rsidRPr="0076594A">
                <w:t>.</w:t>
              </w:r>
            </w:ins>
          </w:p>
        </w:tc>
      </w:tr>
      <w:tr w:rsidR="00EA3888" w:rsidRPr="00F477AF" w14:paraId="43EAA109" w14:textId="77777777" w:rsidTr="00582A05">
        <w:trPr>
          <w:jc w:val="center"/>
        </w:trPr>
        <w:tc>
          <w:tcPr>
            <w:tcW w:w="8640" w:type="dxa"/>
            <w:gridSpan w:val="3"/>
            <w:tcBorders>
              <w:top w:val="single" w:sz="4" w:space="0" w:color="000000"/>
              <w:left w:val="single" w:sz="4" w:space="0" w:color="000000"/>
              <w:bottom w:val="single" w:sz="4" w:space="0" w:color="000000"/>
              <w:right w:val="single" w:sz="4" w:space="0" w:color="000000"/>
            </w:tcBorders>
            <w:shd w:val="clear" w:color="auto" w:fill="auto"/>
          </w:tcPr>
          <w:p w14:paraId="3BFF06E3" w14:textId="77777777" w:rsidR="00EA3888" w:rsidRDefault="00EA3888" w:rsidP="00EA3888">
            <w:pPr>
              <w:pStyle w:val="TAN"/>
              <w:rPr>
                <w:ins w:id="10" w:author="Fumito Kuroiwa 4" w:date="2023-03-01T22:51:00Z"/>
              </w:rPr>
            </w:pPr>
            <w:r w:rsidRPr="00F477AF">
              <w:t>NOTE:</w:t>
            </w:r>
            <w:r w:rsidRPr="00F477AF">
              <w:tab/>
              <w:t>The response time includes the round-trip time of the request and response packet, the processing time at the server and the time required by the server to consume 3GPP Core Network capabilities, if any.</w:t>
            </w:r>
          </w:p>
          <w:p w14:paraId="05E882B2" w14:textId="26D6E84F" w:rsidR="00EA3888" w:rsidRPr="00F477AF" w:rsidRDefault="00EA3888" w:rsidP="00EA3888">
            <w:pPr>
              <w:pStyle w:val="TAN"/>
            </w:pPr>
            <w:ins w:id="11" w:author="Fumito Kuroiwa 4" w:date="2023-03-01T22:52:00Z">
              <w:r>
                <w:t xml:space="preserve">NOTE1:    </w:t>
              </w:r>
              <w:r w:rsidRPr="006F63B6">
                <w:t>KPI values can be statistics or predictions obtained from analytics services (e.g.</w:t>
              </w:r>
              <w:r>
                <w:t>,</w:t>
              </w:r>
              <w:r w:rsidRPr="006F63B6">
                <w:t xml:space="preserve"> ADAES, NWDAF)</w:t>
              </w:r>
              <w:r>
                <w:t>.</w:t>
              </w:r>
            </w:ins>
          </w:p>
        </w:tc>
      </w:tr>
    </w:tbl>
    <w:p w14:paraId="1B309CDB" w14:textId="77777777" w:rsidR="000536FA" w:rsidRPr="00F477AF" w:rsidRDefault="000536FA" w:rsidP="000536FA"/>
    <w:p w14:paraId="64949243" w14:textId="32BBF453" w:rsidR="000536FA" w:rsidRDefault="000536FA">
      <w:pPr>
        <w:rPr>
          <w:noProof/>
        </w:rPr>
      </w:pPr>
    </w:p>
    <w:p w14:paraId="2C488334" w14:textId="74DE2061" w:rsidR="000536FA" w:rsidRDefault="000536FA">
      <w:pPr>
        <w:rPr>
          <w:noProof/>
        </w:rPr>
      </w:pPr>
    </w:p>
    <w:p w14:paraId="6D4CE439" w14:textId="69AD6D70"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bookmarkStart w:id="12" w:name="_Toc114825061"/>
      <w:r w:rsidRPr="00C21836">
        <w:rPr>
          <w:rFonts w:ascii="Arial" w:hAnsi="Arial" w:cs="Arial"/>
          <w:noProof/>
          <w:color w:val="0000FF"/>
          <w:sz w:val="28"/>
          <w:szCs w:val="28"/>
          <w:lang w:val="fr-FR"/>
        </w:rPr>
        <w:t xml:space="preserve">* * * </w:t>
      </w:r>
      <w:r w:rsidR="00961BF3">
        <w:rPr>
          <w:rFonts w:ascii="Arial" w:hAnsi="Arial" w:cs="Arial"/>
          <w:noProof/>
          <w:color w:val="0000FF"/>
          <w:sz w:val="28"/>
          <w:szCs w:val="28"/>
          <w:lang w:val="fr-FR" w:eastAsia="ja-JP"/>
        </w:rPr>
        <w:t>Second</w:t>
      </w:r>
      <w:r w:rsidRPr="00C21836">
        <w:rPr>
          <w:rFonts w:ascii="Arial" w:hAnsi="Arial" w:cs="Arial"/>
          <w:noProof/>
          <w:color w:val="0000FF"/>
          <w:sz w:val="28"/>
          <w:szCs w:val="28"/>
          <w:lang w:val="fr-FR"/>
        </w:rPr>
        <w:t xml:space="preserve"> Change * * * *</w:t>
      </w:r>
    </w:p>
    <w:p w14:paraId="39DC62CE" w14:textId="77777777" w:rsidR="00F5423C" w:rsidRPr="00F477AF" w:rsidRDefault="00F5423C" w:rsidP="00F5423C">
      <w:pPr>
        <w:pStyle w:val="4"/>
      </w:pPr>
      <w:bookmarkStart w:id="13" w:name="_Toc57673696"/>
      <w:bookmarkStart w:id="14" w:name="_Toc122439546"/>
      <w:bookmarkEnd w:id="12"/>
      <w:r w:rsidRPr="00F477AF">
        <w:t>8.8.3.2</w:t>
      </w:r>
      <w:r w:rsidRPr="00F477AF">
        <w:tab/>
        <w:t xml:space="preserve">Discover </w:t>
      </w:r>
      <w:bookmarkEnd w:id="13"/>
      <w:r w:rsidRPr="00F477AF">
        <w:t>T-EAS</w:t>
      </w:r>
      <w:bookmarkEnd w:id="14"/>
    </w:p>
    <w:p w14:paraId="56C75BAA" w14:textId="77777777" w:rsidR="00F5423C" w:rsidRPr="00F477AF" w:rsidRDefault="00F5423C" w:rsidP="00F5423C">
      <w:r w:rsidRPr="00F477AF">
        <w:t xml:space="preserve">Figure 8.8.3.2-1 illustrates the procedure for fetching T-EAS information. This procedure may be utilized by a S-EAS, which undertakes the transfer of application context information to a T-EAS </w:t>
      </w:r>
      <w:proofErr w:type="gramStart"/>
      <w:r w:rsidRPr="00F477AF">
        <w:t>directly, or</w:t>
      </w:r>
      <w:proofErr w:type="gramEnd"/>
      <w:r w:rsidRPr="00F477AF">
        <w:t xml:space="preserve"> can be invoked by the S-EES itself on </w:t>
      </w:r>
      <w:r w:rsidRPr="00F477AF">
        <w:rPr>
          <w:lang w:eastAsia="ko-KR"/>
        </w:rPr>
        <w:t>deciding to execute ACR</w:t>
      </w:r>
      <w:r w:rsidRPr="00F477AF">
        <w:t>.</w:t>
      </w:r>
    </w:p>
    <w:p w14:paraId="39147900" w14:textId="77777777" w:rsidR="00F5423C" w:rsidRPr="00F477AF" w:rsidRDefault="00F5423C" w:rsidP="00F5423C">
      <w:r w:rsidRPr="00F477AF">
        <w:t>Pre-conditions:</w:t>
      </w:r>
    </w:p>
    <w:p w14:paraId="0D059950" w14:textId="2D7EA143" w:rsidR="00F5423C" w:rsidRPr="00F477AF" w:rsidRDefault="00F5423C" w:rsidP="00961BF3">
      <w:pPr>
        <w:pStyle w:val="B1"/>
      </w:pPr>
      <w:r w:rsidRPr="00F477AF">
        <w:t>1.</w:t>
      </w:r>
      <w:r w:rsidRPr="00F477AF">
        <w:tab/>
        <w:t>Information related to the EES is available with the S-EAS</w:t>
      </w:r>
      <w:r w:rsidRPr="00F477AF">
        <w:rPr>
          <w:lang w:eastAsia="zh-CN"/>
        </w:rPr>
        <w:t>, if the procedure is triggered by the S-EAS</w:t>
      </w:r>
      <w:r w:rsidRPr="00F477AF">
        <w:t>.</w:t>
      </w:r>
    </w:p>
    <w:p w14:paraId="2AD75D38" w14:textId="77777777" w:rsidR="00F5423C" w:rsidRPr="00F477AF" w:rsidRDefault="00F5423C" w:rsidP="00F5423C">
      <w:pPr>
        <w:pStyle w:val="TH"/>
      </w:pPr>
      <w:r w:rsidRPr="00F477AF">
        <w:object w:dxaOrig="10801" w:dyaOrig="4711" w14:anchorId="57A4EE0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59.25pt;height:199.65pt" o:ole="">
            <v:imagedata r:id="rId21" o:title=""/>
          </v:shape>
          <o:OLEObject Type="Embed" ProgID="Visio.Drawing.11" ShapeID="_x0000_i1025" DrawAspect="Content" ObjectID="_1739218664" r:id="rId22"/>
        </w:object>
      </w:r>
    </w:p>
    <w:p w14:paraId="231FE7F1" w14:textId="77777777" w:rsidR="00F5423C" w:rsidRPr="00F477AF" w:rsidRDefault="00F5423C" w:rsidP="00F5423C">
      <w:pPr>
        <w:pStyle w:val="TF"/>
      </w:pPr>
      <w:r w:rsidRPr="00F477AF">
        <w:t>Figure 8.8.3.2-1: Discover T-EAS</w:t>
      </w:r>
    </w:p>
    <w:p w14:paraId="1A11BDAD" w14:textId="77777777" w:rsidR="00F5423C" w:rsidRPr="00F477AF" w:rsidRDefault="00F5423C" w:rsidP="00F5423C">
      <w:pPr>
        <w:pStyle w:val="B1"/>
      </w:pPr>
      <w:r w:rsidRPr="00F477AF">
        <w:t>1.</w:t>
      </w:r>
      <w:r w:rsidRPr="00F477AF">
        <w:tab/>
        <w:t xml:space="preserve">The S-EAS sends the EAS discovery request to the S-EES or the S-EES decides to execute the ACR. The EAS discovery request from the S-EAS includes the requestor identifier [EASID] along with the security credentials and includes EAS discovery filter matching its EAS profile. If target DNAI is available at the S-EAS via User Plane Path change event, the S-EAS provides the S-EES with the target DNAI. The S-EAS also includes an EAS service continuity support indicator </w:t>
      </w:r>
      <w:r w:rsidRPr="00F477AF">
        <w:rPr>
          <w:lang w:eastAsia="ko-KR"/>
        </w:rPr>
        <w:t>indicating that the S</w:t>
      </w:r>
      <w:r w:rsidRPr="00F477AF">
        <w:rPr>
          <w:lang w:eastAsia="ko-KR"/>
        </w:rPr>
        <w:noBreakHyphen/>
        <w:t>EAS decided ACR according to clause 8.8.2.4 is to be used for the ACR.</w:t>
      </w:r>
    </w:p>
    <w:p w14:paraId="35A6675F" w14:textId="77777777" w:rsidR="00F5423C" w:rsidRPr="00F477AF" w:rsidRDefault="00F5423C" w:rsidP="00F5423C">
      <w:pPr>
        <w:pStyle w:val="NO"/>
        <w:rPr>
          <w:lang w:eastAsia="ko-KR"/>
        </w:rPr>
      </w:pPr>
      <w:r w:rsidRPr="00F477AF">
        <w:rPr>
          <w:lang w:eastAsia="ko-KR"/>
        </w:rPr>
        <w:t>NOTE:</w:t>
      </w:r>
      <w:r w:rsidRPr="00F477AF">
        <w:rPr>
          <w:lang w:eastAsia="ko-KR"/>
        </w:rPr>
        <w:tab/>
        <w:t xml:space="preserve">The trigger condition to invoke the </w:t>
      </w:r>
      <w:r w:rsidRPr="00F477AF">
        <w:t xml:space="preserve">Discover T-EAS </w:t>
      </w:r>
      <w:r w:rsidRPr="00F477AF">
        <w:rPr>
          <w:lang w:eastAsia="ko-KR"/>
        </w:rPr>
        <w:t>API is up to application service logic, which is out of scope of this specification.</w:t>
      </w:r>
    </w:p>
    <w:p w14:paraId="4BD872F7" w14:textId="77777777" w:rsidR="00F5423C" w:rsidRPr="00F477AF" w:rsidRDefault="00F5423C" w:rsidP="00F5423C">
      <w:pPr>
        <w:pStyle w:val="B1"/>
      </w:pPr>
      <w:r w:rsidRPr="00F477AF">
        <w:t>2.</w:t>
      </w:r>
      <w:r w:rsidRPr="00F477AF">
        <w:tab/>
        <w:t xml:space="preserve">If the request is received from the S-EAS, the S-EES checks whether the requesting EAS is authorized to perform the discovery operation. </w:t>
      </w:r>
      <w:r w:rsidRPr="00F477AF">
        <w:rPr>
          <w:lang w:eastAsia="ko-KR"/>
        </w:rPr>
        <w:t xml:space="preserve">If the UE location is not known to the S-EES or provided by the S-EAS request, then the S-EES may interact with 3GPP core network to retrieve the UE location. </w:t>
      </w:r>
      <w:r w:rsidRPr="00F477AF">
        <w:t>If the S-EES decided to execute the ACR or when the requesting EAS is authorized, the S-EES checks if there exists a T-EAS information (registered or cached) that can satisfy the requesting EAS information, additional query filters and the Expected service KPIs and the Minimum required service KPIs if received from the EEC during the EAS discovery or from the S-EAS in step 1. If the S-EES finds the T-EAS(s) in the cached or registered information, the flow either continues with step 5 for the S-EAS triggered discovery or stops for the S-EES decided ACR execution, else the S-EES retrieves the T-EES address from the ECS as specified in clause 8.8.3.3 and continues with step 3.</w:t>
      </w:r>
    </w:p>
    <w:p w14:paraId="49BF4433" w14:textId="77777777" w:rsidR="00F5423C" w:rsidRPr="00F477AF" w:rsidRDefault="00F5423C" w:rsidP="00F5423C">
      <w:pPr>
        <w:pStyle w:val="B1"/>
      </w:pPr>
      <w:r w:rsidRPr="00F477AF">
        <w:t>3.</w:t>
      </w:r>
      <w:r w:rsidRPr="00F477AF">
        <w:tab/>
        <w:t xml:space="preserve">The S-EES invokes the EAS discovery request on the T-EES retrieved from the ECS. The </w:t>
      </w:r>
      <w:r>
        <w:t xml:space="preserve">EAS </w:t>
      </w:r>
      <w:r w:rsidRPr="00F477AF">
        <w:t>discovery request includes the requestor identifier [EESID] along with the security credentials and includes EAS discovery filter. In the EAS discovery filter, the S-EES may include the Expected service KPIs and the Minimum required service KPIs if received from the EEC during the EAS discovery or from the S-EAS in step 1.</w:t>
      </w:r>
    </w:p>
    <w:p w14:paraId="49A82388" w14:textId="77777777" w:rsidR="00F5423C" w:rsidRPr="00F477AF" w:rsidRDefault="00F5423C" w:rsidP="00F5423C">
      <w:pPr>
        <w:pStyle w:val="B1"/>
      </w:pPr>
      <w:r w:rsidRPr="00F477AF">
        <w:tab/>
        <w:t xml:space="preserve">The S-EES also includes the EEC service continuity support indicator received from the EEC during EAS discovery. If in step 1 the S-EES received an EAS service continuity support indicator from the S-EAS, then the S-EES includes this EAS service continuity support indicator and its own EES service continuity support indicator indicating the ACR scenarios supported by the EES. If in step 1 the S-EES decided to execute the ACR, the S-EES includes the EAS service continuity support indicator received from the S-EAS during EAS registration and includes an EES service continuity support indicator </w:t>
      </w:r>
      <w:r w:rsidRPr="00F477AF">
        <w:rPr>
          <w:lang w:eastAsia="ko-KR"/>
        </w:rPr>
        <w:t>indicating that the S</w:t>
      </w:r>
      <w:r w:rsidRPr="00F477AF">
        <w:rPr>
          <w:lang w:eastAsia="ko-KR"/>
        </w:rPr>
        <w:noBreakHyphen/>
        <w:t>EES executed ACR according to clause 8.8.2.5 is to be used for the ACR.</w:t>
      </w:r>
    </w:p>
    <w:p w14:paraId="5267EB6D" w14:textId="77777777" w:rsidR="00F5423C" w:rsidRPr="00F477AF" w:rsidRDefault="00F5423C" w:rsidP="00F5423C">
      <w:pPr>
        <w:pStyle w:val="B1"/>
        <w:ind w:firstLine="0"/>
      </w:pPr>
      <w:r w:rsidRPr="00F477AF">
        <w:t>Upon receiving the request, the T-EES may trigger the EAS management system to instantiate the T-EAS that matches with EAS discovery filter IEs (</w:t>
      </w:r>
      <w:proofErr w:type="gramStart"/>
      <w:r w:rsidRPr="00F477AF">
        <w:t>e.g.</w:t>
      </w:r>
      <w:proofErr w:type="gramEnd"/>
      <w:r w:rsidRPr="00F477AF">
        <w:t xml:space="preserve"> ACID) as in clause 8.12.</w:t>
      </w:r>
    </w:p>
    <w:p w14:paraId="77BF9853" w14:textId="19C1739C" w:rsidR="00F5423C" w:rsidRPr="00F477AF" w:rsidRDefault="00F5423C" w:rsidP="00F5423C">
      <w:pPr>
        <w:pStyle w:val="B1"/>
      </w:pPr>
      <w:r w:rsidRPr="00F477AF">
        <w:t>4.</w:t>
      </w:r>
      <w:r w:rsidRPr="00F477AF">
        <w:tab/>
        <w:t>The T-EES discovers the T-EAS(s) and responds with the discovered T-EAS information to the S-EES. To filter T-EAS(s), the T-EES utilizes the discovery filters (</w:t>
      </w:r>
      <w:proofErr w:type="gramStart"/>
      <w:r w:rsidRPr="00F477AF">
        <w:t>e.g.</w:t>
      </w:r>
      <w:proofErr w:type="gramEnd"/>
      <w:r w:rsidRPr="00F477AF">
        <w:t xml:space="preserve"> Expected service KPIs and the Minimum required service KPIs) and the indications which ACR scenarios are supported</w:t>
      </w:r>
      <w:r w:rsidRPr="00F477AF">
        <w:rPr>
          <w:lang w:eastAsia="zh-CN"/>
        </w:rPr>
        <w:t xml:space="preserve"> by the AC, the EEC, the S-EES and the S-EAS</w:t>
      </w:r>
      <w:r w:rsidRPr="00F477AF">
        <w:t xml:space="preserve">. </w:t>
      </w:r>
      <w:ins w:id="15" w:author="Fumito Kuroiwa 3" w:date="2023-02-20T13:22:00Z">
        <w:r w:rsidRPr="000C4519">
          <w:t xml:space="preserve">If the </w:t>
        </w:r>
      </w:ins>
      <w:ins w:id="16" w:author="Fumito Kuroiwa 4" w:date="2023-02-28T07:22:00Z">
        <w:r w:rsidR="00FC0520">
          <w:t>Edge</w:t>
        </w:r>
      </w:ins>
      <w:ins w:id="17" w:author="Fumito Kuroiwa 3" w:date="2023-02-20T13:22:00Z">
        <w:del w:id="18" w:author="Fumito Kuroiwa 4" w:date="2023-02-28T07:22:00Z">
          <w:r w:rsidRPr="000C4519" w:rsidDel="00FC0520">
            <w:delText>Network slice</w:delText>
          </w:r>
        </w:del>
        <w:r w:rsidRPr="000C4519">
          <w:t xml:space="preserve"> load performance is included by the Expected AC service KPIs and the Minimum required AC service KPIs in the EAS discovery filter, the T-EES </w:t>
        </w:r>
      </w:ins>
      <w:ins w:id="19" w:author="Fumito Kuroiwa 3" w:date="2023-02-20T16:46:00Z">
        <w:r w:rsidR="00894B38">
          <w:t xml:space="preserve">may </w:t>
        </w:r>
      </w:ins>
      <w:ins w:id="20" w:author="Fumito Kuroiwa 3" w:date="2023-02-20T13:22:00Z">
        <w:r w:rsidRPr="000C4519">
          <w:t>collect a</w:t>
        </w:r>
      </w:ins>
      <w:ins w:id="21" w:author="Fumito Kuroiwa 4" w:date="2023-02-28T07:23:00Z">
        <w:r w:rsidR="00FC0520">
          <w:t>n</w:t>
        </w:r>
      </w:ins>
      <w:ins w:id="22" w:author="Fumito Kuroiwa 3" w:date="2023-02-20T13:22:00Z">
        <w:r w:rsidRPr="000C4519">
          <w:t xml:space="preserve"> </w:t>
        </w:r>
      </w:ins>
      <w:ins w:id="23" w:author="Fumito Kuroiwa 4" w:date="2023-02-28T07:22:00Z">
        <w:r w:rsidR="00FC0520">
          <w:t>Edge</w:t>
        </w:r>
      </w:ins>
      <w:ins w:id="24" w:author="Fumito Kuroiwa 3" w:date="2023-02-20T13:22:00Z">
        <w:del w:id="25" w:author="Fumito Kuroiwa 4" w:date="2023-02-28T07:22:00Z">
          <w:r w:rsidRPr="000C4519" w:rsidDel="00FC0520">
            <w:delText>Network slice</w:delText>
          </w:r>
        </w:del>
        <w:r w:rsidRPr="000C4519">
          <w:t xml:space="preserve"> load</w:t>
        </w:r>
        <w:del w:id="26" w:author="Fumito Kuroiwa 4" w:date="2023-03-01T23:27:00Z">
          <w:r w:rsidRPr="000C4519" w:rsidDel="00E93955">
            <w:delText xml:space="preserve"> </w:delText>
          </w:r>
        </w:del>
      </w:ins>
      <w:ins w:id="27" w:author="Fumito Kuroiwa 4" w:date="2023-02-28T07:32:00Z">
        <w:r w:rsidR="00C16E36">
          <w:t xml:space="preserve"> </w:t>
        </w:r>
      </w:ins>
      <w:ins w:id="28" w:author="Fumito Kuroiwa 3" w:date="2023-02-20T13:22:00Z">
        <w:r w:rsidRPr="000C4519">
          <w:t>performance</w:t>
        </w:r>
        <w:del w:id="29" w:author="Fumito Kuroiwa 4" w:date="2023-02-28T20:03:00Z">
          <w:r w:rsidRPr="000C4519" w:rsidDel="00697853">
            <w:delText xml:space="preserve"> from </w:delText>
          </w:r>
        </w:del>
        <w:del w:id="30" w:author="Fumito Kuroiwa 4" w:date="2023-02-28T07:22:00Z">
          <w:r w:rsidRPr="000C4519" w:rsidDel="00FC0520">
            <w:delText>5GS</w:delText>
          </w:r>
        </w:del>
      </w:ins>
      <w:ins w:id="31" w:author="Fumito Kuroiwa 3" w:date="2023-02-20T13:23:00Z">
        <w:del w:id="32" w:author="Fumito Kuroiwa 4" w:date="2023-02-28T07:22:00Z">
          <w:r w:rsidDel="00FC0520">
            <w:delText xml:space="preserve"> </w:delText>
          </w:r>
        </w:del>
      </w:ins>
      <w:ins w:id="33" w:author="Fumito Kuroiwa 3" w:date="2023-02-20T13:22:00Z">
        <w:del w:id="34" w:author="Fumito Kuroiwa 4" w:date="2023-02-28T07:22:00Z">
          <w:r w:rsidRPr="000C4519" w:rsidDel="00FC0520">
            <w:delText>(e.g., NWDAF, OAM)</w:delText>
          </w:r>
        </w:del>
        <w:r w:rsidRPr="000C4519">
          <w:t xml:space="preserve">. T-EES filters T-EAS(s) that </w:t>
        </w:r>
        <w:r w:rsidRPr="000C4519">
          <w:lastRenderedPageBreak/>
          <w:t xml:space="preserve">satisfies the </w:t>
        </w:r>
      </w:ins>
      <w:ins w:id="35" w:author="Fumito Kuroiwa 4" w:date="2023-02-28T07:23:00Z">
        <w:r w:rsidR="00FC0520">
          <w:t>Edge</w:t>
        </w:r>
      </w:ins>
      <w:ins w:id="36" w:author="Fumito Kuroiwa 3" w:date="2023-02-20T13:22:00Z">
        <w:del w:id="37" w:author="Fumito Kuroiwa 4" w:date="2023-02-28T07:22:00Z">
          <w:r w:rsidRPr="000C4519" w:rsidDel="00FC0520">
            <w:delText>Network slice</w:delText>
          </w:r>
        </w:del>
        <w:r w:rsidRPr="000C4519">
          <w:t xml:space="preserve"> load performance of the service KPIs in the discovery filters. </w:t>
        </w:r>
      </w:ins>
      <w:r w:rsidRPr="00F477AF">
        <w:t>The S-EES may cache the T-EAS information.</w:t>
      </w:r>
    </w:p>
    <w:p w14:paraId="0C439F4B" w14:textId="77777777" w:rsidR="00F5423C" w:rsidRPr="00F477AF" w:rsidRDefault="00F5423C" w:rsidP="00F5423C">
      <w:pPr>
        <w:pStyle w:val="B1"/>
      </w:pPr>
      <w:r w:rsidRPr="00F477AF">
        <w:t>5.</w:t>
      </w:r>
      <w:r w:rsidRPr="00F477AF">
        <w:tab/>
        <w:t>If the request was received from the S-EAS, the S-EES responds to the S-EAS with the discovered T-EAS Information.</w:t>
      </w:r>
    </w:p>
    <w:p w14:paraId="1942AC88" w14:textId="77777777" w:rsidR="00F5423C" w:rsidRDefault="00F5423C" w:rsidP="00F5423C">
      <w:pPr>
        <w:rPr>
          <w:noProof/>
        </w:rPr>
      </w:pPr>
    </w:p>
    <w:p w14:paraId="2DE19E4C" w14:textId="77777777" w:rsidR="00F5423C" w:rsidRPr="00C21836" w:rsidRDefault="00F5423C" w:rsidP="00F5423C">
      <w:pPr>
        <w:pBdr>
          <w:top w:val="single" w:sz="4" w:space="1" w:color="auto"/>
          <w:left w:val="single" w:sz="4" w:space="4" w:color="auto"/>
          <w:bottom w:val="single" w:sz="4" w:space="1" w:color="auto"/>
          <w:right w:val="single" w:sz="4" w:space="4" w:color="auto"/>
        </w:pBdr>
        <w:jc w:val="center"/>
        <w:rPr>
          <w:rFonts w:ascii="Arial" w:hAnsi="Arial" w:cs="Arial"/>
          <w:noProof/>
          <w:color w:val="0000FF"/>
          <w:sz w:val="28"/>
          <w:szCs w:val="28"/>
          <w:lang w:val="fr-FR"/>
        </w:rPr>
      </w:pPr>
      <w:r w:rsidRPr="00C21836">
        <w:rPr>
          <w:rFonts w:ascii="Arial" w:hAnsi="Arial" w:cs="Arial"/>
          <w:noProof/>
          <w:color w:val="0000FF"/>
          <w:sz w:val="28"/>
          <w:szCs w:val="28"/>
          <w:lang w:val="fr-FR"/>
        </w:rPr>
        <w:t xml:space="preserve">* * * </w:t>
      </w:r>
      <w:r>
        <w:rPr>
          <w:rFonts w:ascii="Arial" w:hAnsi="Arial" w:cs="Arial"/>
          <w:noProof/>
          <w:color w:val="0000FF"/>
          <w:sz w:val="28"/>
          <w:szCs w:val="28"/>
          <w:lang w:val="fr-FR"/>
        </w:rPr>
        <w:t>End</w:t>
      </w:r>
      <w:r w:rsidRPr="00C21836">
        <w:rPr>
          <w:rFonts w:ascii="Arial" w:hAnsi="Arial" w:cs="Arial"/>
          <w:noProof/>
          <w:color w:val="0000FF"/>
          <w:sz w:val="28"/>
          <w:szCs w:val="28"/>
          <w:lang w:val="fr-FR"/>
        </w:rPr>
        <w:t xml:space="preserve"> * * * *</w:t>
      </w:r>
    </w:p>
    <w:p w14:paraId="088D15D0" w14:textId="77777777" w:rsidR="000536FA" w:rsidRDefault="000536FA">
      <w:pPr>
        <w:rPr>
          <w:noProof/>
        </w:rPr>
      </w:pPr>
    </w:p>
    <w:sectPr w:rsidR="000536FA" w:rsidSect="000B7FED">
      <w:headerReference w:type="even" r:id="rId23"/>
      <w:headerReference w:type="default" r:id="rId24"/>
      <w:headerReference w:type="first" r:id="rId25"/>
      <w:footnotePr>
        <w:numRestart w:val="eachSect"/>
      </w:footnotePr>
      <w:pgSz w:w="11907" w:h="16840" w:code="9"/>
      <w:pgMar w:top="1418" w:right="1134" w:bottom="1134" w:left="1134" w:header="680" w:footer="567" w:gutter="0"/>
      <w:cols w:space="72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comment w:id="1" w:author="John MEREDITH" w:date="2020-02-03T09:35:00Z" w:initials="JMM">
    <w:p w14:paraId="58CA0856" w14:textId="77777777" w:rsidR="00665C47" w:rsidRDefault="00665C47">
      <w:pPr>
        <w:pStyle w:val="ac"/>
      </w:pPr>
      <w:r>
        <w:rPr>
          <w:rStyle w:val="ab"/>
        </w:rPr>
        <w:annotationRef/>
      </w:r>
      <w:r>
        <w:t xml:space="preserve">Format </w:t>
      </w:r>
      <w:proofErr w:type="spellStart"/>
      <w:r>
        <w:t>yyyy</w:t>
      </w:r>
      <w:proofErr w:type="spellEnd"/>
      <w:r>
        <w:t>-MM-dd.</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8CA0856"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8CA0856" w16cid:durableId="21E267C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2C06F2" w14:textId="77777777" w:rsidR="00D038A6" w:rsidRDefault="00D038A6">
      <w:r>
        <w:separator/>
      </w:r>
    </w:p>
  </w:endnote>
  <w:endnote w:type="continuationSeparator" w:id="0">
    <w:p w14:paraId="4896B31A" w14:textId="77777777" w:rsidR="00D038A6" w:rsidRDefault="00D038A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ＭＳ ゴシック">
    <w:altName w:val="MS Gothic"/>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1FCA8E" w14:textId="77777777" w:rsidR="00EA3888" w:rsidRDefault="00EA3888">
    <w:pPr>
      <w:pStyle w:val="a9"/>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1DF42FC" w14:textId="77777777" w:rsidR="00EA3888" w:rsidRDefault="00EA3888">
    <w:pPr>
      <w:pStyle w:val="a9"/>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81AD22D" w14:textId="77777777" w:rsidR="00EA3888" w:rsidRDefault="00EA3888">
    <w:pPr>
      <w:pStyle w:val="a9"/>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85B29FB" w14:textId="77777777" w:rsidR="00D038A6" w:rsidRDefault="00D038A6">
      <w:r>
        <w:separator/>
      </w:r>
    </w:p>
  </w:footnote>
  <w:footnote w:type="continuationSeparator" w:id="0">
    <w:p w14:paraId="65E0C030" w14:textId="77777777" w:rsidR="00D038A6" w:rsidRDefault="00D038A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6CCE48" w14:textId="77777777" w:rsidR="00EA3888" w:rsidRDefault="00EA388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5EC0F84" w14:textId="77777777" w:rsidR="00EA3888" w:rsidRDefault="00EA3888">
    <w:pPr>
      <w:pStyle w:val="a4"/>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3811227F"/>
    <w:multiLevelType w:val="hybridMultilevel"/>
    <w:tmpl w:val="E918E984"/>
    <w:lvl w:ilvl="0" w:tplc="D1E01910">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2102868144">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John MEREDITH">
    <w15:presenceInfo w15:providerId="AD" w15:userId="S::John.Meredith@etsi.org::524b9e6e-771c-4a58-828a-fb0a2ef64260"/>
  </w15:person>
  <w15:person w15:author="Fumito Kuroiwa 4">
    <w15:presenceInfo w15:providerId="None" w15:userId="Fumito Kuroiwa 4"/>
  </w15:person>
  <w15:person w15:author="Fumito Kuroiwa 3">
    <w15:presenceInfo w15:providerId="None" w15:userId="Fumito Kuroiwa 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1"/>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536FA"/>
    <w:rsid w:val="000A6394"/>
    <w:rsid w:val="000B7FED"/>
    <w:rsid w:val="000C038A"/>
    <w:rsid w:val="000C4519"/>
    <w:rsid w:val="000C6598"/>
    <w:rsid w:val="000D44B3"/>
    <w:rsid w:val="001359DA"/>
    <w:rsid w:val="00145D43"/>
    <w:rsid w:val="00192C46"/>
    <w:rsid w:val="001A08B3"/>
    <w:rsid w:val="001A7B60"/>
    <w:rsid w:val="001B52F0"/>
    <w:rsid w:val="001B7A65"/>
    <w:rsid w:val="001E41F3"/>
    <w:rsid w:val="00204DF5"/>
    <w:rsid w:val="002578AA"/>
    <w:rsid w:val="0026004D"/>
    <w:rsid w:val="002640DD"/>
    <w:rsid w:val="00275D12"/>
    <w:rsid w:val="00284FEB"/>
    <w:rsid w:val="002860C4"/>
    <w:rsid w:val="002B5741"/>
    <w:rsid w:val="002C2D03"/>
    <w:rsid w:val="002E472E"/>
    <w:rsid w:val="00305409"/>
    <w:rsid w:val="003609EF"/>
    <w:rsid w:val="0036231A"/>
    <w:rsid w:val="00374DD4"/>
    <w:rsid w:val="003B19E9"/>
    <w:rsid w:val="003E1A36"/>
    <w:rsid w:val="00410371"/>
    <w:rsid w:val="004242F1"/>
    <w:rsid w:val="004B75B7"/>
    <w:rsid w:val="005141D9"/>
    <w:rsid w:val="00514D3C"/>
    <w:rsid w:val="0051580D"/>
    <w:rsid w:val="00521720"/>
    <w:rsid w:val="00547111"/>
    <w:rsid w:val="00587652"/>
    <w:rsid w:val="00592D74"/>
    <w:rsid w:val="005A243F"/>
    <w:rsid w:val="005E2C44"/>
    <w:rsid w:val="00621188"/>
    <w:rsid w:val="006257ED"/>
    <w:rsid w:val="00653DE4"/>
    <w:rsid w:val="00665C47"/>
    <w:rsid w:val="00695808"/>
    <w:rsid w:val="00697853"/>
    <w:rsid w:val="006B46FB"/>
    <w:rsid w:val="006E21FB"/>
    <w:rsid w:val="006F63B6"/>
    <w:rsid w:val="00763BE7"/>
    <w:rsid w:val="0076594A"/>
    <w:rsid w:val="00792342"/>
    <w:rsid w:val="007977A8"/>
    <w:rsid w:val="007B512A"/>
    <w:rsid w:val="007C2097"/>
    <w:rsid w:val="007D6A07"/>
    <w:rsid w:val="007F7259"/>
    <w:rsid w:val="008040A8"/>
    <w:rsid w:val="008279FA"/>
    <w:rsid w:val="008626E7"/>
    <w:rsid w:val="00870EE7"/>
    <w:rsid w:val="008863B9"/>
    <w:rsid w:val="00894B38"/>
    <w:rsid w:val="008A45A6"/>
    <w:rsid w:val="008A5C93"/>
    <w:rsid w:val="008D3CCC"/>
    <w:rsid w:val="008D4717"/>
    <w:rsid w:val="008F3789"/>
    <w:rsid w:val="008F686C"/>
    <w:rsid w:val="009148DE"/>
    <w:rsid w:val="00941E30"/>
    <w:rsid w:val="00961BF3"/>
    <w:rsid w:val="009777D9"/>
    <w:rsid w:val="00991B88"/>
    <w:rsid w:val="009A5753"/>
    <w:rsid w:val="009A579D"/>
    <w:rsid w:val="009E3297"/>
    <w:rsid w:val="009F734F"/>
    <w:rsid w:val="00A073A0"/>
    <w:rsid w:val="00A16496"/>
    <w:rsid w:val="00A246B6"/>
    <w:rsid w:val="00A47E70"/>
    <w:rsid w:val="00A50CF0"/>
    <w:rsid w:val="00A71094"/>
    <w:rsid w:val="00A7671C"/>
    <w:rsid w:val="00AA2CBC"/>
    <w:rsid w:val="00AC5820"/>
    <w:rsid w:val="00AD1CD8"/>
    <w:rsid w:val="00B258BB"/>
    <w:rsid w:val="00B4478E"/>
    <w:rsid w:val="00B67B97"/>
    <w:rsid w:val="00B968C8"/>
    <w:rsid w:val="00BA3EC5"/>
    <w:rsid w:val="00BA51D9"/>
    <w:rsid w:val="00BB5DFC"/>
    <w:rsid w:val="00BD279D"/>
    <w:rsid w:val="00BD5D9D"/>
    <w:rsid w:val="00BD6BB8"/>
    <w:rsid w:val="00BE0C86"/>
    <w:rsid w:val="00C16E36"/>
    <w:rsid w:val="00C66BA2"/>
    <w:rsid w:val="00C870F6"/>
    <w:rsid w:val="00C95985"/>
    <w:rsid w:val="00CC5026"/>
    <w:rsid w:val="00CC68D0"/>
    <w:rsid w:val="00D038A6"/>
    <w:rsid w:val="00D03F9A"/>
    <w:rsid w:val="00D06D51"/>
    <w:rsid w:val="00D10B41"/>
    <w:rsid w:val="00D24991"/>
    <w:rsid w:val="00D5006E"/>
    <w:rsid w:val="00D50255"/>
    <w:rsid w:val="00D5735B"/>
    <w:rsid w:val="00D66520"/>
    <w:rsid w:val="00D84AE9"/>
    <w:rsid w:val="00DE34CF"/>
    <w:rsid w:val="00E13F3D"/>
    <w:rsid w:val="00E34898"/>
    <w:rsid w:val="00E4063B"/>
    <w:rsid w:val="00E54524"/>
    <w:rsid w:val="00E81D3C"/>
    <w:rsid w:val="00E93955"/>
    <w:rsid w:val="00EA3888"/>
    <w:rsid w:val="00EB09B7"/>
    <w:rsid w:val="00EE7D7C"/>
    <w:rsid w:val="00F14D14"/>
    <w:rsid w:val="00F25D98"/>
    <w:rsid w:val="00F300FB"/>
    <w:rsid w:val="00F5423C"/>
    <w:rsid w:val="00FB6386"/>
    <w:rsid w:val="00FC0520"/>
  </w:rsids>
  <m:mathPr>
    <m:mathFont m:val="Cambria Math"/>
    <m:brkBin m:val="before"/>
    <m:brkBinSub m:val="--"/>
    <m:smallFrac m:val="0"/>
    <m:dispDef/>
    <m:lMargin m:val="0"/>
    <m:rMargin m:val="0"/>
    <m:defJc m:val="centerGroup"/>
    <m:wrapIndent m:val="1440"/>
    <m:intLim m:val="subSup"/>
    <m:naryLim m:val="undOvr"/>
  </m:mathPr>
  <w:themeFontLang w:val="fr-FR" w:eastAsia="ja-JP"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1"/>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ＭＳ 明朝"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qFormat/>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B1Char">
    <w:name w:val="B1 Char"/>
    <w:link w:val="B1"/>
    <w:qFormat/>
    <w:rsid w:val="000536FA"/>
    <w:rPr>
      <w:rFonts w:ascii="Times New Roman" w:hAnsi="Times New Roman"/>
      <w:lang w:val="en-GB" w:eastAsia="en-US"/>
    </w:rPr>
  </w:style>
  <w:style w:type="character" w:customStyle="1" w:styleId="THChar">
    <w:name w:val="TH Char"/>
    <w:link w:val="TH"/>
    <w:qFormat/>
    <w:locked/>
    <w:rsid w:val="000536FA"/>
    <w:rPr>
      <w:rFonts w:ascii="Arial" w:hAnsi="Arial"/>
      <w:b/>
      <w:lang w:val="en-GB" w:eastAsia="en-US"/>
    </w:rPr>
  </w:style>
  <w:style w:type="character" w:customStyle="1" w:styleId="NOChar">
    <w:name w:val="NO Char"/>
    <w:link w:val="NO"/>
    <w:locked/>
    <w:rsid w:val="000536FA"/>
    <w:rPr>
      <w:rFonts w:ascii="Times New Roman" w:hAnsi="Times New Roman"/>
      <w:lang w:val="en-GB" w:eastAsia="en-US"/>
    </w:rPr>
  </w:style>
  <w:style w:type="character" w:customStyle="1" w:styleId="TFChar">
    <w:name w:val="TF Char"/>
    <w:link w:val="TF"/>
    <w:qFormat/>
    <w:rsid w:val="000536FA"/>
    <w:rPr>
      <w:rFonts w:ascii="Arial" w:hAnsi="Arial"/>
      <w:b/>
      <w:lang w:val="en-GB" w:eastAsia="en-US"/>
    </w:rPr>
  </w:style>
  <w:style w:type="character" w:customStyle="1" w:styleId="TALChar">
    <w:name w:val="TAL Char"/>
    <w:link w:val="TAL"/>
    <w:rsid w:val="000536FA"/>
    <w:rPr>
      <w:rFonts w:ascii="Arial" w:hAnsi="Arial"/>
      <w:sz w:val="18"/>
      <w:lang w:val="en-GB" w:eastAsia="en-US"/>
    </w:rPr>
  </w:style>
  <w:style w:type="character" w:customStyle="1" w:styleId="TAHCar">
    <w:name w:val="TAH Car"/>
    <w:link w:val="TAH"/>
    <w:qFormat/>
    <w:rsid w:val="000536FA"/>
    <w:rPr>
      <w:rFonts w:ascii="Arial" w:hAnsi="Arial"/>
      <w:b/>
      <w:sz w:val="18"/>
      <w:lang w:val="en-GB" w:eastAsia="en-US"/>
    </w:rPr>
  </w:style>
  <w:style w:type="paragraph" w:styleId="af1">
    <w:name w:val="Revision"/>
    <w:hidden/>
    <w:uiPriority w:val="99"/>
    <w:semiHidden/>
    <w:rsid w:val="0076594A"/>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9035685">
      <w:bodyDiv w:val="1"/>
      <w:marLeft w:val="0"/>
      <w:marRight w:val="0"/>
      <w:marTop w:val="0"/>
      <w:marBottom w:val="0"/>
      <w:divBdr>
        <w:top w:val="none" w:sz="0" w:space="0" w:color="auto"/>
        <w:left w:val="none" w:sz="0" w:space="0" w:color="auto"/>
        <w:bottom w:val="none" w:sz="0" w:space="0" w:color="auto"/>
        <w:right w:val="none" w:sz="0" w:space="0" w:color="auto"/>
      </w:divBdr>
    </w:div>
    <w:div w:id="18228490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13" Type="http://schemas.microsoft.com/office/2016/09/relationships/commentsIds" Target="commentsIds.xml"/><Relationship Id="rId18" Type="http://schemas.openxmlformats.org/officeDocument/2006/relationships/footer" Target="footer2.xml"/><Relationship Id="rId26" Type="http://schemas.openxmlformats.org/officeDocument/2006/relationships/fontTable" Target="fontTable.xml"/><Relationship Id="rId3" Type="http://schemas.openxmlformats.org/officeDocument/2006/relationships/numbering" Target="numbering.xml"/><Relationship Id="rId21" Type="http://schemas.openxmlformats.org/officeDocument/2006/relationships/image" Target="media/image1.emf"/><Relationship Id="rId7" Type="http://schemas.openxmlformats.org/officeDocument/2006/relationships/footnotes" Target="footnotes.xml"/><Relationship Id="rId12" Type="http://schemas.microsoft.com/office/2011/relationships/commentsExtended" Target="commentsExtended.xml"/><Relationship Id="rId17" Type="http://schemas.openxmlformats.org/officeDocument/2006/relationships/footer" Target="footer1.xml"/><Relationship Id="rId25" Type="http://schemas.openxmlformats.org/officeDocument/2006/relationships/header" Target="header6.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comments" Target="comments.xml"/><Relationship Id="rId24" Type="http://schemas.openxmlformats.org/officeDocument/2006/relationships/header" Target="header5.xml"/><Relationship Id="rId5" Type="http://schemas.openxmlformats.org/officeDocument/2006/relationships/settings" Target="settings.xml"/><Relationship Id="rId15" Type="http://schemas.openxmlformats.org/officeDocument/2006/relationships/header" Target="header1.xml"/><Relationship Id="rId23" Type="http://schemas.openxmlformats.org/officeDocument/2006/relationships/header" Target="header4.xml"/><Relationship Id="rId28"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3.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yperlink" Target="http://www.3gpp.org/ftp/Specs/html-info/21900.htm" TargetMode="External"/><Relationship Id="rId22" Type="http://schemas.openxmlformats.org/officeDocument/2006/relationships/oleObject" Target="embeddings/oleObject1.bin"/><Relationship Id="rId27"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attsso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Company>3GPP Support Team</Company>
  <Lines>54</Lines>
  <LinksUpToDate>false</LinksUpToDate>
  <Paragraphs>15</Paragraphs>
  <ScaleCrop>false</ScaleCrop>
  <CharactersWithSpaces>7771</CharactersWithSpaces>
  <SharedDoc>false</SharedDoc>
  <HyperlinksChanged>false</HyperlinksChanged>
  <AppVersion>16.0000</AppVersion>
  <Characters>6596</Characters>
  <Pages>4</Pages>
  <DocSecurity>0</DocSecurity>
  <Words>1190</Words>
  <TotalTime>0</TotalTime>
  <Application>Microsoft Office Word</Application>
  <Template>3gpp_70</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Michael Sanders, John M Meredith</dc:creator>
  <dcterms:modified xsi:type="dcterms:W3CDTF">2023-03-01T14:28:00Z</dcterms:modified>
  <cp:keywords/>
  <dc:subject/>
  <dc:title>MTG_TITLE</dc:title>
  <cp:lastPrinted>2036-02-07T05:28:16Z</cp:lastPrinted>
  <cp:lastModifiedBy>Fumito Kuroiwa 4</cp:lastModifiedBy>
  <dcterms:created xsi:type="dcterms:W3CDTF">2023-03-01T14:00:00Z</dcterms:created>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at">
    <vt:lpwstr>&lt;Cat&gt;</vt:lpwstr>
  </property>
  <property fmtid="{D5CDD505-2E9C-101B-9397-08002B2CF9AE}" pid="3" name="Country">
    <vt:lpwstr> &lt;Country&gt;</vt:lpwstr>
  </property>
  <property fmtid="{D5CDD505-2E9C-101B-9397-08002B2CF9AE}" pid="4" name="Cr#">
    <vt:lpwstr>&lt;CR#&gt;</vt:lpwstr>
  </property>
  <property fmtid="{D5CDD505-2E9C-101B-9397-08002B2CF9AE}" pid="5" name="CrTitle">
    <vt:lpwstr>&lt;Title&gt;</vt:lpwstr>
  </property>
  <property fmtid="{D5CDD505-2E9C-101B-9397-08002B2CF9AE}" pid="6" name="EndDate">
    <vt:lpwstr>&lt;End_Date&gt;</vt:lpwstr>
  </property>
  <property fmtid="{D5CDD505-2E9C-101B-9397-08002B2CF9AE}" pid="7" name="Location">
    <vt:lpwstr> &lt;Location&gt;</vt:lpwstr>
  </property>
  <property fmtid="{D5CDD505-2E9C-101B-9397-08002B2CF9AE}" pid="8" name="MtgSeq">
    <vt:lpwstr> &lt;MTG_SEQ&gt;</vt:lpwstr>
  </property>
  <property fmtid="{D5CDD505-2E9C-101B-9397-08002B2CF9AE}" pid="9" name="MtgTitle">
    <vt:lpwstr>&lt;MTG_TITLE&gt;</vt:lpwstr>
  </property>
  <property fmtid="{D5CDD505-2E9C-101B-9397-08002B2CF9AE}" pid="10" name="RelatedWis">
    <vt:lpwstr>&lt;Related_WIs&gt;</vt:lpwstr>
  </property>
  <property fmtid="{D5CDD505-2E9C-101B-9397-08002B2CF9AE}" pid="11" name="Release">
    <vt:lpwstr>&lt;Release&gt;</vt:lpwstr>
  </property>
  <property fmtid="{D5CDD505-2E9C-101B-9397-08002B2CF9AE}" pid="12" name="ResDate">
    <vt:lpwstr>&lt;Res_date&gt;</vt:lpwstr>
  </property>
  <property fmtid="{D5CDD505-2E9C-101B-9397-08002B2CF9AE}" pid="13" name="Revision">
    <vt:lpwstr>&lt;Rev#&gt;</vt:lpwstr>
  </property>
  <property fmtid="{D5CDD505-2E9C-101B-9397-08002B2CF9AE}" pid="14" name="SourceIfTsg">
    <vt:lpwstr>&lt;Source_if_TSG&gt;</vt:lpwstr>
  </property>
  <property fmtid="{D5CDD505-2E9C-101B-9397-08002B2CF9AE}" pid="15" name="SourceIfWg">
    <vt:lpwstr>&lt;Source_if_WG&gt;</vt:lpwstr>
  </property>
  <property fmtid="{D5CDD505-2E9C-101B-9397-08002B2CF9AE}" pid="16" name="Spec#">
    <vt:lpwstr>&lt;Spec#&gt;</vt:lpwstr>
  </property>
  <property fmtid="{D5CDD505-2E9C-101B-9397-08002B2CF9AE}" pid="17" name="StartDate">
    <vt:lpwstr> &lt;Start_Date&gt;</vt:lpwstr>
  </property>
  <property fmtid="{D5CDD505-2E9C-101B-9397-08002B2CF9AE}" pid="18" name="TSG/WGRef">
    <vt:lpwstr> &lt;TSG/WG&gt;</vt:lpwstr>
  </property>
  <property fmtid="{D5CDD505-2E9C-101B-9397-08002B2CF9AE}" pid="19" name="Tdoc#">
    <vt:lpwstr>&lt;TDoc#&gt;</vt:lpwstr>
  </property>
  <property fmtid="{D5CDD505-2E9C-101B-9397-08002B2CF9AE}" pid="20" name="Version">
    <vt:lpwstr>&lt;Version#&gt;</vt:lpwstr>
  </property>
</Properties>
</file>