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12D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53</w:t>
        </w:r>
      </w:fldSimple>
      <w:r w:rsidR="00516BE3">
        <w:fldChar w:fldCharType="begin"/>
      </w:r>
      <w:r w:rsidR="00516BE3">
        <w:instrText xml:space="preserve"> DOCPROPERTY  MtgTitle  \* MERGEFORMAT </w:instrText>
      </w:r>
      <w:r w:rsidR="00516BE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611CB" w:rsidRPr="005611CB">
          <w:rPr>
            <w:b/>
            <w:i/>
            <w:noProof/>
            <w:sz w:val="28"/>
          </w:rPr>
          <w:t>S6-230805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E1BE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1CB" w:rsidRPr="005611C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9493" w:rsidR="00F25D98" w:rsidRDefault="00FE0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C494D5" w:rsidR="00F25D98" w:rsidRDefault="00FE00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optional use of </w:t>
            </w:r>
            <w:proofErr w:type="gramStart"/>
            <w:r w:rsidR="002640DD">
              <w:t>Non-3GPP</w:t>
            </w:r>
            <w:proofErr w:type="gramEnd"/>
            <w:r w:rsidR="002640DD">
              <w:t xml:space="preserve"> security message response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33F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  <w:r w:rsidR="004E3F65">
              <w:rPr>
                <w:noProof/>
              </w:rPr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07B3C" w:rsidR="001E41F3" w:rsidRDefault="00FE0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516BE3">
              <w:fldChar w:fldCharType="begin"/>
            </w:r>
            <w:r w:rsidR="00516BE3">
              <w:instrText xml:space="preserve"> DOCPROPERTY  SourceIfTsg  \* MERGEFORMAT </w:instrText>
            </w:r>
            <w:r w:rsidR="00516B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86AB1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  <w:r w:rsidR="00516BE3">
              <w:fldChar w:fldCharType="begin"/>
            </w:r>
            <w:r w:rsidR="00516BE3">
              <w:instrText xml:space="preserve"> DOCPROPERTY  ResDate  \* MERGEFORMAT </w:instrText>
            </w:r>
            <w:r w:rsidR="00516BE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3A9264" w:rsidR="001E41F3" w:rsidRDefault="001415E8" w:rsidP="007755E5">
            <w:pPr>
              <w:pStyle w:val="CRCoverPage"/>
              <w:spacing w:after="0"/>
              <w:ind w:left="100"/>
              <w:rPr>
                <w:noProof/>
              </w:rPr>
            </w:pPr>
            <w:r w:rsidRPr="001415E8">
              <w:rPr>
                <w:noProof/>
              </w:rPr>
              <w:t>The current text can read as if a</w:t>
            </w:r>
            <w:r w:rsidR="007B4C66">
              <w:rPr>
                <w:noProof/>
              </w:rPr>
              <w:t xml:space="preserve"> direct</w:t>
            </w:r>
            <w:r w:rsidRPr="001415E8">
              <w:rPr>
                <w:noProof/>
              </w:rPr>
              <w:t xml:space="preserve"> end-to-end </w:t>
            </w:r>
            <w:r w:rsidR="00172B9D">
              <w:rPr>
                <w:noProof/>
              </w:rPr>
              <w:t>n</w:t>
            </w:r>
            <w:r w:rsidRPr="001415E8">
              <w:rPr>
                <w:noProof/>
              </w:rPr>
              <w:t>on-3GPP security message response in acknowledgement is required when</w:t>
            </w:r>
            <w:r w:rsidR="00172B9D">
              <w:rPr>
                <w:noProof/>
              </w:rPr>
              <w:t>ever</w:t>
            </w:r>
            <w:r w:rsidRPr="001415E8">
              <w:rPr>
                <w:noProof/>
              </w:rPr>
              <w:t xml:space="preserve"> a </w:t>
            </w:r>
            <w:r w:rsidR="00172B9D">
              <w:rPr>
                <w:noProof/>
              </w:rPr>
              <w:t>n</w:t>
            </w:r>
            <w:r w:rsidRPr="001415E8">
              <w:rPr>
                <w:noProof/>
              </w:rPr>
              <w:t xml:space="preserve">on-3GPP security message request has been issued. </w:t>
            </w:r>
            <w:r w:rsidR="00172B9D">
              <w:rPr>
                <w:noProof/>
              </w:rPr>
              <w:t xml:space="preserve">However, </w:t>
            </w:r>
            <w:r w:rsidR="007755E5">
              <w:rPr>
                <w:noProof/>
              </w:rPr>
              <w:t xml:space="preserve">the </w:t>
            </w:r>
            <w:r w:rsidR="007B4C66">
              <w:rPr>
                <w:noProof/>
              </w:rPr>
              <w:t>acknowledgement</w:t>
            </w:r>
            <w:r w:rsidRPr="001415E8">
              <w:rPr>
                <w:noProof/>
              </w:rPr>
              <w:t xml:space="preserve"> </w:t>
            </w:r>
            <w:r w:rsidR="007755E5">
              <w:rPr>
                <w:noProof/>
              </w:rPr>
              <w:t>only means the n</w:t>
            </w:r>
            <w:r w:rsidR="007755E5" w:rsidRPr="001415E8">
              <w:rPr>
                <w:noProof/>
              </w:rPr>
              <w:t xml:space="preserve">on-3GPP security message </w:t>
            </w:r>
            <w:r w:rsidR="007755E5">
              <w:rPr>
                <w:noProof/>
              </w:rPr>
              <w:t>was successful</w:t>
            </w:r>
            <w:r w:rsidR="00137B99">
              <w:rPr>
                <w:noProof/>
              </w:rPr>
              <w:t>ly</w:t>
            </w:r>
            <w:r w:rsidR="007755E5">
              <w:rPr>
                <w:noProof/>
              </w:rPr>
              <w:t xml:space="preserve"> received at the IWF in clause </w:t>
            </w:r>
            <w:r w:rsidR="007755E5">
              <w:t>10.12.2.2, or at the MC service client in clause 10.12.2.3</w:t>
            </w:r>
            <w:r w:rsidR="009C457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8CC32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use of </w:t>
            </w:r>
            <w:r w:rsidR="00172B9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end to end non-3GPP security message response is </w:t>
            </w:r>
            <w:r w:rsidR="007B4C66">
              <w:rPr>
                <w:noProof/>
              </w:rPr>
              <w:t>asynchronous</w:t>
            </w:r>
            <w:r w:rsidR="004234DE">
              <w:rPr>
                <w:noProof/>
              </w:rPr>
              <w:t xml:space="preserve"> across the nodes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7A3FC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Mis-operation of </w:t>
            </w:r>
            <w:r w:rsidR="00172B9D">
              <w:rPr>
                <w:noProof/>
              </w:rPr>
              <w:t xml:space="preserve">LMR </w:t>
            </w:r>
            <w:r>
              <w:rPr>
                <w:noProof/>
              </w:rPr>
              <w:t>KMMs between interworked systems &amp; mis-alignment between Stage 2 &amp;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E168C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7A4E6" w:rsidR="001E41F3" w:rsidRDefault="00F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5FD3CC" w:rsidR="001E41F3" w:rsidRDefault="00F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D0CCD" w:rsidR="001E41F3" w:rsidRDefault="00F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404E2" w:rsidR="008863B9" w:rsidRDefault="00CE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S6-230622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3C1B8" w14:textId="77777777" w:rsidR="00FE007B" w:rsidRPr="00C21836" w:rsidRDefault="00FE007B" w:rsidP="00FE00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51FFF7" w14:textId="77777777" w:rsidR="001415E8" w:rsidRDefault="001415E8" w:rsidP="001415E8">
      <w:pPr>
        <w:pStyle w:val="Heading3"/>
        <w:rPr>
          <w:lang w:val="en-US"/>
        </w:rPr>
      </w:pPr>
      <w:bookmarkStart w:id="1" w:name="_Toc106026134"/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1"/>
    </w:p>
    <w:p w14:paraId="1FD5A1D7" w14:textId="77777777" w:rsidR="001415E8" w:rsidRDefault="001415E8" w:rsidP="001415E8">
      <w:pPr>
        <w:pStyle w:val="Heading4"/>
      </w:pPr>
      <w:bookmarkStart w:id="2" w:name="_Toc106026135"/>
      <w:r>
        <w:t>10.12.2.1</w:t>
      </w:r>
      <w:r>
        <w:tab/>
        <w:t>General</w:t>
      </w:r>
      <w:bookmarkEnd w:id="2"/>
    </w:p>
    <w:p w14:paraId="61AE795D" w14:textId="77777777" w:rsidR="001415E8" w:rsidRDefault="001415E8" w:rsidP="001415E8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</w:t>
      </w:r>
      <w:proofErr w:type="spellStart"/>
      <w:r>
        <w:t>messasges</w:t>
      </w:r>
      <w:proofErr w:type="spellEnd"/>
      <w:r>
        <w:t xml:space="preserve"> are service independent, any MC service may support them.</w:t>
      </w:r>
    </w:p>
    <w:p w14:paraId="7D72D0D4" w14:textId="77777777" w:rsidR="001415E8" w:rsidRDefault="001415E8" w:rsidP="001415E8">
      <w:pPr>
        <w:pStyle w:val="Heading4"/>
      </w:pPr>
      <w:bookmarkStart w:id="3" w:name="_Toc106026136"/>
      <w:r>
        <w:t>10.12.2.2</w:t>
      </w:r>
      <w:r>
        <w:tab/>
        <w:t>MC service client initiated</w:t>
      </w:r>
      <w:bookmarkEnd w:id="3"/>
    </w:p>
    <w:p w14:paraId="38C2525F" w14:textId="77777777" w:rsidR="001415E8" w:rsidRPr="00D90599" w:rsidRDefault="001415E8" w:rsidP="001415E8">
      <w:r>
        <w:t>Figure 10.12.2.2-1 describes the case where an MC service client sends LMR security information to the IWF.</w:t>
      </w:r>
    </w:p>
    <w:p w14:paraId="11DEDC02" w14:textId="77777777" w:rsidR="001415E8" w:rsidRDefault="001415E8" w:rsidP="001415E8">
      <w:r>
        <w:t>Pre-conditions:</w:t>
      </w:r>
    </w:p>
    <w:p w14:paraId="2DAAF5DF" w14:textId="77777777" w:rsidR="001415E8" w:rsidRDefault="001415E8" w:rsidP="001415E8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12A727E2" w14:textId="53EA9860" w:rsidR="001415E8" w:rsidRDefault="001415E8" w:rsidP="001415E8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object w:dxaOrig="5549" w:dyaOrig="2144" w14:anchorId="1CAA9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07.4pt" o:ole="">
            <v:imagedata r:id="rId17" o:title=""/>
          </v:shape>
          <o:OLEObject Type="Embed" ProgID="Visio.Drawing.11" ShapeID="_x0000_i1025" DrawAspect="Content" ObjectID="_1739196101" r:id="rId18"/>
        </w:object>
      </w:r>
      <w:r w:rsidR="00E3298C">
        <w:fldChar w:fldCharType="begin"/>
      </w:r>
      <w:r w:rsidR="00E3298C">
        <w:fldChar w:fldCharType="end"/>
      </w:r>
    </w:p>
    <w:p w14:paraId="31B1C199" w14:textId="77777777" w:rsidR="001415E8" w:rsidRDefault="001415E8" w:rsidP="001415E8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proofErr w:type="gramStart"/>
      <w:r w:rsidRPr="004E5578">
        <w:t>Non-3GPP</w:t>
      </w:r>
      <w:proofErr w:type="gramEnd"/>
      <w:r w:rsidRPr="004E5578">
        <w:t xml:space="preserve"> security messaging</w:t>
      </w:r>
      <w:r>
        <w:t>, MC service client to the IWF</w:t>
      </w:r>
    </w:p>
    <w:p w14:paraId="0B5CE2C7" w14:textId="77777777" w:rsidR="001415E8" w:rsidRDefault="001415E8" w:rsidP="001415E8">
      <w:pPr>
        <w:pStyle w:val="B1"/>
      </w:pPr>
      <w:r>
        <w:t>1.</w:t>
      </w:r>
      <w:r>
        <w:tab/>
        <w:t>The MC service client sends</w:t>
      </w:r>
      <w:del w:id="4" w:author="Sepura3" w:date="2023-02-20T10:49:00Z">
        <w:r w:rsidDel="009C4571">
          <w:delText xml:space="preserve"> </w:delText>
        </w:r>
      </w:del>
      <w:del w:id="5" w:author="Sepura3" w:date="2023-02-20T10:48:00Z">
        <w:r w:rsidDel="009C4571">
          <w:delText>s</w:delText>
        </w:r>
      </w:del>
      <w:r>
        <w:t xml:space="preserve"> a non-3GPP security message request to the MC service server. The contents of the message are opaque to the MC service and are out of scope of 3GPP.</w:t>
      </w:r>
    </w:p>
    <w:p w14:paraId="057497C1" w14:textId="77777777" w:rsidR="001415E8" w:rsidRDefault="001415E8" w:rsidP="001415E8">
      <w:pPr>
        <w:pStyle w:val="B1"/>
      </w:pPr>
      <w:r>
        <w:t>2.</w:t>
      </w:r>
      <w:r>
        <w:tab/>
        <w:t>The MC service server forwards the contents of the non-3GPP security message request to the IWF.</w:t>
      </w:r>
    </w:p>
    <w:p w14:paraId="64EE8813" w14:textId="0E8E44CD" w:rsidR="001415E8" w:rsidRDefault="001415E8" w:rsidP="001415E8">
      <w:pPr>
        <w:pStyle w:val="B1"/>
      </w:pPr>
      <w:r>
        <w:t>3.</w:t>
      </w:r>
      <w:r>
        <w:tab/>
        <w:t>The IWF acknowledges with a non-3GPP security message response to the MC service server.</w:t>
      </w:r>
    </w:p>
    <w:p w14:paraId="2DE72D40" w14:textId="30421469" w:rsidR="001415E8" w:rsidRDefault="001415E8" w:rsidP="001415E8">
      <w:pPr>
        <w:pStyle w:val="B1"/>
      </w:pPr>
      <w:r>
        <w:t>4.</w:t>
      </w:r>
      <w:r>
        <w:tab/>
        <w:t>The MC service server acknowledges with a non-3GPP security message response to the MC service client.</w:t>
      </w:r>
    </w:p>
    <w:p w14:paraId="18BFBCC1" w14:textId="06572425" w:rsidR="001415E8" w:rsidRPr="007450A7" w:rsidRDefault="00E3298C" w:rsidP="00E3298C">
      <w:pPr>
        <w:pStyle w:val="NO"/>
        <w:rPr>
          <w:lang w:val="en-US"/>
        </w:rPr>
      </w:pPr>
      <w:ins w:id="6" w:author="Sepura3" w:date="2023-02-20T10:39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bookmarkStart w:id="7" w:name="_Hlk128503030"/>
      <w:ins w:id="8" w:author="Sepura4" w:date="2023-02-28T18:52:00Z">
        <w:r w:rsidR="00A77160">
          <w:rPr>
            <w:lang w:val="en-US"/>
          </w:rPr>
          <w:t xml:space="preserve">The non-3GPP security message response </w:t>
        </w:r>
      </w:ins>
      <w:ins w:id="9" w:author="Motorola Solutions-1" w:date="2023-02-28T20:50:00Z">
        <w:r w:rsidR="007755E5">
          <w:rPr>
            <w:lang w:val="en-US"/>
          </w:rPr>
          <w:t>can</w:t>
        </w:r>
      </w:ins>
      <w:ins w:id="10" w:author="Sepura4" w:date="2023-02-28T18:52:00Z">
        <w:r w:rsidR="00A77160">
          <w:rPr>
            <w:lang w:val="en-US"/>
          </w:rPr>
          <w:t xml:space="preserve"> </w:t>
        </w:r>
      </w:ins>
      <w:ins w:id="11" w:author="Sepura4" w:date="2023-02-28T18:53:00Z">
        <w:r w:rsidR="00A77160">
          <w:rPr>
            <w:lang w:val="en-US"/>
          </w:rPr>
          <w:t>be asynchron</w:t>
        </w:r>
      </w:ins>
      <w:ins w:id="12" w:author="Sepura4" w:date="2023-02-28T18:54:00Z">
        <w:r w:rsidR="00A77160">
          <w:rPr>
            <w:lang w:val="en-US"/>
          </w:rPr>
          <w:t>ous ac</w:t>
        </w:r>
      </w:ins>
      <w:ins w:id="13" w:author="Sepura4" w:date="2023-02-28T18:55:00Z">
        <w:r w:rsidR="00A77160">
          <w:rPr>
            <w:lang w:val="en-US"/>
          </w:rPr>
          <w:t>ross the MC service server</w:t>
        </w:r>
      </w:ins>
      <w:bookmarkEnd w:id="7"/>
      <w:ins w:id="14" w:author="Sepura3" w:date="2023-02-20T10:41:00Z">
        <w:r>
          <w:rPr>
            <w:lang w:val="en-US"/>
          </w:rPr>
          <w:t>.</w:t>
        </w:r>
      </w:ins>
      <w:ins w:id="15" w:author="Sepura3" w:date="2023-02-20T10:40:00Z">
        <w:r>
          <w:rPr>
            <w:lang w:val="en-US"/>
          </w:rPr>
          <w:t xml:space="preserve"> </w:t>
        </w:r>
      </w:ins>
    </w:p>
    <w:p w14:paraId="0EB8FD0D" w14:textId="77777777" w:rsidR="001415E8" w:rsidRDefault="001415E8" w:rsidP="001415E8">
      <w:pPr>
        <w:pStyle w:val="Heading4"/>
      </w:pPr>
      <w:bookmarkStart w:id="16" w:name="_Toc106026137"/>
      <w:r>
        <w:t>10.12.2.3</w:t>
      </w:r>
      <w:r>
        <w:tab/>
        <w:t>IWF initiated</w:t>
      </w:r>
      <w:bookmarkEnd w:id="16"/>
    </w:p>
    <w:p w14:paraId="69D09364" w14:textId="77777777" w:rsidR="001415E8" w:rsidRPr="00D90599" w:rsidRDefault="001415E8" w:rsidP="001415E8">
      <w:r>
        <w:t>Figure 10.12.2.3-1 describes the case where the IWF sends LMR security information to an MC service client.</w:t>
      </w:r>
    </w:p>
    <w:p w14:paraId="01B361F6" w14:textId="77777777" w:rsidR="001415E8" w:rsidRDefault="001415E8" w:rsidP="001415E8">
      <w:r>
        <w:t>Pre-conditions:</w:t>
      </w:r>
    </w:p>
    <w:p w14:paraId="59C1CCCB" w14:textId="77777777" w:rsidR="001415E8" w:rsidRDefault="001415E8" w:rsidP="001415E8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7ADA6AF3" w14:textId="0636AE5A" w:rsidR="001415E8" w:rsidRDefault="001415E8" w:rsidP="001415E8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object w:dxaOrig="5549" w:dyaOrig="2144" w14:anchorId="57D090DB">
          <v:shape id="_x0000_i1026" type="#_x0000_t75" style="width:276.6pt;height:107.4pt" o:ole="">
            <v:imagedata r:id="rId19" o:title=""/>
          </v:shape>
          <o:OLEObject Type="Embed" ProgID="Visio.Drawing.11" ShapeID="_x0000_i1026" DrawAspect="Content" ObjectID="_1739196102" r:id="rId20"/>
        </w:object>
      </w:r>
    </w:p>
    <w:p w14:paraId="2845F001" w14:textId="406991E6" w:rsidR="001415E8" w:rsidRDefault="001415E8" w:rsidP="001415E8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proofErr w:type="gramStart"/>
      <w:r w:rsidRPr="004E5578">
        <w:t>Non-3GPP</w:t>
      </w:r>
      <w:proofErr w:type="gramEnd"/>
      <w:r w:rsidRPr="004E5578">
        <w:t xml:space="preserve"> security</w:t>
      </w:r>
      <w:ins w:id="17" w:author="Sepura4" w:date="2023-02-28T06:33:00Z">
        <w:r w:rsidR="008D25C4">
          <w:t xml:space="preserve"> messaging</w:t>
        </w:r>
      </w:ins>
      <w:r>
        <w:t>, from the IWF to MC service client</w:t>
      </w:r>
    </w:p>
    <w:p w14:paraId="1E15166E" w14:textId="77777777" w:rsidR="001415E8" w:rsidRDefault="001415E8" w:rsidP="001415E8">
      <w:pPr>
        <w:pStyle w:val="B1"/>
      </w:pPr>
      <w:r>
        <w:t>1.</w:t>
      </w:r>
      <w:r>
        <w:tab/>
        <w:t>The IWF sends a non-3GPP security message request to the MC service server. The contents of the message are opaque to the MC service and are out of scope of 3GPP.</w:t>
      </w:r>
    </w:p>
    <w:p w14:paraId="2A0A390D" w14:textId="77777777" w:rsidR="001415E8" w:rsidRDefault="001415E8" w:rsidP="001415E8">
      <w:pPr>
        <w:pStyle w:val="B1"/>
      </w:pPr>
      <w:r>
        <w:lastRenderedPageBreak/>
        <w:t>2.</w:t>
      </w:r>
      <w:r>
        <w:tab/>
        <w:t>The MC service server forwards the contents of non-3GPP security message request to the MC service client.</w:t>
      </w:r>
    </w:p>
    <w:p w14:paraId="653B7F50" w14:textId="1113502D" w:rsidR="001415E8" w:rsidRDefault="001415E8" w:rsidP="001415E8">
      <w:pPr>
        <w:pStyle w:val="B1"/>
      </w:pPr>
      <w:r>
        <w:t>3.</w:t>
      </w:r>
      <w:r>
        <w:tab/>
        <w:t xml:space="preserve">The MC service client acknowledges with a non-3GPP security message response to the MC service server. </w:t>
      </w:r>
    </w:p>
    <w:p w14:paraId="369006DD" w14:textId="60F5944A" w:rsidR="001415E8" w:rsidRDefault="001415E8" w:rsidP="001415E8">
      <w:pPr>
        <w:pStyle w:val="B1"/>
      </w:pPr>
      <w:r>
        <w:t xml:space="preserve">4. The MC service server </w:t>
      </w:r>
      <w:ins w:id="18" w:author="Sepura4" w:date="2023-02-28T18:57:00Z">
        <w:r w:rsidR="00EA0B1D">
          <w:t>acknowledges with a</w:t>
        </w:r>
      </w:ins>
      <w:del w:id="19" w:author="Sepura4" w:date="2023-02-28T18:58:00Z">
        <w:r w:rsidDel="00EA0B1D">
          <w:delText>forwards</w:delText>
        </w:r>
      </w:del>
      <w:del w:id="20" w:author="Sepura4" w:date="2023-02-28T18:59:00Z">
        <w:r w:rsidDel="00EA0B1D">
          <w:delText xml:space="preserve"> </w:delText>
        </w:r>
      </w:del>
      <w:del w:id="21" w:author="Sepura3" w:date="2023-02-20T10:38:00Z">
        <w:r w:rsidDel="00E3298C">
          <w:delText>the</w:delText>
        </w:r>
      </w:del>
      <w:r>
        <w:t xml:space="preserve"> non-3GPP security message response</w:t>
      </w:r>
      <w:r w:rsidDel="001669F2">
        <w:t xml:space="preserve"> </w:t>
      </w:r>
      <w:r>
        <w:t>to the IWF.</w:t>
      </w:r>
    </w:p>
    <w:p w14:paraId="0B60432E" w14:textId="56213827" w:rsidR="00127C6F" w:rsidRPr="007450A7" w:rsidRDefault="00127C6F" w:rsidP="00127C6F">
      <w:pPr>
        <w:pStyle w:val="NO"/>
        <w:rPr>
          <w:ins w:id="22" w:author="Sepura3" w:date="2023-02-20T10:42:00Z"/>
          <w:lang w:val="en-US"/>
        </w:rPr>
      </w:pPr>
      <w:ins w:id="23" w:author="Sepura3" w:date="2023-02-20T10:42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24" w:author="Sepura4" w:date="2023-02-28T18:57:00Z">
        <w:r w:rsidR="00EA0B1D" w:rsidRPr="00EA0B1D">
          <w:rPr>
            <w:lang w:val="en-US"/>
          </w:rPr>
          <w:t xml:space="preserve">The non-3GPP security message response </w:t>
        </w:r>
      </w:ins>
      <w:ins w:id="25" w:author="Motorola Solutions-1" w:date="2023-02-28T20:51:00Z">
        <w:r w:rsidR="00CF0501">
          <w:rPr>
            <w:lang w:val="en-US"/>
          </w:rPr>
          <w:t>can</w:t>
        </w:r>
      </w:ins>
      <w:ins w:id="26" w:author="Sepura4" w:date="2023-02-28T18:57:00Z">
        <w:r w:rsidR="00EA0B1D" w:rsidRPr="00EA0B1D">
          <w:rPr>
            <w:lang w:val="en-US"/>
          </w:rPr>
          <w:t xml:space="preserve"> be asynchronous across the MC service server</w:t>
        </w:r>
      </w:ins>
      <w:ins w:id="27" w:author="Sepura3" w:date="2023-02-20T10:42:00Z">
        <w:r>
          <w:rPr>
            <w:lang w:val="en-US"/>
          </w:rPr>
          <w:t xml:space="preserve">. </w:t>
        </w:r>
      </w:ins>
    </w:p>
    <w:p w14:paraId="233B8FD4" w14:textId="77777777" w:rsidR="00FE007B" w:rsidRDefault="00FE007B" w:rsidP="00FE007B">
      <w:pPr>
        <w:rPr>
          <w:noProof/>
        </w:rPr>
      </w:pPr>
    </w:p>
    <w:p w14:paraId="68C9CD36" w14:textId="41AD2FB1" w:rsidR="001E41F3" w:rsidRDefault="001E41F3">
      <w:pPr>
        <w:rPr>
          <w:noProof/>
        </w:rPr>
      </w:pPr>
    </w:p>
    <w:p w14:paraId="4F07D558" w14:textId="056B7C36" w:rsidR="00FE007B" w:rsidRPr="00C21836" w:rsidRDefault="00FE007B" w:rsidP="00FE00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906B08" w14:textId="77777777" w:rsidR="00FE007B" w:rsidRDefault="00FE007B" w:rsidP="00FE007B">
      <w:pPr>
        <w:rPr>
          <w:noProof/>
        </w:rPr>
      </w:pPr>
    </w:p>
    <w:p w14:paraId="2C0B7803" w14:textId="77777777" w:rsidR="00FE007B" w:rsidRDefault="00FE007B">
      <w:pPr>
        <w:rPr>
          <w:noProof/>
        </w:rPr>
      </w:pPr>
    </w:p>
    <w:sectPr w:rsidR="00FE007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9308" w14:textId="77777777" w:rsidR="009B144C" w:rsidRDefault="009B144C">
      <w:r>
        <w:separator/>
      </w:r>
    </w:p>
  </w:endnote>
  <w:endnote w:type="continuationSeparator" w:id="0">
    <w:p w14:paraId="53716F01" w14:textId="77777777" w:rsidR="009B144C" w:rsidRDefault="009B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FF9B" w14:textId="77777777" w:rsidR="00FE007B" w:rsidRDefault="00FE00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5476" w14:textId="77777777" w:rsidR="00FE007B" w:rsidRDefault="00FE00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BCD4" w14:textId="77777777" w:rsidR="00FE007B" w:rsidRDefault="00FE0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692BE" w14:textId="77777777" w:rsidR="009B144C" w:rsidRDefault="009B144C">
      <w:r>
        <w:separator/>
      </w:r>
    </w:p>
  </w:footnote>
  <w:footnote w:type="continuationSeparator" w:id="0">
    <w:p w14:paraId="500D1DD3" w14:textId="77777777" w:rsidR="009B144C" w:rsidRDefault="009B1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7C700" w14:textId="77777777" w:rsidR="00FE007B" w:rsidRDefault="00FE0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93CDF" w14:textId="77777777" w:rsidR="00FE007B" w:rsidRDefault="00FE00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pura3">
    <w15:presenceInfo w15:providerId="None" w15:userId="Sepura3"/>
  </w15:person>
  <w15:person w15:author="Sepura4">
    <w15:presenceInfo w15:providerId="None" w15:userId="Sepura4"/>
  </w15:person>
  <w15:person w15:author="Motorola Solutions-1">
    <w15:presenceInfo w15:providerId="None" w15:userId="Motorola Solution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7C6F"/>
    <w:rsid w:val="00137B99"/>
    <w:rsid w:val="001415E8"/>
    <w:rsid w:val="00145D43"/>
    <w:rsid w:val="00172B9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4DE"/>
    <w:rsid w:val="004242F1"/>
    <w:rsid w:val="004B75B7"/>
    <w:rsid w:val="004E3F65"/>
    <w:rsid w:val="0051580D"/>
    <w:rsid w:val="00516BE3"/>
    <w:rsid w:val="00547111"/>
    <w:rsid w:val="005611CB"/>
    <w:rsid w:val="00592D74"/>
    <w:rsid w:val="005A221C"/>
    <w:rsid w:val="005E2C44"/>
    <w:rsid w:val="00621188"/>
    <w:rsid w:val="006257ED"/>
    <w:rsid w:val="00665C47"/>
    <w:rsid w:val="00695808"/>
    <w:rsid w:val="006B46FB"/>
    <w:rsid w:val="006E21FB"/>
    <w:rsid w:val="007176FF"/>
    <w:rsid w:val="00761D64"/>
    <w:rsid w:val="007755E5"/>
    <w:rsid w:val="00792342"/>
    <w:rsid w:val="007977A8"/>
    <w:rsid w:val="007A7A8D"/>
    <w:rsid w:val="007B4C66"/>
    <w:rsid w:val="007B512A"/>
    <w:rsid w:val="007C2097"/>
    <w:rsid w:val="007D6A07"/>
    <w:rsid w:val="007F7259"/>
    <w:rsid w:val="008040A8"/>
    <w:rsid w:val="008279FA"/>
    <w:rsid w:val="00861F7E"/>
    <w:rsid w:val="008626E7"/>
    <w:rsid w:val="00870EE7"/>
    <w:rsid w:val="008863B9"/>
    <w:rsid w:val="008A45A6"/>
    <w:rsid w:val="008C4D56"/>
    <w:rsid w:val="008D25C4"/>
    <w:rsid w:val="008E4F41"/>
    <w:rsid w:val="008F3789"/>
    <w:rsid w:val="008F686C"/>
    <w:rsid w:val="009148DE"/>
    <w:rsid w:val="00941E30"/>
    <w:rsid w:val="009777D9"/>
    <w:rsid w:val="00991B88"/>
    <w:rsid w:val="009A5753"/>
    <w:rsid w:val="009A579D"/>
    <w:rsid w:val="009B144C"/>
    <w:rsid w:val="009C4571"/>
    <w:rsid w:val="009D0E8D"/>
    <w:rsid w:val="009E3297"/>
    <w:rsid w:val="009F734F"/>
    <w:rsid w:val="00A246B6"/>
    <w:rsid w:val="00A47E70"/>
    <w:rsid w:val="00A50CF0"/>
    <w:rsid w:val="00A72906"/>
    <w:rsid w:val="00A7671C"/>
    <w:rsid w:val="00A77160"/>
    <w:rsid w:val="00AA2CBC"/>
    <w:rsid w:val="00AA51F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1718"/>
    <w:rsid w:val="00C66BA2"/>
    <w:rsid w:val="00C76317"/>
    <w:rsid w:val="00C95985"/>
    <w:rsid w:val="00CC5026"/>
    <w:rsid w:val="00CC68D0"/>
    <w:rsid w:val="00CE2DA0"/>
    <w:rsid w:val="00CF0501"/>
    <w:rsid w:val="00D03F9A"/>
    <w:rsid w:val="00D06D51"/>
    <w:rsid w:val="00D24991"/>
    <w:rsid w:val="00D50255"/>
    <w:rsid w:val="00D51326"/>
    <w:rsid w:val="00D66520"/>
    <w:rsid w:val="00D75B52"/>
    <w:rsid w:val="00DE34CF"/>
    <w:rsid w:val="00E13F3D"/>
    <w:rsid w:val="00E3298C"/>
    <w:rsid w:val="00E34898"/>
    <w:rsid w:val="00E43F78"/>
    <w:rsid w:val="00EA0B1D"/>
    <w:rsid w:val="00EB09B7"/>
    <w:rsid w:val="00EE7D7C"/>
    <w:rsid w:val="00F0147C"/>
    <w:rsid w:val="00F25D98"/>
    <w:rsid w:val="00F300FB"/>
    <w:rsid w:val="00FB6386"/>
    <w:rsid w:val="00FE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1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415E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1415E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C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7E928-E88D-4BE9-9030-0E5E8DDA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Sepura4</cp:lastModifiedBy>
  <cp:revision>4</cp:revision>
  <cp:lastPrinted>1900-01-01T06:00:00Z</cp:lastPrinted>
  <dcterms:created xsi:type="dcterms:W3CDTF">2023-03-01T17:14:00Z</dcterms:created>
  <dcterms:modified xsi:type="dcterms:W3CDTF">2023-03-01T17:15:00Z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S6-230805</vt:lpwstr>
  </property>
  <property fmtid="{D5CDD505-2E9C-101B-9397-08002B2CF9AE}" pid="10" name="Spec#">
    <vt:lpwstr>23.283</vt:lpwstr>
  </property>
  <property fmtid="{D5CDD505-2E9C-101B-9397-08002B2CF9AE}" pid="11" name="Cr#">
    <vt:lpwstr>0067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Correction on optional use of Non-3GPP security message response</vt:lpwstr>
  </property>
  <property fmtid="{D5CDD505-2E9C-101B-9397-08002B2CF9AE}" pid="15" name="SourceIfWg">
    <vt:lpwstr>Sepura Ltd</vt:lpwstr>
  </property>
  <property fmtid="{D5CDD505-2E9C-101B-9397-08002B2CF9AE}" pid="16" name="SourceIfTsg">
    <vt:lpwstr>SA6</vt:lpwstr>
  </property>
  <property fmtid="{D5CDD505-2E9C-101B-9397-08002B2CF9AE}" pid="17" name="RelatedWis">
    <vt:lpwstr>MCCI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2023-02-20T10:18:15Z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a7216404-e17d-45fa-ad3f-f87a68b608f7</vt:lpwstr>
  </property>
  <property fmtid="{D5CDD505-2E9C-101B-9397-08002B2CF9AE}" pid="27" name="MSIP_Label_6fdb7425-061e-4fcf-91f7-dd3181a7f73b_ContentBits">
    <vt:lpwstr>0</vt:lpwstr>
  </property>
</Properties>
</file>