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6097A" w14:textId="35809332" w:rsidR="00B4478E" w:rsidRDefault="00B4478E" w:rsidP="00B4478E">
      <w:pPr>
        <w:pStyle w:val="CRCoverPage"/>
        <w:tabs>
          <w:tab w:val="right" w:pos="9639"/>
        </w:tabs>
        <w:spacing w:after="0"/>
        <w:rPr>
          <w:b/>
          <w:noProof/>
          <w:sz w:val="24"/>
        </w:rPr>
      </w:pPr>
      <w:r>
        <w:rPr>
          <w:b/>
          <w:noProof/>
          <w:sz w:val="24"/>
        </w:rPr>
        <w:t>3GPP TSG-SA WG6 Meeting #5</w:t>
      </w:r>
      <w:r w:rsidR="00E54524">
        <w:rPr>
          <w:b/>
          <w:noProof/>
          <w:sz w:val="24"/>
        </w:rPr>
        <w:t>3</w:t>
      </w:r>
      <w:r>
        <w:rPr>
          <w:b/>
          <w:noProof/>
          <w:sz w:val="24"/>
        </w:rPr>
        <w:tab/>
      </w:r>
      <w:r w:rsidR="00F95AE3" w:rsidRPr="00F95AE3">
        <w:rPr>
          <w:b/>
          <w:noProof/>
          <w:sz w:val="24"/>
        </w:rPr>
        <w:t>S6-230</w:t>
      </w:r>
      <w:r w:rsidR="00823137">
        <w:rPr>
          <w:b/>
          <w:noProof/>
          <w:sz w:val="24"/>
        </w:rPr>
        <w:t>801</w:t>
      </w:r>
    </w:p>
    <w:p w14:paraId="1EB2E693" w14:textId="460B3532" w:rsidR="00F14D14" w:rsidRDefault="00E54524" w:rsidP="00F14D14">
      <w:pPr>
        <w:pStyle w:val="CRCoverPage"/>
        <w:tabs>
          <w:tab w:val="right" w:pos="9639"/>
        </w:tabs>
        <w:spacing w:after="0"/>
        <w:rPr>
          <w:b/>
          <w:noProof/>
          <w:sz w:val="24"/>
        </w:rPr>
      </w:pPr>
      <w:r>
        <w:rPr>
          <w:b/>
          <w:noProof/>
          <w:sz w:val="22"/>
          <w:szCs w:val="22"/>
        </w:rPr>
        <w:t>Athens</w:t>
      </w:r>
      <w:r w:rsidR="00B4478E">
        <w:rPr>
          <w:b/>
          <w:noProof/>
          <w:sz w:val="22"/>
          <w:szCs w:val="22"/>
        </w:rPr>
        <w:t xml:space="preserve">, </w:t>
      </w:r>
      <w:r>
        <w:rPr>
          <w:b/>
          <w:noProof/>
          <w:sz w:val="22"/>
          <w:szCs w:val="22"/>
        </w:rPr>
        <w:t>Greece</w:t>
      </w:r>
      <w:r w:rsidR="00B4478E">
        <w:rPr>
          <w:b/>
          <w:noProof/>
          <w:sz w:val="22"/>
          <w:szCs w:val="22"/>
        </w:rPr>
        <w:t xml:space="preserve"> </w:t>
      </w:r>
      <w:r>
        <w:rPr>
          <w:b/>
          <w:noProof/>
          <w:sz w:val="22"/>
          <w:szCs w:val="22"/>
        </w:rPr>
        <w:t>27</w:t>
      </w:r>
      <w:r w:rsidRPr="00E54524">
        <w:rPr>
          <w:b/>
          <w:noProof/>
          <w:sz w:val="22"/>
          <w:szCs w:val="22"/>
          <w:vertAlign w:val="superscript"/>
        </w:rPr>
        <w:t>th</w:t>
      </w:r>
      <w:r w:rsidR="00B4478E">
        <w:rPr>
          <w:b/>
          <w:noProof/>
          <w:sz w:val="22"/>
          <w:szCs w:val="22"/>
        </w:rPr>
        <w:t xml:space="preserve"> </w:t>
      </w:r>
      <w:r>
        <w:rPr>
          <w:b/>
          <w:noProof/>
          <w:sz w:val="22"/>
          <w:szCs w:val="22"/>
        </w:rPr>
        <w:t xml:space="preserve">February </w:t>
      </w:r>
      <w:r w:rsidR="00B4478E">
        <w:rPr>
          <w:rFonts w:cs="Arial"/>
          <w:b/>
          <w:bCs/>
          <w:sz w:val="22"/>
          <w:szCs w:val="22"/>
        </w:rPr>
        <w:t xml:space="preserve">– </w:t>
      </w:r>
      <w:r>
        <w:rPr>
          <w:rFonts w:cs="Arial"/>
          <w:b/>
          <w:bCs/>
          <w:sz w:val="22"/>
          <w:szCs w:val="22"/>
        </w:rPr>
        <w:t>3</w:t>
      </w:r>
      <w:r w:rsidRPr="00E54524">
        <w:rPr>
          <w:rFonts w:cs="Arial"/>
          <w:b/>
          <w:bCs/>
          <w:sz w:val="22"/>
          <w:szCs w:val="22"/>
          <w:vertAlign w:val="superscript"/>
        </w:rPr>
        <w:t>rd</w:t>
      </w:r>
      <w:r>
        <w:rPr>
          <w:rFonts w:cs="Arial"/>
          <w:b/>
          <w:bCs/>
          <w:sz w:val="22"/>
          <w:szCs w:val="22"/>
        </w:rPr>
        <w:t xml:space="preserve"> March</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sidR="008D4717">
        <w:rPr>
          <w:b/>
          <w:noProof/>
          <w:sz w:val="24"/>
        </w:rPr>
        <w:t>3</w:t>
      </w:r>
      <w:r w:rsidR="00823137">
        <w:rPr>
          <w:b/>
          <w:noProof/>
          <w:sz w:val="24"/>
        </w:rPr>
        <w:t>0762</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FEC3D3" w:rsidR="001E41F3" w:rsidRPr="00410371" w:rsidRDefault="00122F76" w:rsidP="00271F77">
            <w:pPr>
              <w:pStyle w:val="CRCoverPage"/>
              <w:spacing w:after="0"/>
              <w:jc w:val="right"/>
              <w:rPr>
                <w:b/>
                <w:noProof/>
                <w:sz w:val="28"/>
              </w:rPr>
            </w:pPr>
            <w:r>
              <w:rPr>
                <w:b/>
                <w:noProof/>
                <w:sz w:val="28"/>
              </w:rPr>
              <w:t>23.2</w:t>
            </w:r>
            <w:r w:rsidR="00271F77">
              <w:rPr>
                <w:b/>
                <w:noProof/>
                <w:sz w:val="28"/>
              </w:rPr>
              <w:t>89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AB736D" w:rsidR="001E41F3" w:rsidRPr="00410371" w:rsidRDefault="00F95AE3" w:rsidP="00547111">
            <w:pPr>
              <w:pStyle w:val="CRCoverPage"/>
              <w:spacing w:after="0"/>
              <w:rPr>
                <w:noProof/>
              </w:rPr>
            </w:pPr>
            <w:r>
              <w:rPr>
                <w:b/>
                <w:noProof/>
                <w:sz w:val="28"/>
              </w:rPr>
              <w:t>0100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212FC2" w:rsidR="001E41F3" w:rsidRPr="00410371" w:rsidRDefault="0082313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9FB742" w:rsidR="001E41F3" w:rsidRPr="00410371" w:rsidRDefault="00122F76" w:rsidP="00271F77">
            <w:pPr>
              <w:pStyle w:val="CRCoverPage"/>
              <w:spacing w:after="0"/>
              <w:jc w:val="center"/>
              <w:rPr>
                <w:noProof/>
                <w:sz w:val="28"/>
              </w:rPr>
            </w:pPr>
            <w:r>
              <w:rPr>
                <w:b/>
                <w:noProof/>
                <w:sz w:val="28"/>
              </w:rPr>
              <w:t>18.</w:t>
            </w:r>
            <w:r w:rsidR="00271F77">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9BB7BD" w:rsidR="00F25D98" w:rsidRDefault="0082313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E48795" w:rsidR="00F25D98" w:rsidRDefault="008231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C99246" w:rsidR="001E41F3" w:rsidRDefault="00271F77">
            <w:pPr>
              <w:pStyle w:val="CRCoverPage"/>
              <w:spacing w:after="0"/>
              <w:ind w:left="100"/>
              <w:rPr>
                <w:noProof/>
              </w:rPr>
            </w:pPr>
            <w:r>
              <w:t>Correction for</w:t>
            </w:r>
            <w:r w:rsidR="005D7ED9">
              <w:t xml:space="preserve"> usage of term</w:t>
            </w:r>
            <w:r>
              <w:t xml:space="preserve"> MCX to MC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10E0A9" w:rsidR="001E41F3" w:rsidRDefault="00122F7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2D4C02" w:rsidR="001E41F3" w:rsidRDefault="00122F76"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D0135B" w:rsidR="001E41F3" w:rsidRDefault="00271F77">
            <w:pPr>
              <w:pStyle w:val="CRCoverPage"/>
              <w:spacing w:after="0"/>
              <w:ind w:left="100"/>
              <w:rPr>
                <w:noProof/>
              </w:rPr>
            </w:pPr>
            <w:r>
              <w:rPr>
                <w:noProof/>
              </w:rPr>
              <w:t>MCOver5MBS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C67006" w:rsidR="001E41F3" w:rsidRDefault="00122F76">
            <w:pPr>
              <w:pStyle w:val="CRCoverPage"/>
              <w:spacing w:after="0"/>
              <w:ind w:left="100"/>
              <w:rPr>
                <w:noProof/>
              </w:rPr>
            </w:pPr>
            <w:r>
              <w:rPr>
                <w:noProof/>
              </w:rPr>
              <w:t>2023-02-20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595AF3" w:rsidR="001E41F3" w:rsidRDefault="00823137" w:rsidP="00D24991">
            <w:pPr>
              <w:pStyle w:val="CRCoverPage"/>
              <w:spacing w:after="0"/>
              <w:ind w:left="100" w:right="-609"/>
              <w:rPr>
                <w:b/>
                <w:noProof/>
              </w:rPr>
            </w:pPr>
            <w:r>
              <w:rPr>
                <w:b/>
                <w:noProof/>
              </w:rPr>
              <w:t>F</w:t>
            </w:r>
            <w:bookmarkStart w:id="1" w:name="_GoBack"/>
            <w:bookmarkEnd w:id="1"/>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37D044" w:rsidR="001E41F3" w:rsidRDefault="00122F76">
            <w:pPr>
              <w:pStyle w:val="CRCoverPage"/>
              <w:spacing w:after="0"/>
              <w:ind w:left="100"/>
              <w:rPr>
                <w:noProof/>
              </w:rPr>
            </w:pPr>
            <w:r>
              <w:rPr>
                <w:noProof/>
              </w:rPr>
              <w:t>Rel-1</w:t>
            </w:r>
            <w:r w:rsidR="00271F7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E6C0CE" w14:textId="5068328A" w:rsidR="00182F30" w:rsidRDefault="002B5301">
            <w:pPr>
              <w:pStyle w:val="CRCoverPage"/>
              <w:spacing w:after="0"/>
              <w:ind w:left="100"/>
              <w:rPr>
                <w:noProof/>
              </w:rPr>
            </w:pPr>
            <w:r>
              <w:rPr>
                <w:noProof/>
              </w:rPr>
              <w:t>The usage of the term "</w:t>
            </w:r>
            <w:r w:rsidR="00046B15">
              <w:rPr>
                <w:noProof/>
              </w:rPr>
              <w:t>MCX</w:t>
            </w:r>
            <w:r>
              <w:rPr>
                <w:noProof/>
              </w:rPr>
              <w:t>" should be replaced by the term "MC service" in TS 23.289.</w:t>
            </w:r>
          </w:p>
          <w:p w14:paraId="708AA7DE" w14:textId="57C13747" w:rsidR="00122F76" w:rsidRDefault="00122F7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F7F4EB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261147" w:rsidR="001E41F3" w:rsidRDefault="00046B15">
            <w:pPr>
              <w:pStyle w:val="CRCoverPage"/>
              <w:spacing w:after="0"/>
              <w:ind w:left="100"/>
              <w:rPr>
                <w:noProof/>
              </w:rPr>
            </w:pPr>
            <w:r>
              <w:rPr>
                <w:noProof/>
              </w:rPr>
              <w:t>Correcting all appearances of MCX to MC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DF693F" w:rsidR="001E41F3" w:rsidRDefault="00046B15" w:rsidP="000C6C5C">
            <w:pPr>
              <w:pStyle w:val="CRCoverPage"/>
              <w:spacing w:after="0"/>
              <w:ind w:left="100"/>
              <w:rPr>
                <w:noProof/>
              </w:rPr>
            </w:pPr>
            <w:r>
              <w:rPr>
                <w:noProof/>
              </w:rPr>
              <w:t>There will be inconsistency in the specification for the usage of the term related to MC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8EC5C5" w:rsidR="001E41F3" w:rsidRDefault="00566077" w:rsidP="00FD7AC6">
            <w:pPr>
              <w:pStyle w:val="CRCoverPage"/>
              <w:spacing w:after="0"/>
              <w:ind w:left="100"/>
              <w:rPr>
                <w:noProof/>
              </w:rPr>
            </w:pPr>
            <w:r>
              <w:rPr>
                <w:noProof/>
              </w:rPr>
              <w:t>4.7.1, 4.7.2, 4.7.3.1, 4.7.3.2, 4.7.3.3, 4.7.4, 4.7.5, 7.3.1, 7.3.2.1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16C2B8" w:rsidR="001E41F3" w:rsidRDefault="00FD7AC6">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38D394" w:rsidR="001E41F3" w:rsidRDefault="00FD7AC6">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BB9151" w:rsidR="001E41F3" w:rsidRDefault="00FD7AC6">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F43DFB7" w14:textId="77777777" w:rsidR="00122F76" w:rsidRPr="008A5E86" w:rsidRDefault="00122F76" w:rsidP="00122F76">
      <w:pPr>
        <w:rPr>
          <w:noProof/>
          <w:lang w:val="en-US"/>
        </w:rPr>
      </w:pPr>
    </w:p>
    <w:p w14:paraId="29EA50BD" w14:textId="77777777" w:rsidR="00122F76" w:rsidRPr="00C21836" w:rsidRDefault="00122F76" w:rsidP="00122F7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514B10E8" w14:textId="77777777" w:rsidR="00046B15" w:rsidRDefault="00046B15" w:rsidP="00046B15">
      <w:pPr>
        <w:rPr>
          <w:noProof/>
          <w:lang w:val="en-US"/>
        </w:rPr>
      </w:pPr>
    </w:p>
    <w:p w14:paraId="3FF3FA02" w14:textId="77777777" w:rsidR="00046B15" w:rsidRDefault="00046B15" w:rsidP="00046B15">
      <w:pPr>
        <w:pStyle w:val="Heading3"/>
      </w:pPr>
      <w:bookmarkStart w:id="2" w:name="_Toc122599464"/>
      <w:bookmarkStart w:id="3" w:name="_Toc91749704"/>
      <w:r>
        <w:t>4.7.1</w:t>
      </w:r>
      <w:r>
        <w:tab/>
        <w:t>General</w:t>
      </w:r>
      <w:bookmarkEnd w:id="2"/>
      <w:bookmarkEnd w:id="3"/>
    </w:p>
    <w:p w14:paraId="0DCAFB6B" w14:textId="77777777" w:rsidR="00046B15" w:rsidRDefault="00046B15" w:rsidP="00046B15">
      <w:pPr>
        <w:rPr>
          <w:noProof/>
          <w:lang w:val="en-US"/>
        </w:rPr>
      </w:pPr>
      <w:r>
        <w:rPr>
          <w:noProof/>
          <w:lang w:val="en-US"/>
        </w:rPr>
        <w:t xml:space="preserve">The main purpose of 5G Multicast-Broadcast Service (MBS) use by mission critical services is to provide efficient downlink delivery of user traffic in group calls and communications. The architectural figures in this clause are aligned  with the 5GS architecture for MBS shown in Figure 5.1-2 of </w:t>
      </w:r>
      <w:r>
        <w:t>3GPP TS 23.247 [15], which</w:t>
      </w:r>
      <w:r>
        <w:rPr>
          <w:noProof/>
          <w:lang w:val="en-US"/>
        </w:rPr>
        <w:t xml:space="preserve"> identifies both mandatory and optional functional entities and interfaces, in reference point representation, available for use by the MC services.</w:t>
      </w:r>
    </w:p>
    <w:p w14:paraId="3F1BDF6F" w14:textId="77777777" w:rsidR="00046B15" w:rsidRDefault="00046B15" w:rsidP="00046B15">
      <w:r>
        <w:t xml:space="preserve">Multicast and broadcast services in 5G for MC group communications rely on the creation and establishment of MBS sessions to deliver user data in downlink. Shared and individual delivery from the MC service server to multiple MC users (i.e., users affiliated to a certain MC group) is supported either as point-to-point or point-to-multipoint over the radio. The MBS sessions can either be of broadcast or multicast type and consist of one or multiple </w:t>
      </w:r>
      <w:proofErr w:type="spellStart"/>
      <w:r>
        <w:t>QoS</w:t>
      </w:r>
      <w:proofErr w:type="spellEnd"/>
      <w:r>
        <w:t xml:space="preserve"> flows for different service requirements. </w:t>
      </w:r>
    </w:p>
    <w:p w14:paraId="2B577B91" w14:textId="77777777" w:rsidR="00046B15" w:rsidRDefault="00046B15" w:rsidP="00046B15">
      <w:pPr>
        <w:pStyle w:val="NO"/>
        <w:rPr>
          <w:lang w:eastAsia="zh-CN"/>
        </w:rPr>
      </w:pPr>
      <w:r>
        <w:rPr>
          <w:rFonts w:eastAsia="Malgun Gothic"/>
          <w:lang w:eastAsia="ko-KR"/>
        </w:rPr>
        <w:t>NOTE</w:t>
      </w:r>
      <w:r>
        <w:t> </w:t>
      </w:r>
      <w:r>
        <w:rPr>
          <w:lang w:eastAsia="zh-CN"/>
        </w:rPr>
        <w:t>1</w:t>
      </w:r>
      <w:r>
        <w:t>:</w:t>
      </w:r>
      <w:r>
        <w:tab/>
        <w:t xml:space="preserve">Support of MBS and specific session types is an implementation choice. </w:t>
      </w:r>
    </w:p>
    <w:p w14:paraId="562C4623" w14:textId="77777777" w:rsidR="00046B15" w:rsidRDefault="00046B15" w:rsidP="00046B15">
      <w:pPr>
        <w:rPr>
          <w:lang w:eastAsia="zh-CN"/>
        </w:rPr>
      </w:pPr>
      <w:r>
        <w:rPr>
          <w:lang w:eastAsia="zh-CN"/>
        </w:rPr>
        <w:t xml:space="preserve">Within this arrangement, the MC service server decides whether to create broadcast or multicast MBS sessions to be associated with certain MC groups. The 5GC adaptively decides whether to deliver the MBS traffic from the MB-UPF in the form of shared delivery or individual delivery, where the latter is applicable to multicast MBS sessions. The NG-RAN decides to utilize point-to-point or point-to-multipoint delivery methods applicable for shared delivery only. MBS provides reliability enhancements and minimizes loss of information, e.g., due to mobility and handover. </w:t>
      </w:r>
    </w:p>
    <w:p w14:paraId="7B8B8C18" w14:textId="77777777" w:rsidR="00046B15" w:rsidRDefault="00046B15" w:rsidP="00046B15">
      <w:pPr>
        <w:rPr>
          <w:lang w:eastAsia="zh-CN"/>
        </w:rPr>
      </w:pPr>
      <w:r>
        <w:rPr>
          <w:lang w:eastAsia="zh-CN"/>
        </w:rPr>
        <w:t>MBS group scheduling mechanism enables simultaneous reception of MBS and unicast user traffic by the MC service UEs. The UEs can receive broadcast MBS sessions irrespective of their RRC state (i.e., connected, inactive or idle) and multicast sessions only in RRC</w:t>
      </w:r>
      <w:r>
        <w:rPr>
          <w:lang w:eastAsia="zh-CN"/>
        </w:rPr>
        <w:noBreakHyphen/>
        <w:t xml:space="preserve">CONNECTED state. </w:t>
      </w:r>
    </w:p>
    <w:p w14:paraId="338A7DB0" w14:textId="2A44EC43" w:rsidR="00046B15" w:rsidRDefault="00046B15" w:rsidP="00046B15">
      <w:pPr>
        <w:rPr>
          <w:lang w:eastAsia="zh-CN"/>
        </w:rPr>
      </w:pPr>
      <w:r>
        <w:rPr>
          <w:lang w:eastAsia="zh-CN"/>
        </w:rPr>
        <w:t>The following capabilities (non-exhaustive list) provided by MBS could be used by MC</w:t>
      </w:r>
      <w:del w:id="4" w:author="Huawei" w:date="2023-02-20T16:25:00Z">
        <w:r w:rsidDel="00046B15">
          <w:rPr>
            <w:lang w:eastAsia="zh-CN"/>
          </w:rPr>
          <w:delText>X</w:delText>
        </w:r>
      </w:del>
      <w:r>
        <w:rPr>
          <w:lang w:eastAsia="zh-CN"/>
        </w:rPr>
        <w:t xml:space="preserve"> service</w:t>
      </w:r>
      <w:del w:id="5" w:author="Huawei" w:date="2023-02-20T16:25:00Z">
        <w:r w:rsidDel="00046B15">
          <w:rPr>
            <w:lang w:eastAsia="zh-CN"/>
          </w:rPr>
          <w:delText>s</w:delText>
        </w:r>
      </w:del>
      <w:r>
        <w:rPr>
          <w:lang w:eastAsia="zh-CN"/>
        </w:rPr>
        <w:t xml:space="preserve"> server</w:t>
      </w:r>
      <w:ins w:id="6" w:author="Huawei" w:date="2023-02-20T16:25:00Z">
        <w:r>
          <w:rPr>
            <w:lang w:eastAsia="zh-CN"/>
          </w:rPr>
          <w:t>s</w:t>
        </w:r>
      </w:ins>
      <w:r>
        <w:rPr>
          <w:lang w:eastAsia="zh-CN"/>
        </w:rPr>
        <w:t>:</w:t>
      </w:r>
    </w:p>
    <w:p w14:paraId="6304A446" w14:textId="77777777" w:rsidR="00046B15" w:rsidRDefault="00046B15" w:rsidP="00046B15">
      <w:pPr>
        <w:pStyle w:val="B1"/>
        <w:rPr>
          <w:lang w:eastAsia="zh-CN"/>
        </w:rPr>
      </w:pPr>
      <w:r>
        <w:rPr>
          <w:lang w:eastAsia="zh-CN"/>
        </w:rPr>
        <w:t>-</w:t>
      </w:r>
      <w:r>
        <w:rPr>
          <w:lang w:eastAsia="zh-CN"/>
        </w:rPr>
        <w:tab/>
        <w:t>MBS session creation;</w:t>
      </w:r>
    </w:p>
    <w:p w14:paraId="441EFB61" w14:textId="77777777" w:rsidR="00046B15" w:rsidRDefault="00046B15" w:rsidP="00046B15">
      <w:pPr>
        <w:pStyle w:val="B1"/>
        <w:rPr>
          <w:lang w:eastAsia="zh-CN"/>
        </w:rPr>
      </w:pPr>
      <w:r>
        <w:rPr>
          <w:lang w:eastAsia="zh-CN"/>
        </w:rPr>
        <w:t>-</w:t>
      </w:r>
      <w:r>
        <w:rPr>
          <w:lang w:eastAsia="zh-CN"/>
        </w:rPr>
        <w:tab/>
        <w:t>MBS session update;</w:t>
      </w:r>
    </w:p>
    <w:p w14:paraId="739E8BEE" w14:textId="77777777" w:rsidR="00046B15" w:rsidRDefault="00046B15" w:rsidP="00046B15">
      <w:pPr>
        <w:pStyle w:val="B1"/>
        <w:rPr>
          <w:lang w:eastAsia="zh-CN"/>
        </w:rPr>
      </w:pPr>
      <w:r>
        <w:rPr>
          <w:lang w:eastAsia="zh-CN"/>
        </w:rPr>
        <w:t>-</w:t>
      </w:r>
      <w:r>
        <w:rPr>
          <w:lang w:eastAsia="zh-CN"/>
        </w:rPr>
        <w:tab/>
        <w:t>MBS session release;</w:t>
      </w:r>
    </w:p>
    <w:p w14:paraId="246B258B" w14:textId="77777777" w:rsidR="00046B15" w:rsidRDefault="00046B15" w:rsidP="00046B15">
      <w:pPr>
        <w:pStyle w:val="B1"/>
        <w:rPr>
          <w:lang w:eastAsia="zh-CN"/>
        </w:rPr>
      </w:pPr>
      <w:r>
        <w:rPr>
          <w:lang w:eastAsia="zh-CN"/>
        </w:rPr>
        <w:t>-</w:t>
      </w:r>
      <w:r>
        <w:rPr>
          <w:lang w:eastAsia="zh-CN"/>
        </w:rPr>
        <w:tab/>
        <w:t xml:space="preserve">MBS session ID allocation; </w:t>
      </w:r>
    </w:p>
    <w:p w14:paraId="3D8C178B" w14:textId="77777777" w:rsidR="00046B15" w:rsidRDefault="00046B15" w:rsidP="00046B15">
      <w:pPr>
        <w:pStyle w:val="B1"/>
        <w:rPr>
          <w:lang w:eastAsia="zh-CN"/>
        </w:rPr>
      </w:pPr>
      <w:r>
        <w:rPr>
          <w:lang w:eastAsia="zh-CN"/>
        </w:rPr>
        <w:t>-</w:t>
      </w:r>
      <w:r>
        <w:rPr>
          <w:lang w:eastAsia="zh-CN"/>
        </w:rPr>
        <w:tab/>
        <w:t xml:space="preserve">Transparent MBS Data forwarding; </w:t>
      </w:r>
    </w:p>
    <w:p w14:paraId="4270055D" w14:textId="77777777" w:rsidR="00046B15" w:rsidRDefault="00046B15" w:rsidP="00046B15">
      <w:pPr>
        <w:pStyle w:val="B1"/>
        <w:rPr>
          <w:lang w:eastAsia="zh-CN"/>
        </w:rPr>
      </w:pPr>
      <w:r>
        <w:rPr>
          <w:lang w:eastAsia="zh-CN"/>
        </w:rPr>
        <w:t>-</w:t>
      </w:r>
      <w:r>
        <w:rPr>
          <w:lang w:eastAsia="zh-CN"/>
        </w:rPr>
        <w:tab/>
        <w:t>Dynamic PCC control for MBS session.</w:t>
      </w:r>
    </w:p>
    <w:p w14:paraId="5E8AA0C4" w14:textId="77777777" w:rsidR="00046B15" w:rsidRDefault="00046B15" w:rsidP="00046B15">
      <w:pPr>
        <w:pStyle w:val="Heading3"/>
      </w:pPr>
      <w:bookmarkStart w:id="7" w:name="_Toc122599465"/>
      <w:bookmarkStart w:id="8" w:name="_Toc91749705"/>
      <w:r>
        <w:t>4.7.2</w:t>
      </w:r>
      <w:r>
        <w:tab/>
        <w:t>General on-network architecture for use of MBS by MC services</w:t>
      </w:r>
      <w:bookmarkEnd w:id="7"/>
      <w:bookmarkEnd w:id="8"/>
    </w:p>
    <w:p w14:paraId="07467332" w14:textId="77777777" w:rsidR="00046B15" w:rsidRDefault="00046B15" w:rsidP="00046B15">
      <w:r>
        <w:rPr>
          <w:noProof/>
          <w:lang w:val="en-US"/>
        </w:rPr>
        <w:t xml:space="preserve">Figure 4.7.2-1 presents a high-level architectural view of mission critical services when using MBS. The shown architecture is consistent with </w:t>
      </w:r>
      <w:r>
        <w:t>3GPP TS 23.501 [7] and</w:t>
      </w:r>
      <w:r>
        <w:rPr>
          <w:noProof/>
          <w:lang w:val="en-US"/>
        </w:rPr>
        <w:t xml:space="preserve"> </w:t>
      </w:r>
      <w:r>
        <w:t>3GPP TS 23.247 [15].</w:t>
      </w:r>
    </w:p>
    <w:p w14:paraId="34BDFF89" w14:textId="168AAAE3" w:rsidR="00046B15" w:rsidRDefault="00046B15" w:rsidP="00046B15">
      <w:pPr>
        <w:rPr>
          <w:rFonts w:eastAsia="SimSun"/>
        </w:rPr>
      </w:pPr>
      <w:r>
        <w:rPr>
          <w:rFonts w:eastAsia="SimSun"/>
        </w:rPr>
        <w:t>MC</w:t>
      </w:r>
      <w:del w:id="9" w:author="Huawei" w:date="2023-02-20T16:25:00Z">
        <w:r w:rsidDel="00046B15">
          <w:rPr>
            <w:rFonts w:eastAsia="SimSun"/>
          </w:rPr>
          <w:delText>X</w:delText>
        </w:r>
      </w:del>
      <w:r>
        <w:rPr>
          <w:rFonts w:eastAsia="SimSun"/>
        </w:rPr>
        <w:t xml:space="preserve"> services use MBS control plane capabilities by initiating access via Nmb13, Nmb10 or N33. MBS user plane capabilities can be accessed via N6mb or Nmb8. </w:t>
      </w:r>
      <w:del w:id="10" w:author="Huawei" w:date="2023-02-20T16:26:00Z">
        <w:r w:rsidDel="00046B15">
          <w:rPr>
            <w:rFonts w:eastAsia="SimSun"/>
          </w:rPr>
          <w:delText>MCX</w:delText>
        </w:r>
      </w:del>
      <w:ins w:id="11" w:author="Huawei" w:date="2023-02-20T16:26:00Z">
        <w:r>
          <w:rPr>
            <w:rFonts w:eastAsia="SimSun"/>
          </w:rPr>
          <w:t>MC service</w:t>
        </w:r>
      </w:ins>
      <w:r>
        <w:rPr>
          <w:rFonts w:eastAsia="SimSun"/>
        </w:rPr>
        <w:t xml:space="preserve"> servers can initiate access to MBS PCC capabilities supported by PCF via N5 or N33. If the </w:t>
      </w:r>
      <w:del w:id="12" w:author="Huawei" w:date="2023-02-20T16:26:00Z">
        <w:r w:rsidDel="00046B15">
          <w:rPr>
            <w:rFonts w:eastAsia="SimSun"/>
          </w:rPr>
          <w:delText>MCX</w:delText>
        </w:r>
      </w:del>
      <w:ins w:id="13" w:author="Huawei" w:date="2023-02-20T16:26:00Z">
        <w:r>
          <w:rPr>
            <w:rFonts w:eastAsia="SimSun"/>
          </w:rPr>
          <w:t>MC service</w:t>
        </w:r>
      </w:ins>
      <w:r>
        <w:rPr>
          <w:rFonts w:eastAsia="SimSun"/>
        </w:rPr>
        <w:t xml:space="preserve"> server and the 5GS are in different trust domains with respect to MBS, N33 needs to be used to gain access to the MBS control plane capabilities and the PCC capabilities.</w:t>
      </w:r>
    </w:p>
    <w:p w14:paraId="7800F159" w14:textId="6B0277FA" w:rsidR="00046B15" w:rsidRDefault="00046B15" w:rsidP="00046B15">
      <w:pPr>
        <w:rPr>
          <w:rFonts w:eastAsia="SimSun"/>
        </w:rPr>
      </w:pPr>
      <w:r>
        <w:rPr>
          <w:rFonts w:eastAsia="SimSun"/>
        </w:rPr>
        <w:t xml:space="preserve">The 5G-GC1 reference point, which exists between the </w:t>
      </w:r>
      <w:del w:id="14" w:author="Huawei" w:date="2023-02-20T16:26:00Z">
        <w:r w:rsidDel="00046B15">
          <w:rPr>
            <w:rFonts w:eastAsia="SimSun"/>
          </w:rPr>
          <w:delText>MCX</w:delText>
        </w:r>
      </w:del>
      <w:ins w:id="15" w:author="Huawei" w:date="2023-02-20T16:26:00Z">
        <w:r>
          <w:rPr>
            <w:rFonts w:eastAsia="SimSun"/>
          </w:rPr>
          <w:t>MC service</w:t>
        </w:r>
      </w:ins>
      <w:r>
        <w:rPr>
          <w:rFonts w:eastAsia="SimSun"/>
        </w:rPr>
        <w:t xml:space="preserve"> client and the </w:t>
      </w:r>
      <w:del w:id="16" w:author="Huawei" w:date="2023-02-20T16:26:00Z">
        <w:r w:rsidDel="00046B15">
          <w:rPr>
            <w:rFonts w:eastAsia="SimSun"/>
          </w:rPr>
          <w:delText>MCX</w:delText>
        </w:r>
      </w:del>
      <w:ins w:id="17" w:author="Huawei" w:date="2023-02-20T16:26:00Z">
        <w:r>
          <w:rPr>
            <w:rFonts w:eastAsia="SimSun"/>
          </w:rPr>
          <w:t>MC service</w:t>
        </w:r>
      </w:ins>
      <w:r>
        <w:rPr>
          <w:rFonts w:eastAsia="SimSun"/>
        </w:rPr>
        <w:t xml:space="preserve"> server, is used for application layer signalling for the control of mission critical service delivery over MBS session.</w:t>
      </w:r>
      <w:r>
        <w:rPr>
          <w:noProof/>
          <w:lang w:val="en-US"/>
        </w:rPr>
        <w:t xml:space="preserve"> The functions of this reference point are defined in clause 7.3.</w:t>
      </w:r>
    </w:p>
    <w:p w14:paraId="5737E794" w14:textId="312D2DDF" w:rsidR="00046B15" w:rsidRDefault="00046B15" w:rsidP="00046B15">
      <w:pPr>
        <w:pStyle w:val="TH"/>
      </w:pPr>
      <w:del w:id="18" w:author="Huawei" w:date="2023-02-20T16:27:00Z">
        <w:r w:rsidDel="00046B15">
          <w:rPr>
            <w:noProof/>
            <w:lang w:val="en-US"/>
          </w:rPr>
          <w:object w:dxaOrig="6852" w:dyaOrig="1860" w14:anchorId="1554B6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8pt;height:93.2pt" o:ole="">
              <v:imagedata r:id="rId12" o:title=""/>
            </v:shape>
            <o:OLEObject Type="Embed" ProgID="Visio.Drawing.15" ShapeID="_x0000_i1025" DrawAspect="Content" ObjectID="_1739031922" r:id="rId13"/>
          </w:object>
        </w:r>
      </w:del>
      <w:ins w:id="19" w:author="Huawei" w:date="2023-02-20T16:27:00Z">
        <w:r>
          <w:rPr>
            <w:noProof/>
            <w:lang w:val="en-US"/>
          </w:rPr>
          <w:object w:dxaOrig="6852" w:dyaOrig="1860" w14:anchorId="458C0306">
            <v:shape id="_x0000_i1026" type="#_x0000_t75" style="width:342.8pt;height:93.2pt" o:ole="">
              <v:imagedata r:id="rId14" o:title=""/>
            </v:shape>
            <o:OLEObject Type="Embed" ProgID="Visio.Drawing.15" ShapeID="_x0000_i1026" DrawAspect="Content" ObjectID="_1739031923" r:id="rId15"/>
          </w:object>
        </w:r>
      </w:ins>
    </w:p>
    <w:p w14:paraId="16BC0989" w14:textId="77777777" w:rsidR="00046B15" w:rsidRDefault="00046B15" w:rsidP="00046B15">
      <w:pPr>
        <w:pStyle w:val="TF"/>
        <w:rPr>
          <w:noProof/>
          <w:lang w:val="en-US"/>
        </w:rPr>
      </w:pPr>
      <w:r>
        <w:t>Figure 4.7.2-1: Architectural view of a mission critical system when using MBS</w:t>
      </w:r>
    </w:p>
    <w:p w14:paraId="46C68E68" w14:textId="77777777" w:rsidR="00046B15" w:rsidRDefault="00046B15" w:rsidP="00046B15">
      <w:pPr>
        <w:pStyle w:val="NO"/>
        <w:rPr>
          <w:noProof/>
          <w:lang w:val="en-US"/>
        </w:rPr>
      </w:pPr>
      <w:r>
        <w:rPr>
          <w:noProof/>
          <w:lang w:val="en-US"/>
        </w:rPr>
        <w:t>NOTE 1:</w:t>
      </w:r>
      <w:r>
        <w:rPr>
          <w:noProof/>
          <w:lang w:val="en-US"/>
        </w:rPr>
        <w:tab/>
        <w:t>Support of interfaces associated to 5GS optional entities (e.g. MBSF, MBSTF, NEF) is necessary only if features enabled by these entities are supported.</w:t>
      </w:r>
    </w:p>
    <w:p w14:paraId="4A520A1E" w14:textId="19788646" w:rsidR="00046B15" w:rsidRDefault="00046B15" w:rsidP="00046B15">
      <w:pPr>
        <w:pStyle w:val="NO"/>
        <w:rPr>
          <w:noProof/>
          <w:lang w:val="en-US"/>
        </w:rPr>
      </w:pPr>
      <w:r>
        <w:rPr>
          <w:noProof/>
          <w:lang w:val="en-US"/>
        </w:rPr>
        <w:t>NOTE 2:</w:t>
      </w:r>
      <w:r>
        <w:rPr>
          <w:noProof/>
          <w:lang w:val="en-US"/>
        </w:rPr>
        <w:tab/>
        <w:t xml:space="preserve">When the </w:t>
      </w:r>
      <w:del w:id="20" w:author="Huawei" w:date="2023-02-20T16:26:00Z">
        <w:r w:rsidDel="00046B15">
          <w:rPr>
            <w:noProof/>
            <w:lang w:val="en-US"/>
          </w:rPr>
          <w:delText>MCX</w:delText>
        </w:r>
      </w:del>
      <w:ins w:id="21" w:author="Huawei" w:date="2023-02-20T16:26:00Z">
        <w:r>
          <w:rPr>
            <w:noProof/>
            <w:lang w:val="en-US"/>
          </w:rPr>
          <w:t>MC service</w:t>
        </w:r>
      </w:ins>
      <w:r>
        <w:rPr>
          <w:noProof/>
          <w:lang w:val="en-US"/>
        </w:rPr>
        <w:t xml:space="preserve"> server uses MBS, the N5 reference point is used as described in the present document.</w:t>
      </w:r>
    </w:p>
    <w:p w14:paraId="48114D53" w14:textId="77777777" w:rsidR="00046B15" w:rsidRPr="008A5E86" w:rsidRDefault="00046B15" w:rsidP="00046B15">
      <w:pPr>
        <w:rPr>
          <w:noProof/>
          <w:lang w:val="en-US"/>
        </w:rPr>
      </w:pPr>
      <w:bookmarkStart w:id="22" w:name="_Toc122599466"/>
      <w:bookmarkStart w:id="23" w:name="_Toc91749706"/>
    </w:p>
    <w:p w14:paraId="5AD03AAC" w14:textId="77777777" w:rsidR="00046B15" w:rsidRPr="00C21836" w:rsidRDefault="00046B15" w:rsidP="00046B1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14:paraId="63832B27" w14:textId="77777777" w:rsidR="00046B15" w:rsidRDefault="00046B15" w:rsidP="00046B15">
      <w:pPr>
        <w:pStyle w:val="Heading4"/>
      </w:pPr>
      <w:bookmarkStart w:id="24" w:name="_Toc122599467"/>
      <w:bookmarkStart w:id="25" w:name="_Toc91749707"/>
      <w:bookmarkEnd w:id="22"/>
      <w:bookmarkEnd w:id="23"/>
      <w:r>
        <w:t>4.7.3.1</w:t>
      </w:r>
      <w:r>
        <w:tab/>
        <w:t>Instantiation without optional entities and associated interfaces</w:t>
      </w:r>
      <w:bookmarkEnd w:id="24"/>
      <w:bookmarkEnd w:id="25"/>
    </w:p>
    <w:p w14:paraId="3A1B5BDF" w14:textId="77777777" w:rsidR="00046B15" w:rsidRDefault="00046B15" w:rsidP="00046B15">
      <w:r>
        <w:rPr>
          <w:noProof/>
          <w:lang w:val="en-US"/>
        </w:rPr>
        <w:t>Figure 4.7.3.1-1 presents a high-level architectural view of mission critical services when using MBS without the presence or use of the optional entities (MBSF, MBSTF and NEF) and their associated interfaces. The shown architecture is a particularization of the general architecture shown in figure 4.7.3.1-1</w:t>
      </w:r>
      <w:r>
        <w:t>.</w:t>
      </w:r>
    </w:p>
    <w:p w14:paraId="46A058A5" w14:textId="04B3ECD4" w:rsidR="00046B15" w:rsidRDefault="00046B15" w:rsidP="00046B15">
      <w:pPr>
        <w:rPr>
          <w:noProof/>
          <w:lang w:val="en-US"/>
        </w:rPr>
      </w:pPr>
      <w:r>
        <w:rPr>
          <w:rFonts w:eastAsia="SimSun"/>
        </w:rPr>
        <w:t>MC</w:t>
      </w:r>
      <w:del w:id="26" w:author="Huawei" w:date="2023-02-20T16:26:00Z">
        <w:r w:rsidDel="00046B15">
          <w:rPr>
            <w:rFonts w:eastAsia="SimSun"/>
          </w:rPr>
          <w:delText>X</w:delText>
        </w:r>
      </w:del>
      <w:r>
        <w:rPr>
          <w:rFonts w:eastAsia="SimSun"/>
        </w:rPr>
        <w:t xml:space="preserve"> services use MBS control plane capabilities by initiating access via Nmb13. MBS user plane capabilities can be accessed via N6mb. </w:t>
      </w:r>
      <w:del w:id="27" w:author="Huawei" w:date="2023-02-20T16:26:00Z">
        <w:r w:rsidDel="00046B15">
          <w:rPr>
            <w:rFonts w:eastAsia="SimSun"/>
          </w:rPr>
          <w:delText>MCX</w:delText>
        </w:r>
      </w:del>
      <w:ins w:id="28" w:author="Huawei" w:date="2023-02-20T16:26:00Z">
        <w:r>
          <w:rPr>
            <w:rFonts w:eastAsia="SimSun"/>
          </w:rPr>
          <w:t>MC service</w:t>
        </w:r>
      </w:ins>
      <w:r>
        <w:rPr>
          <w:rFonts w:eastAsia="SimSun"/>
        </w:rPr>
        <w:t xml:space="preserve"> servers can initiate access to MBS PCC capabilities supported by PCF via N5.</w:t>
      </w:r>
    </w:p>
    <w:p w14:paraId="10759B98" w14:textId="14D3CB46" w:rsidR="00046B15" w:rsidRDefault="00046B15" w:rsidP="00046B15">
      <w:pPr>
        <w:pStyle w:val="TH"/>
      </w:pPr>
      <w:del w:id="29" w:author="Huawei" w:date="2023-02-20T16:28:00Z">
        <w:r w:rsidDel="00F2211B">
          <w:rPr>
            <w:noProof/>
            <w:lang w:val="en-US"/>
          </w:rPr>
          <w:object w:dxaOrig="6852" w:dyaOrig="1860" w14:anchorId="6DEE3CDC">
            <v:shape id="_x0000_i1027" type="#_x0000_t75" style="width:342.8pt;height:93.2pt" o:ole="">
              <v:imagedata r:id="rId16" o:title=""/>
            </v:shape>
            <o:OLEObject Type="Embed" ProgID="Visio.Drawing.15" ShapeID="_x0000_i1027" DrawAspect="Content" ObjectID="_1739031924" r:id="rId17"/>
          </w:object>
        </w:r>
      </w:del>
      <w:ins w:id="30" w:author="Huawei" w:date="2023-02-20T16:28:00Z">
        <w:r w:rsidR="00F2211B">
          <w:rPr>
            <w:noProof/>
            <w:lang w:val="en-US"/>
          </w:rPr>
          <w:object w:dxaOrig="6852" w:dyaOrig="1860" w14:anchorId="04124469">
            <v:shape id="_x0000_i1028" type="#_x0000_t75" style="width:342.8pt;height:93.2pt" o:ole="">
              <v:imagedata r:id="rId18" o:title=""/>
            </v:shape>
            <o:OLEObject Type="Embed" ProgID="Visio.Drawing.15" ShapeID="_x0000_i1028" DrawAspect="Content" ObjectID="_1739031925" r:id="rId19"/>
          </w:object>
        </w:r>
      </w:ins>
    </w:p>
    <w:p w14:paraId="0ADECE0B" w14:textId="77777777" w:rsidR="00046B15" w:rsidRDefault="00046B15" w:rsidP="00046B15">
      <w:pPr>
        <w:pStyle w:val="TF"/>
        <w:rPr>
          <w:noProof/>
          <w:lang w:val="en-US"/>
        </w:rPr>
      </w:pPr>
      <w:r>
        <w:rPr>
          <w:noProof/>
          <w:lang w:val="en-US"/>
        </w:rPr>
        <w:t>Figure 4.7.3.1-1: Architectural view of a mission critical system when using MBS without optional MBS interfaces</w:t>
      </w:r>
    </w:p>
    <w:p w14:paraId="20933BD6" w14:textId="77777777" w:rsidR="00046B15" w:rsidRDefault="00046B15" w:rsidP="00046B15">
      <w:pPr>
        <w:pStyle w:val="Heading4"/>
        <w:rPr>
          <w:noProof/>
          <w:lang w:val="en-US"/>
        </w:rPr>
      </w:pPr>
      <w:bookmarkStart w:id="31" w:name="_Toc122599468"/>
      <w:bookmarkStart w:id="32" w:name="_Toc91749708"/>
      <w:r>
        <w:rPr>
          <w:noProof/>
          <w:lang w:val="en-US"/>
        </w:rPr>
        <w:lastRenderedPageBreak/>
        <w:t>4.7.3.2</w:t>
      </w:r>
      <w:r>
        <w:rPr>
          <w:noProof/>
          <w:lang w:val="en-US"/>
        </w:rPr>
        <w:tab/>
        <w:t>Instantiation without MBSF / MBSTF and associated interfaces</w:t>
      </w:r>
      <w:bookmarkEnd w:id="31"/>
      <w:bookmarkEnd w:id="32"/>
    </w:p>
    <w:p w14:paraId="4B6B514A" w14:textId="77777777" w:rsidR="00046B15" w:rsidRDefault="00046B15" w:rsidP="00046B15">
      <w:r>
        <w:rPr>
          <w:noProof/>
          <w:lang w:val="en-US"/>
        </w:rPr>
        <w:t>Figure 4.7.3.2-1 presents a high-level architectural view of mission critical services when using MBS without the presence or use of the optional entities MBSF and MBSTF and their associated interfaces. The shown architecture is a particularization of the general architecture shown in figure 4.7.2-1</w:t>
      </w:r>
      <w:r>
        <w:t>.</w:t>
      </w:r>
    </w:p>
    <w:p w14:paraId="6F1A67D6" w14:textId="4D496915" w:rsidR="00046B15" w:rsidRDefault="00046B15" w:rsidP="00046B15">
      <w:pPr>
        <w:rPr>
          <w:noProof/>
          <w:lang w:val="en-US"/>
        </w:rPr>
      </w:pPr>
      <w:r>
        <w:rPr>
          <w:rFonts w:eastAsia="SimSun"/>
        </w:rPr>
        <w:t>MC</w:t>
      </w:r>
      <w:del w:id="33" w:author="Huawei" w:date="2023-02-20T16:26:00Z">
        <w:r w:rsidDel="00046B15">
          <w:rPr>
            <w:rFonts w:eastAsia="SimSun"/>
          </w:rPr>
          <w:delText>X</w:delText>
        </w:r>
      </w:del>
      <w:r>
        <w:rPr>
          <w:rFonts w:eastAsia="SimSun"/>
        </w:rPr>
        <w:t xml:space="preserve"> services use MBS control plane capabilities by initiating access via Nmb13 or N33. MBS user plane capabilities can be accessed via N6mb. </w:t>
      </w:r>
      <w:del w:id="34" w:author="Huawei" w:date="2023-02-20T16:26:00Z">
        <w:r w:rsidDel="00046B15">
          <w:rPr>
            <w:rFonts w:eastAsia="SimSun"/>
          </w:rPr>
          <w:delText>MCX</w:delText>
        </w:r>
      </w:del>
      <w:ins w:id="35" w:author="Huawei" w:date="2023-02-20T16:26:00Z">
        <w:r>
          <w:rPr>
            <w:rFonts w:eastAsia="SimSun"/>
          </w:rPr>
          <w:t>MC service</w:t>
        </w:r>
      </w:ins>
      <w:r>
        <w:rPr>
          <w:rFonts w:eastAsia="SimSun"/>
        </w:rPr>
        <w:t xml:space="preserve"> servers can initiate access to MBS PCC capabilities supported by PCF via N5 or N33. If the </w:t>
      </w:r>
      <w:del w:id="36" w:author="Huawei" w:date="2023-02-20T16:26:00Z">
        <w:r w:rsidDel="00046B15">
          <w:rPr>
            <w:rFonts w:eastAsia="SimSun"/>
          </w:rPr>
          <w:delText>MCX</w:delText>
        </w:r>
      </w:del>
      <w:ins w:id="37" w:author="Huawei" w:date="2023-02-20T16:26:00Z">
        <w:r>
          <w:rPr>
            <w:rFonts w:eastAsia="SimSun"/>
          </w:rPr>
          <w:t>MC service</w:t>
        </w:r>
      </w:ins>
      <w:r>
        <w:rPr>
          <w:rFonts w:eastAsia="SimSun"/>
        </w:rPr>
        <w:t xml:space="preserve"> server and the 5GS are in different trust domains with respect to MBS, N33 needs to be used to gain access to the MBS control plane capabilities and the PCC capabilities.</w:t>
      </w:r>
    </w:p>
    <w:p w14:paraId="630E626B" w14:textId="6D3B6B92" w:rsidR="00046B15" w:rsidRDefault="00046B15" w:rsidP="00046B15">
      <w:pPr>
        <w:pStyle w:val="TH"/>
      </w:pPr>
      <w:del w:id="38" w:author="Huawei" w:date="2023-02-20T16:29:00Z">
        <w:r w:rsidDel="00F2211B">
          <w:rPr>
            <w:noProof/>
            <w:lang w:val="en-US"/>
          </w:rPr>
          <w:object w:dxaOrig="6852" w:dyaOrig="1860" w14:anchorId="67A1BAFB">
            <v:shape id="_x0000_i1029" type="#_x0000_t75" style="width:342.8pt;height:93.2pt" o:ole="">
              <v:imagedata r:id="rId20" o:title=""/>
            </v:shape>
            <o:OLEObject Type="Embed" ProgID="Visio.Drawing.15" ShapeID="_x0000_i1029" DrawAspect="Content" ObjectID="_1739031926" r:id="rId21"/>
          </w:object>
        </w:r>
      </w:del>
      <w:ins w:id="39" w:author="Huawei" w:date="2023-02-20T16:29:00Z">
        <w:r w:rsidR="00F2211B">
          <w:rPr>
            <w:noProof/>
            <w:lang w:val="en-US"/>
          </w:rPr>
          <w:object w:dxaOrig="6852" w:dyaOrig="1860" w14:anchorId="05457FC2">
            <v:shape id="_x0000_i1030" type="#_x0000_t75" style="width:342.8pt;height:93.2pt" o:ole="">
              <v:imagedata r:id="rId22" o:title=""/>
            </v:shape>
            <o:OLEObject Type="Embed" ProgID="Visio.Drawing.15" ShapeID="_x0000_i1030" DrawAspect="Content" ObjectID="_1739031927" r:id="rId23"/>
          </w:object>
        </w:r>
      </w:ins>
    </w:p>
    <w:p w14:paraId="39E28F71" w14:textId="77777777" w:rsidR="00046B15" w:rsidRDefault="00046B15" w:rsidP="00046B15">
      <w:pPr>
        <w:pStyle w:val="TF"/>
        <w:rPr>
          <w:noProof/>
          <w:lang w:val="en-US"/>
        </w:rPr>
      </w:pPr>
      <w:r>
        <w:t>Figure 4.7.3.2</w:t>
      </w:r>
      <w:r>
        <w:rPr>
          <w:rFonts w:cs="Arial"/>
        </w:rPr>
        <w:t>-1</w:t>
      </w:r>
      <w:r>
        <w:t>: Architectural view of a mission critical system when using MBS without optional MBSF/MBSTF entities and their associated interfaces</w:t>
      </w:r>
    </w:p>
    <w:p w14:paraId="43A5C375" w14:textId="77777777" w:rsidR="00046B15" w:rsidRDefault="00046B15" w:rsidP="00046B15">
      <w:pPr>
        <w:pStyle w:val="Heading4"/>
      </w:pPr>
      <w:bookmarkStart w:id="40" w:name="_Toc122599469"/>
      <w:bookmarkStart w:id="41" w:name="_Toc91749709"/>
      <w:r>
        <w:t>4.7.3.3</w:t>
      </w:r>
      <w:r>
        <w:tab/>
        <w:t>Instantiation without NEF and associated interfaces</w:t>
      </w:r>
      <w:bookmarkEnd w:id="40"/>
      <w:bookmarkEnd w:id="41"/>
    </w:p>
    <w:p w14:paraId="49483E70" w14:textId="77777777" w:rsidR="00046B15" w:rsidRDefault="00046B15" w:rsidP="00046B15">
      <w:r>
        <w:rPr>
          <w:noProof/>
          <w:lang w:val="en-US"/>
        </w:rPr>
        <w:t>Figure 4.7.3.3-1 presents a high-level architectural view of mission critical services when using MBS without the presence or use of the optional entity NEF and its associated interfaces. The shown architecture is a particularization of the general architecture shown in figure 4.7.2-1</w:t>
      </w:r>
      <w:r>
        <w:t>.</w:t>
      </w:r>
    </w:p>
    <w:p w14:paraId="73902DD8" w14:textId="06C8CE97" w:rsidR="00046B15" w:rsidRDefault="00046B15" w:rsidP="00046B15">
      <w:pPr>
        <w:rPr>
          <w:noProof/>
          <w:lang w:val="en-US"/>
        </w:rPr>
      </w:pPr>
      <w:r>
        <w:rPr>
          <w:rFonts w:eastAsia="SimSun"/>
        </w:rPr>
        <w:t>MC</w:t>
      </w:r>
      <w:del w:id="42" w:author="Huawei" w:date="2023-02-20T16:26:00Z">
        <w:r w:rsidDel="00046B15">
          <w:rPr>
            <w:rFonts w:eastAsia="SimSun"/>
          </w:rPr>
          <w:delText>X</w:delText>
        </w:r>
      </w:del>
      <w:r>
        <w:rPr>
          <w:rFonts w:eastAsia="SimSun"/>
        </w:rPr>
        <w:t xml:space="preserve"> services use MBS control plane capabilities by initiating access via Nmb13 or Nmb10. MBS user plane capabilities can be accessed via N6mb or Nmb8. </w:t>
      </w:r>
      <w:del w:id="43" w:author="Huawei" w:date="2023-02-20T16:26:00Z">
        <w:r w:rsidDel="00046B15">
          <w:rPr>
            <w:rFonts w:eastAsia="SimSun"/>
          </w:rPr>
          <w:delText>MCX</w:delText>
        </w:r>
      </w:del>
      <w:ins w:id="44" w:author="Huawei" w:date="2023-02-20T16:26:00Z">
        <w:r>
          <w:rPr>
            <w:rFonts w:eastAsia="SimSun"/>
          </w:rPr>
          <w:t>MC service</w:t>
        </w:r>
      </w:ins>
      <w:r>
        <w:rPr>
          <w:rFonts w:eastAsia="SimSun"/>
        </w:rPr>
        <w:t xml:space="preserve"> servers can initiate access to MBS PCC </w:t>
      </w:r>
      <w:proofErr w:type="spellStart"/>
      <w:r>
        <w:rPr>
          <w:rFonts w:eastAsia="SimSun"/>
        </w:rPr>
        <w:t>capabililities</w:t>
      </w:r>
      <w:proofErr w:type="spellEnd"/>
      <w:r>
        <w:rPr>
          <w:rFonts w:eastAsia="SimSun"/>
        </w:rPr>
        <w:t xml:space="preserve"> supported by PCF via N5.</w:t>
      </w:r>
    </w:p>
    <w:p w14:paraId="7D3BAB87" w14:textId="414F9249" w:rsidR="00046B15" w:rsidRDefault="00046B15" w:rsidP="00046B15">
      <w:pPr>
        <w:pStyle w:val="TH"/>
      </w:pPr>
      <w:del w:id="45" w:author="Huawei" w:date="2023-02-20T16:30:00Z">
        <w:r w:rsidDel="00F2211B">
          <w:rPr>
            <w:noProof/>
            <w:lang w:val="en-US"/>
          </w:rPr>
          <w:object w:dxaOrig="6852" w:dyaOrig="1860" w14:anchorId="428F2126">
            <v:shape id="_x0000_i1031" type="#_x0000_t75" style="width:342.8pt;height:93.2pt" o:ole="">
              <v:imagedata r:id="rId24" o:title=""/>
            </v:shape>
            <o:OLEObject Type="Embed" ProgID="Visio.Drawing.15" ShapeID="_x0000_i1031" DrawAspect="Content" ObjectID="_1739031928" r:id="rId25"/>
          </w:object>
        </w:r>
      </w:del>
      <w:ins w:id="46" w:author="Huawei" w:date="2023-02-20T16:30:00Z">
        <w:r w:rsidR="00F2211B">
          <w:rPr>
            <w:noProof/>
            <w:lang w:val="en-US"/>
          </w:rPr>
          <w:object w:dxaOrig="6852" w:dyaOrig="1860" w14:anchorId="6C840039">
            <v:shape id="_x0000_i1032" type="#_x0000_t75" style="width:342.8pt;height:93.2pt" o:ole="">
              <v:imagedata r:id="rId26" o:title=""/>
            </v:shape>
            <o:OLEObject Type="Embed" ProgID="Visio.Drawing.15" ShapeID="_x0000_i1032" DrawAspect="Content" ObjectID="_1739031929" r:id="rId27"/>
          </w:object>
        </w:r>
      </w:ins>
    </w:p>
    <w:p w14:paraId="7530682E" w14:textId="77777777" w:rsidR="00046B15" w:rsidRDefault="00046B15" w:rsidP="00046B15">
      <w:pPr>
        <w:pStyle w:val="TF"/>
      </w:pPr>
      <w:r>
        <w:t>Figure 4.7.3.3-1: Architectural view of a mission critical system when using MBS without optional NEF entity and its associated interfaces</w:t>
      </w:r>
    </w:p>
    <w:p w14:paraId="5D199C94" w14:textId="77777777" w:rsidR="00046B15" w:rsidRDefault="00046B15" w:rsidP="00046B15">
      <w:pPr>
        <w:pStyle w:val="Heading3"/>
      </w:pPr>
      <w:bookmarkStart w:id="47" w:name="_Toc122599470"/>
      <w:bookmarkStart w:id="48" w:name="_Toc91749710"/>
      <w:r>
        <w:lastRenderedPageBreak/>
        <w:t>4.7.4</w:t>
      </w:r>
      <w:r>
        <w:tab/>
        <w:t>Service layer</w:t>
      </w:r>
      <w:r>
        <w:noBreakHyphen/>
        <w:t xml:space="preserve">based interworking between </w:t>
      </w:r>
      <w:proofErr w:type="spellStart"/>
      <w:r>
        <w:t>eMBMS</w:t>
      </w:r>
      <w:proofErr w:type="spellEnd"/>
      <w:r>
        <w:t xml:space="preserve"> and MBS</w:t>
      </w:r>
      <w:bookmarkEnd w:id="47"/>
      <w:bookmarkEnd w:id="48"/>
    </w:p>
    <w:p w14:paraId="3A98BAF3" w14:textId="77777777" w:rsidR="00046B15" w:rsidRDefault="00046B15" w:rsidP="00046B15">
      <w:r>
        <w:rPr>
          <w:noProof/>
          <w:lang w:val="en-US"/>
        </w:rPr>
        <w:t xml:space="preserve">Figure 4.7.4-1 presents a high-level architectural view of mission critical services interworking between eMBMS and MBS at the service layer. The shown architecture is consistent with </w:t>
      </w:r>
      <w:r>
        <w:t xml:space="preserve">3GPP TS 23.247 [15], </w:t>
      </w:r>
      <w:proofErr w:type="spellStart"/>
      <w:r>
        <w:t>subclauses</w:t>
      </w:r>
      <w:proofErr w:type="spellEnd"/>
      <w:r>
        <w:t> 5.2, 6.8 and configurations 2 and 3 in Annex A.</w:t>
      </w:r>
    </w:p>
    <w:p w14:paraId="1048C64F" w14:textId="7B746D0E" w:rsidR="00046B15" w:rsidRDefault="00046B15" w:rsidP="00046B15">
      <w:pPr>
        <w:rPr>
          <w:noProof/>
        </w:rPr>
      </w:pPr>
      <w:r>
        <w:rPr>
          <w:rFonts w:eastAsia="SimSun"/>
        </w:rPr>
        <w:t xml:space="preserve">The interworking between </w:t>
      </w:r>
      <w:proofErr w:type="spellStart"/>
      <w:r>
        <w:rPr>
          <w:rFonts w:eastAsia="SimSun"/>
        </w:rPr>
        <w:t>eMBMS</w:t>
      </w:r>
      <w:proofErr w:type="spellEnd"/>
      <w:r>
        <w:rPr>
          <w:rFonts w:eastAsia="SimSun"/>
        </w:rPr>
        <w:t xml:space="preserve"> and MBS for mission critical operation is enabled by the Joint BM-SC, MBSF and MBSTF functional entity. MC</w:t>
      </w:r>
      <w:del w:id="49" w:author="Huawei" w:date="2023-02-20T16:26:00Z">
        <w:r w:rsidDel="00046B15">
          <w:rPr>
            <w:rFonts w:eastAsia="SimSun"/>
          </w:rPr>
          <w:delText>X</w:delText>
        </w:r>
      </w:del>
      <w:r>
        <w:rPr>
          <w:rFonts w:eastAsia="SimSun"/>
        </w:rPr>
        <w:t xml:space="preserve"> services can use control plane capabilities by accessing the Joint entity directly via MB2-C or Nmb10 or indirectly (using NEF) via N33+Nmb5. User plane traffic delivery is supported via MB2-U or Nmb8. If the </w:t>
      </w:r>
      <w:del w:id="50" w:author="Huawei" w:date="2023-02-20T16:26:00Z">
        <w:r w:rsidDel="00046B15">
          <w:rPr>
            <w:rFonts w:eastAsia="SimSun"/>
          </w:rPr>
          <w:delText>MCX</w:delText>
        </w:r>
      </w:del>
      <w:ins w:id="51" w:author="Huawei" w:date="2023-02-20T16:26:00Z">
        <w:r>
          <w:rPr>
            <w:rFonts w:eastAsia="SimSun"/>
          </w:rPr>
          <w:t>MC service</w:t>
        </w:r>
      </w:ins>
      <w:r>
        <w:rPr>
          <w:rFonts w:eastAsia="SimSun"/>
        </w:rPr>
        <w:t xml:space="preserve"> server and the 5GS are in different trust domains with respect to MBS, N33 needs to be used to gain access to the MBS PCC capabilities.  </w:t>
      </w:r>
    </w:p>
    <w:p w14:paraId="52EC89DB" w14:textId="1A15AD31" w:rsidR="00046B15" w:rsidRDefault="00046B15" w:rsidP="00046B15">
      <w:pPr>
        <w:pStyle w:val="TH"/>
        <w:rPr>
          <w:noProof/>
        </w:rPr>
      </w:pPr>
      <w:del w:id="52" w:author="Huawei" w:date="2023-02-20T16:30:00Z">
        <w:r w:rsidDel="00AB2195">
          <w:object w:dxaOrig="9600" w:dyaOrig="5700" w14:anchorId="07F79336">
            <v:shape id="_x0000_i1033" type="#_x0000_t75" style="width:480pt;height:285.2pt" o:ole="">
              <v:imagedata r:id="rId28" o:title=""/>
            </v:shape>
            <o:OLEObject Type="Embed" ProgID="Visio.Drawing.15" ShapeID="_x0000_i1033" DrawAspect="Content" ObjectID="_1739031930" r:id="rId29"/>
          </w:object>
        </w:r>
      </w:del>
      <w:ins w:id="53" w:author="Huawei" w:date="2023-02-20T16:30:00Z">
        <w:r w:rsidR="00AB2195">
          <w:object w:dxaOrig="22740" w:dyaOrig="13596" w14:anchorId="4F7F4C4F">
            <v:shape id="_x0000_i1034" type="#_x0000_t75" style="width:458.4pt;height:273.2pt" o:ole="">
              <v:imagedata r:id="rId30" o:title=""/>
            </v:shape>
            <o:OLEObject Type="Embed" ProgID="Visio.Drawing.15" ShapeID="_x0000_i1034" DrawAspect="Content" ObjectID="_1739031931" r:id="rId31"/>
          </w:object>
        </w:r>
      </w:ins>
    </w:p>
    <w:p w14:paraId="5771897F" w14:textId="77777777" w:rsidR="00046B15" w:rsidRDefault="00046B15" w:rsidP="00046B15">
      <w:pPr>
        <w:pStyle w:val="TF"/>
      </w:pPr>
      <w:r>
        <w:t>Figure 4.7.4-1: Service layer</w:t>
      </w:r>
      <w:r>
        <w:noBreakHyphen/>
        <w:t xml:space="preserve">based mission critical interworking between </w:t>
      </w:r>
      <w:proofErr w:type="spellStart"/>
      <w:r>
        <w:t>eMBMS</w:t>
      </w:r>
      <w:proofErr w:type="spellEnd"/>
      <w:r>
        <w:t xml:space="preserve"> and MBS</w:t>
      </w:r>
    </w:p>
    <w:p w14:paraId="39B4BF67" w14:textId="77777777" w:rsidR="00046B15" w:rsidRDefault="00046B15" w:rsidP="00046B15">
      <w:pPr>
        <w:pStyle w:val="NO"/>
        <w:rPr>
          <w:noProof/>
          <w:lang w:val="en-US"/>
        </w:rPr>
      </w:pPr>
      <w:r>
        <w:rPr>
          <w:noProof/>
          <w:lang w:val="en-US"/>
        </w:rPr>
        <w:t>NOTE:</w:t>
      </w:r>
      <w:r>
        <w:rPr>
          <w:noProof/>
          <w:lang w:val="en-US"/>
        </w:rPr>
        <w:tab/>
        <w:t>Support of interfaces associated to 5GS optional entities (e.g., NEF) is necessary only if features enabled by these entities are supported.</w:t>
      </w:r>
    </w:p>
    <w:p w14:paraId="661FAC54" w14:textId="77777777" w:rsidR="00046B15" w:rsidRDefault="00046B15" w:rsidP="00046B15">
      <w:pPr>
        <w:pStyle w:val="Heading3"/>
      </w:pPr>
      <w:bookmarkStart w:id="54" w:name="_Toc122599471"/>
      <w:bookmarkStart w:id="55" w:name="_Toc91749711"/>
      <w:r>
        <w:t>4.7.5</w:t>
      </w:r>
      <w:r>
        <w:tab/>
        <w:t xml:space="preserve">Application layer based interworking between </w:t>
      </w:r>
      <w:proofErr w:type="spellStart"/>
      <w:r>
        <w:t>eMBMS</w:t>
      </w:r>
      <w:proofErr w:type="spellEnd"/>
      <w:r>
        <w:t xml:space="preserve"> and MBS</w:t>
      </w:r>
      <w:bookmarkEnd w:id="54"/>
      <w:bookmarkEnd w:id="55"/>
    </w:p>
    <w:p w14:paraId="68231184" w14:textId="77777777" w:rsidR="00046B15" w:rsidRDefault="00046B15" w:rsidP="00046B15">
      <w:r>
        <w:rPr>
          <w:noProof/>
          <w:lang w:val="en-US"/>
        </w:rPr>
        <w:t xml:space="preserve">Figure 4.7.5-1 presents a high-level architectural view of mission critical services interworking between eMBMS and MBS at the application layer. The shown architecture does not use the MBSF/MBSTF entities defined in </w:t>
      </w:r>
      <w:r>
        <w:t xml:space="preserve">3GPP TS 23.247 [15] and </w:t>
      </w:r>
      <w:r>
        <w:rPr>
          <w:noProof/>
          <w:lang w:val="en-US"/>
        </w:rPr>
        <w:t xml:space="preserve">is inclusive of </w:t>
      </w:r>
      <w:r>
        <w:t>configuration 1 in Annex A of 3GPP TS 23.247 [15].</w:t>
      </w:r>
    </w:p>
    <w:p w14:paraId="2463F096" w14:textId="1085799C" w:rsidR="00046B15" w:rsidRDefault="00046B15" w:rsidP="00046B15">
      <w:pPr>
        <w:rPr>
          <w:lang w:eastAsia="zh-CN"/>
        </w:rPr>
      </w:pPr>
      <w:r>
        <w:rPr>
          <w:rFonts w:eastAsia="SimSun"/>
        </w:rPr>
        <w:lastRenderedPageBreak/>
        <w:t>MC</w:t>
      </w:r>
      <w:del w:id="56" w:author="Huawei" w:date="2023-02-20T16:27:00Z">
        <w:r w:rsidDel="00046B15">
          <w:rPr>
            <w:rFonts w:eastAsia="SimSun"/>
          </w:rPr>
          <w:delText>X</w:delText>
        </w:r>
      </w:del>
      <w:r>
        <w:rPr>
          <w:rFonts w:eastAsia="SimSun"/>
        </w:rPr>
        <w:t xml:space="preserve"> services initiate access to control plane capabilities via MB2-C (for </w:t>
      </w:r>
      <w:proofErr w:type="spellStart"/>
      <w:r>
        <w:rPr>
          <w:rFonts w:eastAsia="SimSun"/>
        </w:rPr>
        <w:t>eMBMS</w:t>
      </w:r>
      <w:proofErr w:type="spellEnd"/>
      <w:r>
        <w:rPr>
          <w:rFonts w:eastAsia="SimSun"/>
        </w:rPr>
        <w:t xml:space="preserve">) and via Nmb13 or N33 (for MBS). User plane capabilities can be accessed via MB2-U (for </w:t>
      </w:r>
      <w:proofErr w:type="spellStart"/>
      <w:r>
        <w:rPr>
          <w:rFonts w:eastAsia="SimSun"/>
        </w:rPr>
        <w:t>eMBMS</w:t>
      </w:r>
      <w:proofErr w:type="spellEnd"/>
      <w:r>
        <w:rPr>
          <w:rFonts w:eastAsia="SimSun"/>
        </w:rPr>
        <w:t xml:space="preserve">) and via N6mb (for MBS). </w:t>
      </w:r>
      <w:del w:id="57" w:author="Huawei" w:date="2023-02-20T16:27:00Z">
        <w:r w:rsidDel="00046B15">
          <w:rPr>
            <w:rFonts w:eastAsia="SimSun"/>
          </w:rPr>
          <w:delText>MCX</w:delText>
        </w:r>
      </w:del>
      <w:ins w:id="58" w:author="Huawei" w:date="2023-02-20T16:27:00Z">
        <w:r>
          <w:rPr>
            <w:rFonts w:eastAsia="SimSun"/>
          </w:rPr>
          <w:t>MC service</w:t>
        </w:r>
      </w:ins>
      <w:r>
        <w:rPr>
          <w:rFonts w:eastAsia="SimSun"/>
        </w:rPr>
        <w:t xml:space="preserve"> servers can initiate access to PCC capabilities via the Rx interface (for the PCRF in the EPS) and via the N5 or N33 interfaces (for the PCF in the 5GS). If the </w:t>
      </w:r>
      <w:del w:id="59" w:author="Huawei" w:date="2023-02-20T16:27:00Z">
        <w:r w:rsidDel="00046B15">
          <w:rPr>
            <w:rFonts w:eastAsia="SimSun"/>
          </w:rPr>
          <w:delText>MCX</w:delText>
        </w:r>
      </w:del>
      <w:ins w:id="60" w:author="Huawei" w:date="2023-02-20T16:27:00Z">
        <w:r>
          <w:rPr>
            <w:rFonts w:eastAsia="SimSun"/>
          </w:rPr>
          <w:t>MC service</w:t>
        </w:r>
      </w:ins>
      <w:r>
        <w:rPr>
          <w:rFonts w:eastAsia="SimSun"/>
        </w:rPr>
        <w:t xml:space="preserve"> server and the 5GS are in different trust domains with respect to MBS, N33 needs to be used to gain access to the MBS control plane capabilities and the PCC capabilities. </w:t>
      </w:r>
    </w:p>
    <w:p w14:paraId="29117918" w14:textId="77777777" w:rsidR="00046B15" w:rsidRDefault="00046B15" w:rsidP="00046B15">
      <w:pPr>
        <w:rPr>
          <w:noProof/>
        </w:rPr>
      </w:pPr>
    </w:p>
    <w:p w14:paraId="1E5F55F4" w14:textId="0F1B25CF" w:rsidR="00046B15" w:rsidRDefault="00046B15" w:rsidP="00046B15">
      <w:pPr>
        <w:pStyle w:val="TH"/>
        <w:rPr>
          <w:noProof/>
        </w:rPr>
      </w:pPr>
      <w:del w:id="61" w:author="Huawei" w:date="2023-02-20T16:34:00Z">
        <w:r w:rsidDel="00566077">
          <w:object w:dxaOrig="9552" w:dyaOrig="5268" w14:anchorId="3FD74161">
            <v:shape id="_x0000_i1035" type="#_x0000_t75" style="width:477.2pt;height:263.6pt" o:ole="">
              <v:imagedata r:id="rId32" o:title=""/>
            </v:shape>
            <o:OLEObject Type="Embed" ProgID="Visio.Drawing.15" ShapeID="_x0000_i1035" DrawAspect="Content" ObjectID="_1739031932" r:id="rId33"/>
          </w:object>
        </w:r>
      </w:del>
      <w:ins w:id="62" w:author="Huawei" w:date="2023-02-20T16:34:00Z">
        <w:r w:rsidR="00566077">
          <w:object w:dxaOrig="22740" w:dyaOrig="12516" w14:anchorId="43AC504B">
            <v:shape id="_x0000_i1036" type="#_x0000_t75" style="width:472.8pt;height:259.6pt" o:ole="">
              <v:imagedata r:id="rId34" o:title=""/>
            </v:shape>
            <o:OLEObject Type="Embed" ProgID="Visio.Drawing.15" ShapeID="_x0000_i1036" DrawAspect="Content" ObjectID="_1739031933" r:id="rId35"/>
          </w:object>
        </w:r>
      </w:ins>
    </w:p>
    <w:p w14:paraId="4A712903" w14:textId="77777777" w:rsidR="00046B15" w:rsidRDefault="00046B15" w:rsidP="00046B15">
      <w:pPr>
        <w:pStyle w:val="TF"/>
        <w:rPr>
          <w:noProof/>
          <w:lang w:val="en-US"/>
        </w:rPr>
      </w:pPr>
      <w:r>
        <w:t xml:space="preserve"> Figure 4.7.5-1: Application layer</w:t>
      </w:r>
      <w:r>
        <w:noBreakHyphen/>
        <w:t xml:space="preserve">based mission critical interworking between </w:t>
      </w:r>
      <w:proofErr w:type="spellStart"/>
      <w:r>
        <w:t>eMBMS</w:t>
      </w:r>
      <w:proofErr w:type="spellEnd"/>
      <w:r>
        <w:t xml:space="preserve"> and MBS</w:t>
      </w:r>
    </w:p>
    <w:p w14:paraId="723F3AD8" w14:textId="77777777" w:rsidR="00046B15" w:rsidRDefault="00046B15" w:rsidP="00046B15">
      <w:pPr>
        <w:pStyle w:val="NO"/>
        <w:rPr>
          <w:noProof/>
          <w:lang w:val="en-US"/>
        </w:rPr>
      </w:pPr>
      <w:r>
        <w:rPr>
          <w:noProof/>
          <w:lang w:val="en-US"/>
        </w:rPr>
        <w:t>NOTE:</w:t>
      </w:r>
      <w:r>
        <w:rPr>
          <w:noProof/>
          <w:lang w:val="en-US"/>
        </w:rPr>
        <w:tab/>
        <w:t>Support of interfaces associated to 5GS optional entities (e.g., NEF) is necessary only if features enabled by these entities are supported.</w:t>
      </w:r>
    </w:p>
    <w:p w14:paraId="1E22B04A" w14:textId="77777777" w:rsidR="00046B15" w:rsidRDefault="00046B15" w:rsidP="00046B15">
      <w:pPr>
        <w:rPr>
          <w:noProof/>
          <w:lang w:val="en-US"/>
        </w:rPr>
      </w:pPr>
    </w:p>
    <w:p w14:paraId="33D1B9E9" w14:textId="77777777" w:rsidR="00046B15" w:rsidRPr="008A5E86" w:rsidRDefault="00046B15" w:rsidP="00046B15">
      <w:pPr>
        <w:rPr>
          <w:noProof/>
          <w:lang w:val="en-US"/>
        </w:rPr>
      </w:pPr>
    </w:p>
    <w:p w14:paraId="47D47A2F" w14:textId="77777777" w:rsidR="00046B15" w:rsidRPr="00C21836" w:rsidRDefault="00046B15" w:rsidP="00046B1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14:paraId="3D60381D" w14:textId="77777777" w:rsidR="00046B15" w:rsidRDefault="00046B15" w:rsidP="00046B15">
      <w:pPr>
        <w:rPr>
          <w:noProof/>
        </w:rPr>
      </w:pPr>
    </w:p>
    <w:p w14:paraId="6A77CFAA" w14:textId="77777777" w:rsidR="00046B15" w:rsidRDefault="00046B15" w:rsidP="00046B15">
      <w:pPr>
        <w:pStyle w:val="Heading3"/>
      </w:pPr>
      <w:bookmarkStart w:id="63" w:name="_Toc122599554"/>
      <w:bookmarkStart w:id="64" w:name="_Toc91749781"/>
      <w:r>
        <w:t>7.3.1</w:t>
      </w:r>
      <w:r>
        <w:tab/>
        <w:t>General</w:t>
      </w:r>
      <w:bookmarkEnd w:id="63"/>
      <w:bookmarkEnd w:id="64"/>
    </w:p>
    <w:p w14:paraId="1166925D" w14:textId="77777777" w:rsidR="00046B15" w:rsidRDefault="00046B15" w:rsidP="00046B15">
      <w:pPr>
        <w:rPr>
          <w:lang w:val="nl-NL"/>
        </w:rPr>
      </w:pPr>
      <w:r>
        <w:t xml:space="preserve">This </w:t>
      </w:r>
      <w:proofErr w:type="spellStart"/>
      <w:r>
        <w:t>subclause</w:t>
      </w:r>
      <w:proofErr w:type="spellEnd"/>
      <w:r>
        <w:t xml:space="preserve"> defines information flows and procedures for 5G MBS usage that applies to MC services. 5G </w:t>
      </w:r>
      <w:r>
        <w:rPr>
          <w:lang w:val="nl-NL"/>
        </w:rPr>
        <w:t>MBS session can be used by any MC service for any MC service group.</w:t>
      </w:r>
    </w:p>
    <w:p w14:paraId="2709B8F4" w14:textId="77777777" w:rsidR="00046B15" w:rsidRDefault="00046B15" w:rsidP="00046B15">
      <w:r>
        <w:t xml:space="preserve">The following </w:t>
      </w:r>
      <w:proofErr w:type="spellStart"/>
      <w:r>
        <w:t>subclauses</w:t>
      </w:r>
      <w:proofErr w:type="spellEnd"/>
      <w:r>
        <w:t xml:space="preserve"> specify the procedures and information flows for the usage of 5G MBS transmission that are utilized by the following MC services:</w:t>
      </w:r>
    </w:p>
    <w:p w14:paraId="3B0920D6" w14:textId="77777777" w:rsidR="00046B15" w:rsidRDefault="00046B15" w:rsidP="00046B15">
      <w:pPr>
        <w:pStyle w:val="B1"/>
      </w:pPr>
      <w:r>
        <w:t>-</w:t>
      </w:r>
      <w:r>
        <w:tab/>
        <w:t>MCPTT (as specified in 3GPP TS 23.379 [6]);</w:t>
      </w:r>
    </w:p>
    <w:p w14:paraId="683D946C" w14:textId="77777777" w:rsidR="00046B15" w:rsidRDefault="00046B15" w:rsidP="00046B15">
      <w:pPr>
        <w:pStyle w:val="B1"/>
      </w:pPr>
      <w:r>
        <w:t>-</w:t>
      </w:r>
      <w:r>
        <w:tab/>
      </w:r>
      <w:proofErr w:type="spellStart"/>
      <w:r>
        <w:t>MCVideo</w:t>
      </w:r>
      <w:proofErr w:type="spellEnd"/>
      <w:r>
        <w:t xml:space="preserve"> (as specified in 3GPP TS 23.281 [4]); and</w:t>
      </w:r>
    </w:p>
    <w:p w14:paraId="1D73D58B" w14:textId="77777777" w:rsidR="00046B15" w:rsidRDefault="00046B15" w:rsidP="00046B15">
      <w:pPr>
        <w:pStyle w:val="B1"/>
      </w:pPr>
      <w:r>
        <w:t>-</w:t>
      </w:r>
      <w:r>
        <w:tab/>
      </w:r>
      <w:proofErr w:type="spellStart"/>
      <w:r>
        <w:t>MCData</w:t>
      </w:r>
      <w:proofErr w:type="spellEnd"/>
      <w:r>
        <w:t xml:space="preserve"> (as specified in 3GPP TS 23.282 [5]).</w:t>
      </w:r>
    </w:p>
    <w:p w14:paraId="7FD3F4F5" w14:textId="77777777" w:rsidR="00046B15" w:rsidRDefault="00046B15" w:rsidP="00046B15">
      <w:r>
        <w:t>MC service specific pre-requisites and resultant behaviour by functional entities in performing these procedures are specified in the respective MC service TSs as listed above.</w:t>
      </w:r>
    </w:p>
    <w:p w14:paraId="01695571" w14:textId="1E7FEEDF" w:rsidR="00046B15" w:rsidRDefault="00046B15" w:rsidP="00046B15">
      <w:r>
        <w:t xml:space="preserve">The first phase to utilize MBS sessions for </w:t>
      </w:r>
      <w:del w:id="65" w:author="Huawei" w:date="2023-02-20T16:27:00Z">
        <w:r w:rsidDel="00046B15">
          <w:delText>MCX</w:delText>
        </w:r>
      </w:del>
      <w:ins w:id="66" w:author="Huawei" w:date="2023-02-20T16:27:00Z">
        <w:r>
          <w:t>MC service</w:t>
        </w:r>
      </w:ins>
      <w:r>
        <w:t xml:space="preserve"> media transmission is to have the sessions created hence the network resources are reserved. The MC service server may consider the UE's capabilities and service related information e.g., UE's MBS capabilities, location, MBS listening status report sent by group members when it decides to create or use MBS sessions. The MC service server needs to interact with the 5GC for this matter. During the interaction, the necessary information related to the requested session is determined, e.g., MBS session mode (either a broadcast or a multicast session) and the required </w:t>
      </w:r>
      <w:proofErr w:type="spellStart"/>
      <w:r>
        <w:t>QoS</w:t>
      </w:r>
      <w:proofErr w:type="spellEnd"/>
      <w:r>
        <w:t xml:space="preserve"> profile. This interaction depends on the configuration option under consideration, i.e., whether the MC service server is in trusted domain (limited operations), and whether the session creation is done with or without a dynamic PCC rule. </w:t>
      </w:r>
    </w:p>
    <w:p w14:paraId="40FF7C09" w14:textId="77777777" w:rsidR="00046B15" w:rsidRDefault="00046B15" w:rsidP="00046B15">
      <w:pPr>
        <w:pStyle w:val="NO"/>
      </w:pPr>
      <w:r>
        <w:t>NOTE 1:</w:t>
      </w:r>
      <w:r>
        <w:tab/>
        <w:t xml:space="preserve">It is implementation specific whether the MC service server decides to use multicast or broadcast MBS sessions. </w:t>
      </w:r>
    </w:p>
    <w:p w14:paraId="244630A7" w14:textId="77777777" w:rsidR="00046B15" w:rsidRDefault="00046B15" w:rsidP="00046B15">
      <w:pPr>
        <w:pStyle w:val="NO"/>
      </w:pPr>
      <w:r>
        <w:t>NOTE 2:</w:t>
      </w:r>
      <w:r>
        <w:tab/>
        <w:t>It is implementation specific whether the MC service server decides to create (one or multiple) MBS sessions for MC media for MC group communications associated to a certain MC group or create (one or multiple) dynamic MBS sessions once the need has emerged, e.g., dynamic MBS sessions to be associated for an ad hoc group.</w:t>
      </w:r>
    </w:p>
    <w:p w14:paraId="33C52B45" w14:textId="77777777" w:rsidR="00046B15" w:rsidRDefault="00046B15" w:rsidP="00046B15">
      <w:pPr>
        <w:pStyle w:val="NO"/>
      </w:pPr>
      <w:r>
        <w:t>NOTE 3:</w:t>
      </w:r>
      <w:r>
        <w:tab/>
        <w:t>It is implementation specific whether an MBS session is associated to one or multiple MC groups, and whether it is re-assigned to other MC groups.</w:t>
      </w:r>
    </w:p>
    <w:p w14:paraId="2E19BD2D" w14:textId="77777777" w:rsidR="00046B15" w:rsidRDefault="00046B15" w:rsidP="00046B15">
      <w:pPr>
        <w:pStyle w:val="NO"/>
      </w:pPr>
      <w:r>
        <w:t>NOTE 4:</w:t>
      </w:r>
      <w:r>
        <w:tab/>
        <w:t>How the MC service server uses the UE's capabilities and service related information in order to create and use the MBS session is implementation specific.</w:t>
      </w:r>
    </w:p>
    <w:p w14:paraId="2C7B2949" w14:textId="77777777" w:rsidR="00046B15" w:rsidRDefault="00046B15" w:rsidP="00046B15">
      <w:r>
        <w:t xml:space="preserve">The information elements describing the MBS session under consideration is then sent to the MC service clients via MBS session announcement, where the latter need to react according to the announced session mode. </w:t>
      </w:r>
    </w:p>
    <w:p w14:paraId="0BEBA95E" w14:textId="77777777" w:rsidR="00046B15" w:rsidRDefault="00046B15" w:rsidP="00046B15">
      <w:pPr>
        <w:rPr>
          <w:lang w:eastAsia="zh-CN"/>
        </w:rPr>
      </w:pPr>
      <w:r>
        <w:rPr>
          <w:lang w:eastAsia="zh-CN"/>
        </w:rPr>
        <w:t xml:space="preserve">If </w:t>
      </w:r>
      <w:proofErr w:type="spellStart"/>
      <w:r>
        <w:rPr>
          <w:lang w:eastAsia="zh-CN"/>
        </w:rPr>
        <w:t>eMBMS</w:t>
      </w:r>
      <w:proofErr w:type="spellEnd"/>
      <w:r>
        <w:rPr>
          <w:lang w:eastAsia="zh-CN"/>
        </w:rPr>
        <w:t xml:space="preserve"> and 5G MBS co-exist for MC services, the MC service server may decide to trigger the establishment of an </w:t>
      </w:r>
      <w:proofErr w:type="spellStart"/>
      <w:r>
        <w:rPr>
          <w:lang w:eastAsia="zh-CN"/>
        </w:rPr>
        <w:t>eMBMS</w:t>
      </w:r>
      <w:proofErr w:type="spellEnd"/>
      <w:r>
        <w:rPr>
          <w:lang w:eastAsia="zh-CN"/>
        </w:rPr>
        <w:t xml:space="preserve"> bearer to deliver the MC media associated to the MC service group communications, if the target MC service group(s) consists of members with MBMS capable UE. As a result, the MC service server subsequently needs to send an </w:t>
      </w:r>
      <w:proofErr w:type="spellStart"/>
      <w:r>
        <w:rPr>
          <w:lang w:eastAsia="zh-CN"/>
        </w:rPr>
        <w:t>eMBMS</w:t>
      </w:r>
      <w:proofErr w:type="spellEnd"/>
      <w:r>
        <w:rPr>
          <w:lang w:eastAsia="zh-CN"/>
        </w:rPr>
        <w:t xml:space="preserve"> bearer announcement towards the clients camping on LTE. </w:t>
      </w:r>
    </w:p>
    <w:p w14:paraId="6ACD3870" w14:textId="77777777" w:rsidR="00046B15" w:rsidRDefault="00046B15" w:rsidP="00046B15">
      <w:pPr>
        <w:pStyle w:val="NO"/>
      </w:pPr>
      <w:r>
        <w:t>NOTE 4:</w:t>
      </w:r>
      <w:r>
        <w:tab/>
        <w:t xml:space="preserve">It is implementation specific whether the MC service server triggers an </w:t>
      </w:r>
      <w:proofErr w:type="spellStart"/>
      <w:r>
        <w:t>eMBMS</w:t>
      </w:r>
      <w:proofErr w:type="spellEnd"/>
      <w:r>
        <w:t xml:space="preserve"> bearer or a unicast bearer to serve MC service clients camping on LTE.</w:t>
      </w:r>
    </w:p>
    <w:p w14:paraId="2398216B" w14:textId="77777777" w:rsidR="00046B15" w:rsidRPr="008A5E86" w:rsidRDefault="00046B15" w:rsidP="00046B15">
      <w:pPr>
        <w:rPr>
          <w:noProof/>
          <w:lang w:val="en-US"/>
        </w:rPr>
      </w:pPr>
    </w:p>
    <w:p w14:paraId="1E46BFA5" w14:textId="77777777" w:rsidR="00046B15" w:rsidRPr="00C21836" w:rsidRDefault="00046B15" w:rsidP="00046B1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14:paraId="1B32D225" w14:textId="77777777" w:rsidR="00046B15" w:rsidRDefault="00046B15" w:rsidP="00046B15">
      <w:pPr>
        <w:rPr>
          <w:noProof/>
        </w:rPr>
      </w:pPr>
    </w:p>
    <w:p w14:paraId="4261FDF7" w14:textId="77777777" w:rsidR="00046B15" w:rsidRDefault="00046B15" w:rsidP="00046B15">
      <w:pPr>
        <w:pStyle w:val="Heading4"/>
      </w:pPr>
      <w:bookmarkStart w:id="67" w:name="_Toc122599556"/>
      <w:bookmarkStart w:id="68" w:name="_Toc91749783"/>
      <w:r>
        <w:lastRenderedPageBreak/>
        <w:t>7.3.2.1</w:t>
      </w:r>
      <w:r>
        <w:tab/>
        <w:t>MBS session announcement</w:t>
      </w:r>
      <w:bookmarkEnd w:id="67"/>
      <w:bookmarkEnd w:id="68"/>
      <w:r>
        <w:t xml:space="preserve"> </w:t>
      </w:r>
    </w:p>
    <w:p w14:paraId="4458D063" w14:textId="77777777" w:rsidR="00046B15" w:rsidRDefault="00046B15" w:rsidP="00046B15">
      <w:r>
        <w:t xml:space="preserve">Table 7.3.2.1-1 provides the information elements during MBS session announcement, which are sent by the MC service server to the clients. The MBS session announcement includes information elements related to the announced MBS session. Optionally, it includes </w:t>
      </w:r>
      <w:proofErr w:type="spellStart"/>
      <w:r>
        <w:t>eMBMS</w:t>
      </w:r>
      <w:proofErr w:type="spellEnd"/>
      <w:r>
        <w:t xml:space="preserve"> related information elements, if </w:t>
      </w:r>
      <w:proofErr w:type="spellStart"/>
      <w:r>
        <w:t>eMBMS</w:t>
      </w:r>
      <w:proofErr w:type="spellEnd"/>
      <w:r>
        <w:t xml:space="preserve"> and 5G MBS co-exist.</w:t>
      </w:r>
    </w:p>
    <w:p w14:paraId="1E3F2FC6" w14:textId="77777777" w:rsidR="00046B15" w:rsidRDefault="00046B15" w:rsidP="00046B15">
      <w:pPr>
        <w:pStyle w:val="TH"/>
        <w:rPr>
          <w:lang w:eastAsia="zh-CN"/>
        </w:rPr>
      </w:pPr>
      <w:r>
        <w:lastRenderedPageBreak/>
        <w:t xml:space="preserve">Table 7.3.2.1-1: </w:t>
      </w:r>
      <w:r>
        <w:rPr>
          <w:lang w:eastAsia="zh-CN"/>
        </w:rPr>
        <w:t>MBS session announcement</w:t>
      </w:r>
    </w:p>
    <w:tbl>
      <w:tblPr>
        <w:tblW w:w="0" w:type="dxa"/>
        <w:jc w:val="center"/>
        <w:tblLayout w:type="fixed"/>
        <w:tblLook w:val="04A0" w:firstRow="1" w:lastRow="0" w:firstColumn="1" w:lastColumn="0" w:noHBand="0" w:noVBand="1"/>
      </w:tblPr>
      <w:tblGrid>
        <w:gridCol w:w="3255"/>
        <w:gridCol w:w="850"/>
        <w:gridCol w:w="4535"/>
      </w:tblGrid>
      <w:tr w:rsidR="00046B15" w14:paraId="6AF21EC8" w14:textId="77777777" w:rsidTr="00046B15">
        <w:trPr>
          <w:jc w:val="center"/>
        </w:trPr>
        <w:tc>
          <w:tcPr>
            <w:tcW w:w="3255" w:type="dxa"/>
            <w:tcBorders>
              <w:top w:val="single" w:sz="4" w:space="0" w:color="000000"/>
              <w:left w:val="single" w:sz="4" w:space="0" w:color="000000"/>
              <w:bottom w:val="single" w:sz="4" w:space="0" w:color="000000"/>
              <w:right w:val="nil"/>
            </w:tcBorders>
            <w:hideMark/>
          </w:tcPr>
          <w:p w14:paraId="79186F2E" w14:textId="77777777" w:rsidR="00046B15" w:rsidRDefault="00046B15">
            <w:pPr>
              <w:pStyle w:val="TAH"/>
              <w:rPr>
                <w:lang w:eastAsia="en-GB"/>
              </w:rPr>
            </w:pPr>
            <w:r>
              <w:rPr>
                <w:lang w:eastAsia="en-GB"/>
              </w:rPr>
              <w:lastRenderedPageBreak/>
              <w:t>Information element</w:t>
            </w:r>
          </w:p>
        </w:tc>
        <w:tc>
          <w:tcPr>
            <w:tcW w:w="850" w:type="dxa"/>
            <w:tcBorders>
              <w:top w:val="single" w:sz="4" w:space="0" w:color="000000"/>
              <w:left w:val="single" w:sz="4" w:space="0" w:color="000000"/>
              <w:bottom w:val="single" w:sz="4" w:space="0" w:color="000000"/>
              <w:right w:val="nil"/>
            </w:tcBorders>
            <w:hideMark/>
          </w:tcPr>
          <w:p w14:paraId="396E3704" w14:textId="77777777" w:rsidR="00046B15" w:rsidRDefault="00046B15">
            <w:pPr>
              <w:pStyle w:val="TAH"/>
              <w:rPr>
                <w:lang w:eastAsia="en-GB"/>
              </w:rPr>
            </w:pPr>
            <w:r>
              <w:rPr>
                <w:lang w:eastAsia="en-GB"/>
              </w:rPr>
              <w:t>Status</w:t>
            </w:r>
          </w:p>
        </w:tc>
        <w:tc>
          <w:tcPr>
            <w:tcW w:w="4535" w:type="dxa"/>
            <w:tcBorders>
              <w:top w:val="single" w:sz="4" w:space="0" w:color="000000"/>
              <w:left w:val="single" w:sz="4" w:space="0" w:color="000000"/>
              <w:bottom w:val="single" w:sz="4" w:space="0" w:color="000000"/>
              <w:right w:val="single" w:sz="4" w:space="0" w:color="000000"/>
            </w:tcBorders>
            <w:hideMark/>
          </w:tcPr>
          <w:p w14:paraId="54415F4E" w14:textId="77777777" w:rsidR="00046B15" w:rsidRDefault="00046B15">
            <w:pPr>
              <w:pStyle w:val="TAH"/>
              <w:rPr>
                <w:lang w:eastAsia="en-GB"/>
              </w:rPr>
            </w:pPr>
            <w:r>
              <w:rPr>
                <w:lang w:eastAsia="en-GB"/>
              </w:rPr>
              <w:t>Description</w:t>
            </w:r>
          </w:p>
        </w:tc>
      </w:tr>
      <w:tr w:rsidR="00046B15" w14:paraId="4B4A490A" w14:textId="77777777" w:rsidTr="00046B15">
        <w:trPr>
          <w:jc w:val="center"/>
        </w:trPr>
        <w:tc>
          <w:tcPr>
            <w:tcW w:w="3255" w:type="dxa"/>
            <w:tcBorders>
              <w:top w:val="single" w:sz="4" w:space="0" w:color="000000"/>
              <w:left w:val="single" w:sz="4" w:space="0" w:color="000000"/>
              <w:bottom w:val="single" w:sz="4" w:space="0" w:color="000000"/>
              <w:right w:val="nil"/>
            </w:tcBorders>
            <w:hideMark/>
          </w:tcPr>
          <w:p w14:paraId="6593CAA0" w14:textId="77777777" w:rsidR="00046B15" w:rsidRDefault="00046B15">
            <w:pPr>
              <w:pStyle w:val="TAH"/>
              <w:jc w:val="left"/>
              <w:rPr>
                <w:b w:val="0"/>
                <w:bCs/>
                <w:lang w:eastAsia="en-GB"/>
              </w:rPr>
            </w:pPr>
            <w:r>
              <w:rPr>
                <w:b w:val="0"/>
                <w:bCs/>
                <w:lang w:eastAsia="en-GB"/>
              </w:rPr>
              <w:t>5G MBS session information</w:t>
            </w:r>
          </w:p>
        </w:tc>
        <w:tc>
          <w:tcPr>
            <w:tcW w:w="850" w:type="dxa"/>
            <w:tcBorders>
              <w:top w:val="single" w:sz="4" w:space="0" w:color="000000"/>
              <w:left w:val="single" w:sz="4" w:space="0" w:color="000000"/>
              <w:bottom w:val="single" w:sz="4" w:space="0" w:color="000000"/>
              <w:right w:val="nil"/>
            </w:tcBorders>
            <w:hideMark/>
          </w:tcPr>
          <w:p w14:paraId="71D15295" w14:textId="77777777" w:rsidR="00046B15" w:rsidRDefault="00046B15">
            <w:pPr>
              <w:pStyle w:val="TAH"/>
              <w:jc w:val="left"/>
              <w:rPr>
                <w:b w:val="0"/>
                <w:bCs/>
                <w:lang w:eastAsia="en-GB"/>
              </w:rPr>
            </w:pPr>
            <w:r>
              <w:rPr>
                <w:b w:val="0"/>
                <w:bCs/>
                <w:lang w:eastAsia="en-GB"/>
              </w:rPr>
              <w:t>M</w:t>
            </w:r>
          </w:p>
        </w:tc>
        <w:tc>
          <w:tcPr>
            <w:tcW w:w="4535" w:type="dxa"/>
            <w:tcBorders>
              <w:top w:val="single" w:sz="4" w:space="0" w:color="000000"/>
              <w:left w:val="single" w:sz="4" w:space="0" w:color="000000"/>
              <w:bottom w:val="single" w:sz="4" w:space="0" w:color="000000"/>
              <w:right w:val="single" w:sz="4" w:space="0" w:color="000000"/>
            </w:tcBorders>
            <w:hideMark/>
          </w:tcPr>
          <w:p w14:paraId="065A2501" w14:textId="4E9E217D" w:rsidR="00046B15" w:rsidRDefault="00046B15">
            <w:pPr>
              <w:pStyle w:val="TAH"/>
              <w:jc w:val="left"/>
              <w:rPr>
                <w:b w:val="0"/>
                <w:bCs/>
                <w:lang w:eastAsia="en-GB"/>
              </w:rPr>
            </w:pPr>
            <w:r>
              <w:rPr>
                <w:b w:val="0"/>
                <w:bCs/>
                <w:lang w:eastAsia="en-GB"/>
              </w:rPr>
              <w:t xml:space="preserve">Providing the MBS session related information if </w:t>
            </w:r>
            <w:del w:id="69" w:author="Huawei" w:date="2023-02-20T16:27:00Z">
              <w:r w:rsidDel="00046B15">
                <w:rPr>
                  <w:b w:val="0"/>
                  <w:bCs/>
                  <w:lang w:eastAsia="en-GB"/>
                </w:rPr>
                <w:delText>MCX</w:delText>
              </w:r>
            </w:del>
            <w:ins w:id="70" w:author="Huawei" w:date="2023-02-20T16:27:00Z">
              <w:r>
                <w:rPr>
                  <w:b w:val="0"/>
                  <w:bCs/>
                  <w:lang w:eastAsia="en-GB"/>
                </w:rPr>
                <w:t>MC service</w:t>
              </w:r>
            </w:ins>
            <w:r>
              <w:rPr>
                <w:b w:val="0"/>
                <w:bCs/>
                <w:lang w:eastAsia="en-GB"/>
              </w:rPr>
              <w:t xml:space="preserve"> server decides to use 5G MBS session to deliver MC service group communication data</w:t>
            </w:r>
          </w:p>
        </w:tc>
      </w:tr>
      <w:tr w:rsidR="00046B15" w14:paraId="4B669851" w14:textId="77777777" w:rsidTr="00046B15">
        <w:trPr>
          <w:jc w:val="center"/>
        </w:trPr>
        <w:tc>
          <w:tcPr>
            <w:tcW w:w="3255" w:type="dxa"/>
            <w:tcBorders>
              <w:top w:val="single" w:sz="4" w:space="0" w:color="000000"/>
              <w:left w:val="single" w:sz="4" w:space="0" w:color="000000"/>
              <w:bottom w:val="single" w:sz="4" w:space="0" w:color="000000"/>
              <w:right w:val="nil"/>
            </w:tcBorders>
            <w:hideMark/>
          </w:tcPr>
          <w:p w14:paraId="7BE0EEE1" w14:textId="77777777" w:rsidR="00046B15" w:rsidRDefault="00046B15">
            <w:pPr>
              <w:pStyle w:val="TAL"/>
              <w:rPr>
                <w:lang w:eastAsia="en-GB"/>
              </w:rPr>
            </w:pPr>
            <w:r>
              <w:rPr>
                <w:b/>
                <w:lang w:eastAsia="ja-JP"/>
              </w:rPr>
              <w:t>&gt;</w:t>
            </w:r>
            <w:r>
              <w:rPr>
                <w:lang w:eastAsia="en-GB"/>
              </w:rPr>
              <w:t>MBS session ID</w:t>
            </w:r>
          </w:p>
        </w:tc>
        <w:tc>
          <w:tcPr>
            <w:tcW w:w="850" w:type="dxa"/>
            <w:tcBorders>
              <w:top w:val="single" w:sz="4" w:space="0" w:color="000000"/>
              <w:left w:val="single" w:sz="4" w:space="0" w:color="000000"/>
              <w:bottom w:val="single" w:sz="4" w:space="0" w:color="000000"/>
              <w:right w:val="nil"/>
            </w:tcBorders>
            <w:hideMark/>
          </w:tcPr>
          <w:p w14:paraId="7F391D4E" w14:textId="77777777" w:rsidR="00046B15" w:rsidRDefault="00046B15">
            <w:pPr>
              <w:pStyle w:val="TAL"/>
              <w:rPr>
                <w:lang w:eastAsia="en-GB"/>
              </w:rPr>
            </w:pPr>
            <w:r>
              <w:rPr>
                <w:lang w:eastAsia="en-GB"/>
              </w:rPr>
              <w:t>M</w:t>
            </w:r>
          </w:p>
        </w:tc>
        <w:tc>
          <w:tcPr>
            <w:tcW w:w="4535" w:type="dxa"/>
            <w:tcBorders>
              <w:top w:val="single" w:sz="4" w:space="0" w:color="000000"/>
              <w:left w:val="single" w:sz="4" w:space="0" w:color="000000"/>
              <w:bottom w:val="single" w:sz="4" w:space="0" w:color="000000"/>
              <w:right w:val="single" w:sz="4" w:space="0" w:color="000000"/>
            </w:tcBorders>
            <w:hideMark/>
          </w:tcPr>
          <w:p w14:paraId="4D262502" w14:textId="77777777" w:rsidR="00046B15" w:rsidRDefault="00046B15">
            <w:pPr>
              <w:pStyle w:val="TAL"/>
              <w:rPr>
                <w:lang w:eastAsia="en-GB"/>
              </w:rPr>
            </w:pPr>
            <w:r>
              <w:rPr>
                <w:lang w:eastAsia="en-GB"/>
              </w:rPr>
              <w:t>The identity of the MBS session used to deliver MC service group communication data. It is either TMGI for broadcast MBS and multicast MBS sessions, or source specific IP multicast address for multicast MBS session</w:t>
            </w:r>
          </w:p>
        </w:tc>
      </w:tr>
      <w:tr w:rsidR="00046B15" w14:paraId="0AF9CCC6" w14:textId="77777777" w:rsidTr="00046B15">
        <w:trPr>
          <w:jc w:val="center"/>
        </w:trPr>
        <w:tc>
          <w:tcPr>
            <w:tcW w:w="3255" w:type="dxa"/>
            <w:tcBorders>
              <w:top w:val="single" w:sz="4" w:space="0" w:color="000000"/>
              <w:left w:val="single" w:sz="4" w:space="0" w:color="000000"/>
              <w:bottom w:val="single" w:sz="4" w:space="0" w:color="000000"/>
              <w:right w:val="nil"/>
            </w:tcBorders>
            <w:hideMark/>
          </w:tcPr>
          <w:p w14:paraId="39EE260E" w14:textId="77777777" w:rsidR="00046B15" w:rsidRDefault="00046B15">
            <w:pPr>
              <w:pStyle w:val="TAL"/>
              <w:rPr>
                <w:lang w:eastAsia="en-GB"/>
              </w:rPr>
            </w:pPr>
            <w:r>
              <w:rPr>
                <w:b/>
                <w:lang w:eastAsia="ja-JP"/>
              </w:rPr>
              <w:t>&gt;</w:t>
            </w:r>
            <w:r>
              <w:rPr>
                <w:lang w:eastAsia="en-GB"/>
              </w:rPr>
              <w:t>MBS session mode</w:t>
            </w:r>
          </w:p>
        </w:tc>
        <w:tc>
          <w:tcPr>
            <w:tcW w:w="850" w:type="dxa"/>
            <w:tcBorders>
              <w:top w:val="single" w:sz="4" w:space="0" w:color="000000"/>
              <w:left w:val="single" w:sz="4" w:space="0" w:color="000000"/>
              <w:bottom w:val="single" w:sz="4" w:space="0" w:color="000000"/>
              <w:right w:val="nil"/>
            </w:tcBorders>
            <w:hideMark/>
          </w:tcPr>
          <w:p w14:paraId="0036BDA2" w14:textId="77777777" w:rsidR="00046B15" w:rsidRDefault="00046B15">
            <w:pPr>
              <w:pStyle w:val="TAL"/>
              <w:rPr>
                <w:lang w:eastAsia="zh-CN"/>
              </w:rPr>
            </w:pPr>
            <w:r>
              <w:rPr>
                <w:lang w:eastAsia="zh-CN"/>
              </w:rPr>
              <w:t>M</w:t>
            </w:r>
          </w:p>
        </w:tc>
        <w:tc>
          <w:tcPr>
            <w:tcW w:w="4535" w:type="dxa"/>
            <w:tcBorders>
              <w:top w:val="single" w:sz="4" w:space="0" w:color="000000"/>
              <w:left w:val="single" w:sz="4" w:space="0" w:color="000000"/>
              <w:bottom w:val="single" w:sz="4" w:space="0" w:color="000000"/>
              <w:right w:val="single" w:sz="4" w:space="0" w:color="000000"/>
            </w:tcBorders>
            <w:hideMark/>
          </w:tcPr>
          <w:p w14:paraId="4F159B76" w14:textId="77777777" w:rsidR="00046B15" w:rsidRDefault="00046B15">
            <w:pPr>
              <w:pStyle w:val="TAL"/>
              <w:rPr>
                <w:lang w:eastAsia="en-GB"/>
              </w:rPr>
            </w:pPr>
            <w:r>
              <w:rPr>
                <w:lang w:eastAsia="en-GB"/>
              </w:rPr>
              <w:t>Indicate the service type of the MBS session, either a multicast MBS session or a broadcast MBS session</w:t>
            </w:r>
          </w:p>
        </w:tc>
      </w:tr>
      <w:tr w:rsidR="00046B15" w14:paraId="16B88FAE" w14:textId="77777777" w:rsidTr="00046B15">
        <w:trPr>
          <w:jc w:val="center"/>
        </w:trPr>
        <w:tc>
          <w:tcPr>
            <w:tcW w:w="3255" w:type="dxa"/>
            <w:tcBorders>
              <w:top w:val="single" w:sz="4" w:space="0" w:color="000000"/>
              <w:left w:val="single" w:sz="4" w:space="0" w:color="000000"/>
              <w:bottom w:val="single" w:sz="4" w:space="0" w:color="000000"/>
              <w:right w:val="nil"/>
            </w:tcBorders>
            <w:hideMark/>
          </w:tcPr>
          <w:p w14:paraId="2C316DB2" w14:textId="77777777" w:rsidR="00046B15" w:rsidRDefault="00046B15">
            <w:pPr>
              <w:pStyle w:val="TAL"/>
              <w:rPr>
                <w:lang w:eastAsia="en-GB"/>
              </w:rPr>
            </w:pPr>
            <w:r>
              <w:rPr>
                <w:b/>
                <w:lang w:eastAsia="ja-JP"/>
              </w:rPr>
              <w:t>&gt;</w:t>
            </w:r>
            <w:r>
              <w:rPr>
                <w:lang w:eastAsia="en-GB"/>
              </w:rPr>
              <w:t>MC service group ID</w:t>
            </w:r>
          </w:p>
        </w:tc>
        <w:tc>
          <w:tcPr>
            <w:tcW w:w="850" w:type="dxa"/>
            <w:tcBorders>
              <w:top w:val="single" w:sz="4" w:space="0" w:color="000000"/>
              <w:left w:val="single" w:sz="4" w:space="0" w:color="000000"/>
              <w:bottom w:val="single" w:sz="4" w:space="0" w:color="000000"/>
              <w:right w:val="nil"/>
            </w:tcBorders>
            <w:hideMark/>
          </w:tcPr>
          <w:p w14:paraId="7F4A0E1E" w14:textId="77777777" w:rsidR="00046B15" w:rsidRDefault="00046B15">
            <w:pPr>
              <w:pStyle w:val="TAL"/>
              <w:rPr>
                <w:lang w:eastAsia="zh-CN"/>
              </w:rPr>
            </w:pPr>
            <w:r>
              <w:rPr>
                <w:lang w:eastAsia="en-GB"/>
              </w:rPr>
              <w:t>O</w:t>
            </w:r>
          </w:p>
        </w:tc>
        <w:tc>
          <w:tcPr>
            <w:tcW w:w="4535" w:type="dxa"/>
            <w:tcBorders>
              <w:top w:val="single" w:sz="4" w:space="0" w:color="000000"/>
              <w:left w:val="single" w:sz="4" w:space="0" w:color="000000"/>
              <w:bottom w:val="single" w:sz="4" w:space="0" w:color="000000"/>
              <w:right w:val="single" w:sz="4" w:space="0" w:color="000000"/>
            </w:tcBorders>
            <w:hideMark/>
          </w:tcPr>
          <w:p w14:paraId="570C878A" w14:textId="77777777" w:rsidR="00046B15" w:rsidRDefault="00046B15">
            <w:pPr>
              <w:pStyle w:val="TAL"/>
              <w:rPr>
                <w:lang w:eastAsia="en-GB"/>
              </w:rPr>
            </w:pPr>
            <w:r>
              <w:rPr>
                <w:lang w:eastAsia="en-GB"/>
              </w:rPr>
              <w:t>Indicate the MC service group ID associated to the MBS session</w:t>
            </w:r>
          </w:p>
        </w:tc>
      </w:tr>
      <w:tr w:rsidR="00046B15" w14:paraId="002176C1" w14:textId="77777777" w:rsidTr="00046B15">
        <w:trPr>
          <w:jc w:val="center"/>
        </w:trPr>
        <w:tc>
          <w:tcPr>
            <w:tcW w:w="3255" w:type="dxa"/>
            <w:tcBorders>
              <w:top w:val="single" w:sz="4" w:space="0" w:color="000000"/>
              <w:left w:val="single" w:sz="4" w:space="0" w:color="000000"/>
              <w:bottom w:val="single" w:sz="4" w:space="0" w:color="000000"/>
              <w:right w:val="nil"/>
            </w:tcBorders>
            <w:hideMark/>
          </w:tcPr>
          <w:p w14:paraId="416CB1D2" w14:textId="77777777" w:rsidR="00046B15" w:rsidRDefault="00046B15">
            <w:pPr>
              <w:pStyle w:val="TAL"/>
              <w:rPr>
                <w:lang w:eastAsia="en-GB"/>
              </w:rPr>
            </w:pPr>
            <w:r>
              <w:rPr>
                <w:b/>
                <w:lang w:eastAsia="ja-JP"/>
              </w:rPr>
              <w:t>&gt;</w:t>
            </w:r>
            <w:r>
              <w:rPr>
                <w:lang w:eastAsia="en-GB"/>
              </w:rPr>
              <w:t xml:space="preserve">MBS related SDP information </w:t>
            </w:r>
          </w:p>
        </w:tc>
        <w:tc>
          <w:tcPr>
            <w:tcW w:w="850" w:type="dxa"/>
            <w:tcBorders>
              <w:top w:val="single" w:sz="4" w:space="0" w:color="000000"/>
              <w:left w:val="single" w:sz="4" w:space="0" w:color="000000"/>
              <w:bottom w:val="single" w:sz="4" w:space="0" w:color="000000"/>
              <w:right w:val="nil"/>
            </w:tcBorders>
            <w:hideMark/>
          </w:tcPr>
          <w:p w14:paraId="01EE9431" w14:textId="77777777" w:rsidR="00046B15" w:rsidRDefault="00046B15">
            <w:pPr>
              <w:pStyle w:val="TAL"/>
              <w:rPr>
                <w:lang w:eastAsia="zh-CN"/>
              </w:rPr>
            </w:pPr>
            <w:r>
              <w:rPr>
                <w:lang w:eastAsia="zh-CN"/>
              </w:rPr>
              <w:t>M</w:t>
            </w:r>
          </w:p>
        </w:tc>
        <w:tc>
          <w:tcPr>
            <w:tcW w:w="4535" w:type="dxa"/>
            <w:tcBorders>
              <w:top w:val="single" w:sz="4" w:space="0" w:color="000000"/>
              <w:left w:val="single" w:sz="4" w:space="0" w:color="000000"/>
              <w:bottom w:val="single" w:sz="4" w:space="0" w:color="000000"/>
              <w:right w:val="single" w:sz="4" w:space="0" w:color="000000"/>
            </w:tcBorders>
            <w:hideMark/>
          </w:tcPr>
          <w:p w14:paraId="38B7D98B" w14:textId="77777777" w:rsidR="00046B15" w:rsidRDefault="00046B15">
            <w:pPr>
              <w:pStyle w:val="TAL"/>
              <w:rPr>
                <w:lang w:eastAsia="en-GB"/>
              </w:rPr>
            </w:pPr>
            <w:r>
              <w:rPr>
                <w:lang w:eastAsia="en-GB"/>
              </w:rPr>
              <w:t>SDP related to application-level control signalling or media to be transmitted over the MBS session (e.g., codec, protocol ID, FEC information, IP address and ports)</w:t>
            </w:r>
          </w:p>
        </w:tc>
      </w:tr>
      <w:tr w:rsidR="00046B15" w14:paraId="7A66E168" w14:textId="77777777" w:rsidTr="00046B15">
        <w:trPr>
          <w:jc w:val="center"/>
        </w:trPr>
        <w:tc>
          <w:tcPr>
            <w:tcW w:w="3255" w:type="dxa"/>
            <w:tcBorders>
              <w:top w:val="single" w:sz="4" w:space="0" w:color="000000"/>
              <w:left w:val="single" w:sz="4" w:space="0" w:color="000000"/>
              <w:bottom w:val="single" w:sz="4" w:space="0" w:color="000000"/>
              <w:right w:val="nil"/>
            </w:tcBorders>
            <w:hideMark/>
          </w:tcPr>
          <w:p w14:paraId="1ED578A5" w14:textId="77777777" w:rsidR="00046B15" w:rsidRDefault="00046B15">
            <w:pPr>
              <w:pStyle w:val="TAL"/>
              <w:rPr>
                <w:lang w:eastAsia="en-GB"/>
              </w:rPr>
            </w:pPr>
            <w:r>
              <w:rPr>
                <w:b/>
                <w:lang w:eastAsia="ja-JP"/>
              </w:rPr>
              <w:t>&gt;</w:t>
            </w:r>
            <w:r>
              <w:rPr>
                <w:lang w:eastAsia="en-GB"/>
              </w:rPr>
              <w:t>List of MBS Service Area information (see NOTE 5)</w:t>
            </w:r>
          </w:p>
        </w:tc>
        <w:tc>
          <w:tcPr>
            <w:tcW w:w="850" w:type="dxa"/>
            <w:tcBorders>
              <w:top w:val="single" w:sz="4" w:space="0" w:color="000000"/>
              <w:left w:val="single" w:sz="4" w:space="0" w:color="000000"/>
              <w:bottom w:val="single" w:sz="4" w:space="0" w:color="000000"/>
              <w:right w:val="nil"/>
            </w:tcBorders>
            <w:hideMark/>
          </w:tcPr>
          <w:p w14:paraId="7E822410" w14:textId="77777777" w:rsidR="00046B15" w:rsidRDefault="00046B15">
            <w:pPr>
              <w:pStyle w:val="TAL"/>
              <w:rPr>
                <w:lang w:eastAsia="en-GB"/>
              </w:rPr>
            </w:pPr>
            <w:r>
              <w:rPr>
                <w:lang w:eastAsia="en-GB"/>
              </w:rPr>
              <w:t>O</w:t>
            </w:r>
          </w:p>
        </w:tc>
        <w:tc>
          <w:tcPr>
            <w:tcW w:w="4535" w:type="dxa"/>
            <w:tcBorders>
              <w:top w:val="single" w:sz="4" w:space="0" w:color="000000"/>
              <w:left w:val="single" w:sz="4" w:space="0" w:color="000000"/>
              <w:bottom w:val="single" w:sz="4" w:space="0" w:color="000000"/>
              <w:right w:val="single" w:sz="4" w:space="0" w:color="000000"/>
            </w:tcBorders>
            <w:hideMark/>
          </w:tcPr>
          <w:p w14:paraId="61AE6508" w14:textId="77777777" w:rsidR="00046B15" w:rsidRDefault="00046B15">
            <w:pPr>
              <w:pStyle w:val="TAL"/>
              <w:rPr>
                <w:lang w:eastAsia="en-GB"/>
              </w:rPr>
            </w:pPr>
            <w:r>
              <w:rPr>
                <w:lang w:eastAsia="en-GB"/>
              </w:rPr>
              <w:t>For the case of local MBS services, it indicates either multicast service area identifier(s) for multicast MBS session, or broadcast service area identifier(s) for broadcast MBS session</w:t>
            </w:r>
          </w:p>
        </w:tc>
      </w:tr>
      <w:tr w:rsidR="00046B15" w14:paraId="138A580F" w14:textId="77777777" w:rsidTr="00046B15">
        <w:trPr>
          <w:jc w:val="center"/>
        </w:trPr>
        <w:tc>
          <w:tcPr>
            <w:tcW w:w="3255" w:type="dxa"/>
            <w:tcBorders>
              <w:top w:val="single" w:sz="4" w:space="0" w:color="000000"/>
              <w:left w:val="single" w:sz="4" w:space="0" w:color="000000"/>
              <w:bottom w:val="single" w:sz="4" w:space="0" w:color="000000"/>
              <w:right w:val="nil"/>
            </w:tcBorders>
            <w:hideMark/>
          </w:tcPr>
          <w:p w14:paraId="57E25C80" w14:textId="77777777" w:rsidR="00046B15" w:rsidRDefault="00046B15">
            <w:pPr>
              <w:pStyle w:val="TAL"/>
              <w:rPr>
                <w:lang w:eastAsia="en-GB"/>
              </w:rPr>
            </w:pPr>
            <w:r>
              <w:rPr>
                <w:b/>
                <w:lang w:eastAsia="ja-JP"/>
              </w:rPr>
              <w:t>&gt;</w:t>
            </w:r>
            <w:r>
              <w:rPr>
                <w:lang w:eastAsia="en-GB"/>
              </w:rPr>
              <w:t>MBS session announcement acknowledgement</w:t>
            </w:r>
          </w:p>
        </w:tc>
        <w:tc>
          <w:tcPr>
            <w:tcW w:w="850" w:type="dxa"/>
            <w:tcBorders>
              <w:top w:val="single" w:sz="4" w:space="0" w:color="000000"/>
              <w:left w:val="single" w:sz="4" w:space="0" w:color="000000"/>
              <w:bottom w:val="single" w:sz="4" w:space="0" w:color="000000"/>
              <w:right w:val="nil"/>
            </w:tcBorders>
            <w:hideMark/>
          </w:tcPr>
          <w:p w14:paraId="22036EF2" w14:textId="77777777" w:rsidR="00046B15" w:rsidRDefault="00046B15">
            <w:pPr>
              <w:pStyle w:val="TAL"/>
              <w:rPr>
                <w:lang w:eastAsia="en-GB"/>
              </w:rPr>
            </w:pPr>
            <w:r>
              <w:rPr>
                <w:lang w:eastAsia="en-GB"/>
              </w:rPr>
              <w:t>O</w:t>
            </w:r>
          </w:p>
        </w:tc>
        <w:tc>
          <w:tcPr>
            <w:tcW w:w="4535" w:type="dxa"/>
            <w:tcBorders>
              <w:top w:val="single" w:sz="4" w:space="0" w:color="000000"/>
              <w:left w:val="single" w:sz="4" w:space="0" w:color="000000"/>
              <w:bottom w:val="single" w:sz="4" w:space="0" w:color="000000"/>
              <w:right w:val="single" w:sz="4" w:space="0" w:color="000000"/>
            </w:tcBorders>
            <w:hideMark/>
          </w:tcPr>
          <w:p w14:paraId="78C40896" w14:textId="77777777" w:rsidR="00046B15" w:rsidRDefault="00046B15">
            <w:pPr>
              <w:pStyle w:val="TAL"/>
              <w:rPr>
                <w:lang w:eastAsia="en-GB"/>
              </w:rPr>
            </w:pPr>
            <w:r>
              <w:rPr>
                <w:lang w:eastAsia="en-GB"/>
              </w:rPr>
              <w:t>Indicate if the MC service server requires an acknowledgement to the MBS session announcement</w:t>
            </w:r>
          </w:p>
        </w:tc>
      </w:tr>
      <w:tr w:rsidR="00046B15" w14:paraId="775959D2" w14:textId="77777777" w:rsidTr="00046B15">
        <w:trPr>
          <w:jc w:val="center"/>
        </w:trPr>
        <w:tc>
          <w:tcPr>
            <w:tcW w:w="3255" w:type="dxa"/>
            <w:tcBorders>
              <w:top w:val="single" w:sz="4" w:space="0" w:color="000000"/>
              <w:left w:val="single" w:sz="4" w:space="0" w:color="000000"/>
              <w:bottom w:val="single" w:sz="4" w:space="0" w:color="000000"/>
              <w:right w:val="nil"/>
            </w:tcBorders>
            <w:hideMark/>
          </w:tcPr>
          <w:p w14:paraId="3D60EAC7" w14:textId="77777777" w:rsidR="00046B15" w:rsidRDefault="00046B15">
            <w:pPr>
              <w:pStyle w:val="TAL"/>
              <w:rPr>
                <w:lang w:eastAsia="en-GB"/>
              </w:rPr>
            </w:pPr>
            <w:r>
              <w:rPr>
                <w:b/>
                <w:lang w:eastAsia="ja-JP"/>
              </w:rPr>
              <w:t>&gt;</w:t>
            </w:r>
            <w:r>
              <w:rPr>
                <w:lang w:eastAsia="en-GB"/>
              </w:rPr>
              <w:t>Multicast MBS session related information (see NOTE 1)</w:t>
            </w:r>
          </w:p>
        </w:tc>
        <w:tc>
          <w:tcPr>
            <w:tcW w:w="850" w:type="dxa"/>
            <w:tcBorders>
              <w:top w:val="single" w:sz="4" w:space="0" w:color="000000"/>
              <w:left w:val="single" w:sz="4" w:space="0" w:color="000000"/>
              <w:bottom w:val="single" w:sz="4" w:space="0" w:color="000000"/>
              <w:right w:val="nil"/>
            </w:tcBorders>
            <w:hideMark/>
          </w:tcPr>
          <w:p w14:paraId="4A1B9807" w14:textId="77777777" w:rsidR="00046B15" w:rsidRDefault="00046B15">
            <w:pPr>
              <w:pStyle w:val="TAL"/>
              <w:rPr>
                <w:lang w:eastAsia="en-GB"/>
              </w:rPr>
            </w:pPr>
            <w:r>
              <w:rPr>
                <w:lang w:eastAsia="en-GB"/>
              </w:rPr>
              <w:t>O</w:t>
            </w:r>
          </w:p>
        </w:tc>
        <w:tc>
          <w:tcPr>
            <w:tcW w:w="4535" w:type="dxa"/>
            <w:tcBorders>
              <w:top w:val="single" w:sz="4" w:space="0" w:color="000000"/>
              <w:left w:val="single" w:sz="4" w:space="0" w:color="000000"/>
              <w:bottom w:val="single" w:sz="4" w:space="0" w:color="000000"/>
              <w:right w:val="single" w:sz="4" w:space="0" w:color="000000"/>
            </w:tcBorders>
            <w:hideMark/>
          </w:tcPr>
          <w:p w14:paraId="1FA4262D" w14:textId="77777777" w:rsidR="00046B15" w:rsidRDefault="00046B15">
            <w:pPr>
              <w:pStyle w:val="TAL"/>
              <w:rPr>
                <w:lang w:eastAsia="en-GB"/>
              </w:rPr>
            </w:pPr>
            <w:r>
              <w:rPr>
                <w:lang w:eastAsia="en-GB"/>
              </w:rPr>
              <w:t>Additional information to be used by the MC service client to join the multicast MBS session such as PLMN ID of the default PLMN service provider in case of source specific IP multicast address, DNN, and SNSSAI of the PDU session associated with the multicast MBS session</w:t>
            </w:r>
          </w:p>
        </w:tc>
      </w:tr>
      <w:tr w:rsidR="00046B15" w14:paraId="0F09A5E5" w14:textId="77777777" w:rsidTr="00046B15">
        <w:trPr>
          <w:jc w:val="center"/>
        </w:trPr>
        <w:tc>
          <w:tcPr>
            <w:tcW w:w="3255" w:type="dxa"/>
            <w:tcBorders>
              <w:top w:val="single" w:sz="4" w:space="0" w:color="000000"/>
              <w:left w:val="single" w:sz="4" w:space="0" w:color="000000"/>
              <w:bottom w:val="single" w:sz="4" w:space="0" w:color="000000"/>
              <w:right w:val="nil"/>
            </w:tcBorders>
            <w:hideMark/>
          </w:tcPr>
          <w:p w14:paraId="39D7C673" w14:textId="77777777" w:rsidR="00046B15" w:rsidRDefault="00046B15">
            <w:pPr>
              <w:pStyle w:val="TAL"/>
              <w:rPr>
                <w:lang w:val="fr-FR" w:eastAsia="en-GB"/>
              </w:rPr>
            </w:pPr>
            <w:r>
              <w:rPr>
                <w:b/>
                <w:lang w:val="fr-FR" w:eastAsia="ja-JP"/>
              </w:rPr>
              <w:t>&gt;</w:t>
            </w:r>
            <w:r>
              <w:rPr>
                <w:lang w:val="fr-FR" w:eastAsia="en-GB"/>
              </w:rPr>
              <w:t xml:space="preserve"> UE session </w:t>
            </w:r>
            <w:proofErr w:type="spellStart"/>
            <w:r>
              <w:rPr>
                <w:lang w:val="fr-FR" w:eastAsia="en-GB"/>
              </w:rPr>
              <w:t>join</w:t>
            </w:r>
            <w:proofErr w:type="spellEnd"/>
            <w:r>
              <w:rPr>
                <w:lang w:val="fr-FR" w:eastAsia="en-GB"/>
              </w:rPr>
              <w:t xml:space="preserve"> notification (</w:t>
            </w:r>
            <w:proofErr w:type="spellStart"/>
            <w:r>
              <w:rPr>
                <w:lang w:val="fr-FR" w:eastAsia="en-GB"/>
              </w:rPr>
              <w:t>see</w:t>
            </w:r>
            <w:proofErr w:type="spellEnd"/>
            <w:r>
              <w:rPr>
                <w:lang w:val="fr-FR" w:eastAsia="en-GB"/>
              </w:rPr>
              <w:t> NOTE 2)</w:t>
            </w:r>
          </w:p>
        </w:tc>
        <w:tc>
          <w:tcPr>
            <w:tcW w:w="850" w:type="dxa"/>
            <w:tcBorders>
              <w:top w:val="single" w:sz="4" w:space="0" w:color="000000"/>
              <w:left w:val="single" w:sz="4" w:space="0" w:color="000000"/>
              <w:bottom w:val="single" w:sz="4" w:space="0" w:color="000000"/>
              <w:right w:val="nil"/>
            </w:tcBorders>
            <w:hideMark/>
          </w:tcPr>
          <w:p w14:paraId="25E4F8AE" w14:textId="77777777" w:rsidR="00046B15" w:rsidRDefault="00046B15">
            <w:pPr>
              <w:pStyle w:val="TAL"/>
              <w:rPr>
                <w:lang w:eastAsia="en-GB"/>
              </w:rPr>
            </w:pPr>
            <w:r>
              <w:rPr>
                <w:lang w:eastAsia="en-GB"/>
              </w:rPr>
              <w:t>O</w:t>
            </w:r>
          </w:p>
        </w:tc>
        <w:tc>
          <w:tcPr>
            <w:tcW w:w="4535" w:type="dxa"/>
            <w:tcBorders>
              <w:top w:val="single" w:sz="4" w:space="0" w:color="000000"/>
              <w:left w:val="single" w:sz="4" w:space="0" w:color="000000"/>
              <w:bottom w:val="single" w:sz="4" w:space="0" w:color="000000"/>
              <w:right w:val="single" w:sz="4" w:space="0" w:color="000000"/>
            </w:tcBorders>
            <w:hideMark/>
          </w:tcPr>
          <w:p w14:paraId="5C24E8F3" w14:textId="77777777" w:rsidR="00046B15" w:rsidRDefault="00046B15">
            <w:pPr>
              <w:pStyle w:val="TAL"/>
              <w:rPr>
                <w:lang w:eastAsia="en-GB"/>
              </w:rPr>
            </w:pPr>
            <w:r>
              <w:rPr>
                <w:lang w:eastAsia="en-GB"/>
              </w:rPr>
              <w:t>Indicate if the MC service server requires a notification from the MC service client once it has joined the multicast MBS session</w:t>
            </w:r>
          </w:p>
        </w:tc>
      </w:tr>
      <w:tr w:rsidR="00046B15" w14:paraId="09613A84" w14:textId="77777777" w:rsidTr="00046B15">
        <w:trPr>
          <w:jc w:val="center"/>
        </w:trPr>
        <w:tc>
          <w:tcPr>
            <w:tcW w:w="3255" w:type="dxa"/>
            <w:tcBorders>
              <w:top w:val="single" w:sz="4" w:space="0" w:color="000000"/>
              <w:left w:val="single" w:sz="4" w:space="0" w:color="000000"/>
              <w:bottom w:val="single" w:sz="4" w:space="0" w:color="000000"/>
              <w:right w:val="nil"/>
            </w:tcBorders>
            <w:hideMark/>
          </w:tcPr>
          <w:p w14:paraId="002E0016" w14:textId="77777777" w:rsidR="00046B15" w:rsidRDefault="00046B15">
            <w:pPr>
              <w:pStyle w:val="TAL"/>
              <w:rPr>
                <w:lang w:eastAsia="en-GB"/>
              </w:rPr>
            </w:pPr>
            <w:r>
              <w:rPr>
                <w:b/>
                <w:lang w:eastAsia="ja-JP"/>
              </w:rPr>
              <w:t>&gt;</w:t>
            </w:r>
            <w:r>
              <w:rPr>
                <w:lang w:eastAsia="en-GB"/>
              </w:rPr>
              <w:t>Monitoring state</w:t>
            </w:r>
          </w:p>
        </w:tc>
        <w:tc>
          <w:tcPr>
            <w:tcW w:w="850" w:type="dxa"/>
            <w:tcBorders>
              <w:top w:val="single" w:sz="4" w:space="0" w:color="000000"/>
              <w:left w:val="single" w:sz="4" w:space="0" w:color="000000"/>
              <w:bottom w:val="single" w:sz="4" w:space="0" w:color="000000"/>
              <w:right w:val="nil"/>
            </w:tcBorders>
            <w:hideMark/>
          </w:tcPr>
          <w:p w14:paraId="7FC600D0" w14:textId="77777777" w:rsidR="00046B15" w:rsidRDefault="00046B15">
            <w:pPr>
              <w:pStyle w:val="TAL"/>
              <w:rPr>
                <w:lang w:eastAsia="en-GB"/>
              </w:rPr>
            </w:pPr>
            <w:r>
              <w:rPr>
                <w:lang w:eastAsia="en-GB"/>
              </w:rPr>
              <w:t>O</w:t>
            </w:r>
          </w:p>
        </w:tc>
        <w:tc>
          <w:tcPr>
            <w:tcW w:w="4535" w:type="dxa"/>
            <w:tcBorders>
              <w:top w:val="single" w:sz="4" w:space="0" w:color="000000"/>
              <w:left w:val="single" w:sz="4" w:space="0" w:color="000000"/>
              <w:bottom w:val="single" w:sz="4" w:space="0" w:color="000000"/>
              <w:right w:val="single" w:sz="4" w:space="0" w:color="000000"/>
            </w:tcBorders>
            <w:hideMark/>
          </w:tcPr>
          <w:p w14:paraId="6A1A2DF0" w14:textId="77777777" w:rsidR="00046B15" w:rsidRDefault="00046B15">
            <w:pPr>
              <w:pStyle w:val="TAL"/>
              <w:rPr>
                <w:lang w:eastAsia="en-GB"/>
              </w:rPr>
            </w:pPr>
            <w:r>
              <w:rPr>
                <w:lang w:eastAsia="en-GB"/>
              </w:rPr>
              <w:t xml:space="preserve">Indicate if the MC service client is required to actively monitor the MBS session </w:t>
            </w:r>
            <w:r>
              <w:rPr>
                <w:lang w:eastAsia="zh-CN"/>
              </w:rPr>
              <w:t>quality</w:t>
            </w:r>
            <w:r>
              <w:rPr>
                <w:lang w:eastAsia="en-GB"/>
              </w:rPr>
              <w:t xml:space="preserve"> and report it to the MC service server. This is applicable for both multicast and broadcast MBMS session.</w:t>
            </w:r>
          </w:p>
        </w:tc>
      </w:tr>
      <w:tr w:rsidR="00046B15" w14:paraId="7F2C6475" w14:textId="77777777" w:rsidTr="00046B15">
        <w:trPr>
          <w:jc w:val="center"/>
        </w:trPr>
        <w:tc>
          <w:tcPr>
            <w:tcW w:w="3255" w:type="dxa"/>
            <w:tcBorders>
              <w:top w:val="single" w:sz="4" w:space="0" w:color="000000"/>
              <w:left w:val="single" w:sz="4" w:space="0" w:color="000000"/>
              <w:bottom w:val="single" w:sz="4" w:space="0" w:color="000000"/>
              <w:right w:val="nil"/>
            </w:tcBorders>
            <w:hideMark/>
          </w:tcPr>
          <w:p w14:paraId="720E83C3" w14:textId="77777777" w:rsidR="00046B15" w:rsidRDefault="00046B15">
            <w:pPr>
              <w:pStyle w:val="TAL"/>
              <w:rPr>
                <w:b/>
                <w:lang w:eastAsia="ja-JP"/>
              </w:rPr>
            </w:pPr>
            <w:r>
              <w:rPr>
                <w:b/>
                <w:lang w:eastAsia="ja-JP"/>
              </w:rPr>
              <w:t>&gt;</w:t>
            </w:r>
            <w:r>
              <w:rPr>
                <w:bCs/>
                <w:lang w:eastAsia="ja-JP"/>
              </w:rPr>
              <w:t>Frequency (see NOTE 3)</w:t>
            </w:r>
          </w:p>
        </w:tc>
        <w:tc>
          <w:tcPr>
            <w:tcW w:w="850" w:type="dxa"/>
            <w:tcBorders>
              <w:top w:val="single" w:sz="4" w:space="0" w:color="000000"/>
              <w:left w:val="single" w:sz="4" w:space="0" w:color="000000"/>
              <w:bottom w:val="single" w:sz="4" w:space="0" w:color="000000"/>
              <w:right w:val="nil"/>
            </w:tcBorders>
            <w:hideMark/>
          </w:tcPr>
          <w:p w14:paraId="31E1B751" w14:textId="77777777" w:rsidR="00046B15" w:rsidRDefault="00046B15">
            <w:pPr>
              <w:pStyle w:val="TAL"/>
              <w:rPr>
                <w:lang w:eastAsia="en-GB"/>
              </w:rPr>
            </w:pPr>
            <w:r>
              <w:rPr>
                <w:lang w:eastAsia="en-GB"/>
              </w:rPr>
              <w:t>O</w:t>
            </w:r>
          </w:p>
        </w:tc>
        <w:tc>
          <w:tcPr>
            <w:tcW w:w="4535" w:type="dxa"/>
            <w:tcBorders>
              <w:top w:val="single" w:sz="4" w:space="0" w:color="000000"/>
              <w:left w:val="single" w:sz="4" w:space="0" w:color="000000"/>
              <w:bottom w:val="single" w:sz="4" w:space="0" w:color="000000"/>
              <w:right w:val="single" w:sz="4" w:space="0" w:color="000000"/>
            </w:tcBorders>
            <w:hideMark/>
          </w:tcPr>
          <w:p w14:paraId="3B42726C" w14:textId="77777777" w:rsidR="00046B15" w:rsidRDefault="00046B15">
            <w:pPr>
              <w:pStyle w:val="TAL"/>
              <w:rPr>
                <w:lang w:eastAsia="en-GB"/>
              </w:rPr>
            </w:pPr>
            <w:r>
              <w:rPr>
                <w:lang w:eastAsia="en-GB"/>
              </w:rPr>
              <w:t xml:space="preserve">Identification of frequency associated with a broadcast MBS session, if multi carrier support is provided </w:t>
            </w:r>
          </w:p>
        </w:tc>
      </w:tr>
      <w:tr w:rsidR="00046B15" w14:paraId="6B8D4325" w14:textId="77777777" w:rsidTr="00046B15">
        <w:trPr>
          <w:jc w:val="center"/>
        </w:trPr>
        <w:tc>
          <w:tcPr>
            <w:tcW w:w="3255" w:type="dxa"/>
            <w:tcBorders>
              <w:top w:val="single" w:sz="4" w:space="0" w:color="000000"/>
              <w:left w:val="single" w:sz="4" w:space="0" w:color="000000"/>
              <w:bottom w:val="single" w:sz="4" w:space="0" w:color="000000"/>
              <w:right w:val="nil"/>
            </w:tcBorders>
            <w:hideMark/>
          </w:tcPr>
          <w:p w14:paraId="6516EACA" w14:textId="77777777" w:rsidR="00046B15" w:rsidRDefault="00046B15">
            <w:pPr>
              <w:pStyle w:val="TAL"/>
              <w:rPr>
                <w:b/>
                <w:lang w:eastAsia="ja-JP"/>
              </w:rPr>
            </w:pPr>
            <w:r>
              <w:rPr>
                <w:b/>
                <w:lang w:eastAsia="ja-JP"/>
              </w:rPr>
              <w:t>&gt;</w:t>
            </w:r>
            <w:r>
              <w:rPr>
                <w:bCs/>
                <w:lang w:eastAsia="ja-JP"/>
              </w:rPr>
              <w:t>MBS Frequency Selection Area ID (MBS FSA ID) (see NOTE 3)</w:t>
            </w:r>
          </w:p>
        </w:tc>
        <w:tc>
          <w:tcPr>
            <w:tcW w:w="850" w:type="dxa"/>
            <w:tcBorders>
              <w:top w:val="single" w:sz="4" w:space="0" w:color="000000"/>
              <w:left w:val="single" w:sz="4" w:space="0" w:color="000000"/>
              <w:bottom w:val="single" w:sz="4" w:space="0" w:color="000000"/>
              <w:right w:val="nil"/>
            </w:tcBorders>
            <w:hideMark/>
          </w:tcPr>
          <w:p w14:paraId="3B3A4530" w14:textId="77777777" w:rsidR="00046B15" w:rsidRDefault="00046B15">
            <w:pPr>
              <w:pStyle w:val="TAL"/>
              <w:rPr>
                <w:lang w:eastAsia="en-GB"/>
              </w:rPr>
            </w:pPr>
            <w:r>
              <w:rPr>
                <w:lang w:eastAsia="en-GB"/>
              </w:rPr>
              <w:t>O</w:t>
            </w:r>
          </w:p>
        </w:tc>
        <w:tc>
          <w:tcPr>
            <w:tcW w:w="4535" w:type="dxa"/>
            <w:tcBorders>
              <w:top w:val="single" w:sz="4" w:space="0" w:color="000000"/>
              <w:left w:val="single" w:sz="4" w:space="0" w:color="000000"/>
              <w:bottom w:val="single" w:sz="4" w:space="0" w:color="000000"/>
              <w:right w:val="single" w:sz="4" w:space="0" w:color="000000"/>
            </w:tcBorders>
            <w:hideMark/>
          </w:tcPr>
          <w:p w14:paraId="457D1B4D" w14:textId="77777777" w:rsidR="00046B15" w:rsidRDefault="00046B15">
            <w:pPr>
              <w:pStyle w:val="TAL"/>
              <w:rPr>
                <w:lang w:eastAsia="en-GB"/>
              </w:rPr>
            </w:pPr>
            <w:r>
              <w:rPr>
                <w:lang w:eastAsia="en-GB"/>
              </w:rPr>
              <w:t>The frequency associated to a certain broadcast area, if multi carrier support is provided</w:t>
            </w:r>
          </w:p>
        </w:tc>
      </w:tr>
      <w:tr w:rsidR="00046B15" w14:paraId="2503E0F4" w14:textId="77777777" w:rsidTr="00046B15">
        <w:trPr>
          <w:jc w:val="center"/>
        </w:trPr>
        <w:tc>
          <w:tcPr>
            <w:tcW w:w="3255" w:type="dxa"/>
            <w:tcBorders>
              <w:top w:val="single" w:sz="4" w:space="0" w:color="000000"/>
              <w:left w:val="single" w:sz="4" w:space="0" w:color="000000"/>
              <w:bottom w:val="single" w:sz="4" w:space="0" w:color="000000"/>
              <w:right w:val="nil"/>
            </w:tcBorders>
            <w:hideMark/>
          </w:tcPr>
          <w:p w14:paraId="2555CB0B" w14:textId="77777777" w:rsidR="00046B15" w:rsidRDefault="00046B15">
            <w:pPr>
              <w:pStyle w:val="TAL"/>
              <w:rPr>
                <w:b/>
                <w:bCs/>
                <w:lang w:eastAsia="en-GB"/>
              </w:rPr>
            </w:pPr>
            <w:proofErr w:type="spellStart"/>
            <w:r>
              <w:rPr>
                <w:lang w:eastAsia="zh-CN"/>
              </w:rPr>
              <w:t>eMBMS</w:t>
            </w:r>
            <w:proofErr w:type="spellEnd"/>
            <w:r>
              <w:rPr>
                <w:lang w:eastAsia="zh-CN"/>
              </w:rPr>
              <w:t xml:space="preserve"> bearer information</w:t>
            </w:r>
          </w:p>
        </w:tc>
        <w:tc>
          <w:tcPr>
            <w:tcW w:w="850" w:type="dxa"/>
            <w:tcBorders>
              <w:top w:val="single" w:sz="4" w:space="0" w:color="000000"/>
              <w:left w:val="single" w:sz="4" w:space="0" w:color="000000"/>
              <w:bottom w:val="single" w:sz="4" w:space="0" w:color="000000"/>
              <w:right w:val="nil"/>
            </w:tcBorders>
            <w:hideMark/>
          </w:tcPr>
          <w:p w14:paraId="675B2E59" w14:textId="77777777" w:rsidR="00046B15" w:rsidRDefault="00046B15">
            <w:pPr>
              <w:pStyle w:val="TAL"/>
              <w:rPr>
                <w:lang w:eastAsia="en-GB"/>
              </w:rPr>
            </w:pPr>
            <w:r>
              <w:rPr>
                <w:lang w:eastAsia="en-GB"/>
              </w:rPr>
              <w:t>O</w:t>
            </w:r>
          </w:p>
        </w:tc>
        <w:tc>
          <w:tcPr>
            <w:tcW w:w="4535" w:type="dxa"/>
            <w:tcBorders>
              <w:top w:val="single" w:sz="4" w:space="0" w:color="000000"/>
              <w:left w:val="single" w:sz="4" w:space="0" w:color="000000"/>
              <w:bottom w:val="single" w:sz="4" w:space="0" w:color="000000"/>
              <w:right w:val="single" w:sz="4" w:space="0" w:color="000000"/>
            </w:tcBorders>
            <w:hideMark/>
          </w:tcPr>
          <w:p w14:paraId="300E05DE" w14:textId="3FD314A9" w:rsidR="00046B15" w:rsidRDefault="00046B15">
            <w:pPr>
              <w:pStyle w:val="TAL"/>
              <w:rPr>
                <w:lang w:eastAsia="en-GB"/>
              </w:rPr>
            </w:pPr>
            <w:r>
              <w:rPr>
                <w:lang w:eastAsia="en-GB"/>
              </w:rPr>
              <w:t xml:space="preserve">Providing the 4G </w:t>
            </w:r>
            <w:proofErr w:type="spellStart"/>
            <w:r>
              <w:rPr>
                <w:lang w:eastAsia="en-GB"/>
              </w:rPr>
              <w:t>eMBMS</w:t>
            </w:r>
            <w:proofErr w:type="spellEnd"/>
            <w:r>
              <w:rPr>
                <w:lang w:eastAsia="en-GB"/>
              </w:rPr>
              <w:t xml:space="preserve"> bearer related information if </w:t>
            </w:r>
            <w:del w:id="71" w:author="Huawei" w:date="2023-02-20T16:27:00Z">
              <w:r w:rsidDel="00046B15">
                <w:rPr>
                  <w:lang w:eastAsia="en-GB"/>
                </w:rPr>
                <w:delText>MCX</w:delText>
              </w:r>
            </w:del>
            <w:ins w:id="72" w:author="Huawei" w:date="2023-02-20T16:27:00Z">
              <w:r>
                <w:rPr>
                  <w:lang w:eastAsia="en-GB"/>
                </w:rPr>
                <w:t>MC service</w:t>
              </w:r>
            </w:ins>
            <w:r>
              <w:rPr>
                <w:lang w:eastAsia="en-GB"/>
              </w:rPr>
              <w:t xml:space="preserve"> server decides to use 4G </w:t>
            </w:r>
            <w:proofErr w:type="spellStart"/>
            <w:r>
              <w:rPr>
                <w:lang w:eastAsia="en-GB"/>
              </w:rPr>
              <w:t>eMBMS</w:t>
            </w:r>
            <w:proofErr w:type="spellEnd"/>
            <w:r>
              <w:rPr>
                <w:lang w:eastAsia="en-GB"/>
              </w:rPr>
              <w:t xml:space="preserve"> additionally with 5G MBS session to deliver MC service group communication data</w:t>
            </w:r>
          </w:p>
        </w:tc>
      </w:tr>
      <w:tr w:rsidR="00046B15" w14:paraId="4E22E92A" w14:textId="77777777" w:rsidTr="00046B15">
        <w:trPr>
          <w:jc w:val="center"/>
        </w:trPr>
        <w:tc>
          <w:tcPr>
            <w:tcW w:w="3255" w:type="dxa"/>
            <w:tcBorders>
              <w:top w:val="single" w:sz="4" w:space="0" w:color="000000"/>
              <w:left w:val="single" w:sz="4" w:space="0" w:color="000000"/>
              <w:bottom w:val="single" w:sz="4" w:space="0" w:color="000000"/>
              <w:right w:val="nil"/>
            </w:tcBorders>
            <w:hideMark/>
          </w:tcPr>
          <w:p w14:paraId="20D9B92C" w14:textId="77777777" w:rsidR="00046B15" w:rsidRDefault="00046B15">
            <w:pPr>
              <w:pStyle w:val="TAL"/>
              <w:rPr>
                <w:lang w:eastAsia="en-GB"/>
              </w:rPr>
            </w:pPr>
            <w:r>
              <w:rPr>
                <w:b/>
                <w:lang w:eastAsia="ja-JP"/>
              </w:rPr>
              <w:t>&gt;</w:t>
            </w:r>
            <w:r>
              <w:rPr>
                <w:lang w:eastAsia="en-GB"/>
              </w:rPr>
              <w:t>TMGI (see NOTE 4)</w:t>
            </w:r>
          </w:p>
        </w:tc>
        <w:tc>
          <w:tcPr>
            <w:tcW w:w="850" w:type="dxa"/>
            <w:tcBorders>
              <w:top w:val="single" w:sz="4" w:space="0" w:color="000000"/>
              <w:left w:val="single" w:sz="4" w:space="0" w:color="000000"/>
              <w:bottom w:val="single" w:sz="4" w:space="0" w:color="000000"/>
              <w:right w:val="nil"/>
            </w:tcBorders>
            <w:hideMark/>
          </w:tcPr>
          <w:p w14:paraId="5BA1A03A" w14:textId="77777777" w:rsidR="00046B15" w:rsidRDefault="00046B15">
            <w:pPr>
              <w:pStyle w:val="TAL"/>
              <w:rPr>
                <w:lang w:eastAsia="en-GB"/>
              </w:rPr>
            </w:pPr>
            <w:r>
              <w:rPr>
                <w:lang w:eastAsia="en-GB"/>
              </w:rPr>
              <w:t>M</w:t>
            </w:r>
          </w:p>
        </w:tc>
        <w:tc>
          <w:tcPr>
            <w:tcW w:w="4535" w:type="dxa"/>
            <w:tcBorders>
              <w:top w:val="single" w:sz="4" w:space="0" w:color="000000"/>
              <w:left w:val="single" w:sz="4" w:space="0" w:color="000000"/>
              <w:bottom w:val="single" w:sz="4" w:space="0" w:color="000000"/>
              <w:right w:val="single" w:sz="4" w:space="0" w:color="000000"/>
            </w:tcBorders>
            <w:hideMark/>
          </w:tcPr>
          <w:p w14:paraId="628CC9B4" w14:textId="77777777" w:rsidR="00046B15" w:rsidRDefault="00046B15">
            <w:pPr>
              <w:pStyle w:val="TAL"/>
              <w:rPr>
                <w:lang w:eastAsia="en-GB"/>
              </w:rPr>
            </w:pPr>
            <w:r>
              <w:rPr>
                <w:lang w:eastAsia="en-GB"/>
              </w:rPr>
              <w:t>TMGI information</w:t>
            </w:r>
          </w:p>
        </w:tc>
      </w:tr>
      <w:tr w:rsidR="00046B15" w14:paraId="76A4B541" w14:textId="77777777" w:rsidTr="00046B15">
        <w:trPr>
          <w:jc w:val="center"/>
        </w:trPr>
        <w:tc>
          <w:tcPr>
            <w:tcW w:w="3255" w:type="dxa"/>
            <w:tcBorders>
              <w:top w:val="single" w:sz="4" w:space="0" w:color="000000"/>
              <w:left w:val="single" w:sz="4" w:space="0" w:color="000000"/>
              <w:bottom w:val="single" w:sz="4" w:space="0" w:color="000000"/>
              <w:right w:val="nil"/>
            </w:tcBorders>
            <w:hideMark/>
          </w:tcPr>
          <w:p w14:paraId="2C57C3E1" w14:textId="77777777" w:rsidR="00046B15" w:rsidRDefault="00046B15">
            <w:pPr>
              <w:pStyle w:val="TAL"/>
              <w:rPr>
                <w:lang w:eastAsia="en-GB"/>
              </w:rPr>
            </w:pPr>
            <w:r>
              <w:rPr>
                <w:b/>
                <w:lang w:eastAsia="ja-JP"/>
              </w:rPr>
              <w:t>&gt;</w:t>
            </w:r>
            <w:r>
              <w:rPr>
                <w:lang w:eastAsia="en-GB"/>
              </w:rPr>
              <w:t>Alternative TMGI</w:t>
            </w:r>
          </w:p>
        </w:tc>
        <w:tc>
          <w:tcPr>
            <w:tcW w:w="850" w:type="dxa"/>
            <w:tcBorders>
              <w:top w:val="single" w:sz="4" w:space="0" w:color="000000"/>
              <w:left w:val="single" w:sz="4" w:space="0" w:color="000000"/>
              <w:bottom w:val="single" w:sz="4" w:space="0" w:color="000000"/>
              <w:right w:val="nil"/>
            </w:tcBorders>
            <w:hideMark/>
          </w:tcPr>
          <w:p w14:paraId="3E025D7D" w14:textId="77777777" w:rsidR="00046B15" w:rsidRDefault="00046B15">
            <w:pPr>
              <w:pStyle w:val="TAL"/>
              <w:rPr>
                <w:lang w:eastAsia="en-GB"/>
              </w:rPr>
            </w:pPr>
            <w:r>
              <w:rPr>
                <w:lang w:eastAsia="en-GB"/>
              </w:rPr>
              <w:t>O</w:t>
            </w:r>
          </w:p>
        </w:tc>
        <w:tc>
          <w:tcPr>
            <w:tcW w:w="4535" w:type="dxa"/>
            <w:tcBorders>
              <w:top w:val="single" w:sz="4" w:space="0" w:color="000000"/>
              <w:left w:val="single" w:sz="4" w:space="0" w:color="000000"/>
              <w:bottom w:val="single" w:sz="4" w:space="0" w:color="000000"/>
              <w:right w:val="single" w:sz="4" w:space="0" w:color="000000"/>
            </w:tcBorders>
            <w:hideMark/>
          </w:tcPr>
          <w:p w14:paraId="7BC95A93" w14:textId="77777777" w:rsidR="00046B15" w:rsidRDefault="00046B15">
            <w:pPr>
              <w:pStyle w:val="TAL"/>
              <w:rPr>
                <w:lang w:eastAsia="en-GB"/>
              </w:rPr>
            </w:pPr>
            <w:r>
              <w:rPr>
                <w:lang w:eastAsia="en-GB"/>
              </w:rPr>
              <w:t>A list of additional alternative TMGI may be included and used in roaming scenarios</w:t>
            </w:r>
          </w:p>
        </w:tc>
      </w:tr>
      <w:tr w:rsidR="00046B15" w14:paraId="3D7F21EF" w14:textId="77777777" w:rsidTr="00046B15">
        <w:trPr>
          <w:jc w:val="center"/>
        </w:trPr>
        <w:tc>
          <w:tcPr>
            <w:tcW w:w="3255" w:type="dxa"/>
            <w:tcBorders>
              <w:top w:val="single" w:sz="4" w:space="0" w:color="000000"/>
              <w:left w:val="single" w:sz="4" w:space="0" w:color="000000"/>
              <w:bottom w:val="single" w:sz="4" w:space="0" w:color="000000"/>
              <w:right w:val="nil"/>
            </w:tcBorders>
            <w:hideMark/>
          </w:tcPr>
          <w:p w14:paraId="27CA888F" w14:textId="77777777" w:rsidR="00046B15" w:rsidRDefault="00046B15">
            <w:pPr>
              <w:pStyle w:val="TAL"/>
              <w:rPr>
                <w:lang w:eastAsia="en-GB"/>
              </w:rPr>
            </w:pPr>
            <w:r>
              <w:rPr>
                <w:b/>
                <w:lang w:eastAsia="ja-JP"/>
              </w:rPr>
              <w:t>&gt;</w:t>
            </w:r>
            <w:r>
              <w:rPr>
                <w:lang w:eastAsia="en-GB"/>
              </w:rPr>
              <w:t>QCI</w:t>
            </w:r>
          </w:p>
        </w:tc>
        <w:tc>
          <w:tcPr>
            <w:tcW w:w="850" w:type="dxa"/>
            <w:tcBorders>
              <w:top w:val="single" w:sz="4" w:space="0" w:color="000000"/>
              <w:left w:val="single" w:sz="4" w:space="0" w:color="000000"/>
              <w:bottom w:val="single" w:sz="4" w:space="0" w:color="000000"/>
              <w:right w:val="nil"/>
            </w:tcBorders>
            <w:hideMark/>
          </w:tcPr>
          <w:p w14:paraId="1FE598DD" w14:textId="77777777" w:rsidR="00046B15" w:rsidRDefault="00046B15">
            <w:pPr>
              <w:pStyle w:val="TAL"/>
              <w:rPr>
                <w:lang w:eastAsia="en-GB"/>
              </w:rPr>
            </w:pPr>
            <w:r>
              <w:rPr>
                <w:lang w:eastAsia="en-GB"/>
              </w:rPr>
              <w:t>O</w:t>
            </w:r>
          </w:p>
        </w:tc>
        <w:tc>
          <w:tcPr>
            <w:tcW w:w="4535" w:type="dxa"/>
            <w:tcBorders>
              <w:top w:val="single" w:sz="4" w:space="0" w:color="000000"/>
              <w:left w:val="single" w:sz="4" w:space="0" w:color="000000"/>
              <w:bottom w:val="single" w:sz="4" w:space="0" w:color="000000"/>
              <w:right w:val="single" w:sz="4" w:space="0" w:color="000000"/>
            </w:tcBorders>
            <w:hideMark/>
          </w:tcPr>
          <w:p w14:paraId="462611A1" w14:textId="77777777" w:rsidR="00046B15" w:rsidRDefault="00046B15">
            <w:pPr>
              <w:pStyle w:val="TAL"/>
              <w:rPr>
                <w:lang w:eastAsia="en-GB"/>
              </w:rPr>
            </w:pPr>
            <w:r>
              <w:rPr>
                <w:lang w:eastAsia="en-GB"/>
              </w:rPr>
              <w:t xml:space="preserve">QCI information used by the </w:t>
            </w:r>
            <w:proofErr w:type="spellStart"/>
            <w:r>
              <w:rPr>
                <w:lang w:eastAsia="en-GB"/>
              </w:rPr>
              <w:t>ProSe</w:t>
            </w:r>
            <w:proofErr w:type="spellEnd"/>
            <w:r>
              <w:rPr>
                <w:lang w:eastAsia="en-GB"/>
              </w:rPr>
              <w:t xml:space="preserve"> UE-Network Relay to determine the </w:t>
            </w:r>
            <w:proofErr w:type="spellStart"/>
            <w:r>
              <w:rPr>
                <w:lang w:eastAsia="en-GB"/>
              </w:rPr>
              <w:t>ProSe</w:t>
            </w:r>
            <w:proofErr w:type="spellEnd"/>
            <w:r>
              <w:rPr>
                <w:lang w:eastAsia="en-GB"/>
              </w:rPr>
              <w:t xml:space="preserve"> Per-Packet Priority value to be applied for the multicast packets relayed to Remote UE over PC5</w:t>
            </w:r>
          </w:p>
        </w:tc>
      </w:tr>
      <w:tr w:rsidR="00046B15" w14:paraId="1539A3B6" w14:textId="77777777" w:rsidTr="00046B15">
        <w:trPr>
          <w:jc w:val="center"/>
        </w:trPr>
        <w:tc>
          <w:tcPr>
            <w:tcW w:w="3255" w:type="dxa"/>
            <w:tcBorders>
              <w:top w:val="single" w:sz="4" w:space="0" w:color="000000"/>
              <w:left w:val="single" w:sz="4" w:space="0" w:color="000000"/>
              <w:bottom w:val="single" w:sz="4" w:space="0" w:color="000000"/>
              <w:right w:val="nil"/>
            </w:tcBorders>
            <w:hideMark/>
          </w:tcPr>
          <w:p w14:paraId="51459C80" w14:textId="77777777" w:rsidR="00046B15" w:rsidRDefault="00046B15">
            <w:pPr>
              <w:pStyle w:val="TAL"/>
              <w:rPr>
                <w:lang w:eastAsia="en-GB"/>
              </w:rPr>
            </w:pPr>
            <w:r>
              <w:rPr>
                <w:b/>
                <w:lang w:eastAsia="ja-JP"/>
              </w:rPr>
              <w:t>&gt;</w:t>
            </w:r>
            <w:r>
              <w:rPr>
                <w:lang w:eastAsia="en-GB"/>
              </w:rPr>
              <w:t>List of service area identifier</w:t>
            </w:r>
          </w:p>
        </w:tc>
        <w:tc>
          <w:tcPr>
            <w:tcW w:w="850" w:type="dxa"/>
            <w:tcBorders>
              <w:top w:val="single" w:sz="4" w:space="0" w:color="000000"/>
              <w:left w:val="single" w:sz="4" w:space="0" w:color="000000"/>
              <w:bottom w:val="single" w:sz="4" w:space="0" w:color="000000"/>
              <w:right w:val="nil"/>
            </w:tcBorders>
            <w:hideMark/>
          </w:tcPr>
          <w:p w14:paraId="7691A9B2" w14:textId="77777777" w:rsidR="00046B15" w:rsidRDefault="00046B15">
            <w:pPr>
              <w:pStyle w:val="TAL"/>
              <w:rPr>
                <w:lang w:eastAsia="en-GB"/>
              </w:rPr>
            </w:pPr>
            <w:r>
              <w:rPr>
                <w:lang w:eastAsia="en-GB"/>
              </w:rPr>
              <w:t>M</w:t>
            </w:r>
          </w:p>
        </w:tc>
        <w:tc>
          <w:tcPr>
            <w:tcW w:w="4535" w:type="dxa"/>
            <w:tcBorders>
              <w:top w:val="single" w:sz="4" w:space="0" w:color="000000"/>
              <w:left w:val="single" w:sz="4" w:space="0" w:color="000000"/>
              <w:bottom w:val="single" w:sz="4" w:space="0" w:color="000000"/>
              <w:right w:val="single" w:sz="4" w:space="0" w:color="000000"/>
            </w:tcBorders>
            <w:hideMark/>
          </w:tcPr>
          <w:p w14:paraId="4D2811A4" w14:textId="77777777" w:rsidR="00046B15" w:rsidRDefault="00046B15">
            <w:pPr>
              <w:pStyle w:val="TAL"/>
              <w:rPr>
                <w:lang w:eastAsia="en-GB"/>
              </w:rPr>
            </w:pPr>
            <w:r>
              <w:rPr>
                <w:lang w:eastAsia="en-GB"/>
              </w:rPr>
              <w:t>A list of service area identifier for the applicable MBMS broadcast area</w:t>
            </w:r>
          </w:p>
        </w:tc>
      </w:tr>
      <w:tr w:rsidR="00046B15" w14:paraId="6244BECF" w14:textId="77777777" w:rsidTr="00046B15">
        <w:trPr>
          <w:jc w:val="center"/>
        </w:trPr>
        <w:tc>
          <w:tcPr>
            <w:tcW w:w="3255" w:type="dxa"/>
            <w:tcBorders>
              <w:top w:val="single" w:sz="4" w:space="0" w:color="000000"/>
              <w:left w:val="single" w:sz="4" w:space="0" w:color="000000"/>
              <w:bottom w:val="single" w:sz="4" w:space="0" w:color="000000"/>
              <w:right w:val="nil"/>
            </w:tcBorders>
            <w:hideMark/>
          </w:tcPr>
          <w:p w14:paraId="5F4A3C81" w14:textId="77777777" w:rsidR="00046B15" w:rsidRDefault="00046B15">
            <w:pPr>
              <w:pStyle w:val="TAL"/>
              <w:rPr>
                <w:lang w:eastAsia="en-GB"/>
              </w:rPr>
            </w:pPr>
            <w:r>
              <w:rPr>
                <w:b/>
                <w:lang w:eastAsia="ja-JP"/>
              </w:rPr>
              <w:t>&gt;</w:t>
            </w:r>
            <w:r>
              <w:rPr>
                <w:lang w:eastAsia="en-GB"/>
              </w:rPr>
              <w:t xml:space="preserve">Frequency </w:t>
            </w:r>
          </w:p>
        </w:tc>
        <w:tc>
          <w:tcPr>
            <w:tcW w:w="850" w:type="dxa"/>
            <w:tcBorders>
              <w:top w:val="single" w:sz="4" w:space="0" w:color="000000"/>
              <w:left w:val="single" w:sz="4" w:space="0" w:color="000000"/>
              <w:bottom w:val="single" w:sz="4" w:space="0" w:color="000000"/>
              <w:right w:val="nil"/>
            </w:tcBorders>
            <w:hideMark/>
          </w:tcPr>
          <w:p w14:paraId="3E001454" w14:textId="77777777" w:rsidR="00046B15" w:rsidRDefault="00046B15">
            <w:pPr>
              <w:pStyle w:val="TAL"/>
              <w:rPr>
                <w:lang w:eastAsia="en-GB"/>
              </w:rPr>
            </w:pPr>
            <w:r>
              <w:rPr>
                <w:lang w:eastAsia="en-GB"/>
              </w:rPr>
              <w:t>O</w:t>
            </w:r>
          </w:p>
        </w:tc>
        <w:tc>
          <w:tcPr>
            <w:tcW w:w="4535" w:type="dxa"/>
            <w:tcBorders>
              <w:top w:val="single" w:sz="4" w:space="0" w:color="000000"/>
              <w:left w:val="single" w:sz="4" w:space="0" w:color="000000"/>
              <w:bottom w:val="single" w:sz="4" w:space="0" w:color="000000"/>
              <w:right w:val="single" w:sz="4" w:space="0" w:color="000000"/>
            </w:tcBorders>
            <w:hideMark/>
          </w:tcPr>
          <w:p w14:paraId="2418B0D6" w14:textId="77777777" w:rsidR="00046B15" w:rsidRDefault="00046B15">
            <w:pPr>
              <w:pStyle w:val="TAL"/>
              <w:rPr>
                <w:lang w:eastAsia="en-GB"/>
              </w:rPr>
            </w:pPr>
            <w:r>
              <w:rPr>
                <w:lang w:eastAsia="en-GB"/>
              </w:rPr>
              <w:t>Identification of frequency if multi carrier support is provided</w:t>
            </w:r>
          </w:p>
        </w:tc>
      </w:tr>
      <w:tr w:rsidR="00046B15" w14:paraId="52C18FA6" w14:textId="77777777" w:rsidTr="00046B15">
        <w:trPr>
          <w:jc w:val="center"/>
        </w:trPr>
        <w:tc>
          <w:tcPr>
            <w:tcW w:w="3255" w:type="dxa"/>
            <w:tcBorders>
              <w:top w:val="single" w:sz="4" w:space="0" w:color="000000"/>
              <w:left w:val="single" w:sz="4" w:space="0" w:color="000000"/>
              <w:bottom w:val="single" w:sz="4" w:space="0" w:color="000000"/>
              <w:right w:val="nil"/>
            </w:tcBorders>
            <w:hideMark/>
          </w:tcPr>
          <w:p w14:paraId="0258E677" w14:textId="77777777" w:rsidR="00046B15" w:rsidRDefault="00046B15">
            <w:pPr>
              <w:pStyle w:val="TAL"/>
              <w:rPr>
                <w:lang w:eastAsia="en-GB"/>
              </w:rPr>
            </w:pPr>
            <w:r>
              <w:rPr>
                <w:b/>
                <w:lang w:eastAsia="ja-JP"/>
              </w:rPr>
              <w:t>&gt;</w:t>
            </w:r>
            <w:proofErr w:type="spellStart"/>
            <w:r>
              <w:rPr>
                <w:lang w:eastAsia="en-GB"/>
              </w:rPr>
              <w:t>eMBMS</w:t>
            </w:r>
            <w:proofErr w:type="spellEnd"/>
            <w:r>
              <w:rPr>
                <w:lang w:eastAsia="en-GB"/>
              </w:rPr>
              <w:t xml:space="preserve"> related SDP information</w:t>
            </w:r>
          </w:p>
        </w:tc>
        <w:tc>
          <w:tcPr>
            <w:tcW w:w="850" w:type="dxa"/>
            <w:tcBorders>
              <w:top w:val="single" w:sz="4" w:space="0" w:color="000000"/>
              <w:left w:val="single" w:sz="4" w:space="0" w:color="000000"/>
              <w:bottom w:val="single" w:sz="4" w:space="0" w:color="000000"/>
              <w:right w:val="nil"/>
            </w:tcBorders>
            <w:hideMark/>
          </w:tcPr>
          <w:p w14:paraId="278E1FD9" w14:textId="77777777" w:rsidR="00046B15" w:rsidRDefault="00046B15">
            <w:pPr>
              <w:pStyle w:val="TAL"/>
              <w:rPr>
                <w:lang w:eastAsia="en-GB"/>
              </w:rPr>
            </w:pPr>
            <w:r>
              <w:rPr>
                <w:lang w:eastAsia="en-GB"/>
              </w:rPr>
              <w:t>M</w:t>
            </w:r>
          </w:p>
        </w:tc>
        <w:tc>
          <w:tcPr>
            <w:tcW w:w="4535" w:type="dxa"/>
            <w:tcBorders>
              <w:top w:val="single" w:sz="4" w:space="0" w:color="000000"/>
              <w:left w:val="single" w:sz="4" w:space="0" w:color="000000"/>
              <w:bottom w:val="single" w:sz="4" w:space="0" w:color="000000"/>
              <w:right w:val="single" w:sz="4" w:space="0" w:color="000000"/>
            </w:tcBorders>
            <w:hideMark/>
          </w:tcPr>
          <w:p w14:paraId="12689FA7" w14:textId="77777777" w:rsidR="00046B15" w:rsidRDefault="00046B15">
            <w:pPr>
              <w:pStyle w:val="TAL"/>
              <w:rPr>
                <w:lang w:eastAsia="en-GB"/>
              </w:rPr>
            </w:pPr>
            <w:r>
              <w:rPr>
                <w:lang w:eastAsia="en-GB"/>
              </w:rPr>
              <w:t xml:space="preserve">SDP with media and floor control information applicable to groups that can use this </w:t>
            </w:r>
            <w:proofErr w:type="spellStart"/>
            <w:r>
              <w:rPr>
                <w:lang w:eastAsia="en-GB"/>
              </w:rPr>
              <w:t>eMBMS</w:t>
            </w:r>
            <w:proofErr w:type="spellEnd"/>
            <w:r>
              <w:rPr>
                <w:lang w:eastAsia="en-GB"/>
              </w:rPr>
              <w:t xml:space="preserve"> bearer (e.g., codec, protocol id, FEC information)</w:t>
            </w:r>
          </w:p>
        </w:tc>
      </w:tr>
      <w:tr w:rsidR="00046B15" w14:paraId="1DF5290D" w14:textId="77777777" w:rsidTr="00046B15">
        <w:trPr>
          <w:jc w:val="center"/>
        </w:trPr>
        <w:tc>
          <w:tcPr>
            <w:tcW w:w="3255" w:type="dxa"/>
            <w:tcBorders>
              <w:top w:val="single" w:sz="4" w:space="0" w:color="000000"/>
              <w:left w:val="single" w:sz="4" w:space="0" w:color="000000"/>
              <w:bottom w:val="single" w:sz="4" w:space="0" w:color="000000"/>
              <w:right w:val="nil"/>
            </w:tcBorders>
            <w:hideMark/>
          </w:tcPr>
          <w:p w14:paraId="66B0C62B" w14:textId="77777777" w:rsidR="00046B15" w:rsidRDefault="00046B15">
            <w:pPr>
              <w:pStyle w:val="TAL"/>
              <w:rPr>
                <w:b/>
                <w:lang w:eastAsia="ja-JP"/>
              </w:rPr>
            </w:pPr>
            <w:r>
              <w:rPr>
                <w:b/>
                <w:lang w:eastAsia="ja-JP"/>
              </w:rPr>
              <w:t>&gt;</w:t>
            </w:r>
            <w:r>
              <w:rPr>
                <w:lang w:eastAsia="en-GB"/>
              </w:rPr>
              <w:t>Monitoring state</w:t>
            </w:r>
          </w:p>
        </w:tc>
        <w:tc>
          <w:tcPr>
            <w:tcW w:w="850" w:type="dxa"/>
            <w:tcBorders>
              <w:top w:val="single" w:sz="4" w:space="0" w:color="000000"/>
              <w:left w:val="single" w:sz="4" w:space="0" w:color="000000"/>
              <w:bottom w:val="single" w:sz="4" w:space="0" w:color="000000"/>
              <w:right w:val="nil"/>
            </w:tcBorders>
            <w:hideMark/>
          </w:tcPr>
          <w:p w14:paraId="26AF4AEC" w14:textId="77777777" w:rsidR="00046B15" w:rsidRDefault="00046B15">
            <w:pPr>
              <w:pStyle w:val="TAL"/>
              <w:rPr>
                <w:lang w:eastAsia="en-GB"/>
              </w:rPr>
            </w:pPr>
            <w:r>
              <w:rPr>
                <w:lang w:eastAsia="en-GB"/>
              </w:rPr>
              <w:t>O</w:t>
            </w:r>
          </w:p>
        </w:tc>
        <w:tc>
          <w:tcPr>
            <w:tcW w:w="4535" w:type="dxa"/>
            <w:tcBorders>
              <w:top w:val="single" w:sz="4" w:space="0" w:color="000000"/>
              <w:left w:val="single" w:sz="4" w:space="0" w:color="000000"/>
              <w:bottom w:val="single" w:sz="4" w:space="0" w:color="000000"/>
              <w:right w:val="single" w:sz="4" w:space="0" w:color="000000"/>
            </w:tcBorders>
            <w:hideMark/>
          </w:tcPr>
          <w:p w14:paraId="2DD9F768" w14:textId="77777777" w:rsidR="00046B15" w:rsidRDefault="00046B15">
            <w:pPr>
              <w:pStyle w:val="TAL"/>
              <w:rPr>
                <w:lang w:eastAsia="en-GB"/>
              </w:rPr>
            </w:pPr>
            <w:r>
              <w:rPr>
                <w:lang w:eastAsia="en-GB"/>
              </w:rPr>
              <w:t xml:space="preserve">Indicate if the MC service client is required to actively monitor the </w:t>
            </w:r>
            <w:proofErr w:type="spellStart"/>
            <w:r>
              <w:rPr>
                <w:lang w:eastAsia="en-GB"/>
              </w:rPr>
              <w:t>eMBMS</w:t>
            </w:r>
            <w:proofErr w:type="spellEnd"/>
            <w:r>
              <w:rPr>
                <w:lang w:eastAsia="en-GB"/>
              </w:rPr>
              <w:t xml:space="preserve"> bearer </w:t>
            </w:r>
            <w:r>
              <w:rPr>
                <w:lang w:eastAsia="zh-CN"/>
              </w:rPr>
              <w:t>quality</w:t>
            </w:r>
            <w:r>
              <w:rPr>
                <w:lang w:eastAsia="en-GB"/>
              </w:rPr>
              <w:t xml:space="preserve"> and report it to the MC service server</w:t>
            </w:r>
          </w:p>
        </w:tc>
      </w:tr>
      <w:tr w:rsidR="00046B15" w14:paraId="39D068C2" w14:textId="77777777" w:rsidTr="00046B15">
        <w:trPr>
          <w:jc w:val="center"/>
        </w:trPr>
        <w:tc>
          <w:tcPr>
            <w:tcW w:w="3255" w:type="dxa"/>
            <w:tcBorders>
              <w:top w:val="single" w:sz="4" w:space="0" w:color="000000"/>
              <w:left w:val="single" w:sz="4" w:space="0" w:color="000000"/>
              <w:bottom w:val="single" w:sz="4" w:space="0" w:color="000000"/>
              <w:right w:val="nil"/>
            </w:tcBorders>
            <w:hideMark/>
          </w:tcPr>
          <w:p w14:paraId="61348A26" w14:textId="77777777" w:rsidR="00046B15" w:rsidRDefault="00046B15">
            <w:pPr>
              <w:pStyle w:val="TAL"/>
              <w:rPr>
                <w:lang w:eastAsia="en-GB"/>
              </w:rPr>
            </w:pPr>
            <w:r>
              <w:rPr>
                <w:b/>
                <w:lang w:eastAsia="ja-JP"/>
              </w:rPr>
              <w:t>&gt;</w:t>
            </w:r>
            <w:r>
              <w:rPr>
                <w:lang w:eastAsia="en-GB"/>
              </w:rPr>
              <w:t>ROHC information</w:t>
            </w:r>
          </w:p>
        </w:tc>
        <w:tc>
          <w:tcPr>
            <w:tcW w:w="850" w:type="dxa"/>
            <w:tcBorders>
              <w:top w:val="single" w:sz="4" w:space="0" w:color="000000"/>
              <w:left w:val="single" w:sz="4" w:space="0" w:color="000000"/>
              <w:bottom w:val="single" w:sz="4" w:space="0" w:color="000000"/>
              <w:right w:val="nil"/>
            </w:tcBorders>
            <w:hideMark/>
          </w:tcPr>
          <w:p w14:paraId="37A4B703" w14:textId="77777777" w:rsidR="00046B15" w:rsidRDefault="00046B15">
            <w:pPr>
              <w:pStyle w:val="TAL"/>
              <w:rPr>
                <w:lang w:eastAsia="en-GB"/>
              </w:rPr>
            </w:pPr>
            <w:r>
              <w:rPr>
                <w:lang w:eastAsia="en-GB"/>
              </w:rPr>
              <w:t>O</w:t>
            </w:r>
          </w:p>
        </w:tc>
        <w:tc>
          <w:tcPr>
            <w:tcW w:w="4535" w:type="dxa"/>
            <w:tcBorders>
              <w:top w:val="single" w:sz="4" w:space="0" w:color="000000"/>
              <w:left w:val="single" w:sz="4" w:space="0" w:color="000000"/>
              <w:bottom w:val="single" w:sz="4" w:space="0" w:color="000000"/>
              <w:right w:val="single" w:sz="4" w:space="0" w:color="000000"/>
            </w:tcBorders>
            <w:hideMark/>
          </w:tcPr>
          <w:p w14:paraId="450DB473" w14:textId="77777777" w:rsidR="00046B15" w:rsidRDefault="00046B15">
            <w:pPr>
              <w:pStyle w:val="TAL"/>
              <w:rPr>
                <w:lang w:eastAsia="en-GB"/>
              </w:rPr>
            </w:pPr>
            <w:r>
              <w:rPr>
                <w:lang w:eastAsia="en-GB"/>
              </w:rPr>
              <w:t xml:space="preserve">Indicate the usage of ROHC over the </w:t>
            </w:r>
            <w:proofErr w:type="spellStart"/>
            <w:r>
              <w:rPr>
                <w:lang w:eastAsia="en-GB"/>
              </w:rPr>
              <w:t>eMBMS</w:t>
            </w:r>
            <w:proofErr w:type="spellEnd"/>
            <w:r>
              <w:rPr>
                <w:lang w:eastAsia="en-GB"/>
              </w:rPr>
              <w:t xml:space="preserve"> bearer and provide the parameters of the ROHC channel to signal to the ROHC decoder</w:t>
            </w:r>
          </w:p>
        </w:tc>
      </w:tr>
      <w:tr w:rsidR="00046B15" w14:paraId="1DD865ED" w14:textId="77777777" w:rsidTr="00046B15">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B4FB12C" w14:textId="77777777" w:rsidR="00046B15" w:rsidRDefault="00046B15">
            <w:pPr>
              <w:pStyle w:val="TAN"/>
              <w:rPr>
                <w:lang w:eastAsia="en-GB"/>
              </w:rPr>
            </w:pPr>
            <w:r>
              <w:rPr>
                <w:lang w:eastAsia="en-GB"/>
              </w:rPr>
              <w:lastRenderedPageBreak/>
              <w:t>NOTE 1:</w:t>
            </w:r>
            <w:r>
              <w:rPr>
                <w:lang w:eastAsia="en-GB"/>
              </w:rPr>
              <w:tab/>
              <w:t>Such information may be pre-configured in the MC service UE, or provided in any other implementation specific way</w:t>
            </w:r>
          </w:p>
          <w:p w14:paraId="0B4C9E88" w14:textId="77777777" w:rsidR="00046B15" w:rsidRDefault="00046B15">
            <w:pPr>
              <w:pStyle w:val="TAN"/>
              <w:rPr>
                <w:lang w:eastAsia="en-GB"/>
              </w:rPr>
            </w:pPr>
            <w:r>
              <w:rPr>
                <w:lang w:eastAsia="en-GB"/>
              </w:rPr>
              <w:t>NOTE 2:</w:t>
            </w:r>
            <w:r>
              <w:rPr>
                <w:lang w:eastAsia="en-GB"/>
              </w:rPr>
              <w:tab/>
              <w:t>It is applicable for multicast MBS session</w:t>
            </w:r>
          </w:p>
          <w:p w14:paraId="156A8E11" w14:textId="77777777" w:rsidR="00046B15" w:rsidRDefault="00046B15">
            <w:pPr>
              <w:pStyle w:val="TAN"/>
              <w:rPr>
                <w:lang w:eastAsia="en-GB"/>
              </w:rPr>
            </w:pPr>
            <w:r>
              <w:rPr>
                <w:lang w:eastAsia="en-GB"/>
              </w:rPr>
              <w:t>NOTE 3:</w:t>
            </w:r>
            <w:r>
              <w:rPr>
                <w:lang w:eastAsia="en-GB"/>
              </w:rPr>
              <w:tab/>
              <w:t>It is applicable for broadcast MBS session</w:t>
            </w:r>
          </w:p>
          <w:p w14:paraId="33D8E0AB" w14:textId="77777777" w:rsidR="00046B15" w:rsidRDefault="00046B15">
            <w:pPr>
              <w:pStyle w:val="TAN"/>
              <w:rPr>
                <w:lang w:eastAsia="en-GB"/>
              </w:rPr>
            </w:pPr>
            <w:r>
              <w:rPr>
                <w:lang w:eastAsia="en-GB"/>
              </w:rPr>
              <w:t>NOTE 4:</w:t>
            </w:r>
            <w:r>
              <w:rPr>
                <w:lang w:eastAsia="en-GB"/>
              </w:rPr>
              <w:tab/>
              <w:t xml:space="preserve">TMGI for 4G </w:t>
            </w:r>
            <w:proofErr w:type="spellStart"/>
            <w:r>
              <w:rPr>
                <w:lang w:eastAsia="en-GB"/>
              </w:rPr>
              <w:t>eMBMS</w:t>
            </w:r>
            <w:proofErr w:type="spellEnd"/>
            <w:r>
              <w:rPr>
                <w:lang w:eastAsia="en-GB"/>
              </w:rPr>
              <w:t xml:space="preserve"> bearer can be the same or different with 5G MBS session ID.</w:t>
            </w:r>
          </w:p>
          <w:p w14:paraId="222FC655" w14:textId="77777777" w:rsidR="00046B15" w:rsidRDefault="00046B15">
            <w:pPr>
              <w:pStyle w:val="TAN"/>
              <w:rPr>
                <w:lang w:eastAsia="en-GB"/>
              </w:rPr>
            </w:pPr>
            <w:r>
              <w:rPr>
                <w:lang w:eastAsia="en-GB"/>
              </w:rPr>
              <w:t>NOTE 5:</w:t>
            </w:r>
            <w:r>
              <w:rPr>
                <w:lang w:eastAsia="en-GB"/>
              </w:rPr>
              <w:tab/>
              <w:t>Details of MBS service area information is defined in 3GPP TS 23.247 [15].</w:t>
            </w:r>
          </w:p>
        </w:tc>
      </w:tr>
    </w:tbl>
    <w:p w14:paraId="11CAEDAC" w14:textId="77777777" w:rsidR="00046B15" w:rsidRDefault="00046B15" w:rsidP="00046B15"/>
    <w:sectPr w:rsidR="00046B15"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7153D4" w14:textId="77777777" w:rsidR="004C2C15" w:rsidRDefault="004C2C15">
      <w:r>
        <w:separator/>
      </w:r>
    </w:p>
  </w:endnote>
  <w:endnote w:type="continuationSeparator" w:id="0">
    <w:p w14:paraId="011A9193" w14:textId="77777777" w:rsidR="004C2C15" w:rsidRDefault="004C2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F5DBA6" w14:textId="77777777" w:rsidR="004C2C15" w:rsidRDefault="004C2C15">
      <w:r>
        <w:separator/>
      </w:r>
    </w:p>
  </w:footnote>
  <w:footnote w:type="continuationSeparator" w:id="0">
    <w:p w14:paraId="0CC9B7B3" w14:textId="77777777" w:rsidR="004C2C15" w:rsidRDefault="004C2C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B15"/>
    <w:rsid w:val="000A6394"/>
    <w:rsid w:val="000B7FED"/>
    <w:rsid w:val="000C038A"/>
    <w:rsid w:val="000C6598"/>
    <w:rsid w:val="000C6C5C"/>
    <w:rsid w:val="000D44B3"/>
    <w:rsid w:val="00122F76"/>
    <w:rsid w:val="00145D43"/>
    <w:rsid w:val="00182F30"/>
    <w:rsid w:val="00184B13"/>
    <w:rsid w:val="00192C46"/>
    <w:rsid w:val="001A08B3"/>
    <w:rsid w:val="001A7B60"/>
    <w:rsid w:val="001B52F0"/>
    <w:rsid w:val="001B7A65"/>
    <w:rsid w:val="001E41F3"/>
    <w:rsid w:val="00204DF5"/>
    <w:rsid w:val="002578AA"/>
    <w:rsid w:val="0026004D"/>
    <w:rsid w:val="002640DD"/>
    <w:rsid w:val="00271F77"/>
    <w:rsid w:val="00275D12"/>
    <w:rsid w:val="00284FEB"/>
    <w:rsid w:val="002860C4"/>
    <w:rsid w:val="002B5301"/>
    <w:rsid w:val="002B5741"/>
    <w:rsid w:val="002C2D03"/>
    <w:rsid w:val="002E472E"/>
    <w:rsid w:val="00305409"/>
    <w:rsid w:val="003609EF"/>
    <w:rsid w:val="0036231A"/>
    <w:rsid w:val="00374DD4"/>
    <w:rsid w:val="003960EF"/>
    <w:rsid w:val="003E1A36"/>
    <w:rsid w:val="00410371"/>
    <w:rsid w:val="004242F1"/>
    <w:rsid w:val="004B75B7"/>
    <w:rsid w:val="004C2C15"/>
    <w:rsid w:val="005141D9"/>
    <w:rsid w:val="0051580D"/>
    <w:rsid w:val="00521720"/>
    <w:rsid w:val="00547111"/>
    <w:rsid w:val="00566077"/>
    <w:rsid w:val="005807FB"/>
    <w:rsid w:val="00592D74"/>
    <w:rsid w:val="005D7ED9"/>
    <w:rsid w:val="005E2C44"/>
    <w:rsid w:val="00602B0D"/>
    <w:rsid w:val="00621188"/>
    <w:rsid w:val="006257ED"/>
    <w:rsid w:val="006333E5"/>
    <w:rsid w:val="00653DE4"/>
    <w:rsid w:val="00665C47"/>
    <w:rsid w:val="00695808"/>
    <w:rsid w:val="006B46FB"/>
    <w:rsid w:val="006E21FB"/>
    <w:rsid w:val="00792342"/>
    <w:rsid w:val="007977A8"/>
    <w:rsid w:val="007B512A"/>
    <w:rsid w:val="007C2097"/>
    <w:rsid w:val="007D6A07"/>
    <w:rsid w:val="007F7259"/>
    <w:rsid w:val="008040A8"/>
    <w:rsid w:val="00823137"/>
    <w:rsid w:val="008279FA"/>
    <w:rsid w:val="008626E7"/>
    <w:rsid w:val="00870EE7"/>
    <w:rsid w:val="008863B9"/>
    <w:rsid w:val="008A45A6"/>
    <w:rsid w:val="008D3CCC"/>
    <w:rsid w:val="008D4717"/>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B2195"/>
    <w:rsid w:val="00AC5820"/>
    <w:rsid w:val="00AD1CD8"/>
    <w:rsid w:val="00B258BB"/>
    <w:rsid w:val="00B4478E"/>
    <w:rsid w:val="00B67B97"/>
    <w:rsid w:val="00B968C8"/>
    <w:rsid w:val="00BA3EC5"/>
    <w:rsid w:val="00BA51D9"/>
    <w:rsid w:val="00BB5DFC"/>
    <w:rsid w:val="00BD279D"/>
    <w:rsid w:val="00BD6BB8"/>
    <w:rsid w:val="00C41894"/>
    <w:rsid w:val="00C420B2"/>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4063B"/>
    <w:rsid w:val="00E54524"/>
    <w:rsid w:val="00EB09B7"/>
    <w:rsid w:val="00EE7D7C"/>
    <w:rsid w:val="00EF6C34"/>
    <w:rsid w:val="00F14D14"/>
    <w:rsid w:val="00F2211B"/>
    <w:rsid w:val="00F25D98"/>
    <w:rsid w:val="00F300FB"/>
    <w:rsid w:val="00F95AE3"/>
    <w:rsid w:val="00FB6386"/>
    <w:rsid w:val="00FD7A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122F76"/>
    <w:rPr>
      <w:rFonts w:ascii="Times New Roman" w:hAnsi="Times New Roman"/>
      <w:lang w:val="en-GB" w:eastAsia="en-US"/>
    </w:rPr>
  </w:style>
  <w:style w:type="character" w:customStyle="1" w:styleId="THChar">
    <w:name w:val="TH Char"/>
    <w:link w:val="TH"/>
    <w:qFormat/>
    <w:locked/>
    <w:rsid w:val="00122F76"/>
    <w:rPr>
      <w:rFonts w:ascii="Arial" w:hAnsi="Arial"/>
      <w:b/>
      <w:lang w:val="en-GB" w:eastAsia="en-US"/>
    </w:rPr>
  </w:style>
  <w:style w:type="character" w:customStyle="1" w:styleId="TFChar">
    <w:name w:val="TF Char"/>
    <w:link w:val="TF"/>
    <w:qFormat/>
    <w:locked/>
    <w:rsid w:val="00122F76"/>
    <w:rPr>
      <w:rFonts w:ascii="Arial" w:hAnsi="Arial"/>
      <w:b/>
      <w:lang w:val="en-GB" w:eastAsia="en-US"/>
    </w:rPr>
  </w:style>
  <w:style w:type="character" w:customStyle="1" w:styleId="TALChar">
    <w:name w:val="TAL Char"/>
    <w:link w:val="TAL"/>
    <w:locked/>
    <w:rsid w:val="00122F76"/>
    <w:rPr>
      <w:rFonts w:ascii="Arial" w:hAnsi="Arial"/>
      <w:sz w:val="18"/>
      <w:lang w:val="en-GB" w:eastAsia="en-US"/>
    </w:rPr>
  </w:style>
  <w:style w:type="character" w:customStyle="1" w:styleId="TAHCar">
    <w:name w:val="TAH Car"/>
    <w:link w:val="TAH"/>
    <w:locked/>
    <w:rsid w:val="00122F76"/>
    <w:rPr>
      <w:rFonts w:ascii="Arial" w:hAnsi="Arial"/>
      <w:b/>
      <w:sz w:val="18"/>
      <w:lang w:val="en-GB" w:eastAsia="en-US"/>
    </w:rPr>
  </w:style>
  <w:style w:type="character" w:customStyle="1" w:styleId="Heading4Char">
    <w:name w:val="Heading 4 Char"/>
    <w:basedOn w:val="DefaultParagraphFont"/>
    <w:link w:val="Heading4"/>
    <w:rsid w:val="00122F76"/>
    <w:rPr>
      <w:rFonts w:ascii="Arial" w:hAnsi="Arial"/>
      <w:sz w:val="24"/>
      <w:lang w:val="en-GB" w:eastAsia="en-US"/>
    </w:rPr>
  </w:style>
  <w:style w:type="character" w:customStyle="1" w:styleId="NOChar">
    <w:name w:val="NO Char"/>
    <w:link w:val="NO"/>
    <w:locked/>
    <w:rsid w:val="003960EF"/>
    <w:rPr>
      <w:rFonts w:ascii="Times New Roman" w:hAnsi="Times New Roman"/>
      <w:lang w:val="en-GB" w:eastAsia="en-US"/>
    </w:rPr>
  </w:style>
  <w:style w:type="character" w:customStyle="1" w:styleId="TALCar">
    <w:name w:val="TAL Car"/>
    <w:locked/>
    <w:rsid w:val="00046B15"/>
    <w:rPr>
      <w:rFonts w:ascii="Arial" w:hAnsi="Arial" w:cs="Arial"/>
      <w:sz w:val="18"/>
      <w:lang w:eastAsia="en-US"/>
    </w:rPr>
  </w:style>
  <w:style w:type="character" w:customStyle="1" w:styleId="TAHChar">
    <w:name w:val="TAH Char"/>
    <w:locked/>
    <w:rsid w:val="00046B15"/>
    <w:rPr>
      <w:rFonts w:ascii="Arial" w:hAnsi="Arial" w:cs="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57138">
      <w:bodyDiv w:val="1"/>
      <w:marLeft w:val="0"/>
      <w:marRight w:val="0"/>
      <w:marTop w:val="0"/>
      <w:marBottom w:val="0"/>
      <w:divBdr>
        <w:top w:val="none" w:sz="0" w:space="0" w:color="auto"/>
        <w:left w:val="none" w:sz="0" w:space="0" w:color="auto"/>
        <w:bottom w:val="none" w:sz="0" w:space="0" w:color="auto"/>
        <w:right w:val="none" w:sz="0" w:space="0" w:color="auto"/>
      </w:divBdr>
    </w:div>
    <w:div w:id="161821455">
      <w:bodyDiv w:val="1"/>
      <w:marLeft w:val="0"/>
      <w:marRight w:val="0"/>
      <w:marTop w:val="0"/>
      <w:marBottom w:val="0"/>
      <w:divBdr>
        <w:top w:val="none" w:sz="0" w:space="0" w:color="auto"/>
        <w:left w:val="none" w:sz="0" w:space="0" w:color="auto"/>
        <w:bottom w:val="none" w:sz="0" w:space="0" w:color="auto"/>
        <w:right w:val="none" w:sz="0" w:space="0" w:color="auto"/>
      </w:divBdr>
    </w:div>
    <w:div w:id="223219144">
      <w:bodyDiv w:val="1"/>
      <w:marLeft w:val="0"/>
      <w:marRight w:val="0"/>
      <w:marTop w:val="0"/>
      <w:marBottom w:val="0"/>
      <w:divBdr>
        <w:top w:val="none" w:sz="0" w:space="0" w:color="auto"/>
        <w:left w:val="none" w:sz="0" w:space="0" w:color="auto"/>
        <w:bottom w:val="none" w:sz="0" w:space="0" w:color="auto"/>
        <w:right w:val="none" w:sz="0" w:space="0" w:color="auto"/>
      </w:divBdr>
    </w:div>
    <w:div w:id="363990736">
      <w:bodyDiv w:val="1"/>
      <w:marLeft w:val="0"/>
      <w:marRight w:val="0"/>
      <w:marTop w:val="0"/>
      <w:marBottom w:val="0"/>
      <w:divBdr>
        <w:top w:val="none" w:sz="0" w:space="0" w:color="auto"/>
        <w:left w:val="none" w:sz="0" w:space="0" w:color="auto"/>
        <w:bottom w:val="none" w:sz="0" w:space="0" w:color="auto"/>
        <w:right w:val="none" w:sz="0" w:space="0" w:color="auto"/>
      </w:divBdr>
    </w:div>
    <w:div w:id="409813402">
      <w:bodyDiv w:val="1"/>
      <w:marLeft w:val="0"/>
      <w:marRight w:val="0"/>
      <w:marTop w:val="0"/>
      <w:marBottom w:val="0"/>
      <w:divBdr>
        <w:top w:val="none" w:sz="0" w:space="0" w:color="auto"/>
        <w:left w:val="none" w:sz="0" w:space="0" w:color="auto"/>
        <w:bottom w:val="none" w:sz="0" w:space="0" w:color="auto"/>
        <w:right w:val="none" w:sz="0" w:space="0" w:color="auto"/>
      </w:divBdr>
    </w:div>
    <w:div w:id="414396666">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66656657">
      <w:bodyDiv w:val="1"/>
      <w:marLeft w:val="0"/>
      <w:marRight w:val="0"/>
      <w:marTop w:val="0"/>
      <w:marBottom w:val="0"/>
      <w:divBdr>
        <w:top w:val="none" w:sz="0" w:space="0" w:color="auto"/>
        <w:left w:val="none" w:sz="0" w:space="0" w:color="auto"/>
        <w:bottom w:val="none" w:sz="0" w:space="0" w:color="auto"/>
        <w:right w:val="none" w:sz="0" w:space="0" w:color="auto"/>
      </w:divBdr>
    </w:div>
    <w:div w:id="858348363">
      <w:bodyDiv w:val="1"/>
      <w:marLeft w:val="0"/>
      <w:marRight w:val="0"/>
      <w:marTop w:val="0"/>
      <w:marBottom w:val="0"/>
      <w:divBdr>
        <w:top w:val="none" w:sz="0" w:space="0" w:color="auto"/>
        <w:left w:val="none" w:sz="0" w:space="0" w:color="auto"/>
        <w:bottom w:val="none" w:sz="0" w:space="0" w:color="auto"/>
        <w:right w:val="none" w:sz="0" w:space="0" w:color="auto"/>
      </w:divBdr>
    </w:div>
    <w:div w:id="897126022">
      <w:bodyDiv w:val="1"/>
      <w:marLeft w:val="0"/>
      <w:marRight w:val="0"/>
      <w:marTop w:val="0"/>
      <w:marBottom w:val="0"/>
      <w:divBdr>
        <w:top w:val="none" w:sz="0" w:space="0" w:color="auto"/>
        <w:left w:val="none" w:sz="0" w:space="0" w:color="auto"/>
        <w:bottom w:val="none" w:sz="0" w:space="0" w:color="auto"/>
        <w:right w:val="none" w:sz="0" w:space="0" w:color="auto"/>
      </w:divBdr>
    </w:div>
    <w:div w:id="1758941103">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44272063">
      <w:bodyDiv w:val="1"/>
      <w:marLeft w:val="0"/>
      <w:marRight w:val="0"/>
      <w:marTop w:val="0"/>
      <w:marBottom w:val="0"/>
      <w:divBdr>
        <w:top w:val="none" w:sz="0" w:space="0" w:color="auto"/>
        <w:left w:val="none" w:sz="0" w:space="0" w:color="auto"/>
        <w:bottom w:val="none" w:sz="0" w:space="0" w:color="auto"/>
        <w:right w:val="none" w:sz="0" w:space="0" w:color="auto"/>
      </w:divBdr>
    </w:div>
    <w:div w:id="1895700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vsdx"/><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fontTable" Target="fontTable.xml"/><Relationship Id="rId21" Type="http://schemas.openxmlformats.org/officeDocument/2006/relationships/package" Target="embeddings/Microsoft_Visio_Drawing5.vsdx"/><Relationship Id="rId34" Type="http://schemas.openxmlformats.org/officeDocument/2006/relationships/image" Target="media/image12.emf"/><Relationship Id="rId42" Type="http://schemas.microsoft.com/office/2016/09/relationships/commentsIds" Target="commentsIds.xml"/><Relationship Id="rId7"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9.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package" Target="embeddings/Microsoft_Visio_Drawing6.vsdx"/><Relationship Id="rId28" Type="http://schemas.openxmlformats.org/officeDocument/2006/relationships/image" Target="media/image9.emf"/><Relationship Id="rId36"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4.vsdx"/><Relationship Id="rId31" Type="http://schemas.openxmlformats.org/officeDocument/2006/relationships/package" Target="embeddings/Microsoft_Visio_Drawing10.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8.vsdx"/><Relationship Id="rId30" Type="http://schemas.openxmlformats.org/officeDocument/2006/relationships/image" Target="media/image10.emf"/><Relationship Id="rId35" Type="http://schemas.openxmlformats.org/officeDocument/2006/relationships/package" Target="embeddings/Microsoft_Visio_Drawing12.vsdx"/><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3.vsdx"/><Relationship Id="rId25" Type="http://schemas.openxmlformats.org/officeDocument/2006/relationships/package" Target="embeddings/Microsoft_Visio_Drawing7.vsdx"/><Relationship Id="rId33" Type="http://schemas.openxmlformats.org/officeDocument/2006/relationships/package" Target="embeddings/Microsoft_Visio_Drawing11.vsdx"/><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B57DB6-E273-473B-BDF9-58CEAA543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2666</Words>
  <Characters>15197</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2023-02-27T14:01:00Z</dcterms:created>
  <dcterms:modified xsi:type="dcterms:W3CDTF">2023-02-27T14:02:00Z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(3)y4XQ75yqYkNJkBre7Owgl9eNbBToO+5goXOhR3PrmWGRk+BlIMq6iaYSXTT4VhVI/sUsnjMF
Mg3MDSbqIjTGqCPHBdGhM6F3+HwYJIW2QvL9Byv0HLmCpdZm5XHR34VdWZ3YLioAa1dLrIz8
rdWE10GNJcjIyL4dcEs7Kq+XuaP05yKiUI3lc9yhYStVeKdGbar9IXDx1K+PsSMAMlLnB9ES
UPhJzgsTTAfsibe11i</vt:lpwstr>
  </property>
  <property fmtid="{D5CDD505-2E9C-101B-9397-08002B2CF9AE}" pid="22" name="_2015_ms_pID_7253431">
    <vt:lpwstr>R5cDapuzuO+/VMTjTLK0o09/nZ+kl1eb9Co2Y68ctcweKzRCw8dxgX
tQ0Jeq4qATqiKBrS2PLVEl+v780VKpjjyLg6m8tlYYkKGnl8uVD288X78bazzB+/UmF1HVZ9
UOwx5dbDKLyx+te8HJ3KRjxRWmxw0a4WN7Q2iBjdFHxnBZdKmls+S0QJ0vmFiC754oEU5ptW
GZw3c5Y5xiK5ouWo51wka1csWnM9t4pya9UO</vt:lpwstr>
  </property>
  <property fmtid="{D5CDD505-2E9C-101B-9397-08002B2CF9AE}" pid="23" name="_2015_ms_pID_7253432">
    <vt:lpwstr>oQ==</vt:lpwstr>
  </property>
</Properties>
</file>