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AC6097A" w14:textId="67E9C00A" w:rsidR="00B4478E" w:rsidRDefault="00B4478E" w:rsidP="00B4478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E54524">
        <w:rPr>
          <w:b/>
          <w:noProof/>
          <w:sz w:val="24"/>
        </w:rPr>
        <w:t>3</w:t>
      </w:r>
      <w:r>
        <w:rPr>
          <w:b/>
          <w:noProof/>
          <w:sz w:val="24"/>
        </w:rPr>
        <w:tab/>
      </w:r>
      <w:r w:rsidR="000E5DF2" w:rsidRPr="000E5DF2">
        <w:rPr>
          <w:b/>
          <w:noProof/>
          <w:sz w:val="24"/>
        </w:rPr>
        <w:t>S6-230767</w:t>
      </w:r>
    </w:p>
    <w:p w14:paraId="1EB2E693" w14:textId="393D6DD3" w:rsidR="00F14D14" w:rsidRDefault="00E54524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Athens</w:t>
      </w:r>
      <w:r w:rsidR="00B4478E">
        <w:rPr>
          <w:b/>
          <w:noProof/>
          <w:sz w:val="22"/>
          <w:szCs w:val="22"/>
        </w:rPr>
        <w:t xml:space="preserve">, </w:t>
      </w:r>
      <w:r>
        <w:rPr>
          <w:b/>
          <w:noProof/>
          <w:sz w:val="22"/>
          <w:szCs w:val="22"/>
        </w:rPr>
        <w:t>Greece</w:t>
      </w:r>
      <w:r w:rsidR="00B4478E">
        <w:rPr>
          <w:b/>
          <w:noProof/>
          <w:sz w:val="22"/>
          <w:szCs w:val="22"/>
        </w:rPr>
        <w:t xml:space="preserve"> </w:t>
      </w:r>
      <w:r>
        <w:rPr>
          <w:b/>
          <w:noProof/>
          <w:sz w:val="22"/>
          <w:szCs w:val="22"/>
        </w:rPr>
        <w:t>27</w:t>
      </w:r>
      <w:r w:rsidRPr="00E54524">
        <w:rPr>
          <w:b/>
          <w:noProof/>
          <w:sz w:val="22"/>
          <w:szCs w:val="22"/>
          <w:vertAlign w:val="superscript"/>
        </w:rPr>
        <w:t>th</w:t>
      </w:r>
      <w:r w:rsidR="00B4478E">
        <w:rPr>
          <w:b/>
          <w:noProof/>
          <w:sz w:val="22"/>
          <w:szCs w:val="22"/>
        </w:rPr>
        <w:t xml:space="preserve"> </w:t>
      </w:r>
      <w:r>
        <w:rPr>
          <w:b/>
          <w:noProof/>
          <w:sz w:val="22"/>
          <w:szCs w:val="22"/>
        </w:rPr>
        <w:t xml:space="preserve">February </w:t>
      </w:r>
      <w:r w:rsidR="00B4478E">
        <w:rPr>
          <w:rFonts w:cs="Arial"/>
          <w:b/>
          <w:bCs/>
          <w:sz w:val="22"/>
          <w:szCs w:val="22"/>
        </w:rPr>
        <w:t xml:space="preserve">– </w:t>
      </w:r>
      <w:r>
        <w:rPr>
          <w:rFonts w:cs="Arial"/>
          <w:b/>
          <w:bCs/>
          <w:sz w:val="22"/>
          <w:szCs w:val="22"/>
        </w:rPr>
        <w:t>3</w:t>
      </w:r>
      <w:r w:rsidRPr="00E54524">
        <w:rPr>
          <w:rFonts w:cs="Arial"/>
          <w:b/>
          <w:bCs/>
          <w:sz w:val="22"/>
          <w:szCs w:val="22"/>
          <w:vertAlign w:val="superscript"/>
        </w:rPr>
        <w:t>rd</w:t>
      </w:r>
      <w:r>
        <w:rPr>
          <w:rFonts w:cs="Arial"/>
          <w:b/>
          <w:bCs/>
          <w:sz w:val="22"/>
          <w:szCs w:val="22"/>
        </w:rPr>
        <w:t xml:space="preserve"> March</w:t>
      </w:r>
      <w:r w:rsidR="00B4478E">
        <w:rPr>
          <w:rFonts w:cs="Arial"/>
          <w:b/>
          <w:bCs/>
          <w:sz w:val="22"/>
          <w:szCs w:val="22"/>
        </w:rPr>
        <w:t xml:space="preserve"> </w:t>
      </w:r>
      <w:r w:rsidR="00B4478E">
        <w:rPr>
          <w:b/>
          <w:noProof/>
          <w:sz w:val="22"/>
          <w:szCs w:val="22"/>
        </w:rPr>
        <w:t>202</w:t>
      </w:r>
      <w:r>
        <w:rPr>
          <w:b/>
          <w:noProof/>
          <w:sz w:val="22"/>
          <w:szCs w:val="22"/>
        </w:rPr>
        <w:t>3</w:t>
      </w:r>
      <w:r w:rsidR="00F14D14">
        <w:rPr>
          <w:rFonts w:cs="Arial"/>
          <w:b/>
          <w:bCs/>
          <w:sz w:val="22"/>
        </w:rPr>
        <w:tab/>
      </w:r>
      <w:r w:rsidR="00F14D14">
        <w:rPr>
          <w:b/>
          <w:noProof/>
          <w:sz w:val="24"/>
        </w:rPr>
        <w:t>(revision of S6-2</w:t>
      </w:r>
      <w:r w:rsidR="008D4717">
        <w:rPr>
          <w:b/>
          <w:noProof/>
          <w:sz w:val="24"/>
        </w:rPr>
        <w:t>3</w:t>
      </w:r>
      <w:r w:rsidR="00F14D14">
        <w:rPr>
          <w:b/>
          <w:noProof/>
          <w:sz w:val="24"/>
        </w:rPr>
        <w:t>xxxx)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311E1D4" w:rsidR="001E41F3" w:rsidRPr="00410371" w:rsidRDefault="00122F76" w:rsidP="005D491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23.2</w:t>
            </w:r>
            <w:r w:rsidR="005D4910">
              <w:rPr>
                <w:b/>
                <w:noProof/>
                <w:sz w:val="28"/>
              </w:rPr>
              <w:t>86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81FA095" w:rsidR="001E41F3" w:rsidRPr="00410371" w:rsidRDefault="000E5DF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0076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278555F" w:rsidR="001E41F3" w:rsidRPr="00410371" w:rsidRDefault="00122F7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4066457" w:rsidR="001E41F3" w:rsidRPr="00410371" w:rsidRDefault="00122F7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22A324C" w:rsidR="001E41F3" w:rsidRDefault="00D3661D" w:rsidP="00D3661D">
            <w:pPr>
              <w:pStyle w:val="CRCoverPage"/>
              <w:spacing w:after="0"/>
              <w:ind w:left="100"/>
              <w:rPr>
                <w:noProof/>
              </w:rPr>
            </w:pPr>
            <w:r>
              <w:t>Adding information flow</w:t>
            </w:r>
            <w:r w:rsidR="00F5289F">
              <w:t>s</w:t>
            </w:r>
            <w:r>
              <w:t xml:space="preserve"> and e</w:t>
            </w:r>
            <w:r w:rsidR="005D4910">
              <w:t>ditorial corrections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B10E0A9" w:rsidR="001E41F3" w:rsidRDefault="00122F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D2D4C02" w:rsidR="001E41F3" w:rsidRDefault="00122F7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5AFE8BF" w:rsidR="001E41F3" w:rsidRDefault="005D49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V2XAPP_Ph3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BC67006" w:rsidR="001E41F3" w:rsidRDefault="00122F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2023-02-20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910013A" w:rsidR="001E41F3" w:rsidRDefault="00122F7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939BF22" w:rsidR="001E41F3" w:rsidRDefault="00122F76" w:rsidP="00875E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875E1D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8BEA32" w14:textId="1E491BD5" w:rsidR="00D3661D" w:rsidRDefault="00D366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Information flow for clause 9.20.2 are to be developed.</w:t>
            </w:r>
          </w:p>
          <w:p w14:paraId="10E6C0CE" w14:textId="0210AA4D" w:rsidR="00182F30" w:rsidRDefault="005D49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Some editorial issues exist which needs to be fixed.</w:t>
            </w:r>
          </w:p>
          <w:p w14:paraId="708AA7DE" w14:textId="57C13747" w:rsidR="00122F76" w:rsidRDefault="00122F7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F7F4EB6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5BD72B9" w14:textId="5EF05FCA" w:rsidR="00D3661D" w:rsidRDefault="00D366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Information flows are proposed</w:t>
            </w:r>
          </w:p>
          <w:p w14:paraId="31C656EC" w14:textId="0CF25781" w:rsidR="001E41F3" w:rsidRDefault="005D49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Editorial corrections are proposed.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97B601" w14:textId="7811FF25" w:rsidR="00D3661D" w:rsidRDefault="00D3661D" w:rsidP="000C6C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Feature cannot be implemented by stage 3 without information flows.</w:t>
            </w:r>
          </w:p>
          <w:p w14:paraId="5C4BEB44" w14:textId="65763875" w:rsidR="001E41F3" w:rsidRDefault="001E41F3" w:rsidP="000C6C5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2A698FA" w:rsidR="001E41F3" w:rsidRDefault="00645AAA" w:rsidP="00FD7A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9.19.2.1, 9.20.2, 9.20.2.1 (new) to 9.20.2.4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E16C2B8" w:rsidR="001E41F3" w:rsidRDefault="00FD7A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38D394" w:rsidR="001E41F3" w:rsidRDefault="00FD7A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ABB9151" w:rsidR="001E41F3" w:rsidRDefault="00FD7A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8C23B3D" w14:textId="77777777" w:rsidR="00D3661D" w:rsidRPr="008A5E86" w:rsidRDefault="00D3661D" w:rsidP="00D3661D">
      <w:pPr>
        <w:rPr>
          <w:noProof/>
          <w:lang w:val="en-US"/>
        </w:rPr>
      </w:pPr>
    </w:p>
    <w:p w14:paraId="5E678067" w14:textId="77777777" w:rsidR="00D3661D" w:rsidRPr="00C21836" w:rsidRDefault="00D3661D" w:rsidP="00D366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14:paraId="3F43DFB7" w14:textId="77777777" w:rsidR="00122F76" w:rsidRDefault="00122F76" w:rsidP="00122F76">
      <w:pPr>
        <w:rPr>
          <w:noProof/>
          <w:lang w:val="en-US"/>
        </w:rPr>
      </w:pPr>
    </w:p>
    <w:p w14:paraId="78C65277" w14:textId="6304866D" w:rsidR="00163AE8" w:rsidRDefault="00163AE8" w:rsidP="00163AE8">
      <w:pPr>
        <w:pStyle w:val="Heading4"/>
        <w:rPr>
          <w:lang w:val="en-US"/>
        </w:rPr>
      </w:pPr>
      <w:bookmarkStart w:id="2" w:name="_Toc122609632"/>
      <w:ins w:id="3" w:author="Huawei" w:date="2023-02-20T18:16:00Z">
        <w:r>
          <w:rPr>
            <w:lang w:val="en-US"/>
          </w:rPr>
          <w:t>9</w:t>
        </w:r>
      </w:ins>
      <w:r>
        <w:rPr>
          <w:lang w:val="en-US"/>
        </w:rPr>
        <w:t>.19.2.1</w:t>
      </w:r>
      <w:r>
        <w:rPr>
          <w:lang w:val="en-US"/>
        </w:rPr>
        <w:tab/>
        <w:t>Session-oriented service trigger request</w:t>
      </w:r>
      <w:bookmarkEnd w:id="2"/>
    </w:p>
    <w:p w14:paraId="6B568BB9" w14:textId="77777777" w:rsidR="00163AE8" w:rsidRDefault="00163AE8" w:rsidP="00163AE8">
      <w:pPr>
        <w:rPr>
          <w:lang w:val="en-US"/>
        </w:rPr>
      </w:pPr>
      <w:r>
        <w:rPr>
          <w:lang w:val="en-US"/>
        </w:rPr>
        <w:t>Table 9.19.2</w:t>
      </w:r>
      <w:r>
        <w:rPr>
          <w:lang w:val="en-US" w:eastAsia="zh-CN"/>
        </w:rPr>
        <w:t>.1-1</w:t>
      </w:r>
      <w:r>
        <w:rPr>
          <w:lang w:val="en-US"/>
        </w:rPr>
        <w:t xml:space="preserve"> describes the information flow session-oriented service trigger request from the V2X application specific server to the VAE server.</w:t>
      </w:r>
    </w:p>
    <w:p w14:paraId="723B3902" w14:textId="77777777" w:rsidR="00163AE8" w:rsidRDefault="00163AE8" w:rsidP="00163AE8">
      <w:pPr>
        <w:pStyle w:val="TH"/>
        <w:rPr>
          <w:lang w:val="en-US"/>
        </w:rPr>
      </w:pPr>
      <w:r>
        <w:rPr>
          <w:lang w:val="en-US"/>
        </w:rPr>
        <w:t>Table 9.19.2.1-1: Session-oriented service trigger request</w:t>
      </w:r>
    </w:p>
    <w:tbl>
      <w:tblPr>
        <w:tblW w:w="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226"/>
        <w:gridCol w:w="4534"/>
      </w:tblGrid>
      <w:tr w:rsidR="00163AE8" w14:paraId="76991076" w14:textId="77777777" w:rsidTr="00163AE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506E4DB" w14:textId="77777777" w:rsidR="00163AE8" w:rsidRDefault="00163AE8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Information element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4868B63" w14:textId="77777777" w:rsidR="00163AE8" w:rsidRDefault="00163AE8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Status</w:t>
            </w:r>
          </w:p>
        </w:tc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89E2909" w14:textId="77777777" w:rsidR="00163AE8" w:rsidRDefault="00163AE8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Description</w:t>
            </w:r>
          </w:p>
        </w:tc>
      </w:tr>
      <w:tr w:rsidR="00163AE8" w14:paraId="196E71EC" w14:textId="77777777" w:rsidTr="00163AE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9198908" w14:textId="77777777" w:rsidR="00163AE8" w:rsidRDefault="00163AE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Remote V2X UE ID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3AAF603" w14:textId="77777777" w:rsidR="00163AE8" w:rsidRDefault="00163AE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M</w:t>
            </w:r>
          </w:p>
        </w:tc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0AC9F78" w14:textId="77777777" w:rsidR="00163AE8" w:rsidRDefault="00163AE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Identity of the V2X UE (VAE client) which is the remote vehicle.</w:t>
            </w:r>
          </w:p>
        </w:tc>
      </w:tr>
      <w:tr w:rsidR="00163AE8" w14:paraId="4162FECE" w14:textId="77777777" w:rsidTr="00163AE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D152E78" w14:textId="77777777" w:rsidR="00163AE8" w:rsidRDefault="00163AE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V2X service ID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0A49339" w14:textId="77777777" w:rsidR="00163AE8" w:rsidRDefault="00163AE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M</w:t>
            </w:r>
          </w:p>
        </w:tc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4B0E58B" w14:textId="77777777" w:rsidR="00163AE8" w:rsidRDefault="00163AE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The V2X service ID for which application requirement corresponds to.</w:t>
            </w:r>
          </w:p>
        </w:tc>
      </w:tr>
      <w:tr w:rsidR="00163AE8" w14:paraId="52D5E517" w14:textId="77777777" w:rsidTr="00163AE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DD601AD" w14:textId="77777777" w:rsidR="00163AE8" w:rsidRDefault="00163AE8">
            <w:pPr>
              <w:pStyle w:val="TAL"/>
              <w:rPr>
                <w:lang w:val="en-US"/>
              </w:rPr>
            </w:pPr>
            <w:r>
              <w:t>V2X application specific server identity information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60AFF58" w14:textId="77777777" w:rsidR="00163AE8" w:rsidRDefault="00163AE8">
            <w:pPr>
              <w:pStyle w:val="TAL"/>
              <w:rPr>
                <w:lang w:val="en-US"/>
              </w:rPr>
            </w:pPr>
            <w:r>
              <w:t>M</w:t>
            </w:r>
          </w:p>
        </w:tc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EF2C755" w14:textId="77777777" w:rsidR="00163AE8" w:rsidRDefault="00163AE8">
            <w:pPr>
              <w:pStyle w:val="TAL"/>
            </w:pPr>
            <w:r>
              <w:t>Identity information of the V2X application specific server.</w:t>
            </w:r>
          </w:p>
        </w:tc>
      </w:tr>
      <w:tr w:rsidR="00163AE8" w14:paraId="4C0E3943" w14:textId="77777777" w:rsidTr="00163AE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2C27BB1" w14:textId="77777777" w:rsidR="00163AE8" w:rsidRDefault="00163AE8">
            <w:pPr>
              <w:pStyle w:val="TAL"/>
            </w:pPr>
            <w:r>
              <w:t>Session ID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A103B6D" w14:textId="77777777" w:rsidR="00163AE8" w:rsidRDefault="00163AE8">
            <w:pPr>
              <w:pStyle w:val="TAL"/>
            </w:pPr>
            <w:r>
              <w:t>O</w:t>
            </w:r>
          </w:p>
        </w:tc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BC47D78" w14:textId="77777777" w:rsidR="00163AE8" w:rsidRDefault="00163AE8">
            <w:pPr>
              <w:pStyle w:val="TAL"/>
            </w:pPr>
            <w:r>
              <w:t>The session identifier to be used for the session-oriented service.</w:t>
            </w:r>
          </w:p>
        </w:tc>
      </w:tr>
      <w:tr w:rsidR="00163AE8" w14:paraId="1719E3DC" w14:textId="77777777" w:rsidTr="00163AE8">
        <w:trPr>
          <w:trHeight w:val="419"/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8B7A2EB" w14:textId="77777777" w:rsidR="00163AE8" w:rsidRDefault="00163AE8">
            <w:pPr>
              <w:pStyle w:val="TAL"/>
              <w:rPr>
                <w:lang w:val="en-US"/>
              </w:rPr>
            </w:pPr>
            <w:r>
              <w:rPr>
                <w:szCs w:val="22"/>
              </w:rPr>
              <w:t xml:space="preserve">V2X application </w:t>
            </w:r>
            <w:proofErr w:type="spellStart"/>
            <w:r>
              <w:rPr>
                <w:szCs w:val="22"/>
              </w:rPr>
              <w:t>QoS</w:t>
            </w:r>
            <w:proofErr w:type="spellEnd"/>
            <w:r>
              <w:rPr>
                <w:szCs w:val="22"/>
              </w:rPr>
              <w:t xml:space="preserve"> requirements for the session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7F1FA93" w14:textId="77777777" w:rsidR="00163AE8" w:rsidRDefault="00163AE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268DC7" w14:textId="77777777" w:rsidR="00163AE8" w:rsidRDefault="00163AE8">
            <w:pPr>
              <w:pStyle w:val="TAL"/>
            </w:pPr>
            <w:r>
              <w:t xml:space="preserve">The application </w:t>
            </w:r>
            <w:proofErr w:type="spellStart"/>
            <w:r>
              <w:t>QoS</w:t>
            </w:r>
            <w:proofErr w:type="spellEnd"/>
            <w:r>
              <w:t xml:space="preserve"> requirements (reliability, delay, jitter) for the session-oriented service.</w:t>
            </w:r>
          </w:p>
        </w:tc>
      </w:tr>
    </w:tbl>
    <w:p w14:paraId="57473D39" w14:textId="77777777" w:rsidR="00163AE8" w:rsidRDefault="00163AE8" w:rsidP="00163AE8">
      <w:pPr>
        <w:rPr>
          <w:lang w:val="en-US"/>
        </w:rPr>
      </w:pPr>
    </w:p>
    <w:p w14:paraId="1C0ACF10" w14:textId="77777777" w:rsidR="00D3661D" w:rsidRPr="008A5E86" w:rsidRDefault="00D3661D" w:rsidP="00D3661D">
      <w:pPr>
        <w:rPr>
          <w:noProof/>
          <w:lang w:val="en-US"/>
        </w:rPr>
      </w:pPr>
    </w:p>
    <w:p w14:paraId="65B66CF4" w14:textId="77777777" w:rsidR="00D3661D" w:rsidRPr="00C21836" w:rsidRDefault="00D3661D" w:rsidP="00D366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t Change * * * *</w:t>
      </w:r>
    </w:p>
    <w:p w14:paraId="492787B1" w14:textId="77777777" w:rsidR="00D3661D" w:rsidRDefault="00D3661D" w:rsidP="00D3661D">
      <w:pPr>
        <w:pStyle w:val="Heading3"/>
      </w:pPr>
      <w:bookmarkStart w:id="4" w:name="_Toc122609658"/>
      <w:r>
        <w:t>9.20.2</w:t>
      </w:r>
      <w:r>
        <w:tab/>
        <w:t>Information flows</w:t>
      </w:r>
      <w:bookmarkEnd w:id="4"/>
    </w:p>
    <w:p w14:paraId="0C8D62C0" w14:textId="7E04EC62" w:rsidR="00D3661D" w:rsidDel="00D3661D" w:rsidRDefault="00D3661D" w:rsidP="00D3661D">
      <w:pPr>
        <w:pStyle w:val="EditorsNote"/>
        <w:rPr>
          <w:del w:id="5" w:author="Huawei" w:date="2023-02-20T18:19:00Z"/>
        </w:rPr>
      </w:pPr>
      <w:del w:id="6" w:author="Huawei" w:date="2023-02-20T18:19:00Z">
        <w:r w:rsidDel="00D3661D">
          <w:delText>Editor's note:</w:delText>
        </w:r>
        <w:r w:rsidDel="00D3661D">
          <w:tab/>
          <w:delText>The specification of information flows is FFS.</w:delText>
        </w:r>
      </w:del>
    </w:p>
    <w:p w14:paraId="04C34E2F" w14:textId="7687A870" w:rsidR="00D3661D" w:rsidRDefault="00D3661D" w:rsidP="00D3661D">
      <w:pPr>
        <w:pStyle w:val="Heading4"/>
        <w:rPr>
          <w:ins w:id="7" w:author="Huawei" w:date="2023-02-20T18:19:00Z"/>
          <w:lang w:val="en-US"/>
        </w:rPr>
      </w:pPr>
      <w:bookmarkStart w:id="8" w:name="_Toc122609615"/>
      <w:ins w:id="9" w:author="Huawei" w:date="2023-02-20T18:19:00Z">
        <w:r>
          <w:rPr>
            <w:lang w:val="en-US"/>
          </w:rPr>
          <w:t>9.</w:t>
        </w:r>
      </w:ins>
      <w:ins w:id="10" w:author="Huawei" w:date="2023-02-20T18:20:00Z">
        <w:r>
          <w:rPr>
            <w:lang w:val="en-US"/>
          </w:rPr>
          <w:t>20</w:t>
        </w:r>
      </w:ins>
      <w:ins w:id="11" w:author="Huawei" w:date="2023-02-20T18:19:00Z">
        <w:r>
          <w:rPr>
            <w:lang w:val="en-US"/>
          </w:rPr>
          <w:t>.2.1</w:t>
        </w:r>
        <w:r>
          <w:rPr>
            <w:lang w:val="en-US"/>
          </w:rPr>
          <w:tab/>
        </w:r>
      </w:ins>
      <w:ins w:id="12" w:author="Huawei" w:date="2023-02-20T18:20:00Z">
        <w:r>
          <w:rPr>
            <w:lang w:val="en-US"/>
          </w:rPr>
          <w:t xml:space="preserve">Service adaptation and </w:t>
        </w:r>
        <w:proofErr w:type="spellStart"/>
        <w:r>
          <w:rPr>
            <w:lang w:val="en-US"/>
          </w:rPr>
          <w:t>QoS</w:t>
        </w:r>
        <w:proofErr w:type="spellEnd"/>
        <w:r>
          <w:rPr>
            <w:lang w:val="en-US"/>
          </w:rPr>
          <w:t xml:space="preserve"> control subscription</w:t>
        </w:r>
      </w:ins>
      <w:ins w:id="13" w:author="Huawei" w:date="2023-02-20T18:19:00Z">
        <w:r>
          <w:rPr>
            <w:lang w:val="en-US"/>
          </w:rPr>
          <w:t xml:space="preserve"> request</w:t>
        </w:r>
        <w:bookmarkEnd w:id="8"/>
      </w:ins>
    </w:p>
    <w:p w14:paraId="539B208A" w14:textId="5F2BF641" w:rsidR="00D3661D" w:rsidRDefault="00D3661D" w:rsidP="00D3661D">
      <w:pPr>
        <w:rPr>
          <w:ins w:id="14" w:author="Huawei" w:date="2023-02-20T18:19:00Z"/>
          <w:lang w:val="en-US"/>
        </w:rPr>
      </w:pPr>
      <w:ins w:id="15" w:author="Huawei" w:date="2023-02-20T18:19:00Z">
        <w:r>
          <w:rPr>
            <w:lang w:val="en-US"/>
          </w:rPr>
          <w:t>Table 9.</w:t>
        </w:r>
      </w:ins>
      <w:ins w:id="16" w:author="Huawei" w:date="2023-02-20T18:20:00Z">
        <w:r>
          <w:rPr>
            <w:lang w:val="en-US"/>
          </w:rPr>
          <w:t>20</w:t>
        </w:r>
      </w:ins>
      <w:ins w:id="17" w:author="Huawei" w:date="2023-02-20T18:19:00Z">
        <w:r>
          <w:rPr>
            <w:lang w:val="en-US"/>
          </w:rPr>
          <w:t>.2</w:t>
        </w:r>
        <w:r>
          <w:rPr>
            <w:lang w:val="en-US" w:eastAsia="zh-CN"/>
          </w:rPr>
          <w:t>.1-1</w:t>
        </w:r>
        <w:r>
          <w:rPr>
            <w:lang w:val="en-US"/>
          </w:rPr>
          <w:t xml:space="preserve"> describes the information flow </w:t>
        </w:r>
      </w:ins>
      <w:ins w:id="18" w:author="Huawei" w:date="2023-02-20T18:20:00Z">
        <w:r>
          <w:rPr>
            <w:lang w:val="en-US"/>
          </w:rPr>
          <w:t xml:space="preserve">Service adaptation and </w:t>
        </w:r>
        <w:proofErr w:type="spellStart"/>
        <w:r>
          <w:rPr>
            <w:lang w:val="en-US"/>
          </w:rPr>
          <w:t>QoS</w:t>
        </w:r>
        <w:proofErr w:type="spellEnd"/>
        <w:r>
          <w:rPr>
            <w:lang w:val="en-US"/>
          </w:rPr>
          <w:t xml:space="preserve"> control subscription</w:t>
        </w:r>
      </w:ins>
      <w:ins w:id="19" w:author="Huawei" w:date="2023-02-20T18:19:00Z">
        <w:r>
          <w:rPr>
            <w:lang w:val="en-US"/>
          </w:rPr>
          <w:t xml:space="preserve"> request from the V2X application specific server to the VAE server.</w:t>
        </w:r>
      </w:ins>
    </w:p>
    <w:p w14:paraId="013C2235" w14:textId="0AC546B7" w:rsidR="00D3661D" w:rsidRDefault="00D3661D" w:rsidP="00D3661D">
      <w:pPr>
        <w:pStyle w:val="TH"/>
        <w:rPr>
          <w:ins w:id="20" w:author="Huawei" w:date="2023-02-20T18:19:00Z"/>
          <w:lang w:val="en-US"/>
        </w:rPr>
      </w:pPr>
      <w:ins w:id="21" w:author="Huawei" w:date="2023-02-20T18:19:00Z">
        <w:r>
          <w:rPr>
            <w:lang w:val="en-US"/>
          </w:rPr>
          <w:t>Table 9.</w:t>
        </w:r>
      </w:ins>
      <w:ins w:id="22" w:author="Huawei" w:date="2023-02-20T18:20:00Z">
        <w:r>
          <w:rPr>
            <w:lang w:val="en-US"/>
          </w:rPr>
          <w:t>20</w:t>
        </w:r>
      </w:ins>
      <w:ins w:id="23" w:author="Huawei" w:date="2023-02-20T18:19:00Z">
        <w:r>
          <w:rPr>
            <w:lang w:val="en-US"/>
          </w:rPr>
          <w:t xml:space="preserve">.2.1-1: </w:t>
        </w:r>
      </w:ins>
      <w:ins w:id="24" w:author="Huawei" w:date="2023-02-20T18:20:00Z">
        <w:r>
          <w:rPr>
            <w:lang w:val="en-US"/>
          </w:rPr>
          <w:t xml:space="preserve">Service adaptation and </w:t>
        </w:r>
        <w:proofErr w:type="spellStart"/>
        <w:r>
          <w:rPr>
            <w:lang w:val="en-US"/>
          </w:rPr>
          <w:t>QoS</w:t>
        </w:r>
        <w:proofErr w:type="spellEnd"/>
        <w:r>
          <w:rPr>
            <w:lang w:val="en-US"/>
          </w:rPr>
          <w:t xml:space="preserve"> control subscription</w:t>
        </w:r>
      </w:ins>
      <w:ins w:id="25" w:author="Huawei" w:date="2023-02-20T18:19:00Z">
        <w:r>
          <w:rPr>
            <w:lang w:val="en-US"/>
          </w:rPr>
          <w:t xml:space="preserve"> request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226"/>
        <w:gridCol w:w="4534"/>
      </w:tblGrid>
      <w:tr w:rsidR="00D3661D" w14:paraId="2D8004A8" w14:textId="77777777" w:rsidTr="00BF75E1">
        <w:trPr>
          <w:jc w:val="center"/>
          <w:ins w:id="26" w:author="Huawei" w:date="2023-02-20T18:1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AF8F715" w14:textId="77777777" w:rsidR="00D3661D" w:rsidRDefault="00D3661D">
            <w:pPr>
              <w:pStyle w:val="TAH"/>
              <w:rPr>
                <w:ins w:id="27" w:author="Huawei" w:date="2023-02-20T18:19:00Z"/>
                <w:lang w:val="en-US"/>
              </w:rPr>
            </w:pPr>
            <w:ins w:id="28" w:author="Huawei" w:date="2023-02-20T18:19:00Z">
              <w:r>
                <w:rPr>
                  <w:lang w:val="en-US"/>
                </w:rPr>
                <w:t>Information element</w:t>
              </w:r>
            </w:ins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C2BEACC" w14:textId="77777777" w:rsidR="00D3661D" w:rsidRDefault="00D3661D">
            <w:pPr>
              <w:pStyle w:val="TAH"/>
              <w:rPr>
                <w:ins w:id="29" w:author="Huawei" w:date="2023-02-20T18:19:00Z"/>
                <w:lang w:val="en-US"/>
              </w:rPr>
            </w:pPr>
            <w:ins w:id="30" w:author="Huawei" w:date="2023-02-20T18:19:00Z">
              <w:r>
                <w:rPr>
                  <w:lang w:val="en-US"/>
                </w:rPr>
                <w:t>Status</w:t>
              </w:r>
            </w:ins>
          </w:p>
        </w:tc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BDB7763" w14:textId="77777777" w:rsidR="00D3661D" w:rsidRDefault="00D3661D">
            <w:pPr>
              <w:pStyle w:val="TAH"/>
              <w:rPr>
                <w:ins w:id="31" w:author="Huawei" w:date="2023-02-20T18:19:00Z"/>
                <w:lang w:val="en-US"/>
              </w:rPr>
            </w:pPr>
            <w:ins w:id="32" w:author="Huawei" w:date="2023-02-20T18:19:00Z">
              <w:r>
                <w:rPr>
                  <w:lang w:val="en-US"/>
                </w:rPr>
                <w:t>Description</w:t>
              </w:r>
            </w:ins>
          </w:p>
        </w:tc>
      </w:tr>
      <w:tr w:rsidR="00D3661D" w14:paraId="3CBE212E" w14:textId="77777777" w:rsidTr="00BF75E1">
        <w:trPr>
          <w:jc w:val="center"/>
          <w:ins w:id="33" w:author="Huawei" w:date="2023-02-20T18:1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33F65E4" w14:textId="77777777" w:rsidR="00D3661D" w:rsidRDefault="00D3661D">
            <w:pPr>
              <w:pStyle w:val="TAL"/>
              <w:rPr>
                <w:ins w:id="34" w:author="Huawei" w:date="2023-02-20T18:19:00Z"/>
                <w:lang w:val="en-US"/>
              </w:rPr>
            </w:pPr>
            <w:ins w:id="35" w:author="Huawei" w:date="2023-02-20T18:19:00Z">
              <w:r>
                <w:rPr>
                  <w:lang w:val="en-US"/>
                </w:rPr>
                <w:t>V2X group ID</w:t>
              </w:r>
            </w:ins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234B2E5" w14:textId="77777777" w:rsidR="00D3661D" w:rsidRDefault="00D3661D">
            <w:pPr>
              <w:pStyle w:val="TAL"/>
              <w:rPr>
                <w:ins w:id="36" w:author="Huawei" w:date="2023-02-20T18:19:00Z"/>
                <w:lang w:val="en-US"/>
              </w:rPr>
            </w:pPr>
            <w:ins w:id="37" w:author="Huawei" w:date="2023-02-20T18:19:00Z">
              <w:r>
                <w:rPr>
                  <w:lang w:val="en-US"/>
                </w:rPr>
                <w:t>M (NOTE)</w:t>
              </w:r>
            </w:ins>
          </w:p>
        </w:tc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ABFD794" w14:textId="4B075820" w:rsidR="00D3661D" w:rsidRDefault="00D3661D" w:rsidP="00D3661D">
            <w:pPr>
              <w:pStyle w:val="TAL"/>
              <w:rPr>
                <w:ins w:id="38" w:author="Huawei" w:date="2023-02-20T18:19:00Z"/>
                <w:lang w:val="en-US"/>
              </w:rPr>
            </w:pPr>
            <w:ins w:id="39" w:author="Huawei" w:date="2023-02-20T18:19:00Z">
              <w:r>
                <w:rPr>
                  <w:lang w:val="en-US"/>
                </w:rPr>
                <w:t xml:space="preserve">Identity of the V2X group for which the </w:t>
              </w:r>
            </w:ins>
            <w:ins w:id="40" w:author="Huawei" w:date="2023-02-20T18:22:00Z">
              <w:r>
                <w:rPr>
                  <w:lang w:val="en-US"/>
                </w:rPr>
                <w:t xml:space="preserve">service adaptation and </w:t>
              </w:r>
              <w:proofErr w:type="spellStart"/>
              <w:r>
                <w:rPr>
                  <w:lang w:val="en-US"/>
                </w:rPr>
                <w:t>QoS</w:t>
              </w:r>
              <w:proofErr w:type="spellEnd"/>
              <w:r>
                <w:rPr>
                  <w:lang w:val="en-US"/>
                </w:rPr>
                <w:t xml:space="preserve"> control</w:t>
              </w:r>
            </w:ins>
            <w:ins w:id="41" w:author="Huawei" w:date="2023-02-20T18:19:00Z">
              <w:r>
                <w:rPr>
                  <w:lang w:val="en-US"/>
                </w:rPr>
                <w:t xml:space="preserve"> </w:t>
              </w:r>
            </w:ins>
            <w:ins w:id="42" w:author="Huawei" w:date="2023-02-20T18:22:00Z">
              <w:r>
                <w:rPr>
                  <w:lang w:val="en-US"/>
                </w:rPr>
                <w:t>subscription</w:t>
              </w:r>
            </w:ins>
            <w:ins w:id="43" w:author="Huawei" w:date="2023-02-20T18:19:00Z">
              <w:r>
                <w:rPr>
                  <w:lang w:val="en-US"/>
                </w:rPr>
                <w:t xml:space="preserve"> is initiated.</w:t>
              </w:r>
            </w:ins>
          </w:p>
        </w:tc>
      </w:tr>
      <w:tr w:rsidR="00D3661D" w14:paraId="626AF03A" w14:textId="77777777" w:rsidTr="00BF75E1">
        <w:trPr>
          <w:jc w:val="center"/>
          <w:ins w:id="44" w:author="Huawei" w:date="2023-02-20T18:1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50BC870" w14:textId="77777777" w:rsidR="00D3661D" w:rsidRDefault="00D3661D">
            <w:pPr>
              <w:pStyle w:val="TAL"/>
              <w:rPr>
                <w:ins w:id="45" w:author="Huawei" w:date="2023-02-20T18:19:00Z"/>
                <w:lang w:val="en-US"/>
              </w:rPr>
            </w:pPr>
            <w:ins w:id="46" w:author="Huawei" w:date="2023-02-20T18:19:00Z">
              <w:r>
                <w:rPr>
                  <w:lang w:val="en-US"/>
                </w:rPr>
                <w:t>V2X service ID</w:t>
              </w:r>
            </w:ins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0154BA7" w14:textId="77777777" w:rsidR="00D3661D" w:rsidRDefault="00D3661D">
            <w:pPr>
              <w:pStyle w:val="TAL"/>
              <w:rPr>
                <w:ins w:id="47" w:author="Huawei" w:date="2023-02-20T18:19:00Z"/>
                <w:lang w:val="en-US"/>
              </w:rPr>
            </w:pPr>
            <w:ins w:id="48" w:author="Huawei" w:date="2023-02-20T18:19:00Z">
              <w:r>
                <w:rPr>
                  <w:lang w:val="en-US"/>
                </w:rPr>
                <w:t>M (NOTE)</w:t>
              </w:r>
            </w:ins>
          </w:p>
        </w:tc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C040CC7" w14:textId="24920CA7" w:rsidR="00D3661D" w:rsidRDefault="00D3661D" w:rsidP="00D3661D">
            <w:pPr>
              <w:pStyle w:val="TAL"/>
              <w:rPr>
                <w:ins w:id="49" w:author="Huawei" w:date="2023-02-20T18:19:00Z"/>
                <w:lang w:val="en-US"/>
              </w:rPr>
            </w:pPr>
            <w:ins w:id="50" w:author="Huawei" w:date="2023-02-20T18:19:00Z">
              <w:r>
                <w:rPr>
                  <w:lang w:val="en-US"/>
                </w:rPr>
                <w:t xml:space="preserve">The V2X service ID for which </w:t>
              </w:r>
            </w:ins>
            <w:ins w:id="51" w:author="Huawei" w:date="2023-02-20T18:22:00Z">
              <w:r>
                <w:rPr>
                  <w:lang w:val="en-US"/>
                </w:rPr>
                <w:t>subscription</w:t>
              </w:r>
            </w:ins>
            <w:ins w:id="52" w:author="Huawei" w:date="2023-02-20T18:19:00Z">
              <w:r>
                <w:rPr>
                  <w:lang w:val="en-US"/>
                </w:rPr>
                <w:t xml:space="preserve"> corresponds to.</w:t>
              </w:r>
            </w:ins>
          </w:p>
        </w:tc>
      </w:tr>
      <w:tr w:rsidR="00645AAA" w14:paraId="0CCF41D3" w14:textId="77777777" w:rsidTr="00BF75E1">
        <w:trPr>
          <w:jc w:val="center"/>
          <w:ins w:id="53" w:author="Huawei" w:date="2023-02-20T18:1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B8EDB47" w14:textId="338DF042" w:rsidR="00645AAA" w:rsidRDefault="00645AAA" w:rsidP="00645AAA">
            <w:pPr>
              <w:pStyle w:val="TAL"/>
              <w:rPr>
                <w:ins w:id="54" w:author="Huawei" w:date="2023-02-20T18:19:00Z"/>
                <w:lang w:val="en-US"/>
              </w:rPr>
            </w:pPr>
            <w:ins w:id="55" w:author="Huawei" w:date="2023-02-20T18:19:00Z">
              <w:r>
                <w:rPr>
                  <w:lang w:val="en-US"/>
                </w:rPr>
                <w:t xml:space="preserve">V2X </w:t>
              </w:r>
            </w:ins>
            <w:ins w:id="56" w:author="Huawei" w:date="2023-02-20T18:41:00Z">
              <w:r>
                <w:rPr>
                  <w:lang w:val="en-US"/>
                </w:rPr>
                <w:t>UE</w:t>
              </w:r>
            </w:ins>
            <w:ins w:id="57" w:author="Huawei" w:date="2023-02-20T18:19:00Z">
              <w:r>
                <w:rPr>
                  <w:lang w:val="en-US"/>
                </w:rPr>
                <w:t xml:space="preserve"> ID</w:t>
              </w:r>
            </w:ins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27F1672" w14:textId="64BA47C7" w:rsidR="00645AAA" w:rsidRDefault="00645AAA" w:rsidP="00645AAA">
            <w:pPr>
              <w:pStyle w:val="TAL"/>
              <w:rPr>
                <w:ins w:id="58" w:author="Huawei" w:date="2023-02-20T18:19:00Z"/>
                <w:lang w:val="en-US"/>
              </w:rPr>
            </w:pPr>
            <w:ins w:id="59" w:author="Huawei" w:date="2023-02-20T18:19:00Z">
              <w:r>
                <w:rPr>
                  <w:lang w:val="en-US"/>
                </w:rPr>
                <w:t>M (NOTE)</w:t>
              </w:r>
            </w:ins>
          </w:p>
        </w:tc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D0396" w14:textId="6594F261" w:rsidR="00645AAA" w:rsidRDefault="00645AAA" w:rsidP="00645AAA">
            <w:pPr>
              <w:pStyle w:val="TAL"/>
              <w:rPr>
                <w:ins w:id="60" w:author="Huawei" w:date="2023-02-20T18:19:00Z"/>
              </w:rPr>
            </w:pPr>
            <w:ins w:id="61" w:author="Huawei" w:date="2023-02-20T18:19:00Z">
              <w:r>
                <w:rPr>
                  <w:lang w:val="en-US"/>
                </w:rPr>
                <w:t xml:space="preserve">The V2X </w:t>
              </w:r>
            </w:ins>
            <w:ins w:id="62" w:author="Huawei" w:date="2023-02-20T18:41:00Z">
              <w:r>
                <w:rPr>
                  <w:lang w:val="en-US"/>
                </w:rPr>
                <w:t>UE</w:t>
              </w:r>
            </w:ins>
            <w:ins w:id="63" w:author="Huawei" w:date="2023-02-20T18:19:00Z">
              <w:r>
                <w:rPr>
                  <w:lang w:val="en-US"/>
                </w:rPr>
                <w:t xml:space="preserve"> ID for which </w:t>
              </w:r>
            </w:ins>
            <w:ins w:id="64" w:author="Huawei" w:date="2023-02-20T18:22:00Z">
              <w:r>
                <w:rPr>
                  <w:lang w:val="en-US"/>
                </w:rPr>
                <w:t>subscription</w:t>
              </w:r>
            </w:ins>
            <w:ins w:id="65" w:author="Huawei" w:date="2023-02-20T18:19:00Z">
              <w:r>
                <w:rPr>
                  <w:lang w:val="en-US"/>
                </w:rPr>
                <w:t xml:space="preserve"> corresponds to.</w:t>
              </w:r>
            </w:ins>
          </w:p>
        </w:tc>
      </w:tr>
      <w:tr w:rsidR="00D3661D" w14:paraId="178D9DDA" w14:textId="77777777" w:rsidTr="00BF75E1">
        <w:trPr>
          <w:jc w:val="center"/>
          <w:ins w:id="66" w:author="Huawei" w:date="2023-02-20T18:19:00Z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7ADF49A" w14:textId="77777777" w:rsidR="00D3661D" w:rsidRDefault="00D3661D">
            <w:pPr>
              <w:pStyle w:val="TAN"/>
              <w:rPr>
                <w:ins w:id="67" w:author="Huawei" w:date="2023-02-20T18:19:00Z"/>
              </w:rPr>
            </w:pPr>
            <w:ins w:id="68" w:author="Huawei" w:date="2023-02-20T18:19:00Z">
              <w:r>
                <w:t>NOTE:</w:t>
              </w:r>
              <w:r>
                <w:tab/>
                <w:t>Either of the information element should be present.</w:t>
              </w:r>
            </w:ins>
          </w:p>
        </w:tc>
      </w:tr>
    </w:tbl>
    <w:p w14:paraId="2EED68DF" w14:textId="77777777" w:rsidR="00D3661D" w:rsidRDefault="00D3661D" w:rsidP="00D3661D">
      <w:pPr>
        <w:rPr>
          <w:ins w:id="69" w:author="Huawei" w:date="2023-02-20T18:19:00Z"/>
          <w:lang w:val="en-US"/>
        </w:rPr>
      </w:pPr>
    </w:p>
    <w:p w14:paraId="7F26944A" w14:textId="3103CAA2" w:rsidR="00D3661D" w:rsidRDefault="00D3661D" w:rsidP="00D3661D">
      <w:pPr>
        <w:pStyle w:val="Heading4"/>
        <w:rPr>
          <w:ins w:id="70" w:author="Huawei" w:date="2023-02-20T18:23:00Z"/>
        </w:rPr>
      </w:pPr>
      <w:bookmarkStart w:id="71" w:name="_Toc122609602"/>
      <w:ins w:id="72" w:author="Huawei" w:date="2023-02-20T18:23:00Z">
        <w:r>
          <w:t>9.20.2.2</w:t>
        </w:r>
        <w:r>
          <w:tab/>
        </w:r>
        <w:r>
          <w:rPr>
            <w:lang w:val="en-US"/>
          </w:rPr>
          <w:t xml:space="preserve">Service adaptation and </w:t>
        </w:r>
        <w:proofErr w:type="spellStart"/>
        <w:r>
          <w:rPr>
            <w:lang w:val="en-US"/>
          </w:rPr>
          <w:t>QoS</w:t>
        </w:r>
        <w:proofErr w:type="spellEnd"/>
        <w:r>
          <w:rPr>
            <w:lang w:val="en-US"/>
          </w:rPr>
          <w:t xml:space="preserve"> control subscription</w:t>
        </w:r>
        <w:r>
          <w:t xml:space="preserve"> response</w:t>
        </w:r>
        <w:bookmarkEnd w:id="71"/>
      </w:ins>
    </w:p>
    <w:p w14:paraId="0613DF5C" w14:textId="62A86FD5" w:rsidR="00D3661D" w:rsidRDefault="00D3661D" w:rsidP="00D3661D">
      <w:pPr>
        <w:rPr>
          <w:ins w:id="73" w:author="Huawei" w:date="2023-02-20T18:23:00Z"/>
        </w:rPr>
      </w:pPr>
      <w:ins w:id="74" w:author="Huawei" w:date="2023-02-20T18:23:00Z">
        <w:r>
          <w:t xml:space="preserve">Table 9.20.2.2-1 describes the information flow for VAE server to respond for </w:t>
        </w:r>
        <w:r>
          <w:rPr>
            <w:lang w:val="en-US"/>
          </w:rPr>
          <w:t xml:space="preserve">Service adaptation and </w:t>
        </w:r>
        <w:proofErr w:type="spellStart"/>
        <w:r>
          <w:rPr>
            <w:lang w:val="en-US"/>
          </w:rPr>
          <w:t>QoS</w:t>
        </w:r>
        <w:proofErr w:type="spellEnd"/>
        <w:r>
          <w:rPr>
            <w:lang w:val="en-US"/>
          </w:rPr>
          <w:t xml:space="preserve"> control subscription</w:t>
        </w:r>
        <w:r>
          <w:t xml:space="preserve"> request from the V2X application specific server.</w:t>
        </w:r>
      </w:ins>
    </w:p>
    <w:p w14:paraId="436C854B" w14:textId="0B26009C" w:rsidR="00D3661D" w:rsidRDefault="00D3661D" w:rsidP="00D3661D">
      <w:pPr>
        <w:pStyle w:val="TH"/>
        <w:rPr>
          <w:ins w:id="75" w:author="Huawei" w:date="2023-02-20T18:23:00Z"/>
          <w:lang w:val="en-US"/>
        </w:rPr>
      </w:pPr>
      <w:ins w:id="76" w:author="Huawei" w:date="2023-02-20T18:23:00Z">
        <w:r>
          <w:t>Table 9.</w:t>
        </w:r>
      </w:ins>
      <w:ins w:id="77" w:author="Huawei" w:date="2023-02-20T18:24:00Z">
        <w:r>
          <w:t>20</w:t>
        </w:r>
      </w:ins>
      <w:ins w:id="78" w:author="Huawei" w:date="2023-02-20T18:23:00Z">
        <w:r>
          <w:t xml:space="preserve">.2.2-1: </w:t>
        </w:r>
      </w:ins>
      <w:ins w:id="79" w:author="Huawei" w:date="2023-02-20T18:24:00Z">
        <w:r>
          <w:rPr>
            <w:lang w:val="en-US"/>
          </w:rPr>
          <w:t xml:space="preserve">Service adaptation and </w:t>
        </w:r>
        <w:proofErr w:type="spellStart"/>
        <w:r>
          <w:rPr>
            <w:lang w:val="en-US"/>
          </w:rPr>
          <w:t>QoS</w:t>
        </w:r>
        <w:proofErr w:type="spellEnd"/>
        <w:r>
          <w:rPr>
            <w:lang w:val="en-US"/>
          </w:rPr>
          <w:t xml:space="preserve"> control subscription</w:t>
        </w:r>
      </w:ins>
      <w:ins w:id="80" w:author="Huawei" w:date="2023-02-20T18:23:00Z">
        <w:r>
          <w:t xml:space="preserve"> response</w:t>
        </w:r>
      </w:ins>
    </w:p>
    <w:tbl>
      <w:tblPr>
        <w:tblW w:w="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D3661D" w14:paraId="305AD60A" w14:textId="77777777" w:rsidTr="00D3661D">
        <w:trPr>
          <w:jc w:val="center"/>
          <w:ins w:id="81" w:author="Huawei" w:date="2023-02-20T18:2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54262EB" w14:textId="77777777" w:rsidR="00D3661D" w:rsidRDefault="00D3661D">
            <w:pPr>
              <w:pStyle w:val="TAH"/>
              <w:rPr>
                <w:ins w:id="82" w:author="Huawei" w:date="2023-02-20T18:23:00Z"/>
              </w:rPr>
            </w:pPr>
            <w:ins w:id="83" w:author="Huawei" w:date="2023-02-20T18:23:00Z">
              <w: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ED98E96" w14:textId="77777777" w:rsidR="00D3661D" w:rsidRDefault="00D3661D">
            <w:pPr>
              <w:pStyle w:val="TAH"/>
              <w:rPr>
                <w:ins w:id="84" w:author="Huawei" w:date="2023-02-20T18:23:00Z"/>
              </w:rPr>
            </w:pPr>
            <w:ins w:id="85" w:author="Huawei" w:date="2023-02-20T18:23:00Z">
              <w: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3FF9B2" w14:textId="77777777" w:rsidR="00D3661D" w:rsidRDefault="00D3661D">
            <w:pPr>
              <w:pStyle w:val="TAH"/>
              <w:rPr>
                <w:ins w:id="86" w:author="Huawei" w:date="2023-02-20T18:23:00Z"/>
              </w:rPr>
            </w:pPr>
            <w:ins w:id="87" w:author="Huawei" w:date="2023-02-20T18:23:00Z">
              <w:r>
                <w:t>Description</w:t>
              </w:r>
            </w:ins>
          </w:p>
        </w:tc>
      </w:tr>
      <w:tr w:rsidR="00D3661D" w14:paraId="0C47E585" w14:textId="77777777" w:rsidTr="00D3661D">
        <w:trPr>
          <w:jc w:val="center"/>
          <w:ins w:id="88" w:author="Huawei" w:date="2023-02-20T18:2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7D21633" w14:textId="77777777" w:rsidR="00D3661D" w:rsidRDefault="00D3661D">
            <w:pPr>
              <w:pStyle w:val="TAL"/>
              <w:rPr>
                <w:ins w:id="89" w:author="Huawei" w:date="2023-02-20T18:23:00Z"/>
              </w:rPr>
            </w:pPr>
            <w:ins w:id="90" w:author="Huawei" w:date="2023-02-20T18:23:00Z">
              <w:r>
                <w:t>Result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1AA70D4" w14:textId="77777777" w:rsidR="00D3661D" w:rsidRDefault="00D3661D">
            <w:pPr>
              <w:pStyle w:val="TAL"/>
              <w:rPr>
                <w:ins w:id="91" w:author="Huawei" w:date="2023-02-20T18:23:00Z"/>
              </w:rPr>
            </w:pPr>
            <w:ins w:id="92" w:author="Huawei" w:date="2023-02-20T18:23:00Z">
              <w: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B747BD" w14:textId="77777777" w:rsidR="00D3661D" w:rsidRDefault="00D3661D">
            <w:pPr>
              <w:pStyle w:val="TAL"/>
              <w:rPr>
                <w:ins w:id="93" w:author="Huawei" w:date="2023-02-20T18:23:00Z"/>
              </w:rPr>
            </w:pPr>
            <w:ins w:id="94" w:author="Huawei" w:date="2023-02-20T18:23:00Z">
              <w:r>
                <w:t xml:space="preserve">Result from the VAE server in response to subscription request indicating success or failure </w:t>
              </w:r>
            </w:ins>
          </w:p>
        </w:tc>
      </w:tr>
      <w:tr w:rsidR="00D3661D" w14:paraId="14DFF5A4" w14:textId="77777777" w:rsidTr="00D3661D">
        <w:trPr>
          <w:jc w:val="center"/>
          <w:ins w:id="95" w:author="Huawei" w:date="2023-02-20T18:2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D3CDA36" w14:textId="77777777" w:rsidR="00D3661D" w:rsidRDefault="00D3661D">
            <w:pPr>
              <w:pStyle w:val="TAL"/>
              <w:rPr>
                <w:ins w:id="96" w:author="Huawei" w:date="2023-02-20T18:23:00Z"/>
              </w:rPr>
            </w:pPr>
            <w:ins w:id="97" w:author="Huawei" w:date="2023-02-20T18:23:00Z">
              <w:r>
                <w:t>Subscription ID (NOTE)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28C1A9D" w14:textId="77777777" w:rsidR="00D3661D" w:rsidRDefault="00D3661D">
            <w:pPr>
              <w:pStyle w:val="TAL"/>
              <w:rPr>
                <w:ins w:id="98" w:author="Huawei" w:date="2023-02-20T18:23:00Z"/>
              </w:rPr>
            </w:pPr>
            <w:ins w:id="99" w:author="Huawei" w:date="2023-02-20T18:23:00Z">
              <w: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3E5E070" w14:textId="77777777" w:rsidR="00D3661D" w:rsidRDefault="00D3661D">
            <w:pPr>
              <w:pStyle w:val="TAL"/>
              <w:rPr>
                <w:ins w:id="100" w:author="Huawei" w:date="2023-02-20T18:23:00Z"/>
              </w:rPr>
            </w:pPr>
            <w:ins w:id="101" w:author="Huawei" w:date="2023-02-20T18:23:00Z">
              <w:r>
                <w:t>Identifier of a successful subscription.</w:t>
              </w:r>
            </w:ins>
          </w:p>
        </w:tc>
      </w:tr>
      <w:tr w:rsidR="00D3661D" w14:paraId="09FE0EAE" w14:textId="77777777" w:rsidTr="00D3661D">
        <w:trPr>
          <w:jc w:val="center"/>
          <w:ins w:id="102" w:author="Huawei" w:date="2023-02-20T18:23:00Z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EDF5CF5" w14:textId="77777777" w:rsidR="00D3661D" w:rsidRDefault="00D3661D">
            <w:pPr>
              <w:pStyle w:val="TAN"/>
              <w:rPr>
                <w:ins w:id="103" w:author="Huawei" w:date="2023-02-20T18:23:00Z"/>
              </w:rPr>
            </w:pPr>
            <w:ins w:id="104" w:author="Huawei" w:date="2023-02-20T18:23:00Z">
              <w:r>
                <w:t>NOTE:</w:t>
              </w:r>
              <w:r>
                <w:tab/>
                <w:t>This IE is included when the Result indicates success</w:t>
              </w:r>
            </w:ins>
          </w:p>
        </w:tc>
      </w:tr>
    </w:tbl>
    <w:p w14:paraId="7285DD6F" w14:textId="77777777" w:rsidR="00D3661D" w:rsidRDefault="00D3661D" w:rsidP="00D3661D">
      <w:pPr>
        <w:rPr>
          <w:ins w:id="105" w:author="Huawei" w:date="2023-02-20T18:31:00Z"/>
        </w:rPr>
      </w:pPr>
    </w:p>
    <w:p w14:paraId="4FBC04B6" w14:textId="36C9C09D" w:rsidR="00BF75E1" w:rsidRDefault="00BF75E1" w:rsidP="00BF75E1">
      <w:pPr>
        <w:pStyle w:val="Heading4"/>
        <w:rPr>
          <w:ins w:id="106" w:author="Huawei" w:date="2023-02-20T18:31:00Z"/>
        </w:rPr>
      </w:pPr>
      <w:bookmarkStart w:id="107" w:name="_Toc122609604"/>
      <w:ins w:id="108" w:author="Huawei" w:date="2023-02-20T18:31:00Z">
        <w:r>
          <w:lastRenderedPageBreak/>
          <w:t>9.20.2.3</w:t>
        </w:r>
        <w:r>
          <w:tab/>
        </w:r>
        <w:bookmarkEnd w:id="107"/>
        <w:r>
          <w:t>Service requirement adaptation notification request</w:t>
        </w:r>
      </w:ins>
    </w:p>
    <w:p w14:paraId="7B0D99A6" w14:textId="41C127D6" w:rsidR="00BF75E1" w:rsidRDefault="00BF75E1" w:rsidP="00BF75E1">
      <w:pPr>
        <w:rPr>
          <w:ins w:id="109" w:author="Huawei" w:date="2023-02-20T18:31:00Z"/>
        </w:rPr>
      </w:pPr>
      <w:ins w:id="110" w:author="Huawei" w:date="2023-02-20T18:31:00Z">
        <w:r>
          <w:t>Table 9.</w:t>
        </w:r>
      </w:ins>
      <w:ins w:id="111" w:author="Huawei" w:date="2023-02-20T18:32:00Z">
        <w:r>
          <w:t>20</w:t>
        </w:r>
      </w:ins>
      <w:ins w:id="112" w:author="Huawei" w:date="2023-02-20T18:31:00Z">
        <w:r>
          <w:t>.2.</w:t>
        </w:r>
      </w:ins>
      <w:ins w:id="113" w:author="Huawei" w:date="2023-02-20T18:32:00Z">
        <w:r>
          <w:t>3</w:t>
        </w:r>
      </w:ins>
      <w:ins w:id="114" w:author="Huawei" w:date="2023-02-20T18:31:00Z">
        <w:r>
          <w:t xml:space="preserve">-1 describes the information flow for </w:t>
        </w:r>
      </w:ins>
      <w:ins w:id="115" w:author="Huawei" w:date="2023-02-20T18:32:00Z">
        <w:r>
          <w:t>service requirement adaptation notification request</w:t>
        </w:r>
      </w:ins>
      <w:ins w:id="116" w:author="Huawei" w:date="2023-02-20T18:31:00Z">
        <w:r>
          <w:t xml:space="preserve"> from VAE </w:t>
        </w:r>
      </w:ins>
      <w:ins w:id="117" w:author="Huawei" w:date="2023-02-20T18:32:00Z">
        <w:r>
          <w:t>server</w:t>
        </w:r>
      </w:ins>
      <w:ins w:id="118" w:author="Huawei" w:date="2023-02-20T18:31:00Z">
        <w:r>
          <w:t xml:space="preserve"> to the V</w:t>
        </w:r>
      </w:ins>
      <w:ins w:id="119" w:author="Huawei" w:date="2023-02-20T18:32:00Z">
        <w:r>
          <w:t>2X application specific</w:t>
        </w:r>
      </w:ins>
      <w:ins w:id="120" w:author="Huawei" w:date="2023-02-20T18:31:00Z">
        <w:r>
          <w:t xml:space="preserve"> server.</w:t>
        </w:r>
      </w:ins>
    </w:p>
    <w:p w14:paraId="53CC65D9" w14:textId="68975684" w:rsidR="00BF75E1" w:rsidRDefault="00BF75E1" w:rsidP="00BF75E1">
      <w:pPr>
        <w:pStyle w:val="TH"/>
        <w:rPr>
          <w:ins w:id="121" w:author="Huawei" w:date="2023-02-20T18:31:00Z"/>
          <w:lang w:val="en-US"/>
        </w:rPr>
      </w:pPr>
      <w:ins w:id="122" w:author="Huawei" w:date="2023-02-20T18:31:00Z">
        <w:r>
          <w:t>Table 9.</w:t>
        </w:r>
      </w:ins>
      <w:ins w:id="123" w:author="Huawei" w:date="2023-02-20T18:32:00Z">
        <w:r>
          <w:t>20</w:t>
        </w:r>
      </w:ins>
      <w:ins w:id="124" w:author="Huawei" w:date="2023-02-20T18:31:00Z">
        <w:r>
          <w:t>.2.</w:t>
        </w:r>
      </w:ins>
      <w:ins w:id="125" w:author="Huawei" w:date="2023-02-20T18:32:00Z">
        <w:r>
          <w:t>3</w:t>
        </w:r>
      </w:ins>
      <w:ins w:id="126" w:author="Huawei" w:date="2023-02-20T18:31:00Z">
        <w:r>
          <w:t xml:space="preserve">-1: </w:t>
        </w:r>
      </w:ins>
      <w:ins w:id="127" w:author="Huawei" w:date="2023-02-20T18:32:00Z">
        <w:r>
          <w:t>Service requirement adaptation notification</w:t>
        </w:r>
      </w:ins>
      <w:ins w:id="128" w:author="Huawei" w:date="2023-02-20T18:37:00Z">
        <w:r>
          <w:t xml:space="preserve"> request</w:t>
        </w:r>
      </w:ins>
    </w:p>
    <w:tbl>
      <w:tblPr>
        <w:tblW w:w="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BF75E1" w14:paraId="0C10581F" w14:textId="77777777" w:rsidTr="00BF75E1">
        <w:trPr>
          <w:jc w:val="center"/>
          <w:ins w:id="129" w:author="Huawei" w:date="2023-02-20T18:3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36C0913" w14:textId="77777777" w:rsidR="00BF75E1" w:rsidRDefault="00BF75E1">
            <w:pPr>
              <w:pStyle w:val="TAH"/>
              <w:rPr>
                <w:ins w:id="130" w:author="Huawei" w:date="2023-02-20T18:31:00Z"/>
              </w:rPr>
            </w:pPr>
            <w:ins w:id="131" w:author="Huawei" w:date="2023-02-20T18:31:00Z">
              <w: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2A51689" w14:textId="77777777" w:rsidR="00BF75E1" w:rsidRDefault="00BF75E1">
            <w:pPr>
              <w:pStyle w:val="TAH"/>
              <w:rPr>
                <w:ins w:id="132" w:author="Huawei" w:date="2023-02-20T18:31:00Z"/>
              </w:rPr>
            </w:pPr>
            <w:ins w:id="133" w:author="Huawei" w:date="2023-02-20T18:31:00Z">
              <w: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5E708B" w14:textId="77777777" w:rsidR="00BF75E1" w:rsidRDefault="00BF75E1">
            <w:pPr>
              <w:pStyle w:val="TAH"/>
              <w:rPr>
                <w:ins w:id="134" w:author="Huawei" w:date="2023-02-20T18:31:00Z"/>
              </w:rPr>
            </w:pPr>
            <w:ins w:id="135" w:author="Huawei" w:date="2023-02-20T18:31:00Z">
              <w:r>
                <w:t>Description</w:t>
              </w:r>
            </w:ins>
          </w:p>
        </w:tc>
      </w:tr>
      <w:tr w:rsidR="00BF75E1" w14:paraId="6F401948" w14:textId="77777777" w:rsidTr="00BF75E1">
        <w:trPr>
          <w:jc w:val="center"/>
          <w:ins w:id="136" w:author="Huawei" w:date="2023-02-20T18:3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A1145A5" w14:textId="77777777" w:rsidR="00BF75E1" w:rsidRDefault="00BF75E1">
            <w:pPr>
              <w:pStyle w:val="TAL"/>
              <w:rPr>
                <w:ins w:id="137" w:author="Huawei" w:date="2023-02-20T18:31:00Z"/>
              </w:rPr>
            </w:pPr>
            <w:ins w:id="138" w:author="Huawei" w:date="2023-02-20T18:31:00Z">
              <w:r>
                <w:t>Subscription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3A9C779" w14:textId="77777777" w:rsidR="00BF75E1" w:rsidRDefault="00BF75E1">
            <w:pPr>
              <w:pStyle w:val="TAL"/>
              <w:rPr>
                <w:ins w:id="139" w:author="Huawei" w:date="2023-02-20T18:31:00Z"/>
              </w:rPr>
            </w:pPr>
            <w:ins w:id="140" w:author="Huawei" w:date="2023-02-20T18:31:00Z">
              <w: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3564274" w14:textId="77777777" w:rsidR="00BF75E1" w:rsidRDefault="00BF75E1">
            <w:pPr>
              <w:pStyle w:val="TAL"/>
              <w:rPr>
                <w:ins w:id="141" w:author="Huawei" w:date="2023-02-20T18:31:00Z"/>
              </w:rPr>
            </w:pPr>
            <w:ins w:id="142" w:author="Huawei" w:date="2023-02-20T18:31:00Z">
              <w:r>
                <w:t>Identifier of the subscription for this notification.</w:t>
              </w:r>
            </w:ins>
          </w:p>
        </w:tc>
      </w:tr>
      <w:tr w:rsidR="00BF75E1" w14:paraId="11FC912F" w14:textId="77777777" w:rsidTr="00BF75E1">
        <w:trPr>
          <w:jc w:val="center"/>
          <w:ins w:id="143" w:author="Huawei" w:date="2023-02-20T18:3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916C164" w14:textId="77777777" w:rsidR="00BF75E1" w:rsidRDefault="00BF75E1">
            <w:pPr>
              <w:pStyle w:val="TAL"/>
              <w:rPr>
                <w:ins w:id="144" w:author="Huawei" w:date="2023-02-20T18:31:00Z"/>
              </w:rPr>
            </w:pPr>
            <w:ins w:id="145" w:author="Huawei" w:date="2023-02-20T18:31:00Z">
              <w:r>
                <w:t>List of V2X UEs information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905D1E6" w14:textId="086717F5" w:rsidR="00BF75E1" w:rsidRDefault="00BF75E1">
            <w:pPr>
              <w:pStyle w:val="TAL"/>
              <w:rPr>
                <w:ins w:id="146" w:author="Huawei" w:date="2023-02-20T18:31:00Z"/>
              </w:rPr>
            </w:pPr>
            <w:ins w:id="147" w:author="Huawei" w:date="2023-02-20T18:36:00Z">
              <w: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F5243B6" w14:textId="4DAE245F" w:rsidR="00BF75E1" w:rsidRDefault="00BF75E1" w:rsidP="00BF75E1">
            <w:pPr>
              <w:pStyle w:val="TAL"/>
              <w:rPr>
                <w:ins w:id="148" w:author="Huawei" w:date="2023-02-20T18:31:00Z"/>
              </w:rPr>
            </w:pPr>
            <w:ins w:id="149" w:author="Huawei" w:date="2023-02-20T18:31:00Z">
              <w:r>
                <w:t xml:space="preserve">The information of the V2X UEs which </w:t>
              </w:r>
            </w:ins>
            <w:ins w:id="150" w:author="Huawei" w:date="2023-02-20T18:38:00Z">
              <w:r>
                <w:t xml:space="preserve">are </w:t>
              </w:r>
            </w:ins>
            <w:ins w:id="151" w:author="Huawei" w:date="2023-02-20T18:33:00Z">
              <w:r>
                <w:t>affected by this service requirement adaptation notification</w:t>
              </w:r>
            </w:ins>
          </w:p>
        </w:tc>
      </w:tr>
      <w:tr w:rsidR="00BF75E1" w14:paraId="47A0C312" w14:textId="77777777" w:rsidTr="00BF75E1">
        <w:trPr>
          <w:jc w:val="center"/>
          <w:ins w:id="152" w:author="Huawei" w:date="2023-02-20T18:3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15A797D" w14:textId="4B656908" w:rsidR="00BF75E1" w:rsidRDefault="00BF75E1" w:rsidP="00BF75E1">
            <w:pPr>
              <w:pStyle w:val="TAL"/>
              <w:rPr>
                <w:ins w:id="153" w:author="Huawei" w:date="2023-02-20T18:31:00Z"/>
              </w:rPr>
            </w:pPr>
            <w:ins w:id="154" w:author="Huawei" w:date="2023-02-20T18:31:00Z">
              <w:r>
                <w:t>&gt; V2X UE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6F379D7" w14:textId="77777777" w:rsidR="00BF75E1" w:rsidRDefault="00BF75E1">
            <w:pPr>
              <w:pStyle w:val="TAL"/>
              <w:rPr>
                <w:ins w:id="155" w:author="Huawei" w:date="2023-02-20T18:31:00Z"/>
              </w:rPr>
            </w:pPr>
            <w:ins w:id="156" w:author="Huawei" w:date="2023-02-20T18:31:00Z">
              <w: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596073E" w14:textId="02E0C4E2" w:rsidR="00BF75E1" w:rsidRDefault="00BF75E1" w:rsidP="00BF75E1">
            <w:pPr>
              <w:pStyle w:val="TAL"/>
              <w:rPr>
                <w:ins w:id="157" w:author="Huawei" w:date="2023-02-20T18:31:00Z"/>
              </w:rPr>
            </w:pPr>
            <w:ins w:id="158" w:author="Huawei" w:date="2023-02-20T18:31:00Z">
              <w:r>
                <w:t>The identifier of V2X UE</w:t>
              </w:r>
            </w:ins>
          </w:p>
        </w:tc>
      </w:tr>
      <w:tr w:rsidR="00BF75E1" w14:paraId="626F26AB" w14:textId="77777777" w:rsidTr="00BF75E1">
        <w:trPr>
          <w:jc w:val="center"/>
          <w:ins w:id="159" w:author="Huawei" w:date="2023-02-20T18:3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D685271" w14:textId="590D6DCD" w:rsidR="00BF75E1" w:rsidRDefault="00BF75E1" w:rsidP="00BF75E1">
            <w:pPr>
              <w:pStyle w:val="TAL"/>
              <w:rPr>
                <w:ins w:id="160" w:author="Huawei" w:date="2023-02-20T18:31:00Z"/>
              </w:rPr>
            </w:pPr>
            <w:proofErr w:type="spellStart"/>
            <w:ins w:id="161" w:author="Huawei" w:date="2023-02-20T18:35:00Z">
              <w:r>
                <w:t>QoS</w:t>
              </w:r>
              <w:proofErr w:type="spellEnd"/>
              <w:r>
                <w:t xml:space="preserve"> change information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62FAF24" w14:textId="77777777" w:rsidR="00BF75E1" w:rsidRDefault="00BF75E1">
            <w:pPr>
              <w:pStyle w:val="TAL"/>
              <w:rPr>
                <w:ins w:id="162" w:author="Huawei" w:date="2023-02-20T18:31:00Z"/>
              </w:rPr>
            </w:pPr>
            <w:ins w:id="163" w:author="Huawei" w:date="2023-02-20T18:31:00Z">
              <w: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E5EB5BF" w14:textId="55909FE3" w:rsidR="00BF75E1" w:rsidRDefault="00BF75E1">
            <w:pPr>
              <w:pStyle w:val="TAL"/>
              <w:rPr>
                <w:ins w:id="164" w:author="Huawei" w:date="2023-02-20T18:31:00Z"/>
              </w:rPr>
            </w:pPr>
            <w:ins w:id="165" w:author="Huawei" w:date="2023-02-20T18:35:00Z">
              <w:r>
                <w:t xml:space="preserve">The actual or expected </w:t>
              </w:r>
              <w:proofErr w:type="spellStart"/>
              <w:r>
                <w:t>QoS</w:t>
              </w:r>
              <w:proofErr w:type="spellEnd"/>
              <w:r>
                <w:t xml:space="preserve"> change information</w:t>
              </w:r>
            </w:ins>
          </w:p>
        </w:tc>
      </w:tr>
    </w:tbl>
    <w:p w14:paraId="5D2B567F" w14:textId="77777777" w:rsidR="00BF75E1" w:rsidRDefault="00BF75E1" w:rsidP="00BF75E1">
      <w:pPr>
        <w:rPr>
          <w:ins w:id="166" w:author="Huawei" w:date="2023-02-20T18:31:00Z"/>
        </w:rPr>
      </w:pPr>
    </w:p>
    <w:p w14:paraId="7105E71E" w14:textId="0E69A7CE" w:rsidR="00BF75E1" w:rsidRDefault="00BF75E1" w:rsidP="00BF75E1">
      <w:pPr>
        <w:pStyle w:val="Heading4"/>
        <w:rPr>
          <w:ins w:id="167" w:author="Huawei" w:date="2023-02-20T18:36:00Z"/>
        </w:rPr>
      </w:pPr>
      <w:ins w:id="168" w:author="Huawei" w:date="2023-02-20T18:36:00Z">
        <w:r>
          <w:t>9.20.2.4</w:t>
        </w:r>
        <w:r>
          <w:tab/>
          <w:t>Service requirement adaptation notification response</w:t>
        </w:r>
      </w:ins>
    </w:p>
    <w:p w14:paraId="0A805247" w14:textId="17614479" w:rsidR="00BF75E1" w:rsidRDefault="00BF75E1" w:rsidP="00BF75E1">
      <w:pPr>
        <w:rPr>
          <w:ins w:id="169" w:author="Huawei" w:date="2023-02-20T18:36:00Z"/>
        </w:rPr>
      </w:pPr>
      <w:ins w:id="170" w:author="Huawei" w:date="2023-02-20T18:36:00Z">
        <w:r>
          <w:t>Table 9.20.2.4-1 describes the information flow for service requirement adaptation notification response from V2X application specific server to the VAE server.</w:t>
        </w:r>
      </w:ins>
    </w:p>
    <w:p w14:paraId="77E12251" w14:textId="10DEFE5E" w:rsidR="00BF75E1" w:rsidRDefault="00BF75E1" w:rsidP="00BF75E1">
      <w:pPr>
        <w:pStyle w:val="TH"/>
        <w:rPr>
          <w:ins w:id="171" w:author="Huawei" w:date="2023-02-20T18:36:00Z"/>
          <w:lang w:val="en-US"/>
        </w:rPr>
      </w:pPr>
      <w:ins w:id="172" w:author="Huawei" w:date="2023-02-20T18:36:00Z">
        <w:r>
          <w:t>Table 9.20.2.</w:t>
        </w:r>
      </w:ins>
      <w:ins w:id="173" w:author="Huawei" w:date="2023-02-20T18:37:00Z">
        <w:r>
          <w:t>4</w:t>
        </w:r>
      </w:ins>
      <w:ins w:id="174" w:author="Huawei" w:date="2023-02-20T18:36:00Z">
        <w:r>
          <w:t>-1: Service requirement adaptation notification</w:t>
        </w:r>
      </w:ins>
      <w:ins w:id="175" w:author="Huawei" w:date="2023-02-20T18:37:00Z">
        <w:r>
          <w:t xml:space="preserve"> response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BF75E1" w14:paraId="336F0232" w14:textId="77777777" w:rsidTr="00645AAA">
        <w:trPr>
          <w:jc w:val="center"/>
          <w:ins w:id="176" w:author="Huawei" w:date="2023-02-20T18:3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2EE63EE" w14:textId="77777777" w:rsidR="00BF75E1" w:rsidRDefault="00BF75E1" w:rsidP="00964279">
            <w:pPr>
              <w:pStyle w:val="TAH"/>
              <w:rPr>
                <w:ins w:id="177" w:author="Huawei" w:date="2023-02-20T18:36:00Z"/>
              </w:rPr>
            </w:pPr>
            <w:ins w:id="178" w:author="Huawei" w:date="2023-02-20T18:36:00Z">
              <w: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E7C6784" w14:textId="77777777" w:rsidR="00BF75E1" w:rsidRDefault="00BF75E1" w:rsidP="00964279">
            <w:pPr>
              <w:pStyle w:val="TAH"/>
              <w:rPr>
                <w:ins w:id="179" w:author="Huawei" w:date="2023-02-20T18:36:00Z"/>
              </w:rPr>
            </w:pPr>
            <w:ins w:id="180" w:author="Huawei" w:date="2023-02-20T18:36:00Z">
              <w: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59C2CC9" w14:textId="77777777" w:rsidR="00BF75E1" w:rsidRDefault="00BF75E1" w:rsidP="00964279">
            <w:pPr>
              <w:pStyle w:val="TAH"/>
              <w:rPr>
                <w:ins w:id="181" w:author="Huawei" w:date="2023-02-20T18:36:00Z"/>
              </w:rPr>
            </w:pPr>
            <w:ins w:id="182" w:author="Huawei" w:date="2023-02-20T18:36:00Z">
              <w:r>
                <w:t>Description</w:t>
              </w:r>
            </w:ins>
          </w:p>
        </w:tc>
      </w:tr>
      <w:tr w:rsidR="00BF75E1" w14:paraId="07C479FE" w14:textId="77777777" w:rsidTr="00645AAA">
        <w:trPr>
          <w:jc w:val="center"/>
          <w:ins w:id="183" w:author="Huawei" w:date="2023-02-20T18:3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4B41693" w14:textId="77777777" w:rsidR="00BF75E1" w:rsidRDefault="00BF75E1" w:rsidP="00964279">
            <w:pPr>
              <w:pStyle w:val="TAL"/>
              <w:rPr>
                <w:ins w:id="184" w:author="Huawei" w:date="2023-02-20T18:36:00Z"/>
              </w:rPr>
            </w:pPr>
            <w:ins w:id="185" w:author="Huawei" w:date="2023-02-20T18:36:00Z">
              <w:r>
                <w:t>Subscription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BD2DA25" w14:textId="77777777" w:rsidR="00BF75E1" w:rsidRDefault="00BF75E1" w:rsidP="00964279">
            <w:pPr>
              <w:pStyle w:val="TAL"/>
              <w:rPr>
                <w:ins w:id="186" w:author="Huawei" w:date="2023-02-20T18:36:00Z"/>
              </w:rPr>
            </w:pPr>
            <w:ins w:id="187" w:author="Huawei" w:date="2023-02-20T18:36:00Z">
              <w: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307A7FD" w14:textId="77777777" w:rsidR="00BF75E1" w:rsidRDefault="00BF75E1" w:rsidP="00964279">
            <w:pPr>
              <w:pStyle w:val="TAL"/>
              <w:rPr>
                <w:ins w:id="188" w:author="Huawei" w:date="2023-02-20T18:36:00Z"/>
              </w:rPr>
            </w:pPr>
            <w:ins w:id="189" w:author="Huawei" w:date="2023-02-20T18:36:00Z">
              <w:r>
                <w:t>Identifier of the subscription for this notification.</w:t>
              </w:r>
            </w:ins>
          </w:p>
        </w:tc>
      </w:tr>
      <w:tr w:rsidR="00BF75E1" w14:paraId="1035E303" w14:textId="77777777" w:rsidTr="00645AAA">
        <w:trPr>
          <w:jc w:val="center"/>
          <w:ins w:id="190" w:author="Huawei" w:date="2023-02-20T18:3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98AEEFB" w14:textId="36243E2D" w:rsidR="00BF75E1" w:rsidRDefault="00BF75E1" w:rsidP="00964279">
            <w:pPr>
              <w:pStyle w:val="TAL"/>
              <w:rPr>
                <w:ins w:id="191" w:author="Huawei" w:date="2023-02-20T18:37:00Z"/>
              </w:rPr>
            </w:pPr>
            <w:ins w:id="192" w:author="Huawei" w:date="2023-02-20T18:37:00Z">
              <w:r>
                <w:t>Acknowledgement Result</w:t>
              </w:r>
            </w:ins>
            <w:ins w:id="193" w:author="Huawei" w:date="2023-02-20T18:39:00Z">
              <w:r w:rsidR="00645AAA">
                <w:t xml:space="preserve"> (NOTE)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1FED9C5" w14:textId="30505607" w:rsidR="00BF75E1" w:rsidRDefault="00BF75E1" w:rsidP="00964279">
            <w:pPr>
              <w:pStyle w:val="TAL"/>
              <w:rPr>
                <w:ins w:id="194" w:author="Huawei" w:date="2023-02-20T18:37:00Z"/>
              </w:rPr>
            </w:pPr>
            <w:ins w:id="195" w:author="Huawei" w:date="2023-02-20T18:37:00Z">
              <w: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F52916" w14:textId="02FA76E7" w:rsidR="00BF75E1" w:rsidRDefault="00BF75E1" w:rsidP="00964279">
            <w:pPr>
              <w:pStyle w:val="TAL"/>
              <w:rPr>
                <w:ins w:id="196" w:author="Huawei" w:date="2023-02-20T18:37:00Z"/>
              </w:rPr>
            </w:pPr>
            <w:ins w:id="197" w:author="Huawei" w:date="2023-02-20T18:37:00Z">
              <w:r>
                <w:t>Indicates positive or negative acknowledgement.</w:t>
              </w:r>
            </w:ins>
          </w:p>
        </w:tc>
      </w:tr>
      <w:tr w:rsidR="00BF75E1" w14:paraId="1DCC7B14" w14:textId="77777777" w:rsidTr="00645AAA">
        <w:trPr>
          <w:jc w:val="center"/>
          <w:ins w:id="198" w:author="Huawei" w:date="2023-02-20T18:3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788BA1A" w14:textId="28283BDA" w:rsidR="00BF75E1" w:rsidRDefault="00BF75E1" w:rsidP="00964279">
            <w:pPr>
              <w:pStyle w:val="TAL"/>
              <w:rPr>
                <w:ins w:id="199" w:author="Huawei" w:date="2023-02-20T18:36:00Z"/>
              </w:rPr>
            </w:pPr>
            <w:ins w:id="200" w:author="Huawei" w:date="2023-02-20T18:36:00Z">
              <w:r>
                <w:t>List of V2X UEs information</w:t>
              </w:r>
            </w:ins>
            <w:ins w:id="201" w:author="Huawei" w:date="2023-02-20T18:39:00Z">
              <w:r w:rsidR="00645AAA">
                <w:t xml:space="preserve"> (NOTE)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3582D17" w14:textId="77777777" w:rsidR="00BF75E1" w:rsidRDefault="00BF75E1" w:rsidP="00964279">
            <w:pPr>
              <w:pStyle w:val="TAL"/>
              <w:rPr>
                <w:ins w:id="202" w:author="Huawei" w:date="2023-02-20T18:36:00Z"/>
              </w:rPr>
            </w:pPr>
            <w:ins w:id="203" w:author="Huawei" w:date="2023-02-20T18:36:00Z">
              <w: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8C6CDA9" w14:textId="5B365D81" w:rsidR="00BF75E1" w:rsidRDefault="00BF75E1" w:rsidP="00BF75E1">
            <w:pPr>
              <w:pStyle w:val="TAL"/>
              <w:rPr>
                <w:ins w:id="204" w:author="Huawei" w:date="2023-02-20T18:36:00Z"/>
              </w:rPr>
            </w:pPr>
            <w:ins w:id="205" w:author="Huawei" w:date="2023-02-20T18:36:00Z">
              <w:r>
                <w:t xml:space="preserve">The information of the V2X UEs which </w:t>
              </w:r>
            </w:ins>
            <w:ins w:id="206" w:author="Huawei" w:date="2023-02-20T18:38:00Z">
              <w:r>
                <w:t xml:space="preserve">are </w:t>
              </w:r>
            </w:ins>
            <w:ins w:id="207" w:author="Huawei" w:date="2023-02-20T18:36:00Z">
              <w:r>
                <w:t>affected by th</w:t>
              </w:r>
            </w:ins>
            <w:ins w:id="208" w:author="Huawei" w:date="2023-02-20T18:38:00Z">
              <w:r>
                <w:t>e</w:t>
              </w:r>
            </w:ins>
            <w:ins w:id="209" w:author="Huawei" w:date="2023-02-20T18:36:00Z">
              <w:r>
                <w:t xml:space="preserve"> service requirement adaptation</w:t>
              </w:r>
            </w:ins>
            <w:ins w:id="210" w:author="Huawei" w:date="2023-02-20T18:38:00Z">
              <w:r w:rsidR="00645AAA">
                <w:t xml:space="preserve"> and requires </w:t>
              </w:r>
              <w:proofErr w:type="spellStart"/>
              <w:r w:rsidR="00645AAA">
                <w:t>QoS</w:t>
              </w:r>
              <w:proofErr w:type="spellEnd"/>
              <w:r w:rsidR="00645AAA">
                <w:t xml:space="preserve"> change to be applied.</w:t>
              </w:r>
            </w:ins>
          </w:p>
        </w:tc>
      </w:tr>
      <w:tr w:rsidR="00BF75E1" w14:paraId="66E59523" w14:textId="77777777" w:rsidTr="00645AAA">
        <w:trPr>
          <w:jc w:val="center"/>
          <w:ins w:id="211" w:author="Huawei" w:date="2023-02-20T18:3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89A67F6" w14:textId="77777777" w:rsidR="00BF75E1" w:rsidRDefault="00BF75E1" w:rsidP="00964279">
            <w:pPr>
              <w:pStyle w:val="TAL"/>
              <w:rPr>
                <w:ins w:id="212" w:author="Huawei" w:date="2023-02-20T18:36:00Z"/>
              </w:rPr>
            </w:pPr>
            <w:ins w:id="213" w:author="Huawei" w:date="2023-02-20T18:36:00Z">
              <w:r>
                <w:t>&gt; V2X UE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6931CF6" w14:textId="77777777" w:rsidR="00BF75E1" w:rsidRDefault="00BF75E1" w:rsidP="00964279">
            <w:pPr>
              <w:pStyle w:val="TAL"/>
              <w:rPr>
                <w:ins w:id="214" w:author="Huawei" w:date="2023-02-20T18:36:00Z"/>
              </w:rPr>
            </w:pPr>
            <w:ins w:id="215" w:author="Huawei" w:date="2023-02-20T18:36:00Z">
              <w: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4CAE5FB" w14:textId="77777777" w:rsidR="00BF75E1" w:rsidRDefault="00BF75E1" w:rsidP="00964279">
            <w:pPr>
              <w:pStyle w:val="TAL"/>
              <w:rPr>
                <w:ins w:id="216" w:author="Huawei" w:date="2023-02-20T18:36:00Z"/>
              </w:rPr>
            </w:pPr>
            <w:ins w:id="217" w:author="Huawei" w:date="2023-02-20T18:36:00Z">
              <w:r>
                <w:t>The identifier of V2X UE</w:t>
              </w:r>
            </w:ins>
          </w:p>
        </w:tc>
      </w:tr>
      <w:tr w:rsidR="00645AAA" w14:paraId="15D8E49D" w14:textId="77777777" w:rsidTr="00645AAA">
        <w:trPr>
          <w:jc w:val="center"/>
          <w:ins w:id="218" w:author="Huawei" w:date="2023-02-20T18:36:00Z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C1409F" w14:textId="3566B30F" w:rsidR="00645AAA" w:rsidRDefault="00645AAA" w:rsidP="00645AAA">
            <w:pPr>
              <w:pStyle w:val="TAN"/>
              <w:rPr>
                <w:ins w:id="219" w:author="Huawei" w:date="2023-02-20T18:36:00Z"/>
              </w:rPr>
            </w:pPr>
            <w:ins w:id="220" w:author="Huawei" w:date="2023-02-20T18:39:00Z">
              <w:r>
                <w:t>NOTE:</w:t>
              </w:r>
              <w:r>
                <w:tab/>
                <w:t>If Acknowledgement Result IE indicates positive, then List of V</w:t>
              </w:r>
            </w:ins>
            <w:ins w:id="221" w:author="Huawei" w:date="2023-02-20T18:40:00Z">
              <w:r>
                <w:t>2X UEs information IE is included.</w:t>
              </w:r>
            </w:ins>
          </w:p>
        </w:tc>
      </w:tr>
    </w:tbl>
    <w:p w14:paraId="3CC70E23" w14:textId="77777777" w:rsidR="00BF75E1" w:rsidRDefault="00BF75E1" w:rsidP="00BF75E1">
      <w:pPr>
        <w:rPr>
          <w:ins w:id="222" w:author="Huawei" w:date="2023-02-20T18:36:00Z"/>
        </w:rPr>
      </w:pPr>
    </w:p>
    <w:p w14:paraId="6EBE9214" w14:textId="77777777" w:rsidR="00BF75E1" w:rsidRDefault="00BF75E1" w:rsidP="00D3661D">
      <w:pPr>
        <w:rPr>
          <w:ins w:id="223" w:author="Huawei" w:date="2023-02-20T18:23:00Z"/>
        </w:rPr>
      </w:pPr>
    </w:p>
    <w:p w14:paraId="26D99D84" w14:textId="77777777" w:rsidR="00122F76" w:rsidRDefault="00122F76" w:rsidP="00FD7AC6">
      <w:pPr>
        <w:rPr>
          <w:noProof/>
        </w:rPr>
      </w:pPr>
    </w:p>
    <w:sectPr w:rsidR="00122F76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1CCC556" w14:textId="77777777" w:rsidR="00F23D54" w:rsidRDefault="00F23D54">
      <w:r>
        <w:separator/>
      </w:r>
    </w:p>
  </w:endnote>
  <w:endnote w:type="continuationSeparator" w:id="0">
    <w:p w14:paraId="3A7DECF8" w14:textId="77777777" w:rsidR="00F23D54" w:rsidRDefault="00F23D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ADD99AF" w14:textId="77777777" w:rsidR="00F23D54" w:rsidRDefault="00F23D54">
      <w:r>
        <w:separator/>
      </w:r>
    </w:p>
  </w:footnote>
  <w:footnote w:type="continuationSeparator" w:id="0">
    <w:p w14:paraId="07DA43D4" w14:textId="77777777" w:rsidR="00F23D54" w:rsidRDefault="00F23D5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61129"/>
    <w:rsid w:val="000A6394"/>
    <w:rsid w:val="000B7FED"/>
    <w:rsid w:val="000C038A"/>
    <w:rsid w:val="000C6598"/>
    <w:rsid w:val="000C6C5C"/>
    <w:rsid w:val="000D44B3"/>
    <w:rsid w:val="000E5DF2"/>
    <w:rsid w:val="00122F76"/>
    <w:rsid w:val="00145D43"/>
    <w:rsid w:val="00163AE8"/>
    <w:rsid w:val="00182F30"/>
    <w:rsid w:val="00184B13"/>
    <w:rsid w:val="00192C46"/>
    <w:rsid w:val="001A08B3"/>
    <w:rsid w:val="001A7B60"/>
    <w:rsid w:val="001B52F0"/>
    <w:rsid w:val="001B7A65"/>
    <w:rsid w:val="001E41F3"/>
    <w:rsid w:val="00204DF5"/>
    <w:rsid w:val="0021221E"/>
    <w:rsid w:val="002578AA"/>
    <w:rsid w:val="0026004D"/>
    <w:rsid w:val="002640DD"/>
    <w:rsid w:val="00275D12"/>
    <w:rsid w:val="00284FEB"/>
    <w:rsid w:val="002860C4"/>
    <w:rsid w:val="002B5741"/>
    <w:rsid w:val="002C2D03"/>
    <w:rsid w:val="002E472E"/>
    <w:rsid w:val="00305409"/>
    <w:rsid w:val="003609EF"/>
    <w:rsid w:val="0036231A"/>
    <w:rsid w:val="00363634"/>
    <w:rsid w:val="00374DD4"/>
    <w:rsid w:val="003960EF"/>
    <w:rsid w:val="003E1A36"/>
    <w:rsid w:val="00410371"/>
    <w:rsid w:val="004242F1"/>
    <w:rsid w:val="004B75B7"/>
    <w:rsid w:val="005141D9"/>
    <w:rsid w:val="0051580D"/>
    <w:rsid w:val="00521720"/>
    <w:rsid w:val="00547111"/>
    <w:rsid w:val="00592D74"/>
    <w:rsid w:val="005D4910"/>
    <w:rsid w:val="005E2C44"/>
    <w:rsid w:val="00602B0D"/>
    <w:rsid w:val="00621188"/>
    <w:rsid w:val="006257ED"/>
    <w:rsid w:val="00645AAA"/>
    <w:rsid w:val="00653DE4"/>
    <w:rsid w:val="00665C47"/>
    <w:rsid w:val="00695808"/>
    <w:rsid w:val="006B46FB"/>
    <w:rsid w:val="006E21FB"/>
    <w:rsid w:val="00726D85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75E1D"/>
    <w:rsid w:val="008863B9"/>
    <w:rsid w:val="008A45A6"/>
    <w:rsid w:val="008D3CCC"/>
    <w:rsid w:val="008D4717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16496"/>
    <w:rsid w:val="00A21648"/>
    <w:rsid w:val="00A246B6"/>
    <w:rsid w:val="00A47E70"/>
    <w:rsid w:val="00A50CF0"/>
    <w:rsid w:val="00A71094"/>
    <w:rsid w:val="00A7671C"/>
    <w:rsid w:val="00AA2CBC"/>
    <w:rsid w:val="00AC5820"/>
    <w:rsid w:val="00AD1CD8"/>
    <w:rsid w:val="00B258BB"/>
    <w:rsid w:val="00B4478E"/>
    <w:rsid w:val="00B67B97"/>
    <w:rsid w:val="00B968C8"/>
    <w:rsid w:val="00BA3EC5"/>
    <w:rsid w:val="00BA51D9"/>
    <w:rsid w:val="00BA774E"/>
    <w:rsid w:val="00BB5DFC"/>
    <w:rsid w:val="00BD279D"/>
    <w:rsid w:val="00BD6BB8"/>
    <w:rsid w:val="00BF75E1"/>
    <w:rsid w:val="00C420B2"/>
    <w:rsid w:val="00C66BA2"/>
    <w:rsid w:val="00C870F6"/>
    <w:rsid w:val="00C95985"/>
    <w:rsid w:val="00CC5026"/>
    <w:rsid w:val="00CC68D0"/>
    <w:rsid w:val="00D03F9A"/>
    <w:rsid w:val="00D06D51"/>
    <w:rsid w:val="00D24991"/>
    <w:rsid w:val="00D3661D"/>
    <w:rsid w:val="00D50255"/>
    <w:rsid w:val="00D66520"/>
    <w:rsid w:val="00D84AE9"/>
    <w:rsid w:val="00DE34CF"/>
    <w:rsid w:val="00E13F3D"/>
    <w:rsid w:val="00E34898"/>
    <w:rsid w:val="00E4063B"/>
    <w:rsid w:val="00E54524"/>
    <w:rsid w:val="00EB09B7"/>
    <w:rsid w:val="00EE7D7C"/>
    <w:rsid w:val="00F14D14"/>
    <w:rsid w:val="00F23D54"/>
    <w:rsid w:val="00F25D98"/>
    <w:rsid w:val="00F300FB"/>
    <w:rsid w:val="00F5289F"/>
    <w:rsid w:val="00FB6386"/>
    <w:rsid w:val="00FD7A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122F7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122F7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122F76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locked/>
    <w:rsid w:val="00122F7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122F76"/>
    <w:rPr>
      <w:rFonts w:ascii="Arial" w:hAnsi="Arial"/>
      <w:b/>
      <w:sz w:val="1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122F76"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locked/>
    <w:rsid w:val="003960EF"/>
    <w:rPr>
      <w:rFonts w:ascii="Times New Roman" w:hAnsi="Times New Roman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D3661D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D3661D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182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2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3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2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65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9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0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12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22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94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27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70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41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Relationship Id="rId30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70307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81897B-60D3-443B-8223-EF0A813627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121</TotalTime>
  <Pages>1</Pages>
  <Words>834</Words>
  <Characters>4758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23</cp:revision>
  <cp:lastPrinted>1899-12-31T23:00:00Z</cp:lastPrinted>
  <dcterms:created xsi:type="dcterms:W3CDTF">2020-02-03T08:32:00Z</dcterms:created>
  <dcterms:modified xsi:type="dcterms:W3CDTF">2023-02-20T16:02:00Z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(3)NNXcmZQlrVh3LNnuHHp/PUX7JEvVvT4uKfiNTw8fEjWT8tT3HHSxkyOnus9oJFABTpCgLZiR
xPfDz7uEtZrGqPWLQxEIBDOKqFdLJ/yh9cUT4ZOQ0B8JUPcAsckBgMLyGz/E3sCxvsStY9xx
RtlF2orIaxoEJfUNHV9soAOxf8+OBgKe0w3293akvBsQ0mvvMno2j7SRMYG9EG6rtXQ1I5bz
UMDsPbD2rUuhlSzBXm</vt:lpwstr>
  </property>
  <property fmtid="{D5CDD505-2E9C-101B-9397-08002B2CF9AE}" pid="22" name="_2015_ms_pID_7253431">
    <vt:lpwstr>13F1+i10QC50PaE/MOlTooC/inzJADujngBk00I2d9k/0gnU/vcwaP
Inig8siyy0JrDZ9hwZkRLTYQ97RzbtPfCE/PiCSc7u66kLaBAl3l1l7eA7YY1PxyMzKOcUoA
c1CV1rqVz5K9nqu69X6SbJysd1wIAP68nJjuxe21oxgWTJmfwIiNeezjvSH+chHXKy2zzaBc
LdUK0QraUdbuVT0Hfm/tVEla+lX0OH3HPVx7</vt:lpwstr>
  </property>
  <property fmtid="{D5CDD505-2E9C-101B-9397-08002B2CF9AE}" pid="23" name="_2015_ms_pID_7253432">
    <vt:lpwstr>tA==</vt:lpwstr>
  </property>
</Properties>
</file>