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7A88BF9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753087" w:rsidRPr="00753087">
        <w:rPr>
          <w:b/>
          <w:noProof/>
          <w:sz w:val="24"/>
        </w:rPr>
        <w:t>S6-230765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D245" w:rsidR="001E41F3" w:rsidRPr="00410371" w:rsidRDefault="00122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B8809" w:rsidR="001E41F3" w:rsidRPr="00410371" w:rsidRDefault="007530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8555F" w:rsidR="001E41F3" w:rsidRPr="00410371" w:rsidRDefault="00122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66457" w:rsidR="001E41F3" w:rsidRPr="00410371" w:rsidRDefault="00122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FBB5F9" w:rsidR="00F25D98" w:rsidRDefault="003D5A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0CCF3" w:rsidR="00F25D98" w:rsidRDefault="003D5A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F5954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proofErr w:type="spellStart"/>
            <w:r>
              <w:t>Realtime</w:t>
            </w:r>
            <w:proofErr w:type="spellEnd"/>
            <w:r>
              <w:t xml:space="preserve"> UAVs status for DAA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0E0A9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D4C02" w:rsidR="001E41F3" w:rsidRDefault="00122F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A1283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67006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0013A" w:rsidR="001E41F3" w:rsidRDefault="00122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E7D1D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200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2861F" w14:textId="77777777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provide support for DAA applications, it was agreed to enhance the procedure for Realtime UAVs status as per clause 7.7.2.2 in the TR 23.700-55.</w:t>
            </w:r>
          </w:p>
          <w:p w14:paraId="708AA7DE" w14:textId="57C13747" w:rsidR="00122F76" w:rsidRDefault="00122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019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196EC" w:rsidR="001E41F3" w:rsidRDefault="001B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the procedure and information flow for Real-time UAV status.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4EDA9" w:rsidR="001E41F3" w:rsidRDefault="001B23A1" w:rsidP="001B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USS (UASS) may not be able to receive Real-time UAV status with list of UAVs for handling DAA aspects.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37C66" w:rsidR="001E41F3" w:rsidRDefault="001B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7.5.2.2, 7.5.2.3, 7.5.3.2, 7.5.3.4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64B4F" w:rsidR="001E41F3" w:rsidRDefault="001B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E6940B" w:rsidR="001E41F3" w:rsidRDefault="001B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9150E" w:rsidR="001E41F3" w:rsidRDefault="001B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3DFB7" w14:textId="77777777" w:rsidR="00122F76" w:rsidRPr="008A5E86" w:rsidRDefault="00122F76" w:rsidP="00122F76">
      <w:pPr>
        <w:rPr>
          <w:noProof/>
          <w:lang w:val="en-US"/>
        </w:rPr>
      </w:pPr>
    </w:p>
    <w:p w14:paraId="29EA50BD" w14:textId="77777777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9F56616" w14:textId="77777777" w:rsidR="00122F76" w:rsidRDefault="00122F76" w:rsidP="00122F76">
      <w:pPr>
        <w:pStyle w:val="Heading4"/>
      </w:pPr>
      <w:bookmarkStart w:id="2" w:name="_Toc122602519"/>
      <w:r>
        <w:t>7.5.2.2</w:t>
      </w:r>
      <w:r>
        <w:tab/>
        <w:t>Subscription for real-time UAV status information</w:t>
      </w:r>
      <w:bookmarkEnd w:id="2"/>
    </w:p>
    <w:p w14:paraId="065A3CFA" w14:textId="77777777" w:rsidR="00122F76" w:rsidRDefault="00122F76" w:rsidP="00122F76">
      <w:r>
        <w:t>Figure 7.5.2.2-1 describes the procedure for subscription for real-time UAV status information.</w:t>
      </w:r>
    </w:p>
    <w:p w14:paraId="4EE1F446" w14:textId="77777777" w:rsidR="00122F76" w:rsidRDefault="00122F76" w:rsidP="00122F76">
      <w:r>
        <w:t>Pre-condition:</w:t>
      </w:r>
    </w:p>
    <w:p w14:paraId="4D64F6C6" w14:textId="77777777" w:rsidR="00122F76" w:rsidRDefault="00122F76" w:rsidP="00122F76">
      <w:pPr>
        <w:pStyle w:val="B1"/>
      </w:pPr>
      <w:r>
        <w:t>-</w:t>
      </w:r>
      <w:r>
        <w:tab/>
        <w:t>UAS application specific server has been provisioned with UAE server information.</w:t>
      </w:r>
    </w:p>
    <w:p w14:paraId="355BDF80" w14:textId="77777777" w:rsidR="00122F76" w:rsidRDefault="00122F76" w:rsidP="00122F76">
      <w:pPr>
        <w:pStyle w:val="TH"/>
      </w:pPr>
      <w:r>
        <w:rPr>
          <w:lang w:eastAsia="x-none"/>
        </w:rPr>
        <w:object w:dxaOrig="4536" w:dyaOrig="2556" w14:anchorId="38F88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65pt;height:128pt" o:ole="">
            <v:imagedata r:id="rId12" o:title=""/>
          </v:shape>
          <o:OLEObject Type="Embed" ProgID="Visio.Drawing.15" ShapeID="_x0000_i1025" DrawAspect="Content" ObjectID="_1738434729" r:id="rId13"/>
        </w:object>
      </w:r>
    </w:p>
    <w:p w14:paraId="2099F59D" w14:textId="77777777" w:rsidR="00122F76" w:rsidRDefault="00122F76" w:rsidP="00122F76">
      <w:pPr>
        <w:pStyle w:val="TF"/>
      </w:pPr>
      <w:r>
        <w:t>Figure 7.5.2.2-1: Subscription for real-time UAV status information</w:t>
      </w:r>
    </w:p>
    <w:p w14:paraId="4D703FC8" w14:textId="472B5BF7" w:rsidR="00122F76" w:rsidRDefault="00122F76" w:rsidP="00122F76">
      <w:pPr>
        <w:pStyle w:val="B1"/>
      </w:pPr>
      <w:r>
        <w:t>1.</w:t>
      </w:r>
      <w:r>
        <w:tab/>
        <w:t>The UAE application specific server sends subscribe real-time UAV status information request to the UAE server. The request includes the</w:t>
      </w:r>
      <w:ins w:id="3" w:author="Huawei" w:date="2023-02-20T14:23:00Z">
        <w:r>
          <w:t xml:space="preserve"> list of</w:t>
        </w:r>
      </w:ins>
      <w:r>
        <w:t xml:space="preserve"> UAV ID</w:t>
      </w:r>
      <w:ins w:id="4" w:author="Huawei" w:date="2023-02-20T14:23:00Z">
        <w:r>
          <w:t>s</w:t>
        </w:r>
      </w:ins>
      <w:r>
        <w:t>.</w:t>
      </w:r>
    </w:p>
    <w:p w14:paraId="664BBAE3" w14:textId="77777777" w:rsidR="00122F76" w:rsidRDefault="00122F76" w:rsidP="00122F76">
      <w:pPr>
        <w:pStyle w:val="B1"/>
      </w:pPr>
      <w:r>
        <w:t>2.</w:t>
      </w:r>
      <w:r>
        <w:tab/>
        <w:t>The UAE server stores the subscription information.</w:t>
      </w:r>
    </w:p>
    <w:p w14:paraId="024D9180" w14:textId="77777777" w:rsidR="00122F76" w:rsidRDefault="00122F76" w:rsidP="00122F76">
      <w:pPr>
        <w:pStyle w:val="B1"/>
      </w:pPr>
      <w:r>
        <w:t>3.</w:t>
      </w:r>
      <w:r>
        <w:tab/>
        <w:t>The UAE server sends subscription response to the UAS application specific server.</w:t>
      </w:r>
    </w:p>
    <w:p w14:paraId="74D398B7" w14:textId="77777777" w:rsidR="00122F76" w:rsidRDefault="00122F76" w:rsidP="00122F76">
      <w:pPr>
        <w:pStyle w:val="Heading4"/>
      </w:pPr>
      <w:bookmarkStart w:id="5" w:name="_Toc122602520"/>
      <w:bookmarkStart w:id="6" w:name="_Toc50599547"/>
      <w:bookmarkStart w:id="7" w:name="_Toc51874984"/>
      <w:bookmarkStart w:id="8" w:name="_Toc75370626"/>
      <w:r>
        <w:t>7.5.2.3</w:t>
      </w:r>
      <w:r>
        <w:tab/>
        <w:t>Notification of real-time UAV status information</w:t>
      </w:r>
      <w:bookmarkEnd w:id="5"/>
      <w:bookmarkEnd w:id="6"/>
      <w:bookmarkEnd w:id="7"/>
      <w:bookmarkEnd w:id="8"/>
    </w:p>
    <w:p w14:paraId="74968DAE" w14:textId="77777777" w:rsidR="00122F76" w:rsidRDefault="00122F76" w:rsidP="00122F76">
      <w:r>
        <w:t>Pre-conditions:</w:t>
      </w:r>
    </w:p>
    <w:p w14:paraId="4EC63E07" w14:textId="77777777" w:rsidR="00122F76" w:rsidRDefault="00122F76" w:rsidP="00122F76">
      <w:pPr>
        <w:pStyle w:val="B1"/>
      </w:pPr>
      <w:r>
        <w:t>-</w:t>
      </w:r>
      <w:r>
        <w:tab/>
        <w:t>UAS application specific server has performed subscription as per procedure in clause 7.5.2.2 with UAE server and the procedure for processing real-time UAV status as specified in clause 7.5.2.1 has performed.</w:t>
      </w:r>
    </w:p>
    <w:p w14:paraId="26466916" w14:textId="77777777" w:rsidR="00122F76" w:rsidRDefault="00122F76" w:rsidP="00122F76">
      <w:pPr>
        <w:pStyle w:val="TH"/>
      </w:pPr>
      <w:r>
        <w:rPr>
          <w:lang w:eastAsia="x-none"/>
        </w:rPr>
        <w:object w:dxaOrig="4536" w:dyaOrig="1656" w14:anchorId="30D802EF">
          <v:shape id="_x0000_i1026" type="#_x0000_t75" style="width:226.65pt;height:82.65pt" o:ole="">
            <v:imagedata r:id="rId14" o:title=""/>
          </v:shape>
          <o:OLEObject Type="Embed" ProgID="Visio.Drawing.15" ShapeID="_x0000_i1026" DrawAspect="Content" ObjectID="_1738434730" r:id="rId15"/>
        </w:object>
      </w:r>
    </w:p>
    <w:p w14:paraId="763A42F6" w14:textId="77777777" w:rsidR="00122F76" w:rsidRDefault="00122F76" w:rsidP="00122F76">
      <w:pPr>
        <w:pStyle w:val="TF"/>
      </w:pPr>
      <w:r>
        <w:t>Figure 7.5.2.3-1: Notification for real-time UAV status information</w:t>
      </w:r>
    </w:p>
    <w:p w14:paraId="3427CCA2" w14:textId="2DBFD243" w:rsidR="00122F76" w:rsidRDefault="00122F76" w:rsidP="00122F76">
      <w:pPr>
        <w:pStyle w:val="B1"/>
      </w:pPr>
      <w:r>
        <w:t>1.</w:t>
      </w:r>
      <w:r>
        <w:tab/>
        <w:t>When real-time UAV status information is available at the UAE as per the subscription then, the UAE server sends notification of real-time UAV</w:t>
      </w:r>
      <w:ins w:id="9" w:author="Huawei" w:date="2023-02-20T14:23:00Z">
        <w:r>
          <w:t>(s)</w:t>
        </w:r>
      </w:ins>
      <w:r>
        <w:t xml:space="preserve"> status information to the UAS application specific server. </w:t>
      </w:r>
    </w:p>
    <w:p w14:paraId="6600A91C" w14:textId="77777777" w:rsidR="00122F76" w:rsidRPr="008A5E86" w:rsidRDefault="00122F76" w:rsidP="00122F76">
      <w:pPr>
        <w:rPr>
          <w:noProof/>
          <w:lang w:val="en-US"/>
        </w:rPr>
      </w:pPr>
    </w:p>
    <w:p w14:paraId="42648F48" w14:textId="1D80A839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47A6778" w14:textId="77777777" w:rsidR="00122F76" w:rsidRDefault="00122F76" w:rsidP="00122F76">
      <w:pPr>
        <w:pStyle w:val="Heading4"/>
      </w:pPr>
      <w:bookmarkStart w:id="10" w:name="_Toc122602524"/>
      <w:bookmarkStart w:id="11" w:name="_Toc75370617"/>
      <w:r>
        <w:t>7.5.3.2</w:t>
      </w:r>
      <w:r>
        <w:tab/>
        <w:t>Subscribe real-time UAV status information request</w:t>
      </w:r>
      <w:bookmarkEnd w:id="10"/>
      <w:bookmarkEnd w:id="11"/>
    </w:p>
    <w:p w14:paraId="26E042D5" w14:textId="77777777" w:rsidR="00122F76" w:rsidRDefault="00122F76" w:rsidP="00122F76">
      <w:r>
        <w:t>Table 7.5.3.2-1 describes the information flow for a UAS application specific server to subscribe to real-time UAV status information at the UAE server.</w:t>
      </w:r>
    </w:p>
    <w:p w14:paraId="0470AFDD" w14:textId="77777777" w:rsidR="00122F76" w:rsidRDefault="00122F76" w:rsidP="00122F76">
      <w:pPr>
        <w:pStyle w:val="TH"/>
        <w:rPr>
          <w:lang w:val="en-US"/>
        </w:rPr>
      </w:pPr>
      <w:r>
        <w:lastRenderedPageBreak/>
        <w:t>Table 7.5.3.2-1: Subscribe real-time UAV status information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22F76" w14:paraId="11837CC7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75386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C3C43" w14:textId="77777777" w:rsidR="00122F76" w:rsidRDefault="00122F7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07E21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122F76" w14:paraId="1A5E4217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68806" w14:textId="77777777" w:rsidR="00122F76" w:rsidRDefault="00122F76">
            <w:pPr>
              <w:pStyle w:val="TAL"/>
              <w:rPr>
                <w:lang w:val="fr-FR"/>
              </w:rPr>
            </w:pPr>
            <w: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D550E" w14:textId="77777777" w:rsidR="00122F76" w:rsidRDefault="00122F76">
            <w:pPr>
              <w:pStyle w:val="TAL"/>
              <w:rPr>
                <w:lang w:val="fr-F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4ABC3" w14:textId="77777777" w:rsidR="00122F76" w:rsidRDefault="00122F76">
            <w:pPr>
              <w:pStyle w:val="TAL"/>
              <w:rPr>
                <w:lang w:eastAsia="zh-CN"/>
              </w:rPr>
            </w:pPr>
            <w:r>
              <w:t>The identifier of the UAS application specific server which initiated this request.</w:t>
            </w:r>
          </w:p>
        </w:tc>
      </w:tr>
      <w:tr w:rsidR="00122F76" w14:paraId="6825433B" w14:textId="77777777" w:rsidTr="00122F76">
        <w:trPr>
          <w:jc w:val="center"/>
          <w:ins w:id="12" w:author="Huawei" w:date="2023-02-20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86AF97" w14:textId="1C981366" w:rsidR="00122F76" w:rsidRDefault="00122F76">
            <w:pPr>
              <w:pStyle w:val="TAL"/>
              <w:rPr>
                <w:ins w:id="13" w:author="Huawei" w:date="2023-02-20T14:23:00Z"/>
              </w:rPr>
            </w:pPr>
            <w:ins w:id="14" w:author="Huawei" w:date="2023-02-20T14:23:00Z">
              <w:r>
                <w:t>List of UAV</w:t>
              </w:r>
            </w:ins>
            <w:ins w:id="15" w:author="Huawei" w:date="2023-02-20T15:40:00Z">
              <w:r w:rsidR="001B23A1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AE47C" w14:textId="0AC9A9EC" w:rsidR="00122F76" w:rsidRDefault="00122F76">
            <w:pPr>
              <w:pStyle w:val="TAL"/>
              <w:rPr>
                <w:ins w:id="16" w:author="Huawei" w:date="2023-02-20T14:23:00Z"/>
              </w:rPr>
            </w:pPr>
            <w:ins w:id="17" w:author="Huawei" w:date="2023-02-20T14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3E78" w14:textId="79FBFA3C" w:rsidR="00122F76" w:rsidRDefault="00122F76" w:rsidP="001B23A1">
            <w:pPr>
              <w:pStyle w:val="TAL"/>
              <w:rPr>
                <w:ins w:id="18" w:author="Huawei" w:date="2023-02-20T14:23:00Z"/>
              </w:rPr>
            </w:pPr>
            <w:ins w:id="19" w:author="Huawei" w:date="2023-02-20T14:23:00Z">
              <w:r>
                <w:t>The list of UAV</w:t>
              </w:r>
            </w:ins>
            <w:ins w:id="20" w:author="Huawei" w:date="2023-02-20T15:40:00Z">
              <w:r w:rsidR="001B23A1">
                <w:t>s</w:t>
              </w:r>
            </w:ins>
            <w:ins w:id="21" w:author="Huawei" w:date="2023-02-20T14:23:00Z">
              <w:r>
                <w:t xml:space="preserve"> for which real-time UAV</w:t>
              </w:r>
            </w:ins>
            <w:ins w:id="22" w:author="Huawei" w:date="2023-02-20T15:40:00Z">
              <w:r w:rsidR="001B23A1">
                <w:t xml:space="preserve">s </w:t>
              </w:r>
            </w:ins>
            <w:ins w:id="23" w:author="Huawei" w:date="2023-02-20T14:24:00Z">
              <w:r>
                <w:t>status is requested.</w:t>
              </w:r>
            </w:ins>
          </w:p>
        </w:tc>
      </w:tr>
      <w:tr w:rsidR="00122F76" w14:paraId="1C28BDF8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A35B6" w14:textId="1AD2170C" w:rsidR="00122F76" w:rsidRDefault="00122F76">
            <w:pPr>
              <w:pStyle w:val="TAL"/>
              <w:rPr>
                <w:lang w:val="fr-FR"/>
              </w:rPr>
            </w:pPr>
            <w:ins w:id="24" w:author="Huawei" w:date="2023-02-20T14:24:00Z">
              <w:r>
                <w:rPr>
                  <w:lang w:val="fr-FR"/>
                </w:rPr>
                <w:t xml:space="preserve">&gt; </w:t>
              </w:r>
            </w:ins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B5A49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39430" w14:textId="77777777" w:rsidR="00122F76" w:rsidRDefault="00122F76">
            <w:pPr>
              <w:pStyle w:val="TAL"/>
            </w:pPr>
            <w:r>
              <w:rPr>
                <w:lang w:eastAsia="zh-CN"/>
              </w:rPr>
              <w:t>The identifier of the UAV (e.g. 3GPP UE ID or CAA level UAV ID) for which the real-time UAV status is requested.</w:t>
            </w:r>
          </w:p>
        </w:tc>
      </w:tr>
      <w:tr w:rsidR="00122F76" w14:paraId="4248C26D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CA656" w14:textId="77777777" w:rsidR="00122F76" w:rsidRDefault="00122F76">
            <w:pPr>
              <w:pStyle w:val="TAL"/>
              <w:rPr>
                <w:lang w:val="fr-FR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629E1" w14:textId="77777777" w:rsidR="00122F76" w:rsidRDefault="00122F76">
            <w:pPr>
              <w:pStyle w:val="TAL"/>
              <w:rPr>
                <w:lang w:val="fr-F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16125" w14:textId="77777777" w:rsidR="00122F76" w:rsidRDefault="00122F76">
            <w:pPr>
              <w:pStyle w:val="TAL"/>
              <w:rPr>
                <w:lang w:eastAsia="zh-CN"/>
              </w:rPr>
            </w:pPr>
            <w:r>
              <w:t>Geographic area location information where the UASS server wishes to monitor the UAS's location adherence.</w:t>
            </w:r>
          </w:p>
        </w:tc>
      </w:tr>
      <w:tr w:rsidR="00122F76" w14:paraId="3F7A6C85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79E58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Notification Target URI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629280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B0E26" w14:textId="77777777" w:rsidR="00122F76" w:rsidRDefault="00122F76">
            <w:pPr>
              <w:pStyle w:val="TAL"/>
            </w:pPr>
            <w:r>
              <w:t>Target URI where the UAS application specific server wishes to receive the notifications about real-time UAV status information.</w:t>
            </w:r>
          </w:p>
        </w:tc>
      </w:tr>
    </w:tbl>
    <w:p w14:paraId="56A2044E" w14:textId="77777777" w:rsidR="00122F76" w:rsidRDefault="00122F76" w:rsidP="00122F76"/>
    <w:p w14:paraId="3CD6AD67" w14:textId="77777777" w:rsidR="00122F76" w:rsidRPr="008A5E86" w:rsidRDefault="00122F76" w:rsidP="00122F76">
      <w:pPr>
        <w:rPr>
          <w:noProof/>
          <w:lang w:val="en-US"/>
        </w:rPr>
      </w:pPr>
    </w:p>
    <w:p w14:paraId="12C71AFE" w14:textId="77777777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8C9CD36" w14:textId="77777777" w:rsidR="001E41F3" w:rsidRDefault="001E41F3">
      <w:pPr>
        <w:rPr>
          <w:noProof/>
        </w:rPr>
      </w:pPr>
    </w:p>
    <w:p w14:paraId="41F50810" w14:textId="77777777" w:rsidR="00122F76" w:rsidRDefault="00122F76" w:rsidP="00122F76">
      <w:pPr>
        <w:pStyle w:val="Heading4"/>
      </w:pPr>
      <w:bookmarkStart w:id="25" w:name="_Toc122602526"/>
      <w:bookmarkStart w:id="26" w:name="_Toc75370619"/>
      <w:r>
        <w:t>7.5.3.4</w:t>
      </w:r>
      <w:r>
        <w:tab/>
        <w:t>Notify real-time UAV status information</w:t>
      </w:r>
      <w:bookmarkEnd w:id="25"/>
      <w:bookmarkEnd w:id="26"/>
      <w:r>
        <w:t xml:space="preserve"> </w:t>
      </w:r>
    </w:p>
    <w:p w14:paraId="70432A45" w14:textId="77777777" w:rsidR="00122F76" w:rsidRDefault="00122F76" w:rsidP="00122F76">
      <w:r>
        <w:t>Table 7.5.3.4-1 describes the information flow for a UAS application specific server to receive notification about real-time UAV status information from the UAE server.</w:t>
      </w:r>
    </w:p>
    <w:p w14:paraId="5BB99ED0" w14:textId="77777777" w:rsidR="00122F76" w:rsidRDefault="00122F76" w:rsidP="00122F76">
      <w:pPr>
        <w:pStyle w:val="TH"/>
        <w:rPr>
          <w:lang w:val="en-US"/>
        </w:rPr>
      </w:pPr>
      <w:r>
        <w:t>Table 7.5.3.4-1: Notify real-time UAV status information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22F76" w14:paraId="606FC49D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E743D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50D4" w14:textId="77777777" w:rsidR="00122F76" w:rsidRDefault="00122F7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FBAD9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122F76" w14:paraId="379E5227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69433" w14:textId="77777777" w:rsidR="00122F76" w:rsidRDefault="00122F7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Subscription</w:t>
            </w:r>
            <w:proofErr w:type="spellEnd"/>
            <w:r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04836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F17BD" w14:textId="77777777" w:rsidR="00122F76" w:rsidRDefault="00122F76">
            <w:pPr>
              <w:pStyle w:val="TAL"/>
            </w:pPr>
            <w:r>
              <w:t>Identifier of the subscription for this notification.</w:t>
            </w:r>
          </w:p>
        </w:tc>
      </w:tr>
      <w:tr w:rsidR="00122F76" w14:paraId="11EE6F7A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26740" w14:textId="409FE6FF" w:rsidR="00122F76" w:rsidRDefault="00122F76">
            <w:pPr>
              <w:pStyle w:val="TAL"/>
            </w:pPr>
            <w:ins w:id="27" w:author="Huawei" w:date="2023-02-20T14:25:00Z">
              <w:r>
                <w:t xml:space="preserve">List of </w:t>
              </w:r>
            </w:ins>
            <w:r>
              <w:t>Real-time UAV status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FEE38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2D0BB" w14:textId="516D9329" w:rsidR="00122F76" w:rsidRDefault="00122F76">
            <w:pPr>
              <w:pStyle w:val="TAL"/>
            </w:pPr>
            <w:r>
              <w:t xml:space="preserve">The </w:t>
            </w:r>
            <w:ins w:id="28" w:author="Huawei" w:date="2023-02-20T14:25:00Z">
              <w:r>
                <w:t xml:space="preserve">list of </w:t>
              </w:r>
            </w:ins>
            <w:r>
              <w:t>real-time UAV status information</w:t>
            </w:r>
          </w:p>
        </w:tc>
      </w:tr>
      <w:tr w:rsidR="00122F76" w14:paraId="0432F2F4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7511F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FD5C5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8D9A8" w14:textId="77777777" w:rsidR="00122F76" w:rsidRDefault="00122F76">
            <w:pPr>
              <w:pStyle w:val="TAL"/>
            </w:pPr>
            <w:r>
              <w:rPr>
                <w:lang w:eastAsia="zh-CN"/>
              </w:rPr>
              <w:t>The identifier of the UAV (e.g. 3GPP UE ID or CAA level UAV ID) for which the real-time UAV status information is notified.</w:t>
            </w:r>
          </w:p>
        </w:tc>
      </w:tr>
      <w:tr w:rsidR="00122F76" w14:paraId="5133A668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F23DA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&gt;UAV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F384A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F3D68" w14:textId="77777777" w:rsidR="00122F76" w:rsidRDefault="00122F76">
            <w:pPr>
              <w:pStyle w:val="TAL"/>
            </w:pPr>
            <w:r>
              <w:t>The UAV status information includes the UAV network connection status information, location information and timestamp.</w:t>
            </w:r>
          </w:p>
        </w:tc>
      </w:tr>
    </w:tbl>
    <w:p w14:paraId="4583C5A3" w14:textId="77777777" w:rsidR="00122F76" w:rsidRDefault="00122F76" w:rsidP="00122F76"/>
    <w:p w14:paraId="7B633C31" w14:textId="77777777" w:rsidR="00122F76" w:rsidRPr="008A5E86" w:rsidRDefault="00122F76" w:rsidP="00122F76">
      <w:pPr>
        <w:rPr>
          <w:noProof/>
          <w:lang w:val="en-US"/>
        </w:rPr>
      </w:pPr>
    </w:p>
    <w:p w14:paraId="29090D4D" w14:textId="77777777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6D99D84" w14:textId="77777777" w:rsidR="00122F76" w:rsidRDefault="00122F76">
      <w:pPr>
        <w:rPr>
          <w:noProof/>
        </w:rPr>
      </w:pPr>
    </w:p>
    <w:sectPr w:rsidR="00122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F970F" w14:textId="77777777" w:rsidR="00603845" w:rsidRDefault="00603845">
      <w:r>
        <w:separator/>
      </w:r>
    </w:p>
  </w:endnote>
  <w:endnote w:type="continuationSeparator" w:id="0">
    <w:p w14:paraId="316F6C5F" w14:textId="77777777" w:rsidR="00603845" w:rsidRDefault="0060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3106F" w14:textId="77777777" w:rsidR="00603845" w:rsidRDefault="00603845">
      <w:r>
        <w:separator/>
      </w:r>
    </w:p>
  </w:footnote>
  <w:footnote w:type="continuationSeparator" w:id="0">
    <w:p w14:paraId="21DDDB30" w14:textId="77777777" w:rsidR="00603845" w:rsidRDefault="00603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2F76"/>
    <w:rsid w:val="00145D43"/>
    <w:rsid w:val="00192C46"/>
    <w:rsid w:val="001A08B3"/>
    <w:rsid w:val="001A7B60"/>
    <w:rsid w:val="001B23A1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D5A86"/>
    <w:rsid w:val="003E1A36"/>
    <w:rsid w:val="00410371"/>
    <w:rsid w:val="004242F1"/>
    <w:rsid w:val="004A5DEB"/>
    <w:rsid w:val="004B75B7"/>
    <w:rsid w:val="005141D9"/>
    <w:rsid w:val="0051580D"/>
    <w:rsid w:val="00521720"/>
    <w:rsid w:val="00547111"/>
    <w:rsid w:val="00592D74"/>
    <w:rsid w:val="005E2C44"/>
    <w:rsid w:val="00602B0D"/>
    <w:rsid w:val="00603845"/>
    <w:rsid w:val="00621188"/>
    <w:rsid w:val="006257ED"/>
    <w:rsid w:val="00653DE4"/>
    <w:rsid w:val="00665C47"/>
    <w:rsid w:val="00695808"/>
    <w:rsid w:val="006B46FB"/>
    <w:rsid w:val="006E21FB"/>
    <w:rsid w:val="007530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00596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2003"/>
    <w:rsid w:val="00BA3EC5"/>
    <w:rsid w:val="00BA51D9"/>
    <w:rsid w:val="00BA5795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22F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2F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2F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2F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F7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2F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A690E-4F3D-4C6F-A1A2-2B6E458AF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2023-02-20T16:16:00Z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(3)To9NKKDSMKEr0LEF9F8tV2Z5IPMjrdqBoplZxIGQYppPtOpCnAUBGGZXqhw8m5qX0pSRA1xX
x2W6kZC7h8jggMH20j7sk68mW6pfdmt4k1jH9iZetkyrwglvcOx547whkgF02RfXjBGuRwDv
O5Dy1+Wo6t5XhXulin8n6z5CBHRa62dfKVYCZ4rcitvxImgodq40qYQRc+/U+tGMW7afEiEl
g5NjpVHTy2n1eDhlCJ</vt:lpwstr>
  </property>
  <property fmtid="{D5CDD505-2E9C-101B-9397-08002B2CF9AE}" pid="22" name="_2015_ms_pID_7253431">
    <vt:lpwstr>Vl/mHRSpxQ6PYtSln5UchNPGHVVizopD8Xl8fyarVQZyIjl78x0So+
HJak1U6ne1xmAlPDQB49K5JF4031SgsEO4IuR1c3ZikU0aZrC5p5gzzA4sriUWtRkixQHiZ1
bDHqJeqvKkVMyiqcz+2Est2bJt18e1VxdqCoT5M3zeC8w4UC3JX6tM2kjSrv/qAoAOrXOhQc
082n+NfD0jU2HSmt5e9saLxzYQZ5Hi9aVPMw</vt:lpwstr>
  </property>
  <property fmtid="{D5CDD505-2E9C-101B-9397-08002B2CF9AE}" pid="23" name="_2015_ms_pID_7253432">
    <vt:lpwstr>vg==</vt:lpwstr>
  </property>
</Properties>
</file>