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152627A"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F95AE3" w:rsidRPr="00F95AE3">
        <w:rPr>
          <w:b/>
          <w:noProof/>
          <w:sz w:val="24"/>
        </w:rPr>
        <w:t>S6-230762</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EC3D3" w:rsidR="001E41F3" w:rsidRPr="00410371" w:rsidRDefault="00122F76" w:rsidP="00271F77">
            <w:pPr>
              <w:pStyle w:val="CRCoverPage"/>
              <w:spacing w:after="0"/>
              <w:jc w:val="right"/>
              <w:rPr>
                <w:b/>
                <w:noProof/>
                <w:sz w:val="28"/>
              </w:rPr>
            </w:pPr>
            <w:r>
              <w:rPr>
                <w:b/>
                <w:noProof/>
                <w:sz w:val="28"/>
              </w:rPr>
              <w:t>23.2</w:t>
            </w:r>
            <w:r w:rsidR="00271F77">
              <w:rPr>
                <w:b/>
                <w:noProof/>
                <w:sz w:val="28"/>
              </w:rPr>
              <w:t>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B736D" w:rsidR="001E41F3" w:rsidRPr="00410371" w:rsidRDefault="00F95AE3" w:rsidP="00547111">
            <w:pPr>
              <w:pStyle w:val="CRCoverPage"/>
              <w:spacing w:after="0"/>
              <w:rPr>
                <w:noProof/>
              </w:rPr>
            </w:pPr>
            <w:r>
              <w:rPr>
                <w:b/>
                <w:noProof/>
                <w:sz w:val="28"/>
              </w:rPr>
              <w:t>0100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8555F" w:rsidR="001E41F3" w:rsidRPr="00410371" w:rsidRDefault="00122F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FB742" w:rsidR="001E41F3" w:rsidRPr="00410371" w:rsidRDefault="00122F76" w:rsidP="00271F77">
            <w:pPr>
              <w:pStyle w:val="CRCoverPage"/>
              <w:spacing w:after="0"/>
              <w:jc w:val="center"/>
              <w:rPr>
                <w:noProof/>
                <w:sz w:val="28"/>
              </w:rPr>
            </w:pPr>
            <w:r>
              <w:rPr>
                <w:b/>
                <w:noProof/>
                <w:sz w:val="28"/>
              </w:rPr>
              <w:t>18.</w:t>
            </w:r>
            <w:r w:rsidR="00271F7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99246" w:rsidR="001E41F3" w:rsidRDefault="00271F77">
            <w:pPr>
              <w:pStyle w:val="CRCoverPage"/>
              <w:spacing w:after="0"/>
              <w:ind w:left="100"/>
              <w:rPr>
                <w:noProof/>
              </w:rPr>
            </w:pPr>
            <w:r>
              <w:t>Correction for</w:t>
            </w:r>
            <w:r w:rsidR="005D7ED9">
              <w:t xml:space="preserve"> usage of term</w:t>
            </w:r>
            <w:r>
              <w:t xml:space="preserve"> MCX to MC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0E0A9" w:rsidR="001E41F3" w:rsidRDefault="00122F7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D4C02" w:rsidR="001E41F3" w:rsidRDefault="00122F76"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0135B" w:rsidR="001E41F3" w:rsidRDefault="00271F77">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67006" w:rsidR="001E41F3" w:rsidRDefault="00122F76">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0013A" w:rsidR="001E41F3" w:rsidRDefault="0012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7D044" w:rsidR="001E41F3" w:rsidRDefault="00122F76">
            <w:pPr>
              <w:pStyle w:val="CRCoverPage"/>
              <w:spacing w:after="0"/>
              <w:ind w:left="100"/>
              <w:rPr>
                <w:noProof/>
              </w:rPr>
            </w:pPr>
            <w:r>
              <w:rPr>
                <w:noProof/>
              </w:rPr>
              <w:t>Rel-1</w:t>
            </w:r>
            <w:r w:rsidR="00271F7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C0CE" w14:textId="5068328A" w:rsidR="00182F30" w:rsidRDefault="002B5301">
            <w:pPr>
              <w:pStyle w:val="CRCoverPage"/>
              <w:spacing w:after="0"/>
              <w:ind w:left="100"/>
              <w:rPr>
                <w:noProof/>
              </w:rPr>
            </w:pPr>
            <w:r>
              <w:rPr>
                <w:noProof/>
              </w:rPr>
              <w:t>The usage of the term "</w:t>
            </w:r>
            <w:r w:rsidR="00046B15">
              <w:rPr>
                <w:noProof/>
              </w:rPr>
              <w:t>MCX</w:t>
            </w:r>
            <w:r>
              <w:rPr>
                <w:noProof/>
              </w:rPr>
              <w:t>" should be replaced by the term "MC service" in TS 23.289.</w:t>
            </w:r>
          </w:p>
          <w:p w14:paraId="708AA7DE" w14:textId="57C13747" w:rsidR="00122F76" w:rsidRDefault="00122F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F7F4E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61147" w:rsidR="001E41F3" w:rsidRDefault="00046B15">
            <w:pPr>
              <w:pStyle w:val="CRCoverPage"/>
              <w:spacing w:after="0"/>
              <w:ind w:left="100"/>
              <w:rPr>
                <w:noProof/>
              </w:rPr>
            </w:pPr>
            <w:r>
              <w:rPr>
                <w:noProof/>
              </w:rPr>
              <w:t>Correcting all appearances of MCX to MC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F693F" w:rsidR="001E41F3" w:rsidRDefault="00046B15" w:rsidP="000C6C5C">
            <w:pPr>
              <w:pStyle w:val="CRCoverPage"/>
              <w:spacing w:after="0"/>
              <w:ind w:left="100"/>
              <w:rPr>
                <w:noProof/>
              </w:rPr>
            </w:pPr>
            <w:r>
              <w:rPr>
                <w:noProof/>
              </w:rPr>
              <w:t>There will be inconsistency in the specification for the usage of the term related to MC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EC5C5" w:rsidR="001E41F3" w:rsidRDefault="00566077" w:rsidP="00FD7AC6">
            <w:pPr>
              <w:pStyle w:val="CRCoverPage"/>
              <w:spacing w:after="0"/>
              <w:ind w:left="100"/>
              <w:rPr>
                <w:noProof/>
              </w:rPr>
            </w:pPr>
            <w:r>
              <w:rPr>
                <w:noProof/>
              </w:rPr>
              <w:t>4.7.1, 4.7.2, 4.7.3.1, 4.7.3.2, 4.7.3.3, 4.7.4, 4.7.5, 7.3.1, 7.3.2.1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6C2B8" w:rsidR="001E41F3" w:rsidRDefault="00FD7AC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8D394" w:rsidR="001E41F3" w:rsidRDefault="00FD7AC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B9151" w:rsidR="001E41F3" w:rsidRDefault="00FD7AC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43DFB7" w14:textId="77777777" w:rsidR="00122F76" w:rsidRPr="008A5E86" w:rsidRDefault="00122F76" w:rsidP="00122F76">
      <w:pPr>
        <w:rPr>
          <w:noProof/>
          <w:lang w:val="en-US"/>
        </w:rPr>
      </w:pPr>
    </w:p>
    <w:p w14:paraId="29EA50BD" w14:textId="77777777" w:rsidR="00122F76" w:rsidRPr="00C21836" w:rsidRDefault="00122F76" w:rsidP="00122F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14B10E8" w14:textId="77777777" w:rsidR="00046B15" w:rsidRDefault="00046B15" w:rsidP="00046B15">
      <w:pPr>
        <w:rPr>
          <w:noProof/>
          <w:lang w:val="en-US"/>
        </w:rPr>
      </w:pPr>
    </w:p>
    <w:p w14:paraId="3FF3FA02" w14:textId="77777777" w:rsidR="00046B15" w:rsidRDefault="00046B15" w:rsidP="00046B15">
      <w:pPr>
        <w:pStyle w:val="Heading3"/>
      </w:pPr>
      <w:bookmarkStart w:id="2" w:name="_Toc122599464"/>
      <w:bookmarkStart w:id="3" w:name="_Toc91749704"/>
      <w:r>
        <w:t>4.7.1</w:t>
      </w:r>
      <w:r>
        <w:tab/>
        <w:t>General</w:t>
      </w:r>
      <w:bookmarkEnd w:id="2"/>
      <w:bookmarkEnd w:id="3"/>
    </w:p>
    <w:p w14:paraId="0DCAFB6B" w14:textId="77777777" w:rsidR="00046B15" w:rsidRDefault="00046B15" w:rsidP="00046B15">
      <w:pPr>
        <w:rPr>
          <w:noProof/>
          <w:lang w:val="en-US"/>
        </w:rPr>
      </w:pPr>
      <w:r>
        <w:rPr>
          <w:noProof/>
          <w:lang w:val="en-US"/>
        </w:rPr>
        <w:t xml:space="preserve">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w:t>
      </w:r>
      <w:r>
        <w:t>3GPP TS 23.247 [15], which</w:t>
      </w:r>
      <w:r>
        <w:rPr>
          <w:noProof/>
          <w:lang w:val="en-US"/>
        </w:rPr>
        <w:t xml:space="preserve"> identifies both mandatory and optional functional entities and interfaces, in reference point representation, available for use by the MC services.</w:t>
      </w:r>
    </w:p>
    <w:p w14:paraId="3F1BDF6F" w14:textId="77777777" w:rsidR="00046B15" w:rsidRDefault="00046B15" w:rsidP="00046B15">
      <w:r>
        <w:t xml:space="preserve">Multicast and broadcast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can either be of broadcast or multicast type and consist of one or multiple QoS flows for different service requirements. </w:t>
      </w:r>
    </w:p>
    <w:p w14:paraId="2B577B91" w14:textId="77777777" w:rsidR="00046B15" w:rsidRDefault="00046B15" w:rsidP="00046B15">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562C4623" w14:textId="77777777" w:rsidR="00046B15" w:rsidRDefault="00046B15" w:rsidP="00046B15">
      <w:pPr>
        <w:rPr>
          <w:lang w:eastAsia="zh-CN"/>
        </w:rPr>
      </w:pPr>
      <w:r>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7B8B8C18" w14:textId="77777777" w:rsidR="00046B15" w:rsidRDefault="00046B15" w:rsidP="00046B15">
      <w:pPr>
        <w:rPr>
          <w:lang w:eastAsia="zh-CN"/>
        </w:rPr>
      </w:pPr>
      <w:r>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Pr>
          <w:lang w:eastAsia="zh-CN"/>
        </w:rPr>
        <w:noBreakHyphen/>
        <w:t xml:space="preserve">CONNECTED state. </w:t>
      </w:r>
    </w:p>
    <w:p w14:paraId="338A7DB0" w14:textId="2A44EC43" w:rsidR="00046B15" w:rsidRDefault="00046B15" w:rsidP="00046B15">
      <w:pPr>
        <w:rPr>
          <w:lang w:eastAsia="zh-CN"/>
        </w:rPr>
      </w:pPr>
      <w:r>
        <w:rPr>
          <w:lang w:eastAsia="zh-CN"/>
        </w:rPr>
        <w:t>The following capabilities (non-exhaustive list) provided by MBS could be used by MC</w:t>
      </w:r>
      <w:del w:id="4" w:author="Huawei" w:date="2023-02-20T16:25:00Z">
        <w:r w:rsidDel="00046B15">
          <w:rPr>
            <w:lang w:eastAsia="zh-CN"/>
          </w:rPr>
          <w:delText>X</w:delText>
        </w:r>
      </w:del>
      <w:r>
        <w:rPr>
          <w:lang w:eastAsia="zh-CN"/>
        </w:rPr>
        <w:t xml:space="preserve"> service</w:t>
      </w:r>
      <w:del w:id="5" w:author="Huawei" w:date="2023-02-20T16:25:00Z">
        <w:r w:rsidDel="00046B15">
          <w:rPr>
            <w:lang w:eastAsia="zh-CN"/>
          </w:rPr>
          <w:delText>s</w:delText>
        </w:r>
      </w:del>
      <w:r>
        <w:rPr>
          <w:lang w:eastAsia="zh-CN"/>
        </w:rPr>
        <w:t xml:space="preserve"> server</w:t>
      </w:r>
      <w:ins w:id="6" w:author="Huawei" w:date="2023-02-20T16:25:00Z">
        <w:r>
          <w:rPr>
            <w:lang w:eastAsia="zh-CN"/>
          </w:rPr>
          <w:t>s</w:t>
        </w:r>
      </w:ins>
      <w:r>
        <w:rPr>
          <w:lang w:eastAsia="zh-CN"/>
        </w:rPr>
        <w:t>:</w:t>
      </w:r>
    </w:p>
    <w:p w14:paraId="6304A446" w14:textId="77777777" w:rsidR="00046B15" w:rsidRDefault="00046B15" w:rsidP="00046B15">
      <w:pPr>
        <w:pStyle w:val="B1"/>
        <w:rPr>
          <w:lang w:eastAsia="zh-CN"/>
        </w:rPr>
      </w:pPr>
      <w:r>
        <w:rPr>
          <w:lang w:eastAsia="zh-CN"/>
        </w:rPr>
        <w:t>-</w:t>
      </w:r>
      <w:r>
        <w:rPr>
          <w:lang w:eastAsia="zh-CN"/>
        </w:rPr>
        <w:tab/>
        <w:t>MBS session creation;</w:t>
      </w:r>
    </w:p>
    <w:p w14:paraId="441EFB61" w14:textId="77777777" w:rsidR="00046B15" w:rsidRDefault="00046B15" w:rsidP="00046B15">
      <w:pPr>
        <w:pStyle w:val="B1"/>
        <w:rPr>
          <w:lang w:eastAsia="zh-CN"/>
        </w:rPr>
      </w:pPr>
      <w:r>
        <w:rPr>
          <w:lang w:eastAsia="zh-CN"/>
        </w:rPr>
        <w:t>-</w:t>
      </w:r>
      <w:r>
        <w:rPr>
          <w:lang w:eastAsia="zh-CN"/>
        </w:rPr>
        <w:tab/>
        <w:t>MBS session update;</w:t>
      </w:r>
    </w:p>
    <w:p w14:paraId="739E8BEE" w14:textId="77777777" w:rsidR="00046B15" w:rsidRDefault="00046B15" w:rsidP="00046B15">
      <w:pPr>
        <w:pStyle w:val="B1"/>
        <w:rPr>
          <w:lang w:eastAsia="zh-CN"/>
        </w:rPr>
      </w:pPr>
      <w:r>
        <w:rPr>
          <w:lang w:eastAsia="zh-CN"/>
        </w:rPr>
        <w:t>-</w:t>
      </w:r>
      <w:r>
        <w:rPr>
          <w:lang w:eastAsia="zh-CN"/>
        </w:rPr>
        <w:tab/>
        <w:t>MBS session release;</w:t>
      </w:r>
    </w:p>
    <w:p w14:paraId="246B258B" w14:textId="77777777" w:rsidR="00046B15" w:rsidRDefault="00046B15" w:rsidP="00046B15">
      <w:pPr>
        <w:pStyle w:val="B1"/>
        <w:rPr>
          <w:lang w:eastAsia="zh-CN"/>
        </w:rPr>
      </w:pPr>
      <w:r>
        <w:rPr>
          <w:lang w:eastAsia="zh-CN"/>
        </w:rPr>
        <w:t>-</w:t>
      </w:r>
      <w:r>
        <w:rPr>
          <w:lang w:eastAsia="zh-CN"/>
        </w:rPr>
        <w:tab/>
        <w:t xml:space="preserve">MBS session ID allocation; </w:t>
      </w:r>
    </w:p>
    <w:p w14:paraId="3D8C178B" w14:textId="77777777" w:rsidR="00046B15" w:rsidRDefault="00046B15" w:rsidP="00046B15">
      <w:pPr>
        <w:pStyle w:val="B1"/>
        <w:rPr>
          <w:lang w:eastAsia="zh-CN"/>
        </w:rPr>
      </w:pPr>
      <w:r>
        <w:rPr>
          <w:lang w:eastAsia="zh-CN"/>
        </w:rPr>
        <w:t>-</w:t>
      </w:r>
      <w:r>
        <w:rPr>
          <w:lang w:eastAsia="zh-CN"/>
        </w:rPr>
        <w:tab/>
        <w:t xml:space="preserve">Transparent MBS Data forwarding; </w:t>
      </w:r>
    </w:p>
    <w:p w14:paraId="4270055D" w14:textId="77777777" w:rsidR="00046B15" w:rsidRDefault="00046B15" w:rsidP="00046B15">
      <w:pPr>
        <w:pStyle w:val="B1"/>
        <w:rPr>
          <w:lang w:eastAsia="zh-CN"/>
        </w:rPr>
      </w:pPr>
      <w:r>
        <w:rPr>
          <w:lang w:eastAsia="zh-CN"/>
        </w:rPr>
        <w:t>-</w:t>
      </w:r>
      <w:r>
        <w:rPr>
          <w:lang w:eastAsia="zh-CN"/>
        </w:rPr>
        <w:tab/>
        <w:t>Dynamic PCC control for MBS session.</w:t>
      </w:r>
    </w:p>
    <w:p w14:paraId="5E8AA0C4" w14:textId="77777777" w:rsidR="00046B15" w:rsidRDefault="00046B15" w:rsidP="00046B15">
      <w:pPr>
        <w:pStyle w:val="Heading3"/>
      </w:pPr>
      <w:bookmarkStart w:id="7" w:name="_Toc122599465"/>
      <w:bookmarkStart w:id="8" w:name="_Toc91749705"/>
      <w:r>
        <w:t>4.7.2</w:t>
      </w:r>
      <w:r>
        <w:tab/>
        <w:t>General on-network architecture for use of MBS by MC services</w:t>
      </w:r>
      <w:bookmarkEnd w:id="7"/>
      <w:bookmarkEnd w:id="8"/>
    </w:p>
    <w:p w14:paraId="07467332" w14:textId="77777777" w:rsidR="00046B15" w:rsidRDefault="00046B15" w:rsidP="00046B15">
      <w:r>
        <w:rPr>
          <w:noProof/>
          <w:lang w:val="en-US"/>
        </w:rPr>
        <w:t xml:space="preserve">Figure 4.7.2-1 presents a high-level architectural view of mission critical services when using MBS. The shown architecture is consistent with </w:t>
      </w:r>
      <w:r>
        <w:t>3GPP TS 23.501 [7] and</w:t>
      </w:r>
      <w:r>
        <w:rPr>
          <w:noProof/>
          <w:lang w:val="en-US"/>
        </w:rPr>
        <w:t xml:space="preserve"> </w:t>
      </w:r>
      <w:r>
        <w:t>3GPP TS 23.247 [15].</w:t>
      </w:r>
    </w:p>
    <w:p w14:paraId="34BDFF89" w14:textId="168AAAE3" w:rsidR="00046B15" w:rsidRDefault="00046B15" w:rsidP="00046B15">
      <w:pPr>
        <w:rPr>
          <w:rFonts w:eastAsia="SimSun"/>
        </w:rPr>
      </w:pPr>
      <w:r>
        <w:rPr>
          <w:rFonts w:eastAsia="SimSun"/>
        </w:rPr>
        <w:t>MC</w:t>
      </w:r>
      <w:del w:id="9" w:author="Huawei" w:date="2023-02-20T16:25:00Z">
        <w:r w:rsidDel="00046B15">
          <w:rPr>
            <w:rFonts w:eastAsia="SimSun"/>
          </w:rPr>
          <w:delText>X</w:delText>
        </w:r>
      </w:del>
      <w:r>
        <w:rPr>
          <w:rFonts w:eastAsia="SimSun"/>
        </w:rPr>
        <w:t xml:space="preserve"> services use MBS control plane capabilities by initiating access via Nmb13, Nmb10 or N33. MBS user plane capabilities can be accessed via N6mb or Nmb8. </w:t>
      </w:r>
      <w:del w:id="10" w:author="Huawei" w:date="2023-02-20T16:26:00Z">
        <w:r w:rsidDel="00046B15">
          <w:rPr>
            <w:rFonts w:eastAsia="SimSun"/>
          </w:rPr>
          <w:delText>MCX</w:delText>
        </w:r>
      </w:del>
      <w:ins w:id="11" w:author="Huawei" w:date="2023-02-20T16:26:00Z">
        <w:r>
          <w:rPr>
            <w:rFonts w:eastAsia="SimSun"/>
          </w:rPr>
          <w:t>MC service</w:t>
        </w:r>
      </w:ins>
      <w:r>
        <w:rPr>
          <w:rFonts w:eastAsia="SimSun"/>
        </w:rPr>
        <w:t xml:space="preserve"> servers can initiate access to MBS PCC capabilities supported by PCF via N5 or N33. If the </w:t>
      </w:r>
      <w:del w:id="12" w:author="Huawei" w:date="2023-02-20T16:26:00Z">
        <w:r w:rsidDel="00046B15">
          <w:rPr>
            <w:rFonts w:eastAsia="SimSun"/>
          </w:rPr>
          <w:delText>MCX</w:delText>
        </w:r>
      </w:del>
      <w:ins w:id="13" w:author="Huawei" w:date="2023-02-20T16:26:00Z">
        <w:r>
          <w:rPr>
            <w:rFonts w:eastAsia="SimSun"/>
          </w:rPr>
          <w:t>MC service</w:t>
        </w:r>
      </w:ins>
      <w:r>
        <w:rPr>
          <w:rFonts w:eastAsia="SimSun"/>
        </w:rPr>
        <w:t xml:space="preserve"> server and the 5GS are in different trust domains with respect to MBS, N33 needs to be used to gain access to the MBS control plane capabilities and the PCC capabilities.</w:t>
      </w:r>
    </w:p>
    <w:p w14:paraId="7800F159" w14:textId="6B0277FA" w:rsidR="00046B15" w:rsidRDefault="00046B15" w:rsidP="00046B15">
      <w:pPr>
        <w:rPr>
          <w:rFonts w:eastAsia="SimSun"/>
        </w:rPr>
      </w:pPr>
      <w:r>
        <w:rPr>
          <w:rFonts w:eastAsia="SimSun"/>
        </w:rPr>
        <w:t xml:space="preserve">The 5G-GC1 reference point, which exists between the </w:t>
      </w:r>
      <w:del w:id="14" w:author="Huawei" w:date="2023-02-20T16:26:00Z">
        <w:r w:rsidDel="00046B15">
          <w:rPr>
            <w:rFonts w:eastAsia="SimSun"/>
          </w:rPr>
          <w:delText>MCX</w:delText>
        </w:r>
      </w:del>
      <w:ins w:id="15" w:author="Huawei" w:date="2023-02-20T16:26:00Z">
        <w:r>
          <w:rPr>
            <w:rFonts w:eastAsia="SimSun"/>
          </w:rPr>
          <w:t>MC service</w:t>
        </w:r>
      </w:ins>
      <w:r>
        <w:rPr>
          <w:rFonts w:eastAsia="SimSun"/>
        </w:rPr>
        <w:t xml:space="preserve"> client and the </w:t>
      </w:r>
      <w:del w:id="16" w:author="Huawei" w:date="2023-02-20T16:26:00Z">
        <w:r w:rsidDel="00046B15">
          <w:rPr>
            <w:rFonts w:eastAsia="SimSun"/>
          </w:rPr>
          <w:delText>MCX</w:delText>
        </w:r>
      </w:del>
      <w:ins w:id="17" w:author="Huawei" w:date="2023-02-20T16:26:00Z">
        <w:r>
          <w:rPr>
            <w:rFonts w:eastAsia="SimSun"/>
          </w:rPr>
          <w:t>MC service</w:t>
        </w:r>
      </w:ins>
      <w:r>
        <w:rPr>
          <w:rFonts w:eastAsia="SimSun"/>
        </w:rPr>
        <w:t xml:space="preserve"> server, is used for application layer signalling for the control of mission critical service delivery over MBS session.</w:t>
      </w:r>
      <w:r>
        <w:rPr>
          <w:noProof/>
          <w:lang w:val="en-US"/>
        </w:rPr>
        <w:t xml:space="preserve"> The functions of this reference point are defined in clause 7.3.</w:t>
      </w:r>
    </w:p>
    <w:p w14:paraId="5737E794" w14:textId="312D2DDF" w:rsidR="00046B15" w:rsidRDefault="00046B15" w:rsidP="00046B15">
      <w:pPr>
        <w:pStyle w:val="TH"/>
      </w:pPr>
      <w:del w:id="18" w:author="Huawei" w:date="2023-02-20T16:27:00Z">
        <w:r w:rsidDel="00046B15">
          <w:rPr>
            <w:noProof/>
            <w:lang w:val="en-US"/>
          </w:rPr>
          <w:object w:dxaOrig="6852" w:dyaOrig="1860" w14:anchorId="1554B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5pt;height:93.35pt" o:ole="">
              <v:imagedata r:id="rId12" o:title=""/>
            </v:shape>
            <o:OLEObject Type="Embed" ProgID="Visio.Drawing.15" ShapeID="_x0000_i1025" DrawAspect="Content" ObjectID="_1738433787" r:id="rId13"/>
          </w:object>
        </w:r>
      </w:del>
      <w:ins w:id="19" w:author="Huawei" w:date="2023-02-20T16:27:00Z">
        <w:r>
          <w:rPr>
            <w:noProof/>
            <w:lang w:val="en-US"/>
          </w:rPr>
          <w:object w:dxaOrig="6852" w:dyaOrig="1860" w14:anchorId="458C0306">
            <v:shape id="_x0000_i1026" type="#_x0000_t75" style="width:342.65pt;height:93.35pt" o:ole="">
              <v:imagedata r:id="rId14" o:title=""/>
            </v:shape>
            <o:OLEObject Type="Embed" ProgID="Visio.Drawing.15" ShapeID="_x0000_i1026" DrawAspect="Content" ObjectID="_1738433788" r:id="rId15"/>
          </w:object>
        </w:r>
      </w:ins>
    </w:p>
    <w:p w14:paraId="16BC0989" w14:textId="77777777" w:rsidR="00046B15" w:rsidRDefault="00046B15" w:rsidP="00046B15">
      <w:pPr>
        <w:pStyle w:val="TF"/>
        <w:rPr>
          <w:noProof/>
          <w:lang w:val="en-US"/>
        </w:rPr>
      </w:pPr>
      <w:r>
        <w:t>Figure 4.7.2-1: Architectural view of a mission critical system when using MBS</w:t>
      </w:r>
    </w:p>
    <w:p w14:paraId="46C68E68" w14:textId="77777777" w:rsidR="00046B15" w:rsidRDefault="00046B15" w:rsidP="00046B15">
      <w:pPr>
        <w:pStyle w:val="NO"/>
        <w:rPr>
          <w:noProof/>
          <w:lang w:val="en-US"/>
        </w:rPr>
      </w:pPr>
      <w:r>
        <w:rPr>
          <w:noProof/>
          <w:lang w:val="en-US"/>
        </w:rPr>
        <w:t>NOTE 1:</w:t>
      </w:r>
      <w:r>
        <w:rPr>
          <w:noProof/>
          <w:lang w:val="en-US"/>
        </w:rPr>
        <w:tab/>
        <w:t>Support of interfaces associated to 5GS optional entities (e.g. MBSF, MBSTF, NEF) is necessary only if features enabled by these entities are supported.</w:t>
      </w:r>
    </w:p>
    <w:p w14:paraId="4A520A1E" w14:textId="19788646" w:rsidR="00046B15" w:rsidRDefault="00046B15" w:rsidP="00046B15">
      <w:pPr>
        <w:pStyle w:val="NO"/>
        <w:rPr>
          <w:noProof/>
          <w:lang w:val="en-US"/>
        </w:rPr>
      </w:pPr>
      <w:r>
        <w:rPr>
          <w:noProof/>
          <w:lang w:val="en-US"/>
        </w:rPr>
        <w:t>NOTE 2:</w:t>
      </w:r>
      <w:r>
        <w:rPr>
          <w:noProof/>
          <w:lang w:val="en-US"/>
        </w:rPr>
        <w:tab/>
        <w:t xml:space="preserve">When the </w:t>
      </w:r>
      <w:del w:id="20" w:author="Huawei" w:date="2023-02-20T16:26:00Z">
        <w:r w:rsidDel="00046B15">
          <w:rPr>
            <w:noProof/>
            <w:lang w:val="en-US"/>
          </w:rPr>
          <w:delText>MCX</w:delText>
        </w:r>
      </w:del>
      <w:ins w:id="21" w:author="Huawei" w:date="2023-02-20T16:26:00Z">
        <w:r>
          <w:rPr>
            <w:noProof/>
            <w:lang w:val="en-US"/>
          </w:rPr>
          <w:t>MC service</w:t>
        </w:r>
      </w:ins>
      <w:r>
        <w:rPr>
          <w:noProof/>
          <w:lang w:val="en-US"/>
        </w:rPr>
        <w:t xml:space="preserve"> server uses MBS, the N5 reference point is used as described in the present document.</w:t>
      </w:r>
    </w:p>
    <w:p w14:paraId="48114D53" w14:textId="77777777" w:rsidR="00046B15" w:rsidRPr="008A5E86" w:rsidRDefault="00046B15" w:rsidP="00046B15">
      <w:pPr>
        <w:rPr>
          <w:noProof/>
          <w:lang w:val="en-US"/>
        </w:rPr>
      </w:pPr>
      <w:bookmarkStart w:id="22" w:name="_Toc122599466"/>
      <w:bookmarkStart w:id="23" w:name="_Toc91749706"/>
    </w:p>
    <w:p w14:paraId="5AD03AAC" w14:textId="77777777" w:rsidR="00046B15" w:rsidRPr="00C21836" w:rsidRDefault="00046B15" w:rsidP="00046B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3832B27" w14:textId="77777777" w:rsidR="00046B15" w:rsidRDefault="00046B15" w:rsidP="00046B15">
      <w:pPr>
        <w:pStyle w:val="Heading4"/>
      </w:pPr>
      <w:bookmarkStart w:id="24" w:name="_Toc122599467"/>
      <w:bookmarkStart w:id="25" w:name="_Toc91749707"/>
      <w:bookmarkEnd w:id="22"/>
      <w:bookmarkEnd w:id="23"/>
      <w:r>
        <w:t>4.7.3.1</w:t>
      </w:r>
      <w:r>
        <w:tab/>
        <w:t>Instantiation without optional entities and associated interfaces</w:t>
      </w:r>
      <w:bookmarkEnd w:id="24"/>
      <w:bookmarkEnd w:id="25"/>
    </w:p>
    <w:p w14:paraId="3A1B5BDF" w14:textId="77777777" w:rsidR="00046B15" w:rsidRDefault="00046B15" w:rsidP="00046B15">
      <w:r>
        <w:rPr>
          <w:noProof/>
          <w:lang w:val="en-US"/>
        </w:rPr>
        <w:t>Figure 4.7.3.1-1 presents a high-level architectural view of mission critical services when using MBS without the presence or use of the optional entities (MBSF, MBSTF and NEF) and their associated interfaces. The shown architecture is a particularization of the general architecture shown in figure 4.7.3.1-1</w:t>
      </w:r>
      <w:r>
        <w:t>.</w:t>
      </w:r>
    </w:p>
    <w:p w14:paraId="46A058A5" w14:textId="04B3ECD4" w:rsidR="00046B15" w:rsidRDefault="00046B15" w:rsidP="00046B15">
      <w:pPr>
        <w:rPr>
          <w:noProof/>
          <w:lang w:val="en-US"/>
        </w:rPr>
      </w:pPr>
      <w:r>
        <w:rPr>
          <w:rFonts w:eastAsia="SimSun"/>
        </w:rPr>
        <w:t>MC</w:t>
      </w:r>
      <w:del w:id="26" w:author="Huawei" w:date="2023-02-20T16:26:00Z">
        <w:r w:rsidDel="00046B15">
          <w:rPr>
            <w:rFonts w:eastAsia="SimSun"/>
          </w:rPr>
          <w:delText>X</w:delText>
        </w:r>
      </w:del>
      <w:r>
        <w:rPr>
          <w:rFonts w:eastAsia="SimSun"/>
        </w:rPr>
        <w:t xml:space="preserve"> services use MBS control plane capabilities by initiating access via Nmb13. MBS user plane capabilities can be accessed via N6mb. </w:t>
      </w:r>
      <w:del w:id="27" w:author="Huawei" w:date="2023-02-20T16:26:00Z">
        <w:r w:rsidDel="00046B15">
          <w:rPr>
            <w:rFonts w:eastAsia="SimSun"/>
          </w:rPr>
          <w:delText>MCX</w:delText>
        </w:r>
      </w:del>
      <w:ins w:id="28" w:author="Huawei" w:date="2023-02-20T16:26:00Z">
        <w:r>
          <w:rPr>
            <w:rFonts w:eastAsia="SimSun"/>
          </w:rPr>
          <w:t>MC service</w:t>
        </w:r>
      </w:ins>
      <w:r>
        <w:rPr>
          <w:rFonts w:eastAsia="SimSun"/>
        </w:rPr>
        <w:t xml:space="preserve"> servers can initiate access to MBS PCC capabilities supported by PCF via N5.</w:t>
      </w:r>
    </w:p>
    <w:p w14:paraId="10759B98" w14:textId="14D3CB46" w:rsidR="00046B15" w:rsidRDefault="00046B15" w:rsidP="00046B15">
      <w:pPr>
        <w:pStyle w:val="TH"/>
      </w:pPr>
      <w:del w:id="29" w:author="Huawei" w:date="2023-02-20T16:28:00Z">
        <w:r w:rsidDel="00F2211B">
          <w:rPr>
            <w:noProof/>
            <w:lang w:val="en-US"/>
          </w:rPr>
          <w:object w:dxaOrig="6852" w:dyaOrig="1860" w14:anchorId="6DEE3CDC">
            <v:shape id="_x0000_i1027" type="#_x0000_t75" style="width:342.65pt;height:93.35pt" o:ole="">
              <v:imagedata r:id="rId16" o:title=""/>
            </v:shape>
            <o:OLEObject Type="Embed" ProgID="Visio.Drawing.15" ShapeID="_x0000_i1027" DrawAspect="Content" ObjectID="_1738433789" r:id="rId17"/>
          </w:object>
        </w:r>
      </w:del>
      <w:ins w:id="30" w:author="Huawei" w:date="2023-02-20T16:28:00Z">
        <w:r w:rsidR="00F2211B">
          <w:rPr>
            <w:noProof/>
            <w:lang w:val="en-US"/>
          </w:rPr>
          <w:object w:dxaOrig="6852" w:dyaOrig="1860" w14:anchorId="04124469">
            <v:shape id="_x0000_i1028" type="#_x0000_t75" style="width:342.65pt;height:93.35pt" o:ole="">
              <v:imagedata r:id="rId18" o:title=""/>
            </v:shape>
            <o:OLEObject Type="Embed" ProgID="Visio.Drawing.15" ShapeID="_x0000_i1028" DrawAspect="Content" ObjectID="_1738433790" r:id="rId19"/>
          </w:object>
        </w:r>
      </w:ins>
    </w:p>
    <w:p w14:paraId="0ADECE0B" w14:textId="77777777" w:rsidR="00046B15" w:rsidRDefault="00046B15" w:rsidP="00046B15">
      <w:pPr>
        <w:pStyle w:val="TF"/>
        <w:rPr>
          <w:noProof/>
          <w:lang w:val="en-US"/>
        </w:rPr>
      </w:pPr>
      <w:r>
        <w:rPr>
          <w:noProof/>
          <w:lang w:val="en-US"/>
        </w:rPr>
        <w:t>Figure 4.7.3.1-1: Architectural view of a mission critical system when using MBS without optional MBS interfaces</w:t>
      </w:r>
    </w:p>
    <w:p w14:paraId="20933BD6" w14:textId="77777777" w:rsidR="00046B15" w:rsidRDefault="00046B15" w:rsidP="00046B15">
      <w:pPr>
        <w:pStyle w:val="Heading4"/>
        <w:rPr>
          <w:noProof/>
          <w:lang w:val="en-US"/>
        </w:rPr>
      </w:pPr>
      <w:bookmarkStart w:id="31" w:name="_Toc122599468"/>
      <w:bookmarkStart w:id="32" w:name="_Toc91749708"/>
      <w:r>
        <w:rPr>
          <w:noProof/>
          <w:lang w:val="en-US"/>
        </w:rPr>
        <w:lastRenderedPageBreak/>
        <w:t>4.7.3.2</w:t>
      </w:r>
      <w:r>
        <w:rPr>
          <w:noProof/>
          <w:lang w:val="en-US"/>
        </w:rPr>
        <w:tab/>
        <w:t>Instantiation without MBSF / MBSTF and associated interfaces</w:t>
      </w:r>
      <w:bookmarkEnd w:id="31"/>
      <w:bookmarkEnd w:id="32"/>
    </w:p>
    <w:p w14:paraId="4B6B514A" w14:textId="77777777" w:rsidR="00046B15" w:rsidRDefault="00046B15" w:rsidP="00046B15">
      <w:r>
        <w:rPr>
          <w:noProof/>
          <w:lang w:val="en-US"/>
        </w:rPr>
        <w:t>Figure 4.7.3.2-1 presents a high-level architectural view of mission critical services when using MBS without the presence or use of the optional entities MBSF and MBSTF and their associated interfaces. The shown architecture is a particularization of the general architecture shown in figure 4.7.2-1</w:t>
      </w:r>
      <w:r>
        <w:t>.</w:t>
      </w:r>
    </w:p>
    <w:p w14:paraId="6F1A67D6" w14:textId="4D496915" w:rsidR="00046B15" w:rsidRDefault="00046B15" w:rsidP="00046B15">
      <w:pPr>
        <w:rPr>
          <w:noProof/>
          <w:lang w:val="en-US"/>
        </w:rPr>
      </w:pPr>
      <w:r>
        <w:rPr>
          <w:rFonts w:eastAsia="SimSun"/>
        </w:rPr>
        <w:t>MC</w:t>
      </w:r>
      <w:del w:id="33" w:author="Huawei" w:date="2023-02-20T16:26:00Z">
        <w:r w:rsidDel="00046B15">
          <w:rPr>
            <w:rFonts w:eastAsia="SimSun"/>
          </w:rPr>
          <w:delText>X</w:delText>
        </w:r>
      </w:del>
      <w:r>
        <w:rPr>
          <w:rFonts w:eastAsia="SimSun"/>
        </w:rPr>
        <w:t xml:space="preserve"> services use MBS control plane capabilities by initiating access via Nmb13 or N33. MBS user plane capabilities can be accessed via N6mb. </w:t>
      </w:r>
      <w:del w:id="34" w:author="Huawei" w:date="2023-02-20T16:26:00Z">
        <w:r w:rsidDel="00046B15">
          <w:rPr>
            <w:rFonts w:eastAsia="SimSun"/>
          </w:rPr>
          <w:delText>MCX</w:delText>
        </w:r>
      </w:del>
      <w:ins w:id="35" w:author="Huawei" w:date="2023-02-20T16:26:00Z">
        <w:r>
          <w:rPr>
            <w:rFonts w:eastAsia="SimSun"/>
          </w:rPr>
          <w:t>MC service</w:t>
        </w:r>
      </w:ins>
      <w:r>
        <w:rPr>
          <w:rFonts w:eastAsia="SimSun"/>
        </w:rPr>
        <w:t xml:space="preserve"> servers can initiate access to MBS PCC capabilities supported by PCF via N5 or N33. If the </w:t>
      </w:r>
      <w:del w:id="36" w:author="Huawei" w:date="2023-02-20T16:26:00Z">
        <w:r w:rsidDel="00046B15">
          <w:rPr>
            <w:rFonts w:eastAsia="SimSun"/>
          </w:rPr>
          <w:delText>MCX</w:delText>
        </w:r>
      </w:del>
      <w:ins w:id="37" w:author="Huawei" w:date="2023-02-20T16:26:00Z">
        <w:r>
          <w:rPr>
            <w:rFonts w:eastAsia="SimSun"/>
          </w:rPr>
          <w:t>MC service</w:t>
        </w:r>
      </w:ins>
      <w:r>
        <w:rPr>
          <w:rFonts w:eastAsia="SimSun"/>
        </w:rPr>
        <w:t xml:space="preserve"> server and the 5GS are in different trust domains with respect to MBS, N33 needs to be used to gain access to the MBS control plane capabilities and the PCC capabilities.</w:t>
      </w:r>
    </w:p>
    <w:p w14:paraId="630E626B" w14:textId="6D3B6B92" w:rsidR="00046B15" w:rsidRDefault="00046B15" w:rsidP="00046B15">
      <w:pPr>
        <w:pStyle w:val="TH"/>
      </w:pPr>
      <w:del w:id="38" w:author="Huawei" w:date="2023-02-20T16:29:00Z">
        <w:r w:rsidDel="00F2211B">
          <w:rPr>
            <w:noProof/>
            <w:lang w:val="en-US"/>
          </w:rPr>
          <w:object w:dxaOrig="6852" w:dyaOrig="1860" w14:anchorId="67A1BAFB">
            <v:shape id="_x0000_i1029" type="#_x0000_t75" style="width:342.65pt;height:93.35pt" o:ole="">
              <v:imagedata r:id="rId20" o:title=""/>
            </v:shape>
            <o:OLEObject Type="Embed" ProgID="Visio.Drawing.15" ShapeID="_x0000_i1029" DrawAspect="Content" ObjectID="_1738433791" r:id="rId21"/>
          </w:object>
        </w:r>
      </w:del>
      <w:ins w:id="39" w:author="Huawei" w:date="2023-02-20T16:29:00Z">
        <w:r w:rsidR="00F2211B">
          <w:rPr>
            <w:noProof/>
            <w:lang w:val="en-US"/>
          </w:rPr>
          <w:object w:dxaOrig="6852" w:dyaOrig="1860" w14:anchorId="05457FC2">
            <v:shape id="_x0000_i1030" type="#_x0000_t75" style="width:342.65pt;height:93.35pt" o:ole="">
              <v:imagedata r:id="rId22" o:title=""/>
            </v:shape>
            <o:OLEObject Type="Embed" ProgID="Visio.Drawing.15" ShapeID="_x0000_i1030" DrawAspect="Content" ObjectID="_1738433792" r:id="rId23"/>
          </w:object>
        </w:r>
      </w:ins>
    </w:p>
    <w:p w14:paraId="39E28F71" w14:textId="77777777" w:rsidR="00046B15" w:rsidRDefault="00046B15" w:rsidP="00046B15">
      <w:pPr>
        <w:pStyle w:val="TF"/>
        <w:rPr>
          <w:noProof/>
          <w:lang w:val="en-US"/>
        </w:rPr>
      </w:pPr>
      <w:r>
        <w:t>Figure 4.7.3.2</w:t>
      </w:r>
      <w:r>
        <w:rPr>
          <w:rFonts w:cs="Arial"/>
        </w:rPr>
        <w:t>-1</w:t>
      </w:r>
      <w:r>
        <w:t>: Architectural view of a mission critical system when using MBS without optional MBSF/MBSTF entities and their associated interfaces</w:t>
      </w:r>
    </w:p>
    <w:p w14:paraId="43A5C375" w14:textId="77777777" w:rsidR="00046B15" w:rsidRDefault="00046B15" w:rsidP="00046B15">
      <w:pPr>
        <w:pStyle w:val="Heading4"/>
      </w:pPr>
      <w:bookmarkStart w:id="40" w:name="_Toc122599469"/>
      <w:bookmarkStart w:id="41" w:name="_Toc91749709"/>
      <w:r>
        <w:t>4.7.3.3</w:t>
      </w:r>
      <w:r>
        <w:tab/>
        <w:t>Instantiation without NEF and associated interfaces</w:t>
      </w:r>
      <w:bookmarkEnd w:id="40"/>
      <w:bookmarkEnd w:id="41"/>
    </w:p>
    <w:p w14:paraId="49483E70" w14:textId="77777777" w:rsidR="00046B15" w:rsidRDefault="00046B15" w:rsidP="00046B15">
      <w:r>
        <w:rPr>
          <w:noProof/>
          <w:lang w:val="en-US"/>
        </w:rPr>
        <w:t>Figure 4.7.3.3-1 presents a high-level architectural view of mission critical services when using MBS without the presence or use of the optional entity NEF and its associated interfaces. The shown architecture is a particularization of the general architecture shown in figure 4.7.2-1</w:t>
      </w:r>
      <w:r>
        <w:t>.</w:t>
      </w:r>
    </w:p>
    <w:p w14:paraId="73902DD8" w14:textId="06C8CE97" w:rsidR="00046B15" w:rsidRDefault="00046B15" w:rsidP="00046B15">
      <w:pPr>
        <w:rPr>
          <w:noProof/>
          <w:lang w:val="en-US"/>
        </w:rPr>
      </w:pPr>
      <w:r>
        <w:rPr>
          <w:rFonts w:eastAsia="SimSun"/>
        </w:rPr>
        <w:t>MC</w:t>
      </w:r>
      <w:del w:id="42" w:author="Huawei" w:date="2023-02-20T16:26:00Z">
        <w:r w:rsidDel="00046B15">
          <w:rPr>
            <w:rFonts w:eastAsia="SimSun"/>
          </w:rPr>
          <w:delText>X</w:delText>
        </w:r>
      </w:del>
      <w:r>
        <w:rPr>
          <w:rFonts w:eastAsia="SimSun"/>
        </w:rPr>
        <w:t xml:space="preserve"> services use MBS control plane capabilities by initiating access via Nmb13 or Nmb10. MBS user plane capabilities can be accessed via N6mb or Nmb8. </w:t>
      </w:r>
      <w:del w:id="43" w:author="Huawei" w:date="2023-02-20T16:26:00Z">
        <w:r w:rsidDel="00046B15">
          <w:rPr>
            <w:rFonts w:eastAsia="SimSun"/>
          </w:rPr>
          <w:delText>MCX</w:delText>
        </w:r>
      </w:del>
      <w:ins w:id="44" w:author="Huawei" w:date="2023-02-20T16:26:00Z">
        <w:r>
          <w:rPr>
            <w:rFonts w:eastAsia="SimSun"/>
          </w:rPr>
          <w:t>MC service</w:t>
        </w:r>
      </w:ins>
      <w:r>
        <w:rPr>
          <w:rFonts w:eastAsia="SimSun"/>
        </w:rPr>
        <w:t xml:space="preserve"> servers can initiate access to MBS PCC capabililities supported by PCF via N5.</w:t>
      </w:r>
    </w:p>
    <w:p w14:paraId="7D3BAB87" w14:textId="414F9249" w:rsidR="00046B15" w:rsidRDefault="00046B15" w:rsidP="00046B15">
      <w:pPr>
        <w:pStyle w:val="TH"/>
      </w:pPr>
      <w:del w:id="45" w:author="Huawei" w:date="2023-02-20T16:30:00Z">
        <w:r w:rsidDel="00F2211B">
          <w:rPr>
            <w:noProof/>
            <w:lang w:val="en-US"/>
          </w:rPr>
          <w:object w:dxaOrig="6852" w:dyaOrig="1860" w14:anchorId="428F2126">
            <v:shape id="_x0000_i1031" type="#_x0000_t75" style="width:342.65pt;height:93.35pt" o:ole="">
              <v:imagedata r:id="rId24" o:title=""/>
            </v:shape>
            <o:OLEObject Type="Embed" ProgID="Visio.Drawing.15" ShapeID="_x0000_i1031" DrawAspect="Content" ObjectID="_1738433793" r:id="rId25"/>
          </w:object>
        </w:r>
      </w:del>
      <w:ins w:id="46" w:author="Huawei" w:date="2023-02-20T16:30:00Z">
        <w:r w:rsidR="00F2211B">
          <w:rPr>
            <w:noProof/>
            <w:lang w:val="en-US"/>
          </w:rPr>
          <w:object w:dxaOrig="6852" w:dyaOrig="1860" w14:anchorId="6C840039">
            <v:shape id="_x0000_i1032" type="#_x0000_t75" style="width:342.65pt;height:93.35pt" o:ole="">
              <v:imagedata r:id="rId26" o:title=""/>
            </v:shape>
            <o:OLEObject Type="Embed" ProgID="Visio.Drawing.15" ShapeID="_x0000_i1032" DrawAspect="Content" ObjectID="_1738433794" r:id="rId27"/>
          </w:object>
        </w:r>
      </w:ins>
    </w:p>
    <w:p w14:paraId="7530682E" w14:textId="77777777" w:rsidR="00046B15" w:rsidRDefault="00046B15" w:rsidP="00046B15">
      <w:pPr>
        <w:pStyle w:val="TF"/>
      </w:pPr>
      <w:r>
        <w:t>Figure 4.7.3.3-1: Architectural view of a mission critical system when using MBS without optional NEF entity and its associated interfaces</w:t>
      </w:r>
    </w:p>
    <w:p w14:paraId="5D199C94" w14:textId="77777777" w:rsidR="00046B15" w:rsidRDefault="00046B15" w:rsidP="00046B15">
      <w:pPr>
        <w:pStyle w:val="Heading3"/>
      </w:pPr>
      <w:bookmarkStart w:id="47" w:name="_Toc122599470"/>
      <w:bookmarkStart w:id="48" w:name="_Toc91749710"/>
      <w:r>
        <w:lastRenderedPageBreak/>
        <w:t>4.7.4</w:t>
      </w:r>
      <w:r>
        <w:tab/>
        <w:t>Service layer</w:t>
      </w:r>
      <w:r>
        <w:noBreakHyphen/>
        <w:t>based interworking between eMBMS and MBS</w:t>
      </w:r>
      <w:bookmarkEnd w:id="47"/>
      <w:bookmarkEnd w:id="48"/>
    </w:p>
    <w:p w14:paraId="3A98BAF3" w14:textId="77777777" w:rsidR="00046B15" w:rsidRDefault="00046B15" w:rsidP="00046B15">
      <w:r>
        <w:rPr>
          <w:noProof/>
          <w:lang w:val="en-US"/>
        </w:rPr>
        <w:t xml:space="preserve">Figure 4.7.4-1 presents a high-level architectural view of mission critical services interworking between eMBMS and MBS at the service layer. The shown architecture is consistent with </w:t>
      </w:r>
      <w:r>
        <w:t>3GPP TS 23.247 [15], subclauses 5.2, 6.8 and configurations 2 and 3 in Annex A.</w:t>
      </w:r>
    </w:p>
    <w:p w14:paraId="1048C64F" w14:textId="7B746D0E" w:rsidR="00046B15" w:rsidRDefault="00046B15" w:rsidP="00046B15">
      <w:pPr>
        <w:rPr>
          <w:noProof/>
        </w:rPr>
      </w:pPr>
      <w:r>
        <w:rPr>
          <w:rFonts w:eastAsia="SimSun"/>
        </w:rPr>
        <w:t>The interworking between eMBMS and MBS for mission critical operation is enabled by the Joint BM-SC, MBSF and MBSTF functional entity. MC</w:t>
      </w:r>
      <w:del w:id="49" w:author="Huawei" w:date="2023-02-20T16:26:00Z">
        <w:r w:rsidDel="00046B15">
          <w:rPr>
            <w:rFonts w:eastAsia="SimSun"/>
          </w:rPr>
          <w:delText>X</w:delText>
        </w:r>
      </w:del>
      <w:r>
        <w:rPr>
          <w:rFonts w:eastAsia="SimSun"/>
        </w:rPr>
        <w:t xml:space="preserve"> services can use control plane capabilities by accessing the Joint entity directly via MB2-C or Nmb10 or indirectly (using NEF) via N33+Nmb5. User plane traffic delivery is supported via MB2-U or Nmb8. If the </w:t>
      </w:r>
      <w:del w:id="50" w:author="Huawei" w:date="2023-02-20T16:26:00Z">
        <w:r w:rsidDel="00046B15">
          <w:rPr>
            <w:rFonts w:eastAsia="SimSun"/>
          </w:rPr>
          <w:delText>MCX</w:delText>
        </w:r>
      </w:del>
      <w:ins w:id="51" w:author="Huawei" w:date="2023-02-20T16:26:00Z">
        <w:r>
          <w:rPr>
            <w:rFonts w:eastAsia="SimSun"/>
          </w:rPr>
          <w:t>MC service</w:t>
        </w:r>
      </w:ins>
      <w:r>
        <w:rPr>
          <w:rFonts w:eastAsia="SimSun"/>
        </w:rPr>
        <w:t xml:space="preserve"> server and the 5GS are in different trust domains with respect to MBS, N33 needs to be used to gain access to the MBS PCC capabilities.  </w:t>
      </w:r>
    </w:p>
    <w:p w14:paraId="52EC89DB" w14:textId="1A15AD31" w:rsidR="00046B15" w:rsidRDefault="00046B15" w:rsidP="00046B15">
      <w:pPr>
        <w:pStyle w:val="TH"/>
        <w:rPr>
          <w:noProof/>
        </w:rPr>
      </w:pPr>
      <w:del w:id="52" w:author="Huawei" w:date="2023-02-20T16:30:00Z">
        <w:r w:rsidDel="00AB2195">
          <w:object w:dxaOrig="9600" w:dyaOrig="5700" w14:anchorId="07F79336">
            <v:shape id="_x0000_i1033" type="#_x0000_t75" style="width:480pt;height:285.35pt" o:ole="">
              <v:imagedata r:id="rId28" o:title=""/>
            </v:shape>
            <o:OLEObject Type="Embed" ProgID="Visio.Drawing.15" ShapeID="_x0000_i1033" DrawAspect="Content" ObjectID="_1738433795" r:id="rId29"/>
          </w:object>
        </w:r>
      </w:del>
      <w:ins w:id="53" w:author="Huawei" w:date="2023-02-20T16:30:00Z">
        <w:r w:rsidR="00AB2195">
          <w:object w:dxaOrig="22740" w:dyaOrig="13596" w14:anchorId="4F7F4C4F">
            <v:shape id="_x0000_i1034" type="#_x0000_t75" style="width:458pt;height:273.35pt" o:ole="">
              <v:imagedata r:id="rId30" o:title=""/>
            </v:shape>
            <o:OLEObject Type="Embed" ProgID="Visio.Drawing.15" ShapeID="_x0000_i1034" DrawAspect="Content" ObjectID="_1738433796" r:id="rId31"/>
          </w:object>
        </w:r>
      </w:ins>
    </w:p>
    <w:p w14:paraId="5771897F" w14:textId="77777777" w:rsidR="00046B15" w:rsidRDefault="00046B15" w:rsidP="00046B15">
      <w:pPr>
        <w:pStyle w:val="TF"/>
      </w:pPr>
      <w:r>
        <w:t>Figure 4.7.4-1: Service layer</w:t>
      </w:r>
      <w:r>
        <w:noBreakHyphen/>
        <w:t>based mission critical interworking between eMBMS and MBS</w:t>
      </w:r>
    </w:p>
    <w:p w14:paraId="39B4BF67" w14:textId="77777777" w:rsidR="00046B15" w:rsidRDefault="00046B15" w:rsidP="00046B15">
      <w:pPr>
        <w:pStyle w:val="NO"/>
        <w:rPr>
          <w:noProof/>
          <w:lang w:val="en-US"/>
        </w:rPr>
      </w:pPr>
      <w:r>
        <w:rPr>
          <w:noProof/>
          <w:lang w:val="en-US"/>
        </w:rPr>
        <w:t>NOTE:</w:t>
      </w:r>
      <w:r>
        <w:rPr>
          <w:noProof/>
          <w:lang w:val="en-US"/>
        </w:rPr>
        <w:tab/>
        <w:t>Support of interfaces associated to 5GS optional entities (e.g., NEF) is necessary only if features enabled by these entities are supported.</w:t>
      </w:r>
    </w:p>
    <w:p w14:paraId="661FAC54" w14:textId="77777777" w:rsidR="00046B15" w:rsidRDefault="00046B15" w:rsidP="00046B15">
      <w:pPr>
        <w:pStyle w:val="Heading3"/>
      </w:pPr>
      <w:bookmarkStart w:id="54" w:name="_Toc122599471"/>
      <w:bookmarkStart w:id="55" w:name="_Toc91749711"/>
      <w:r>
        <w:t>4.7.5</w:t>
      </w:r>
      <w:r>
        <w:tab/>
        <w:t>Application layer based interworking between eMBMS and MBS</w:t>
      </w:r>
      <w:bookmarkEnd w:id="54"/>
      <w:bookmarkEnd w:id="55"/>
    </w:p>
    <w:p w14:paraId="68231184" w14:textId="77777777" w:rsidR="00046B15" w:rsidRDefault="00046B15" w:rsidP="00046B15">
      <w:r>
        <w:rPr>
          <w:noProof/>
          <w:lang w:val="en-US"/>
        </w:rPr>
        <w:t xml:space="preserve">Figure 4.7.5-1 presents a high-level architectural view of mission critical services interworking between eMBMS and MBS at the application layer. The shown architecture does not use the MBSF/MBSTF entities defined in </w:t>
      </w:r>
      <w:r>
        <w:t xml:space="preserve">3GPP TS 23.247 [15] and </w:t>
      </w:r>
      <w:r>
        <w:rPr>
          <w:noProof/>
          <w:lang w:val="en-US"/>
        </w:rPr>
        <w:t xml:space="preserve">is inclusive of </w:t>
      </w:r>
      <w:r>
        <w:t>configuration 1 in Annex A of 3GPP TS 23.247 [15].</w:t>
      </w:r>
    </w:p>
    <w:p w14:paraId="2463F096" w14:textId="1085799C" w:rsidR="00046B15" w:rsidRDefault="00046B15" w:rsidP="00046B15">
      <w:pPr>
        <w:rPr>
          <w:lang w:eastAsia="zh-CN"/>
        </w:rPr>
      </w:pPr>
      <w:r>
        <w:rPr>
          <w:rFonts w:eastAsia="SimSun"/>
        </w:rPr>
        <w:lastRenderedPageBreak/>
        <w:t>MC</w:t>
      </w:r>
      <w:del w:id="56" w:author="Huawei" w:date="2023-02-20T16:27:00Z">
        <w:r w:rsidDel="00046B15">
          <w:rPr>
            <w:rFonts w:eastAsia="SimSun"/>
          </w:rPr>
          <w:delText>X</w:delText>
        </w:r>
      </w:del>
      <w:r>
        <w:rPr>
          <w:rFonts w:eastAsia="SimSun"/>
        </w:rPr>
        <w:t xml:space="preserve"> services initiate access to control plane capabilities via MB2-C (for eMBMS) and via Nmb13 or N33 (for MBS). User plane capabilities can be accessed via MB2-U (for eMBMS) and via N6mb (for MBS). </w:t>
      </w:r>
      <w:del w:id="57" w:author="Huawei" w:date="2023-02-20T16:27:00Z">
        <w:r w:rsidDel="00046B15">
          <w:rPr>
            <w:rFonts w:eastAsia="SimSun"/>
          </w:rPr>
          <w:delText>MCX</w:delText>
        </w:r>
      </w:del>
      <w:ins w:id="58" w:author="Huawei" w:date="2023-02-20T16:27:00Z">
        <w:r>
          <w:rPr>
            <w:rFonts w:eastAsia="SimSun"/>
          </w:rPr>
          <w:t>MC service</w:t>
        </w:r>
      </w:ins>
      <w:r>
        <w:rPr>
          <w:rFonts w:eastAsia="SimSun"/>
        </w:rPr>
        <w:t xml:space="preserve"> servers can initiate access to PCC capabilities via the Rx interface (for the PCRF in the EPS) and via the N5 or N33 interfaces (for the PCF in the 5GS). If the </w:t>
      </w:r>
      <w:del w:id="59" w:author="Huawei" w:date="2023-02-20T16:27:00Z">
        <w:r w:rsidDel="00046B15">
          <w:rPr>
            <w:rFonts w:eastAsia="SimSun"/>
          </w:rPr>
          <w:delText>MCX</w:delText>
        </w:r>
      </w:del>
      <w:ins w:id="60" w:author="Huawei" w:date="2023-02-20T16:27:00Z">
        <w:r>
          <w:rPr>
            <w:rFonts w:eastAsia="SimSun"/>
          </w:rPr>
          <w:t>MC service</w:t>
        </w:r>
      </w:ins>
      <w:r>
        <w:rPr>
          <w:rFonts w:eastAsia="SimSun"/>
        </w:rPr>
        <w:t xml:space="preserve"> server and the 5GS are in different trust domains with respect to MBS, N33 needs to be used to gain access to the MBS control plane capabilities and the PCC capabilities. </w:t>
      </w:r>
    </w:p>
    <w:p w14:paraId="29117918" w14:textId="77777777" w:rsidR="00046B15" w:rsidRDefault="00046B15" w:rsidP="00046B15">
      <w:pPr>
        <w:rPr>
          <w:noProof/>
        </w:rPr>
      </w:pPr>
    </w:p>
    <w:p w14:paraId="1E5F55F4" w14:textId="0F1B25CF" w:rsidR="00046B15" w:rsidRDefault="00046B15" w:rsidP="00046B15">
      <w:pPr>
        <w:pStyle w:val="TH"/>
        <w:rPr>
          <w:noProof/>
        </w:rPr>
      </w:pPr>
      <w:del w:id="61" w:author="Huawei" w:date="2023-02-20T16:34:00Z">
        <w:r w:rsidDel="00566077">
          <w:object w:dxaOrig="9552" w:dyaOrig="5268" w14:anchorId="3FD74161">
            <v:shape id="_x0000_i1035" type="#_x0000_t75" style="width:477.35pt;height:263.35pt" o:ole="">
              <v:imagedata r:id="rId32" o:title=""/>
            </v:shape>
            <o:OLEObject Type="Embed" ProgID="Visio.Drawing.15" ShapeID="_x0000_i1035" DrawAspect="Content" ObjectID="_1738433797" r:id="rId33"/>
          </w:object>
        </w:r>
      </w:del>
      <w:ins w:id="62" w:author="Huawei" w:date="2023-02-20T16:34:00Z">
        <w:r w:rsidR="00566077">
          <w:object w:dxaOrig="22740" w:dyaOrig="12516" w14:anchorId="43AC504B">
            <v:shape id="_x0000_i1036" type="#_x0000_t75" style="width:472.65pt;height:260pt" o:ole="">
              <v:imagedata r:id="rId34" o:title=""/>
            </v:shape>
            <o:OLEObject Type="Embed" ProgID="Visio.Drawing.15" ShapeID="_x0000_i1036" DrawAspect="Content" ObjectID="_1738433798" r:id="rId35"/>
          </w:object>
        </w:r>
      </w:ins>
    </w:p>
    <w:p w14:paraId="4A712903" w14:textId="77777777" w:rsidR="00046B15" w:rsidRDefault="00046B15" w:rsidP="00046B15">
      <w:pPr>
        <w:pStyle w:val="TF"/>
        <w:rPr>
          <w:noProof/>
          <w:lang w:val="en-US"/>
        </w:rPr>
      </w:pPr>
      <w:r>
        <w:t xml:space="preserve"> Figure 4.7.5-1: Application layer</w:t>
      </w:r>
      <w:r>
        <w:noBreakHyphen/>
        <w:t>based mission critical interworking between eMBMS and MBS</w:t>
      </w:r>
    </w:p>
    <w:p w14:paraId="723F3AD8" w14:textId="77777777" w:rsidR="00046B15" w:rsidRDefault="00046B15" w:rsidP="00046B15">
      <w:pPr>
        <w:pStyle w:val="NO"/>
        <w:rPr>
          <w:noProof/>
          <w:lang w:val="en-US"/>
        </w:rPr>
      </w:pPr>
      <w:r>
        <w:rPr>
          <w:noProof/>
          <w:lang w:val="en-US"/>
        </w:rPr>
        <w:t>NOTE:</w:t>
      </w:r>
      <w:r>
        <w:rPr>
          <w:noProof/>
          <w:lang w:val="en-US"/>
        </w:rPr>
        <w:tab/>
        <w:t>Support of interfaces associated to 5GS optional entities (e.g., NEF) is necessary only if features enabled by these entities are supported.</w:t>
      </w:r>
    </w:p>
    <w:p w14:paraId="1E22B04A" w14:textId="77777777" w:rsidR="00046B15" w:rsidRDefault="00046B15" w:rsidP="00046B15">
      <w:pPr>
        <w:rPr>
          <w:noProof/>
          <w:lang w:val="en-US"/>
        </w:rPr>
      </w:pPr>
    </w:p>
    <w:p w14:paraId="33D1B9E9" w14:textId="77777777" w:rsidR="00046B15" w:rsidRPr="008A5E86" w:rsidRDefault="00046B15" w:rsidP="00046B15">
      <w:pPr>
        <w:rPr>
          <w:noProof/>
          <w:lang w:val="en-US"/>
        </w:rPr>
      </w:pPr>
    </w:p>
    <w:p w14:paraId="47D47A2F" w14:textId="77777777" w:rsidR="00046B15" w:rsidRPr="00C21836" w:rsidRDefault="00046B15" w:rsidP="00046B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3D60381D" w14:textId="77777777" w:rsidR="00046B15" w:rsidRDefault="00046B15" w:rsidP="00046B15">
      <w:pPr>
        <w:rPr>
          <w:noProof/>
        </w:rPr>
      </w:pPr>
    </w:p>
    <w:p w14:paraId="6A77CFAA" w14:textId="77777777" w:rsidR="00046B15" w:rsidRDefault="00046B15" w:rsidP="00046B15">
      <w:pPr>
        <w:pStyle w:val="Heading3"/>
      </w:pPr>
      <w:bookmarkStart w:id="63" w:name="_Toc122599554"/>
      <w:bookmarkStart w:id="64" w:name="_Toc91749781"/>
      <w:r>
        <w:t>7.3.1</w:t>
      </w:r>
      <w:r>
        <w:tab/>
        <w:t>General</w:t>
      </w:r>
      <w:bookmarkEnd w:id="63"/>
      <w:bookmarkEnd w:id="64"/>
    </w:p>
    <w:p w14:paraId="1166925D" w14:textId="77777777" w:rsidR="00046B15" w:rsidRDefault="00046B15" w:rsidP="00046B15">
      <w:pPr>
        <w:rPr>
          <w:lang w:val="nl-NL"/>
        </w:rPr>
      </w:pPr>
      <w:r>
        <w:t xml:space="preserve">This subclause defines information flows and procedures for 5G MBS usage that applies to MC services. 5G </w:t>
      </w:r>
      <w:r>
        <w:rPr>
          <w:lang w:val="nl-NL"/>
        </w:rPr>
        <w:t>MBS session can be used by any MC service for any MC service group.</w:t>
      </w:r>
    </w:p>
    <w:p w14:paraId="2709B8F4" w14:textId="77777777" w:rsidR="00046B15" w:rsidRDefault="00046B15" w:rsidP="00046B15">
      <w:r>
        <w:t>The following subclauses specify the procedures and information flows for the usage of 5G MBS transmission that are utilized by the following MC services:</w:t>
      </w:r>
    </w:p>
    <w:p w14:paraId="3B0920D6" w14:textId="77777777" w:rsidR="00046B15" w:rsidRDefault="00046B15" w:rsidP="00046B15">
      <w:pPr>
        <w:pStyle w:val="B1"/>
      </w:pPr>
      <w:r>
        <w:t>-</w:t>
      </w:r>
      <w:r>
        <w:tab/>
        <w:t>MCPTT (as specified in 3GPP TS 23.379 [6]);</w:t>
      </w:r>
    </w:p>
    <w:p w14:paraId="683D946C" w14:textId="77777777" w:rsidR="00046B15" w:rsidRDefault="00046B15" w:rsidP="00046B15">
      <w:pPr>
        <w:pStyle w:val="B1"/>
      </w:pPr>
      <w:r>
        <w:t>-</w:t>
      </w:r>
      <w:r>
        <w:tab/>
        <w:t>MCVideo (as specified in 3GPP TS 23.281 [4]); and</w:t>
      </w:r>
    </w:p>
    <w:p w14:paraId="1D73D58B" w14:textId="77777777" w:rsidR="00046B15" w:rsidRDefault="00046B15" w:rsidP="00046B15">
      <w:pPr>
        <w:pStyle w:val="B1"/>
      </w:pPr>
      <w:r>
        <w:t>-</w:t>
      </w:r>
      <w:r>
        <w:tab/>
        <w:t>MCData (as specified in 3GPP TS 23.282 [5]).</w:t>
      </w:r>
    </w:p>
    <w:p w14:paraId="7FD3F4F5" w14:textId="77777777" w:rsidR="00046B15" w:rsidRDefault="00046B15" w:rsidP="00046B15">
      <w:r>
        <w:t>MC service specific pre-requisites and resultant behaviour by functional entities in performing these procedures are specified in the respective MC service TSs as listed above.</w:t>
      </w:r>
    </w:p>
    <w:p w14:paraId="01695571" w14:textId="1E7FEEDF" w:rsidR="00046B15" w:rsidRDefault="00046B15" w:rsidP="00046B15">
      <w:r>
        <w:t xml:space="preserve">The first phase to utilize MBS sessions for </w:t>
      </w:r>
      <w:del w:id="65" w:author="Huawei" w:date="2023-02-20T16:27:00Z">
        <w:r w:rsidDel="00046B15">
          <w:delText>MCX</w:delText>
        </w:r>
      </w:del>
      <w:ins w:id="66" w:author="Huawei" w:date="2023-02-20T16:27:00Z">
        <w:r>
          <w:t>MC service</w:t>
        </w:r>
      </w:ins>
      <w:r>
        <w:t xml:space="preserve"> media transmission is to have the sessions created hence the network resources are reserved. The MC service server may consider the UE's capabilities and service related information e.g., UE's MBS capabilities, location, MBS listening status report sent by group members when it decides to create or use MBS sessions. The MC service server needs to interact with the 5GC for this matter. During the interaction, the necessary information related to the requested session is determined, e.g., MBS session mode (either a broadcast or a multicast session) and the required QoS profile. This interaction depends on the configuration option under consideration, i.e., whether the MC service server is in trusted domain (limited operations), and whether the session creation is done with or without a dynamic PCC rule. </w:t>
      </w:r>
    </w:p>
    <w:p w14:paraId="40FF7C09" w14:textId="77777777" w:rsidR="00046B15" w:rsidRDefault="00046B15" w:rsidP="00046B15">
      <w:pPr>
        <w:pStyle w:val="NO"/>
      </w:pPr>
      <w:r>
        <w:t>NOTE 1:</w:t>
      </w:r>
      <w:r>
        <w:tab/>
        <w:t xml:space="preserve">It is implementation specific whether the MC service server decides to use multicast or broadcast MBS sessions. </w:t>
      </w:r>
    </w:p>
    <w:p w14:paraId="244630A7" w14:textId="77777777" w:rsidR="00046B15" w:rsidRDefault="00046B15" w:rsidP="00046B15">
      <w:pPr>
        <w:pStyle w:val="NO"/>
      </w:pPr>
      <w:r>
        <w:t>NOTE 2:</w:t>
      </w:r>
      <w:r>
        <w:tab/>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33C52B45" w14:textId="77777777" w:rsidR="00046B15" w:rsidRDefault="00046B15" w:rsidP="00046B15">
      <w:pPr>
        <w:pStyle w:val="NO"/>
      </w:pPr>
      <w:r>
        <w:t>NOTE 3:</w:t>
      </w:r>
      <w:r>
        <w:tab/>
        <w:t>It is implementation specific whether an MBS session is associated to one or multiple MC groups, and whether it is re-assigned to other MC groups.</w:t>
      </w:r>
    </w:p>
    <w:p w14:paraId="2E19BD2D" w14:textId="77777777" w:rsidR="00046B15" w:rsidRDefault="00046B15" w:rsidP="00046B15">
      <w:pPr>
        <w:pStyle w:val="NO"/>
      </w:pPr>
      <w:r>
        <w:t>NOTE 4:</w:t>
      </w:r>
      <w:r>
        <w:tab/>
        <w:t>How the MC service server uses the UE's capabilities and service related information in order to create and use the MBS session is implementation specific.</w:t>
      </w:r>
    </w:p>
    <w:p w14:paraId="2C7B2949" w14:textId="77777777" w:rsidR="00046B15" w:rsidRDefault="00046B15" w:rsidP="00046B15">
      <w:r>
        <w:t xml:space="preserve">The information elements describing the MBS session under consideration is then sent to the MC service clients via MBS session announcement, where the latter need to react according to the announced session mode. </w:t>
      </w:r>
    </w:p>
    <w:p w14:paraId="0BEBA95E" w14:textId="77777777" w:rsidR="00046B15" w:rsidRDefault="00046B15" w:rsidP="00046B15">
      <w:pPr>
        <w:rPr>
          <w:lang w:eastAsia="zh-CN"/>
        </w:rPr>
      </w:pPr>
      <w:r>
        <w:rPr>
          <w:lang w:eastAsia="zh-CN"/>
        </w:rPr>
        <w:t xml:space="preserve">If eMBMS and 5G MBS co-exist for MC services, the MC service server may decide to trigger the establishment of an eMBMS bearer to deliver the MC media associated to the MC service group communications, if the target MC service group(s) consists of members with MBMS capable UE. As a result, the MC service server subsequently needs to send an eMBMS bearer announcement towards the clients camping on LTE. </w:t>
      </w:r>
    </w:p>
    <w:p w14:paraId="6ACD3870" w14:textId="77777777" w:rsidR="00046B15" w:rsidRDefault="00046B15" w:rsidP="00046B15">
      <w:pPr>
        <w:pStyle w:val="NO"/>
      </w:pPr>
      <w:r>
        <w:t>NOTE 4:</w:t>
      </w:r>
      <w:r>
        <w:tab/>
        <w:t>It is implementation specific whether the MC service server triggers an eMBMS bearer or a unicast bearer to serve MC service clients camping on LTE.</w:t>
      </w:r>
    </w:p>
    <w:p w14:paraId="2398216B" w14:textId="77777777" w:rsidR="00046B15" w:rsidRPr="008A5E86" w:rsidRDefault="00046B15" w:rsidP="00046B15">
      <w:pPr>
        <w:rPr>
          <w:noProof/>
          <w:lang w:val="en-US"/>
        </w:rPr>
      </w:pPr>
    </w:p>
    <w:p w14:paraId="1E46BFA5" w14:textId="77777777" w:rsidR="00046B15" w:rsidRPr="00C21836" w:rsidRDefault="00046B15" w:rsidP="00046B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1B32D225" w14:textId="77777777" w:rsidR="00046B15" w:rsidRDefault="00046B15" w:rsidP="00046B15">
      <w:pPr>
        <w:rPr>
          <w:noProof/>
        </w:rPr>
      </w:pPr>
    </w:p>
    <w:p w14:paraId="4261FDF7" w14:textId="77777777" w:rsidR="00046B15" w:rsidRDefault="00046B15" w:rsidP="00046B15">
      <w:pPr>
        <w:pStyle w:val="Heading4"/>
      </w:pPr>
      <w:bookmarkStart w:id="67" w:name="_Toc122599556"/>
      <w:bookmarkStart w:id="68" w:name="_Toc91749783"/>
      <w:r>
        <w:lastRenderedPageBreak/>
        <w:t>7.3.2.1</w:t>
      </w:r>
      <w:r>
        <w:tab/>
        <w:t>MBS session announcement</w:t>
      </w:r>
      <w:bookmarkEnd w:id="67"/>
      <w:bookmarkEnd w:id="68"/>
      <w:r>
        <w:t xml:space="preserve"> </w:t>
      </w:r>
    </w:p>
    <w:p w14:paraId="4458D063" w14:textId="77777777" w:rsidR="00046B15" w:rsidRDefault="00046B15" w:rsidP="00046B15">
      <w:r>
        <w:t>Table 7.3.2.1-1 provides the information elements during MBS session announcement, which are sent by the MC service server to the clients. The MBS session announcement includes information elements related to the announced MBS session. Optionally, it includes eMBMS related information elements, if eMBMS and 5G MBS co-exist.</w:t>
      </w:r>
    </w:p>
    <w:p w14:paraId="1E3F2FC6" w14:textId="77777777" w:rsidR="00046B15" w:rsidRDefault="00046B15" w:rsidP="00046B15">
      <w:pPr>
        <w:pStyle w:val="TH"/>
        <w:rPr>
          <w:lang w:eastAsia="zh-CN"/>
        </w:rPr>
      </w:pPr>
      <w:r>
        <w:lastRenderedPageBreak/>
        <w:t xml:space="preserve">Table 7.3.2.1-1: </w:t>
      </w:r>
      <w:r>
        <w:rPr>
          <w:lang w:eastAsia="zh-CN"/>
        </w:rPr>
        <w:t>MBS session announcement</w:t>
      </w:r>
    </w:p>
    <w:tbl>
      <w:tblPr>
        <w:tblW w:w="0" w:type="dxa"/>
        <w:jc w:val="center"/>
        <w:tblLayout w:type="fixed"/>
        <w:tblLook w:val="04A0" w:firstRow="1" w:lastRow="0" w:firstColumn="1" w:lastColumn="0" w:noHBand="0" w:noVBand="1"/>
      </w:tblPr>
      <w:tblGrid>
        <w:gridCol w:w="3255"/>
        <w:gridCol w:w="850"/>
        <w:gridCol w:w="4535"/>
      </w:tblGrid>
      <w:tr w:rsidR="00046B15" w14:paraId="6AF21EC8"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79186F2E" w14:textId="77777777" w:rsidR="00046B15" w:rsidRDefault="00046B15">
            <w:pPr>
              <w:pStyle w:val="TAH"/>
              <w:rPr>
                <w:lang w:eastAsia="en-GB"/>
              </w:rPr>
            </w:pPr>
            <w:r>
              <w:rPr>
                <w:lang w:eastAsia="en-GB"/>
              </w:rPr>
              <w:lastRenderedPageBreak/>
              <w:t>Information element</w:t>
            </w:r>
          </w:p>
        </w:tc>
        <w:tc>
          <w:tcPr>
            <w:tcW w:w="850" w:type="dxa"/>
            <w:tcBorders>
              <w:top w:val="single" w:sz="4" w:space="0" w:color="000000"/>
              <w:left w:val="single" w:sz="4" w:space="0" w:color="000000"/>
              <w:bottom w:val="single" w:sz="4" w:space="0" w:color="000000"/>
              <w:right w:val="nil"/>
            </w:tcBorders>
            <w:hideMark/>
          </w:tcPr>
          <w:p w14:paraId="396E3704" w14:textId="77777777" w:rsidR="00046B15" w:rsidRDefault="00046B15">
            <w:pPr>
              <w:pStyle w:val="TAH"/>
              <w:rPr>
                <w:lang w:eastAsia="en-GB"/>
              </w:rPr>
            </w:pPr>
            <w:r>
              <w:rPr>
                <w:lang w:eastAsia="en-GB"/>
              </w:rPr>
              <w:t>Status</w:t>
            </w:r>
          </w:p>
        </w:tc>
        <w:tc>
          <w:tcPr>
            <w:tcW w:w="4535" w:type="dxa"/>
            <w:tcBorders>
              <w:top w:val="single" w:sz="4" w:space="0" w:color="000000"/>
              <w:left w:val="single" w:sz="4" w:space="0" w:color="000000"/>
              <w:bottom w:val="single" w:sz="4" w:space="0" w:color="000000"/>
              <w:right w:val="single" w:sz="4" w:space="0" w:color="000000"/>
            </w:tcBorders>
            <w:hideMark/>
          </w:tcPr>
          <w:p w14:paraId="54415F4E" w14:textId="77777777" w:rsidR="00046B15" w:rsidRDefault="00046B15">
            <w:pPr>
              <w:pStyle w:val="TAH"/>
              <w:rPr>
                <w:lang w:eastAsia="en-GB"/>
              </w:rPr>
            </w:pPr>
            <w:r>
              <w:rPr>
                <w:lang w:eastAsia="en-GB"/>
              </w:rPr>
              <w:t>Description</w:t>
            </w:r>
          </w:p>
        </w:tc>
      </w:tr>
      <w:tr w:rsidR="00046B15" w14:paraId="4B4A490A"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6593CAA0" w14:textId="77777777" w:rsidR="00046B15" w:rsidRDefault="00046B15">
            <w:pPr>
              <w:pStyle w:val="TAH"/>
              <w:jc w:val="left"/>
              <w:rPr>
                <w:b w:val="0"/>
                <w:bCs/>
                <w:lang w:eastAsia="en-GB"/>
              </w:rPr>
            </w:pPr>
            <w:r>
              <w:rPr>
                <w:b w:val="0"/>
                <w:bCs/>
                <w:lang w:eastAsia="en-GB"/>
              </w:rPr>
              <w:t>5G MBS session information</w:t>
            </w:r>
          </w:p>
        </w:tc>
        <w:tc>
          <w:tcPr>
            <w:tcW w:w="850" w:type="dxa"/>
            <w:tcBorders>
              <w:top w:val="single" w:sz="4" w:space="0" w:color="000000"/>
              <w:left w:val="single" w:sz="4" w:space="0" w:color="000000"/>
              <w:bottom w:val="single" w:sz="4" w:space="0" w:color="000000"/>
              <w:right w:val="nil"/>
            </w:tcBorders>
            <w:hideMark/>
          </w:tcPr>
          <w:p w14:paraId="71D15295" w14:textId="77777777" w:rsidR="00046B15" w:rsidRDefault="00046B15">
            <w:pPr>
              <w:pStyle w:val="TAH"/>
              <w:jc w:val="left"/>
              <w:rPr>
                <w:b w:val="0"/>
                <w:bCs/>
                <w:lang w:eastAsia="en-GB"/>
              </w:rPr>
            </w:pPr>
            <w:r>
              <w:rPr>
                <w:b w:val="0"/>
                <w:bCs/>
                <w:lang w:eastAsia="en-GB"/>
              </w:rPr>
              <w:t>M</w:t>
            </w:r>
          </w:p>
        </w:tc>
        <w:tc>
          <w:tcPr>
            <w:tcW w:w="4535" w:type="dxa"/>
            <w:tcBorders>
              <w:top w:val="single" w:sz="4" w:space="0" w:color="000000"/>
              <w:left w:val="single" w:sz="4" w:space="0" w:color="000000"/>
              <w:bottom w:val="single" w:sz="4" w:space="0" w:color="000000"/>
              <w:right w:val="single" w:sz="4" w:space="0" w:color="000000"/>
            </w:tcBorders>
            <w:hideMark/>
          </w:tcPr>
          <w:p w14:paraId="065A2501" w14:textId="4E9E217D" w:rsidR="00046B15" w:rsidRDefault="00046B15">
            <w:pPr>
              <w:pStyle w:val="TAH"/>
              <w:jc w:val="left"/>
              <w:rPr>
                <w:b w:val="0"/>
                <w:bCs/>
                <w:lang w:eastAsia="en-GB"/>
              </w:rPr>
            </w:pPr>
            <w:r>
              <w:rPr>
                <w:b w:val="0"/>
                <w:bCs/>
                <w:lang w:eastAsia="en-GB"/>
              </w:rPr>
              <w:t xml:space="preserve">Providing the MBS session related information if </w:t>
            </w:r>
            <w:del w:id="69" w:author="Huawei" w:date="2023-02-20T16:27:00Z">
              <w:r w:rsidDel="00046B15">
                <w:rPr>
                  <w:b w:val="0"/>
                  <w:bCs/>
                  <w:lang w:eastAsia="en-GB"/>
                </w:rPr>
                <w:delText>MCX</w:delText>
              </w:r>
            </w:del>
            <w:ins w:id="70" w:author="Huawei" w:date="2023-02-20T16:27:00Z">
              <w:r>
                <w:rPr>
                  <w:b w:val="0"/>
                  <w:bCs/>
                  <w:lang w:eastAsia="en-GB"/>
                </w:rPr>
                <w:t>MC service</w:t>
              </w:r>
            </w:ins>
            <w:r>
              <w:rPr>
                <w:b w:val="0"/>
                <w:bCs/>
                <w:lang w:eastAsia="en-GB"/>
              </w:rPr>
              <w:t xml:space="preserve"> server decides to use 5G MBS session to deliver MC service group communication data</w:t>
            </w:r>
          </w:p>
        </w:tc>
      </w:tr>
      <w:tr w:rsidR="00046B15" w14:paraId="4B669851"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7BE0EEE1" w14:textId="77777777" w:rsidR="00046B15" w:rsidRDefault="00046B15">
            <w:pPr>
              <w:pStyle w:val="TAL"/>
              <w:rPr>
                <w:lang w:eastAsia="en-GB"/>
              </w:rPr>
            </w:pPr>
            <w:r>
              <w:rPr>
                <w:b/>
                <w:lang w:eastAsia="ja-JP"/>
              </w:rPr>
              <w:t>&gt;</w:t>
            </w:r>
            <w:r>
              <w:rPr>
                <w:lang w:eastAsia="en-GB"/>
              </w:rPr>
              <w:t>MBS session ID</w:t>
            </w:r>
          </w:p>
        </w:tc>
        <w:tc>
          <w:tcPr>
            <w:tcW w:w="850" w:type="dxa"/>
            <w:tcBorders>
              <w:top w:val="single" w:sz="4" w:space="0" w:color="000000"/>
              <w:left w:val="single" w:sz="4" w:space="0" w:color="000000"/>
              <w:bottom w:val="single" w:sz="4" w:space="0" w:color="000000"/>
              <w:right w:val="nil"/>
            </w:tcBorders>
            <w:hideMark/>
          </w:tcPr>
          <w:p w14:paraId="7F391D4E" w14:textId="77777777" w:rsidR="00046B15" w:rsidRDefault="00046B15">
            <w:pPr>
              <w:pStyle w:val="TAL"/>
              <w:rPr>
                <w:lang w:eastAsia="en-GB"/>
              </w:rPr>
            </w:pPr>
            <w:r>
              <w:rPr>
                <w:lang w:eastAsia="en-GB"/>
              </w:rPr>
              <w:t>M</w:t>
            </w:r>
          </w:p>
        </w:tc>
        <w:tc>
          <w:tcPr>
            <w:tcW w:w="4535" w:type="dxa"/>
            <w:tcBorders>
              <w:top w:val="single" w:sz="4" w:space="0" w:color="000000"/>
              <w:left w:val="single" w:sz="4" w:space="0" w:color="000000"/>
              <w:bottom w:val="single" w:sz="4" w:space="0" w:color="000000"/>
              <w:right w:val="single" w:sz="4" w:space="0" w:color="000000"/>
            </w:tcBorders>
            <w:hideMark/>
          </w:tcPr>
          <w:p w14:paraId="4D262502" w14:textId="77777777" w:rsidR="00046B15" w:rsidRDefault="00046B15">
            <w:pPr>
              <w:pStyle w:val="TAL"/>
              <w:rPr>
                <w:lang w:eastAsia="en-GB"/>
              </w:rPr>
            </w:pPr>
            <w:r>
              <w:rPr>
                <w:lang w:eastAsia="en-GB"/>
              </w:rPr>
              <w:t>The identity of the MBS session used to deliver MC service group communication data. It is either TMGI for broadcast MBS and multicast MBS sessions, or source specific IP multicast address for multicast MBS session</w:t>
            </w:r>
          </w:p>
        </w:tc>
      </w:tr>
      <w:tr w:rsidR="00046B15" w14:paraId="0AF9CCC6"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39EE260E" w14:textId="77777777" w:rsidR="00046B15" w:rsidRDefault="00046B15">
            <w:pPr>
              <w:pStyle w:val="TAL"/>
              <w:rPr>
                <w:lang w:eastAsia="en-GB"/>
              </w:rPr>
            </w:pPr>
            <w:r>
              <w:rPr>
                <w:b/>
                <w:lang w:eastAsia="ja-JP"/>
              </w:rPr>
              <w:t>&gt;</w:t>
            </w:r>
            <w:r>
              <w:rPr>
                <w:lang w:eastAsia="en-GB"/>
              </w:rPr>
              <w:t>MBS session mode</w:t>
            </w:r>
          </w:p>
        </w:tc>
        <w:tc>
          <w:tcPr>
            <w:tcW w:w="850" w:type="dxa"/>
            <w:tcBorders>
              <w:top w:val="single" w:sz="4" w:space="0" w:color="000000"/>
              <w:left w:val="single" w:sz="4" w:space="0" w:color="000000"/>
              <w:bottom w:val="single" w:sz="4" w:space="0" w:color="000000"/>
              <w:right w:val="nil"/>
            </w:tcBorders>
            <w:hideMark/>
          </w:tcPr>
          <w:p w14:paraId="0036BDA2" w14:textId="77777777" w:rsidR="00046B15" w:rsidRDefault="00046B15">
            <w:pPr>
              <w:pStyle w:val="TAL"/>
              <w:rPr>
                <w:lang w:eastAsia="zh-CN"/>
              </w:rPr>
            </w:pPr>
            <w:r>
              <w:rPr>
                <w:lang w:eastAsia="zh-CN"/>
              </w:rPr>
              <w:t>M</w:t>
            </w:r>
          </w:p>
        </w:tc>
        <w:tc>
          <w:tcPr>
            <w:tcW w:w="4535" w:type="dxa"/>
            <w:tcBorders>
              <w:top w:val="single" w:sz="4" w:space="0" w:color="000000"/>
              <w:left w:val="single" w:sz="4" w:space="0" w:color="000000"/>
              <w:bottom w:val="single" w:sz="4" w:space="0" w:color="000000"/>
              <w:right w:val="single" w:sz="4" w:space="0" w:color="000000"/>
            </w:tcBorders>
            <w:hideMark/>
          </w:tcPr>
          <w:p w14:paraId="4F159B76" w14:textId="77777777" w:rsidR="00046B15" w:rsidRDefault="00046B15">
            <w:pPr>
              <w:pStyle w:val="TAL"/>
              <w:rPr>
                <w:lang w:eastAsia="en-GB"/>
              </w:rPr>
            </w:pPr>
            <w:r>
              <w:rPr>
                <w:lang w:eastAsia="en-GB"/>
              </w:rPr>
              <w:t>Indicate the service type of the MBS session, either a multicast MBS session or a broadcast MBS session</w:t>
            </w:r>
          </w:p>
        </w:tc>
      </w:tr>
      <w:tr w:rsidR="00046B15" w14:paraId="16B88FAE"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2C316DB2" w14:textId="77777777" w:rsidR="00046B15" w:rsidRDefault="00046B15">
            <w:pPr>
              <w:pStyle w:val="TAL"/>
              <w:rPr>
                <w:lang w:eastAsia="en-GB"/>
              </w:rPr>
            </w:pPr>
            <w:r>
              <w:rPr>
                <w:b/>
                <w:lang w:eastAsia="ja-JP"/>
              </w:rPr>
              <w:t>&gt;</w:t>
            </w:r>
            <w:r>
              <w:rPr>
                <w:lang w:eastAsia="en-GB"/>
              </w:rPr>
              <w:t>MC service group ID</w:t>
            </w:r>
          </w:p>
        </w:tc>
        <w:tc>
          <w:tcPr>
            <w:tcW w:w="850" w:type="dxa"/>
            <w:tcBorders>
              <w:top w:val="single" w:sz="4" w:space="0" w:color="000000"/>
              <w:left w:val="single" w:sz="4" w:space="0" w:color="000000"/>
              <w:bottom w:val="single" w:sz="4" w:space="0" w:color="000000"/>
              <w:right w:val="nil"/>
            </w:tcBorders>
            <w:hideMark/>
          </w:tcPr>
          <w:p w14:paraId="7F4A0E1E" w14:textId="77777777" w:rsidR="00046B15" w:rsidRDefault="00046B15">
            <w:pPr>
              <w:pStyle w:val="TAL"/>
              <w:rPr>
                <w:lang w:eastAsia="zh-CN"/>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570C878A" w14:textId="77777777" w:rsidR="00046B15" w:rsidRDefault="00046B15">
            <w:pPr>
              <w:pStyle w:val="TAL"/>
              <w:rPr>
                <w:lang w:eastAsia="en-GB"/>
              </w:rPr>
            </w:pPr>
            <w:r>
              <w:rPr>
                <w:lang w:eastAsia="en-GB"/>
              </w:rPr>
              <w:t>Indicate the MC service group ID associated to the MBS session</w:t>
            </w:r>
          </w:p>
        </w:tc>
      </w:tr>
      <w:tr w:rsidR="00046B15" w14:paraId="002176C1"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416CB1D2" w14:textId="77777777" w:rsidR="00046B15" w:rsidRDefault="00046B15">
            <w:pPr>
              <w:pStyle w:val="TAL"/>
              <w:rPr>
                <w:lang w:eastAsia="en-GB"/>
              </w:rPr>
            </w:pPr>
            <w:r>
              <w:rPr>
                <w:b/>
                <w:lang w:eastAsia="ja-JP"/>
              </w:rPr>
              <w:t>&gt;</w:t>
            </w:r>
            <w:r>
              <w:rPr>
                <w:lang w:eastAsia="en-GB"/>
              </w:rPr>
              <w:t xml:space="preserve">MBS related SDP information </w:t>
            </w:r>
          </w:p>
        </w:tc>
        <w:tc>
          <w:tcPr>
            <w:tcW w:w="850" w:type="dxa"/>
            <w:tcBorders>
              <w:top w:val="single" w:sz="4" w:space="0" w:color="000000"/>
              <w:left w:val="single" w:sz="4" w:space="0" w:color="000000"/>
              <w:bottom w:val="single" w:sz="4" w:space="0" w:color="000000"/>
              <w:right w:val="nil"/>
            </w:tcBorders>
            <w:hideMark/>
          </w:tcPr>
          <w:p w14:paraId="01EE9431" w14:textId="77777777" w:rsidR="00046B15" w:rsidRDefault="00046B15">
            <w:pPr>
              <w:pStyle w:val="TAL"/>
              <w:rPr>
                <w:lang w:eastAsia="zh-CN"/>
              </w:rPr>
            </w:pPr>
            <w:r>
              <w:rPr>
                <w:lang w:eastAsia="zh-CN"/>
              </w:rPr>
              <w:t>M</w:t>
            </w:r>
          </w:p>
        </w:tc>
        <w:tc>
          <w:tcPr>
            <w:tcW w:w="4535" w:type="dxa"/>
            <w:tcBorders>
              <w:top w:val="single" w:sz="4" w:space="0" w:color="000000"/>
              <w:left w:val="single" w:sz="4" w:space="0" w:color="000000"/>
              <w:bottom w:val="single" w:sz="4" w:space="0" w:color="000000"/>
              <w:right w:val="single" w:sz="4" w:space="0" w:color="000000"/>
            </w:tcBorders>
            <w:hideMark/>
          </w:tcPr>
          <w:p w14:paraId="38B7D98B" w14:textId="77777777" w:rsidR="00046B15" w:rsidRDefault="00046B15">
            <w:pPr>
              <w:pStyle w:val="TAL"/>
              <w:rPr>
                <w:lang w:eastAsia="en-GB"/>
              </w:rPr>
            </w:pPr>
            <w:r>
              <w:rPr>
                <w:lang w:eastAsia="en-GB"/>
              </w:rPr>
              <w:t>SDP related to application-level control signalling or media to be transmitted over the MBS session (e.g., codec, protocol ID, FEC information, IP address and ports)</w:t>
            </w:r>
          </w:p>
        </w:tc>
      </w:tr>
      <w:tr w:rsidR="00046B15" w14:paraId="7A66E168"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1ED578A5" w14:textId="77777777" w:rsidR="00046B15" w:rsidRDefault="00046B15">
            <w:pPr>
              <w:pStyle w:val="TAL"/>
              <w:rPr>
                <w:lang w:eastAsia="en-GB"/>
              </w:rPr>
            </w:pPr>
            <w:r>
              <w:rPr>
                <w:b/>
                <w:lang w:eastAsia="ja-JP"/>
              </w:rPr>
              <w:t>&gt;</w:t>
            </w:r>
            <w:r>
              <w:rPr>
                <w:lang w:eastAsia="en-GB"/>
              </w:rPr>
              <w:t>List of MBS Service Area information (see NOTE 5)</w:t>
            </w:r>
          </w:p>
        </w:tc>
        <w:tc>
          <w:tcPr>
            <w:tcW w:w="850" w:type="dxa"/>
            <w:tcBorders>
              <w:top w:val="single" w:sz="4" w:space="0" w:color="000000"/>
              <w:left w:val="single" w:sz="4" w:space="0" w:color="000000"/>
              <w:bottom w:val="single" w:sz="4" w:space="0" w:color="000000"/>
              <w:right w:val="nil"/>
            </w:tcBorders>
            <w:hideMark/>
          </w:tcPr>
          <w:p w14:paraId="7E822410"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61AE6508" w14:textId="77777777" w:rsidR="00046B15" w:rsidRDefault="00046B15">
            <w:pPr>
              <w:pStyle w:val="TAL"/>
              <w:rPr>
                <w:lang w:eastAsia="en-GB"/>
              </w:rPr>
            </w:pPr>
            <w:r>
              <w:rPr>
                <w:lang w:eastAsia="en-GB"/>
              </w:rPr>
              <w:t>For the case of local MBS services, it indicates either multicast service area identifier(s) for multicast MBS session, or broadcast service area identifier(s) for broadcast MBS session</w:t>
            </w:r>
          </w:p>
        </w:tc>
      </w:tr>
      <w:tr w:rsidR="00046B15" w14:paraId="138A580F"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57E25C80" w14:textId="77777777" w:rsidR="00046B15" w:rsidRDefault="00046B15">
            <w:pPr>
              <w:pStyle w:val="TAL"/>
              <w:rPr>
                <w:lang w:eastAsia="en-GB"/>
              </w:rPr>
            </w:pPr>
            <w:r>
              <w:rPr>
                <w:b/>
                <w:lang w:eastAsia="ja-JP"/>
              </w:rPr>
              <w:t>&gt;</w:t>
            </w:r>
            <w:r>
              <w:rPr>
                <w:lang w:eastAsia="en-GB"/>
              </w:rPr>
              <w:t>MBS session announcement acknowledgement</w:t>
            </w:r>
          </w:p>
        </w:tc>
        <w:tc>
          <w:tcPr>
            <w:tcW w:w="850" w:type="dxa"/>
            <w:tcBorders>
              <w:top w:val="single" w:sz="4" w:space="0" w:color="000000"/>
              <w:left w:val="single" w:sz="4" w:space="0" w:color="000000"/>
              <w:bottom w:val="single" w:sz="4" w:space="0" w:color="000000"/>
              <w:right w:val="nil"/>
            </w:tcBorders>
            <w:hideMark/>
          </w:tcPr>
          <w:p w14:paraId="22036EF2"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78C40896" w14:textId="77777777" w:rsidR="00046B15" w:rsidRDefault="00046B15">
            <w:pPr>
              <w:pStyle w:val="TAL"/>
              <w:rPr>
                <w:lang w:eastAsia="en-GB"/>
              </w:rPr>
            </w:pPr>
            <w:r>
              <w:rPr>
                <w:lang w:eastAsia="en-GB"/>
              </w:rPr>
              <w:t>Indicate if the MC service server requires an acknowledgement to the MBS session announcement</w:t>
            </w:r>
          </w:p>
        </w:tc>
      </w:tr>
      <w:tr w:rsidR="00046B15" w14:paraId="775959D2"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3D60EAC7" w14:textId="77777777" w:rsidR="00046B15" w:rsidRDefault="00046B15">
            <w:pPr>
              <w:pStyle w:val="TAL"/>
              <w:rPr>
                <w:lang w:eastAsia="en-GB"/>
              </w:rPr>
            </w:pPr>
            <w:r>
              <w:rPr>
                <w:b/>
                <w:lang w:eastAsia="ja-JP"/>
              </w:rPr>
              <w:t>&gt;</w:t>
            </w:r>
            <w:r>
              <w:rPr>
                <w:lang w:eastAsia="en-GB"/>
              </w:rPr>
              <w:t>Multicast MBS session related information (see NOTE 1)</w:t>
            </w:r>
          </w:p>
        </w:tc>
        <w:tc>
          <w:tcPr>
            <w:tcW w:w="850" w:type="dxa"/>
            <w:tcBorders>
              <w:top w:val="single" w:sz="4" w:space="0" w:color="000000"/>
              <w:left w:val="single" w:sz="4" w:space="0" w:color="000000"/>
              <w:bottom w:val="single" w:sz="4" w:space="0" w:color="000000"/>
              <w:right w:val="nil"/>
            </w:tcBorders>
            <w:hideMark/>
          </w:tcPr>
          <w:p w14:paraId="4A1B9807"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1FA4262D" w14:textId="77777777" w:rsidR="00046B15" w:rsidRDefault="00046B15">
            <w:pPr>
              <w:pStyle w:val="TAL"/>
              <w:rPr>
                <w:lang w:eastAsia="en-GB"/>
              </w:rPr>
            </w:pPr>
            <w:r>
              <w:rPr>
                <w:lang w:eastAsia="en-GB"/>
              </w:rPr>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046B15" w14:paraId="0F09A5E5"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39D7C673" w14:textId="77777777" w:rsidR="00046B15" w:rsidRDefault="00046B15">
            <w:pPr>
              <w:pStyle w:val="TAL"/>
              <w:rPr>
                <w:lang w:val="fr-FR" w:eastAsia="en-GB"/>
              </w:rPr>
            </w:pPr>
            <w:r>
              <w:rPr>
                <w:b/>
                <w:lang w:val="fr-FR" w:eastAsia="ja-JP"/>
              </w:rPr>
              <w:t>&gt;</w:t>
            </w:r>
            <w:r>
              <w:rPr>
                <w:lang w:val="fr-FR" w:eastAsia="en-GB"/>
              </w:rPr>
              <w:t xml:space="preserve"> UE session join notification (see NOTE 2)</w:t>
            </w:r>
          </w:p>
        </w:tc>
        <w:tc>
          <w:tcPr>
            <w:tcW w:w="850" w:type="dxa"/>
            <w:tcBorders>
              <w:top w:val="single" w:sz="4" w:space="0" w:color="000000"/>
              <w:left w:val="single" w:sz="4" w:space="0" w:color="000000"/>
              <w:bottom w:val="single" w:sz="4" w:space="0" w:color="000000"/>
              <w:right w:val="nil"/>
            </w:tcBorders>
            <w:hideMark/>
          </w:tcPr>
          <w:p w14:paraId="25E4F8AE"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5C24E8F3" w14:textId="77777777" w:rsidR="00046B15" w:rsidRDefault="00046B15">
            <w:pPr>
              <w:pStyle w:val="TAL"/>
              <w:rPr>
                <w:lang w:eastAsia="en-GB"/>
              </w:rPr>
            </w:pPr>
            <w:r>
              <w:rPr>
                <w:lang w:eastAsia="en-GB"/>
              </w:rPr>
              <w:t>Indicate if the MC service server requires a notification from the MC service client once it has joined the multicast MBS session</w:t>
            </w:r>
          </w:p>
        </w:tc>
      </w:tr>
      <w:tr w:rsidR="00046B15" w14:paraId="09613A84"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002E0016" w14:textId="77777777" w:rsidR="00046B15" w:rsidRDefault="00046B15">
            <w:pPr>
              <w:pStyle w:val="TAL"/>
              <w:rPr>
                <w:lang w:eastAsia="en-GB"/>
              </w:rPr>
            </w:pPr>
            <w:r>
              <w:rPr>
                <w:b/>
                <w:lang w:eastAsia="ja-JP"/>
              </w:rPr>
              <w:t>&gt;</w:t>
            </w:r>
            <w:r>
              <w:rPr>
                <w:lang w:eastAsia="en-GB"/>
              </w:rPr>
              <w:t>Monitoring state</w:t>
            </w:r>
          </w:p>
        </w:tc>
        <w:tc>
          <w:tcPr>
            <w:tcW w:w="850" w:type="dxa"/>
            <w:tcBorders>
              <w:top w:val="single" w:sz="4" w:space="0" w:color="000000"/>
              <w:left w:val="single" w:sz="4" w:space="0" w:color="000000"/>
              <w:bottom w:val="single" w:sz="4" w:space="0" w:color="000000"/>
              <w:right w:val="nil"/>
            </w:tcBorders>
            <w:hideMark/>
          </w:tcPr>
          <w:p w14:paraId="7FC600D0"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6A1A2DF0" w14:textId="77777777" w:rsidR="00046B15" w:rsidRDefault="00046B15">
            <w:pPr>
              <w:pStyle w:val="TAL"/>
              <w:rPr>
                <w:lang w:eastAsia="en-GB"/>
              </w:rPr>
            </w:pPr>
            <w:r>
              <w:rPr>
                <w:lang w:eastAsia="en-GB"/>
              </w:rPr>
              <w:t xml:space="preserve">Indicate if the MC service client is required to actively monitor the MBS session </w:t>
            </w:r>
            <w:r>
              <w:rPr>
                <w:lang w:eastAsia="zh-CN"/>
              </w:rPr>
              <w:t>quality</w:t>
            </w:r>
            <w:r>
              <w:rPr>
                <w:lang w:eastAsia="en-GB"/>
              </w:rPr>
              <w:t xml:space="preserve"> and report it to the MC service server. This is applicable for both multicast and broadcast MBMS session.</w:t>
            </w:r>
          </w:p>
        </w:tc>
      </w:tr>
      <w:tr w:rsidR="00046B15" w14:paraId="7F2C6475"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720E83C3" w14:textId="77777777" w:rsidR="00046B15" w:rsidRDefault="00046B15">
            <w:pPr>
              <w:pStyle w:val="TAL"/>
              <w:rPr>
                <w:b/>
                <w:lang w:eastAsia="ja-JP"/>
              </w:rPr>
            </w:pPr>
            <w:r>
              <w:rPr>
                <w:b/>
                <w:lang w:eastAsia="ja-JP"/>
              </w:rPr>
              <w:t>&gt;</w:t>
            </w:r>
            <w:r>
              <w:rPr>
                <w:bCs/>
                <w:lang w:eastAsia="ja-JP"/>
              </w:rPr>
              <w:t>Frequency (see NOTE 3)</w:t>
            </w:r>
          </w:p>
        </w:tc>
        <w:tc>
          <w:tcPr>
            <w:tcW w:w="850" w:type="dxa"/>
            <w:tcBorders>
              <w:top w:val="single" w:sz="4" w:space="0" w:color="000000"/>
              <w:left w:val="single" w:sz="4" w:space="0" w:color="000000"/>
              <w:bottom w:val="single" w:sz="4" w:space="0" w:color="000000"/>
              <w:right w:val="nil"/>
            </w:tcBorders>
            <w:hideMark/>
          </w:tcPr>
          <w:p w14:paraId="31E1B751"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3B42726C" w14:textId="77777777" w:rsidR="00046B15" w:rsidRDefault="00046B15">
            <w:pPr>
              <w:pStyle w:val="TAL"/>
              <w:rPr>
                <w:lang w:eastAsia="en-GB"/>
              </w:rPr>
            </w:pPr>
            <w:r>
              <w:rPr>
                <w:lang w:eastAsia="en-GB"/>
              </w:rPr>
              <w:t xml:space="preserve">Identification of frequency associated with a broadcast MBS session, if multi carrier support is provided </w:t>
            </w:r>
          </w:p>
        </w:tc>
      </w:tr>
      <w:tr w:rsidR="00046B15" w14:paraId="6B8D4325"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6516EACA" w14:textId="77777777" w:rsidR="00046B15" w:rsidRDefault="00046B15">
            <w:pPr>
              <w:pStyle w:val="TAL"/>
              <w:rPr>
                <w:b/>
                <w:lang w:eastAsia="ja-JP"/>
              </w:rPr>
            </w:pPr>
            <w:r>
              <w:rPr>
                <w:b/>
                <w:lang w:eastAsia="ja-JP"/>
              </w:rPr>
              <w:t>&gt;</w:t>
            </w:r>
            <w:r>
              <w:rPr>
                <w:bCs/>
                <w:lang w:eastAsia="ja-JP"/>
              </w:rPr>
              <w:t>MBS Frequency Selection Area ID (MBS FSA ID) (see NOTE 3)</w:t>
            </w:r>
          </w:p>
        </w:tc>
        <w:tc>
          <w:tcPr>
            <w:tcW w:w="850" w:type="dxa"/>
            <w:tcBorders>
              <w:top w:val="single" w:sz="4" w:space="0" w:color="000000"/>
              <w:left w:val="single" w:sz="4" w:space="0" w:color="000000"/>
              <w:bottom w:val="single" w:sz="4" w:space="0" w:color="000000"/>
              <w:right w:val="nil"/>
            </w:tcBorders>
            <w:hideMark/>
          </w:tcPr>
          <w:p w14:paraId="3B3A4530"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457D1B4D" w14:textId="77777777" w:rsidR="00046B15" w:rsidRDefault="00046B15">
            <w:pPr>
              <w:pStyle w:val="TAL"/>
              <w:rPr>
                <w:lang w:eastAsia="en-GB"/>
              </w:rPr>
            </w:pPr>
            <w:r>
              <w:rPr>
                <w:lang w:eastAsia="en-GB"/>
              </w:rPr>
              <w:t>The frequency associated to a certain broadcast area, if multi carrier support is provided</w:t>
            </w:r>
          </w:p>
        </w:tc>
      </w:tr>
      <w:tr w:rsidR="00046B15" w14:paraId="2503E0F4"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2555CB0B" w14:textId="77777777" w:rsidR="00046B15" w:rsidRDefault="00046B15">
            <w:pPr>
              <w:pStyle w:val="TAL"/>
              <w:rPr>
                <w:b/>
                <w:bCs/>
                <w:lang w:eastAsia="en-GB"/>
              </w:rPr>
            </w:pPr>
            <w:r>
              <w:rPr>
                <w:lang w:eastAsia="zh-CN"/>
              </w:rPr>
              <w:t>eMBMS bearer information</w:t>
            </w:r>
          </w:p>
        </w:tc>
        <w:tc>
          <w:tcPr>
            <w:tcW w:w="850" w:type="dxa"/>
            <w:tcBorders>
              <w:top w:val="single" w:sz="4" w:space="0" w:color="000000"/>
              <w:left w:val="single" w:sz="4" w:space="0" w:color="000000"/>
              <w:bottom w:val="single" w:sz="4" w:space="0" w:color="000000"/>
              <w:right w:val="nil"/>
            </w:tcBorders>
            <w:hideMark/>
          </w:tcPr>
          <w:p w14:paraId="675B2E59"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300E05DE" w14:textId="3FD314A9" w:rsidR="00046B15" w:rsidRDefault="00046B15">
            <w:pPr>
              <w:pStyle w:val="TAL"/>
              <w:rPr>
                <w:lang w:eastAsia="en-GB"/>
              </w:rPr>
            </w:pPr>
            <w:r>
              <w:rPr>
                <w:lang w:eastAsia="en-GB"/>
              </w:rPr>
              <w:t xml:space="preserve">Providing the 4G eMBMS bearer related information if </w:t>
            </w:r>
            <w:del w:id="71" w:author="Huawei" w:date="2023-02-20T16:27:00Z">
              <w:r w:rsidDel="00046B15">
                <w:rPr>
                  <w:lang w:eastAsia="en-GB"/>
                </w:rPr>
                <w:delText>MCX</w:delText>
              </w:r>
            </w:del>
            <w:ins w:id="72" w:author="Huawei" w:date="2023-02-20T16:27:00Z">
              <w:r>
                <w:rPr>
                  <w:lang w:eastAsia="en-GB"/>
                </w:rPr>
                <w:t>MC service</w:t>
              </w:r>
            </w:ins>
            <w:r>
              <w:rPr>
                <w:lang w:eastAsia="en-GB"/>
              </w:rPr>
              <w:t xml:space="preserve"> server decides to use 4G eMBMS additionally with 5G MBS session to deliver MC service group communication data</w:t>
            </w:r>
          </w:p>
        </w:tc>
      </w:tr>
      <w:tr w:rsidR="00046B15" w14:paraId="4E22E92A"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20D9B92C" w14:textId="77777777" w:rsidR="00046B15" w:rsidRDefault="00046B15">
            <w:pPr>
              <w:pStyle w:val="TAL"/>
              <w:rPr>
                <w:lang w:eastAsia="en-GB"/>
              </w:rPr>
            </w:pPr>
            <w:r>
              <w:rPr>
                <w:b/>
                <w:lang w:eastAsia="ja-JP"/>
              </w:rPr>
              <w:t>&gt;</w:t>
            </w:r>
            <w:r>
              <w:rPr>
                <w:lang w:eastAsia="en-GB"/>
              </w:rPr>
              <w:t>TMGI (see NOTE 4)</w:t>
            </w:r>
          </w:p>
        </w:tc>
        <w:tc>
          <w:tcPr>
            <w:tcW w:w="850" w:type="dxa"/>
            <w:tcBorders>
              <w:top w:val="single" w:sz="4" w:space="0" w:color="000000"/>
              <w:left w:val="single" w:sz="4" w:space="0" w:color="000000"/>
              <w:bottom w:val="single" w:sz="4" w:space="0" w:color="000000"/>
              <w:right w:val="nil"/>
            </w:tcBorders>
            <w:hideMark/>
          </w:tcPr>
          <w:p w14:paraId="5BA1A03A" w14:textId="77777777" w:rsidR="00046B15" w:rsidRDefault="00046B15">
            <w:pPr>
              <w:pStyle w:val="TAL"/>
              <w:rPr>
                <w:lang w:eastAsia="en-GB"/>
              </w:rPr>
            </w:pPr>
            <w:r>
              <w:rPr>
                <w:lang w:eastAsia="en-GB"/>
              </w:rPr>
              <w:t>M</w:t>
            </w:r>
          </w:p>
        </w:tc>
        <w:tc>
          <w:tcPr>
            <w:tcW w:w="4535" w:type="dxa"/>
            <w:tcBorders>
              <w:top w:val="single" w:sz="4" w:space="0" w:color="000000"/>
              <w:left w:val="single" w:sz="4" w:space="0" w:color="000000"/>
              <w:bottom w:val="single" w:sz="4" w:space="0" w:color="000000"/>
              <w:right w:val="single" w:sz="4" w:space="0" w:color="000000"/>
            </w:tcBorders>
            <w:hideMark/>
          </w:tcPr>
          <w:p w14:paraId="628CC9B4" w14:textId="77777777" w:rsidR="00046B15" w:rsidRDefault="00046B15">
            <w:pPr>
              <w:pStyle w:val="TAL"/>
              <w:rPr>
                <w:lang w:eastAsia="en-GB"/>
              </w:rPr>
            </w:pPr>
            <w:r>
              <w:rPr>
                <w:lang w:eastAsia="en-GB"/>
              </w:rPr>
              <w:t>TMGI information</w:t>
            </w:r>
          </w:p>
        </w:tc>
      </w:tr>
      <w:tr w:rsidR="00046B15" w14:paraId="76A4B541"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2C57C3E1" w14:textId="77777777" w:rsidR="00046B15" w:rsidRDefault="00046B15">
            <w:pPr>
              <w:pStyle w:val="TAL"/>
              <w:rPr>
                <w:lang w:eastAsia="en-GB"/>
              </w:rPr>
            </w:pPr>
            <w:r>
              <w:rPr>
                <w:b/>
                <w:lang w:eastAsia="ja-JP"/>
              </w:rPr>
              <w:t>&gt;</w:t>
            </w:r>
            <w:r>
              <w:rPr>
                <w:lang w:eastAsia="en-GB"/>
              </w:rPr>
              <w:t>Alternative TMGI</w:t>
            </w:r>
          </w:p>
        </w:tc>
        <w:tc>
          <w:tcPr>
            <w:tcW w:w="850" w:type="dxa"/>
            <w:tcBorders>
              <w:top w:val="single" w:sz="4" w:space="0" w:color="000000"/>
              <w:left w:val="single" w:sz="4" w:space="0" w:color="000000"/>
              <w:bottom w:val="single" w:sz="4" w:space="0" w:color="000000"/>
              <w:right w:val="nil"/>
            </w:tcBorders>
            <w:hideMark/>
          </w:tcPr>
          <w:p w14:paraId="3E025D7D"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7BC95A93" w14:textId="77777777" w:rsidR="00046B15" w:rsidRDefault="00046B15">
            <w:pPr>
              <w:pStyle w:val="TAL"/>
              <w:rPr>
                <w:lang w:eastAsia="en-GB"/>
              </w:rPr>
            </w:pPr>
            <w:r>
              <w:rPr>
                <w:lang w:eastAsia="en-GB"/>
              </w:rPr>
              <w:t>A list of additional alternative TMGI may be included and used in roaming scenarios</w:t>
            </w:r>
          </w:p>
        </w:tc>
      </w:tr>
      <w:tr w:rsidR="00046B15" w14:paraId="3D7F21EF"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27CA888F" w14:textId="77777777" w:rsidR="00046B15" w:rsidRDefault="00046B15">
            <w:pPr>
              <w:pStyle w:val="TAL"/>
              <w:rPr>
                <w:lang w:eastAsia="en-GB"/>
              </w:rPr>
            </w:pPr>
            <w:r>
              <w:rPr>
                <w:b/>
                <w:lang w:eastAsia="ja-JP"/>
              </w:rPr>
              <w:t>&gt;</w:t>
            </w:r>
            <w:r>
              <w:rPr>
                <w:lang w:eastAsia="en-GB"/>
              </w:rPr>
              <w:t>QCI</w:t>
            </w:r>
          </w:p>
        </w:tc>
        <w:tc>
          <w:tcPr>
            <w:tcW w:w="850" w:type="dxa"/>
            <w:tcBorders>
              <w:top w:val="single" w:sz="4" w:space="0" w:color="000000"/>
              <w:left w:val="single" w:sz="4" w:space="0" w:color="000000"/>
              <w:bottom w:val="single" w:sz="4" w:space="0" w:color="000000"/>
              <w:right w:val="nil"/>
            </w:tcBorders>
            <w:hideMark/>
          </w:tcPr>
          <w:p w14:paraId="1FE598DD"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462611A1" w14:textId="77777777" w:rsidR="00046B15" w:rsidRDefault="00046B15">
            <w:pPr>
              <w:pStyle w:val="TAL"/>
              <w:rPr>
                <w:lang w:eastAsia="en-GB"/>
              </w:rPr>
            </w:pPr>
            <w:r>
              <w:rPr>
                <w:lang w:eastAsia="en-GB"/>
              </w:rPr>
              <w:t>QCI information used by the ProSe UE-Network Relay to determine the ProSe Per-Packet Priority value to be applied for the multicast packets relayed to Remote UE over PC5</w:t>
            </w:r>
          </w:p>
        </w:tc>
      </w:tr>
      <w:tr w:rsidR="00046B15" w14:paraId="1539A3B6"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51459C80" w14:textId="77777777" w:rsidR="00046B15" w:rsidRDefault="00046B15">
            <w:pPr>
              <w:pStyle w:val="TAL"/>
              <w:rPr>
                <w:lang w:eastAsia="en-GB"/>
              </w:rPr>
            </w:pPr>
            <w:r>
              <w:rPr>
                <w:b/>
                <w:lang w:eastAsia="ja-JP"/>
              </w:rPr>
              <w:t>&gt;</w:t>
            </w:r>
            <w:r>
              <w:rPr>
                <w:lang w:eastAsia="en-GB"/>
              </w:rPr>
              <w:t>List of service area identifier</w:t>
            </w:r>
          </w:p>
        </w:tc>
        <w:tc>
          <w:tcPr>
            <w:tcW w:w="850" w:type="dxa"/>
            <w:tcBorders>
              <w:top w:val="single" w:sz="4" w:space="0" w:color="000000"/>
              <w:left w:val="single" w:sz="4" w:space="0" w:color="000000"/>
              <w:bottom w:val="single" w:sz="4" w:space="0" w:color="000000"/>
              <w:right w:val="nil"/>
            </w:tcBorders>
            <w:hideMark/>
          </w:tcPr>
          <w:p w14:paraId="7691A9B2" w14:textId="77777777" w:rsidR="00046B15" w:rsidRDefault="00046B15">
            <w:pPr>
              <w:pStyle w:val="TAL"/>
              <w:rPr>
                <w:lang w:eastAsia="en-GB"/>
              </w:rPr>
            </w:pPr>
            <w:r>
              <w:rPr>
                <w:lang w:eastAsia="en-GB"/>
              </w:rPr>
              <w:t>M</w:t>
            </w:r>
          </w:p>
        </w:tc>
        <w:tc>
          <w:tcPr>
            <w:tcW w:w="4535" w:type="dxa"/>
            <w:tcBorders>
              <w:top w:val="single" w:sz="4" w:space="0" w:color="000000"/>
              <w:left w:val="single" w:sz="4" w:space="0" w:color="000000"/>
              <w:bottom w:val="single" w:sz="4" w:space="0" w:color="000000"/>
              <w:right w:val="single" w:sz="4" w:space="0" w:color="000000"/>
            </w:tcBorders>
            <w:hideMark/>
          </w:tcPr>
          <w:p w14:paraId="4D2811A4" w14:textId="77777777" w:rsidR="00046B15" w:rsidRDefault="00046B15">
            <w:pPr>
              <w:pStyle w:val="TAL"/>
              <w:rPr>
                <w:lang w:eastAsia="en-GB"/>
              </w:rPr>
            </w:pPr>
            <w:r>
              <w:rPr>
                <w:lang w:eastAsia="en-GB"/>
              </w:rPr>
              <w:t>A list of service area identifier for the applicable MBMS broadcast area</w:t>
            </w:r>
          </w:p>
        </w:tc>
      </w:tr>
      <w:tr w:rsidR="00046B15" w14:paraId="6244BECF"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5F4A3C81" w14:textId="77777777" w:rsidR="00046B15" w:rsidRDefault="00046B15">
            <w:pPr>
              <w:pStyle w:val="TAL"/>
              <w:rPr>
                <w:lang w:eastAsia="en-GB"/>
              </w:rPr>
            </w:pPr>
            <w:r>
              <w:rPr>
                <w:b/>
                <w:lang w:eastAsia="ja-JP"/>
              </w:rPr>
              <w:t>&gt;</w:t>
            </w:r>
            <w:r>
              <w:rPr>
                <w:lang w:eastAsia="en-GB"/>
              </w:rPr>
              <w:t xml:space="preserve">Frequency </w:t>
            </w:r>
          </w:p>
        </w:tc>
        <w:tc>
          <w:tcPr>
            <w:tcW w:w="850" w:type="dxa"/>
            <w:tcBorders>
              <w:top w:val="single" w:sz="4" w:space="0" w:color="000000"/>
              <w:left w:val="single" w:sz="4" w:space="0" w:color="000000"/>
              <w:bottom w:val="single" w:sz="4" w:space="0" w:color="000000"/>
              <w:right w:val="nil"/>
            </w:tcBorders>
            <w:hideMark/>
          </w:tcPr>
          <w:p w14:paraId="3E001454"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2418B0D6" w14:textId="77777777" w:rsidR="00046B15" w:rsidRDefault="00046B15">
            <w:pPr>
              <w:pStyle w:val="TAL"/>
              <w:rPr>
                <w:lang w:eastAsia="en-GB"/>
              </w:rPr>
            </w:pPr>
            <w:r>
              <w:rPr>
                <w:lang w:eastAsia="en-GB"/>
              </w:rPr>
              <w:t>Identification of frequency if multi carrier support is provided</w:t>
            </w:r>
          </w:p>
        </w:tc>
      </w:tr>
      <w:tr w:rsidR="00046B15" w14:paraId="52C18FA6"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0258E677" w14:textId="77777777" w:rsidR="00046B15" w:rsidRDefault="00046B15">
            <w:pPr>
              <w:pStyle w:val="TAL"/>
              <w:rPr>
                <w:lang w:eastAsia="en-GB"/>
              </w:rPr>
            </w:pPr>
            <w:r>
              <w:rPr>
                <w:b/>
                <w:lang w:eastAsia="ja-JP"/>
              </w:rPr>
              <w:t>&gt;</w:t>
            </w:r>
            <w:r>
              <w:rPr>
                <w:lang w:eastAsia="en-GB"/>
              </w:rPr>
              <w:t>eMBMS related SDP information</w:t>
            </w:r>
          </w:p>
        </w:tc>
        <w:tc>
          <w:tcPr>
            <w:tcW w:w="850" w:type="dxa"/>
            <w:tcBorders>
              <w:top w:val="single" w:sz="4" w:space="0" w:color="000000"/>
              <w:left w:val="single" w:sz="4" w:space="0" w:color="000000"/>
              <w:bottom w:val="single" w:sz="4" w:space="0" w:color="000000"/>
              <w:right w:val="nil"/>
            </w:tcBorders>
            <w:hideMark/>
          </w:tcPr>
          <w:p w14:paraId="278E1FD9" w14:textId="77777777" w:rsidR="00046B15" w:rsidRDefault="00046B15">
            <w:pPr>
              <w:pStyle w:val="TAL"/>
              <w:rPr>
                <w:lang w:eastAsia="en-GB"/>
              </w:rPr>
            </w:pPr>
            <w:r>
              <w:rPr>
                <w:lang w:eastAsia="en-GB"/>
              </w:rPr>
              <w:t>M</w:t>
            </w:r>
          </w:p>
        </w:tc>
        <w:tc>
          <w:tcPr>
            <w:tcW w:w="4535" w:type="dxa"/>
            <w:tcBorders>
              <w:top w:val="single" w:sz="4" w:space="0" w:color="000000"/>
              <w:left w:val="single" w:sz="4" w:space="0" w:color="000000"/>
              <w:bottom w:val="single" w:sz="4" w:space="0" w:color="000000"/>
              <w:right w:val="single" w:sz="4" w:space="0" w:color="000000"/>
            </w:tcBorders>
            <w:hideMark/>
          </w:tcPr>
          <w:p w14:paraId="12689FA7" w14:textId="77777777" w:rsidR="00046B15" w:rsidRDefault="00046B15">
            <w:pPr>
              <w:pStyle w:val="TAL"/>
              <w:rPr>
                <w:lang w:eastAsia="en-GB"/>
              </w:rPr>
            </w:pPr>
            <w:r>
              <w:rPr>
                <w:lang w:eastAsia="en-GB"/>
              </w:rPr>
              <w:t>SDP with media and floor control information applicable to groups that can use this eMBMS bearer (e.g., codec, protocol id, FEC information)</w:t>
            </w:r>
          </w:p>
        </w:tc>
      </w:tr>
      <w:tr w:rsidR="00046B15" w14:paraId="1DF5290D"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66B0C62B" w14:textId="77777777" w:rsidR="00046B15" w:rsidRDefault="00046B15">
            <w:pPr>
              <w:pStyle w:val="TAL"/>
              <w:rPr>
                <w:b/>
                <w:lang w:eastAsia="ja-JP"/>
              </w:rPr>
            </w:pPr>
            <w:r>
              <w:rPr>
                <w:b/>
                <w:lang w:eastAsia="ja-JP"/>
              </w:rPr>
              <w:t>&gt;</w:t>
            </w:r>
            <w:r>
              <w:rPr>
                <w:lang w:eastAsia="en-GB"/>
              </w:rPr>
              <w:t>Monitoring state</w:t>
            </w:r>
          </w:p>
        </w:tc>
        <w:tc>
          <w:tcPr>
            <w:tcW w:w="850" w:type="dxa"/>
            <w:tcBorders>
              <w:top w:val="single" w:sz="4" w:space="0" w:color="000000"/>
              <w:left w:val="single" w:sz="4" w:space="0" w:color="000000"/>
              <w:bottom w:val="single" w:sz="4" w:space="0" w:color="000000"/>
              <w:right w:val="nil"/>
            </w:tcBorders>
            <w:hideMark/>
          </w:tcPr>
          <w:p w14:paraId="26AF4AEC"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2DD9F768" w14:textId="77777777" w:rsidR="00046B15" w:rsidRDefault="00046B15">
            <w:pPr>
              <w:pStyle w:val="TAL"/>
              <w:rPr>
                <w:lang w:eastAsia="en-GB"/>
              </w:rPr>
            </w:pPr>
            <w:r>
              <w:rPr>
                <w:lang w:eastAsia="en-GB"/>
              </w:rPr>
              <w:t xml:space="preserve">Indicate if the MC service client is required to actively monitor the eMBMS bearer </w:t>
            </w:r>
            <w:r>
              <w:rPr>
                <w:lang w:eastAsia="zh-CN"/>
              </w:rPr>
              <w:t>quality</w:t>
            </w:r>
            <w:r>
              <w:rPr>
                <w:lang w:eastAsia="en-GB"/>
              </w:rPr>
              <w:t xml:space="preserve"> and report it to the MC service server</w:t>
            </w:r>
          </w:p>
        </w:tc>
      </w:tr>
      <w:tr w:rsidR="00046B15" w14:paraId="39D068C2"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61348A26" w14:textId="77777777" w:rsidR="00046B15" w:rsidRDefault="00046B15">
            <w:pPr>
              <w:pStyle w:val="TAL"/>
              <w:rPr>
                <w:lang w:eastAsia="en-GB"/>
              </w:rPr>
            </w:pPr>
            <w:r>
              <w:rPr>
                <w:b/>
                <w:lang w:eastAsia="ja-JP"/>
              </w:rPr>
              <w:t>&gt;</w:t>
            </w:r>
            <w:r>
              <w:rPr>
                <w:lang w:eastAsia="en-GB"/>
              </w:rPr>
              <w:t>ROHC information</w:t>
            </w:r>
          </w:p>
        </w:tc>
        <w:tc>
          <w:tcPr>
            <w:tcW w:w="850" w:type="dxa"/>
            <w:tcBorders>
              <w:top w:val="single" w:sz="4" w:space="0" w:color="000000"/>
              <w:left w:val="single" w:sz="4" w:space="0" w:color="000000"/>
              <w:bottom w:val="single" w:sz="4" w:space="0" w:color="000000"/>
              <w:right w:val="nil"/>
            </w:tcBorders>
            <w:hideMark/>
          </w:tcPr>
          <w:p w14:paraId="37A4B703"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450DB473" w14:textId="77777777" w:rsidR="00046B15" w:rsidRDefault="00046B15">
            <w:pPr>
              <w:pStyle w:val="TAL"/>
              <w:rPr>
                <w:lang w:eastAsia="en-GB"/>
              </w:rPr>
            </w:pPr>
            <w:r>
              <w:rPr>
                <w:lang w:eastAsia="en-GB"/>
              </w:rPr>
              <w:t>Indicate the usage of ROHC over the eMBMS bearer and provide the parameters of the ROHC channel to signal to the ROHC decoder</w:t>
            </w:r>
          </w:p>
        </w:tc>
      </w:tr>
      <w:tr w:rsidR="00046B15" w14:paraId="1DD865ED" w14:textId="77777777" w:rsidTr="00046B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4FB12C" w14:textId="77777777" w:rsidR="00046B15" w:rsidRDefault="00046B15">
            <w:pPr>
              <w:pStyle w:val="TAN"/>
              <w:rPr>
                <w:lang w:eastAsia="en-GB"/>
              </w:rPr>
            </w:pPr>
            <w:r>
              <w:rPr>
                <w:lang w:eastAsia="en-GB"/>
              </w:rPr>
              <w:lastRenderedPageBreak/>
              <w:t>NOTE 1:</w:t>
            </w:r>
            <w:r>
              <w:rPr>
                <w:lang w:eastAsia="en-GB"/>
              </w:rPr>
              <w:tab/>
              <w:t>Such information may be pre-configured in the MC service UE, or provided in any other implementation specific way</w:t>
            </w:r>
          </w:p>
          <w:p w14:paraId="0B4C9E88" w14:textId="77777777" w:rsidR="00046B15" w:rsidRDefault="00046B15">
            <w:pPr>
              <w:pStyle w:val="TAN"/>
              <w:rPr>
                <w:lang w:eastAsia="en-GB"/>
              </w:rPr>
            </w:pPr>
            <w:r>
              <w:rPr>
                <w:lang w:eastAsia="en-GB"/>
              </w:rPr>
              <w:t>NOTE 2:</w:t>
            </w:r>
            <w:r>
              <w:rPr>
                <w:lang w:eastAsia="en-GB"/>
              </w:rPr>
              <w:tab/>
              <w:t>It is applicable for multicast MBS session</w:t>
            </w:r>
          </w:p>
          <w:p w14:paraId="156A8E11" w14:textId="77777777" w:rsidR="00046B15" w:rsidRDefault="00046B15">
            <w:pPr>
              <w:pStyle w:val="TAN"/>
              <w:rPr>
                <w:lang w:eastAsia="en-GB"/>
              </w:rPr>
            </w:pPr>
            <w:r>
              <w:rPr>
                <w:lang w:eastAsia="en-GB"/>
              </w:rPr>
              <w:t>NOTE 3:</w:t>
            </w:r>
            <w:r>
              <w:rPr>
                <w:lang w:eastAsia="en-GB"/>
              </w:rPr>
              <w:tab/>
              <w:t>It is applicable for broadcast MBS session</w:t>
            </w:r>
          </w:p>
          <w:p w14:paraId="33D8E0AB" w14:textId="77777777" w:rsidR="00046B15" w:rsidRDefault="00046B15">
            <w:pPr>
              <w:pStyle w:val="TAN"/>
              <w:rPr>
                <w:lang w:eastAsia="en-GB"/>
              </w:rPr>
            </w:pPr>
            <w:r>
              <w:rPr>
                <w:lang w:eastAsia="en-GB"/>
              </w:rPr>
              <w:t>NOTE 4:</w:t>
            </w:r>
            <w:r>
              <w:rPr>
                <w:lang w:eastAsia="en-GB"/>
              </w:rPr>
              <w:tab/>
              <w:t>TMGI for 4G eMBMS bearer can be the same or different with 5G MBS session ID.</w:t>
            </w:r>
          </w:p>
          <w:p w14:paraId="222FC655" w14:textId="77777777" w:rsidR="00046B15" w:rsidRDefault="00046B15">
            <w:pPr>
              <w:pStyle w:val="TAN"/>
              <w:rPr>
                <w:lang w:eastAsia="en-GB"/>
              </w:rPr>
            </w:pPr>
            <w:r>
              <w:rPr>
                <w:lang w:eastAsia="en-GB"/>
              </w:rPr>
              <w:t>NOTE 5:</w:t>
            </w:r>
            <w:r>
              <w:rPr>
                <w:lang w:eastAsia="en-GB"/>
              </w:rPr>
              <w:tab/>
              <w:t>Details of MBS service area information is defined in 3GPP TS 23.247 [15].</w:t>
            </w:r>
          </w:p>
        </w:tc>
      </w:tr>
    </w:tbl>
    <w:p w14:paraId="11CAEDAC" w14:textId="77777777" w:rsidR="00046B15" w:rsidRDefault="00046B15" w:rsidP="00046B15"/>
    <w:sectPr w:rsidR="00046B15"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CE24A" w14:textId="77777777" w:rsidR="006333E5" w:rsidRDefault="006333E5">
      <w:r>
        <w:separator/>
      </w:r>
    </w:p>
  </w:endnote>
  <w:endnote w:type="continuationSeparator" w:id="0">
    <w:p w14:paraId="3828E121" w14:textId="77777777" w:rsidR="006333E5" w:rsidRDefault="00633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C185C" w14:textId="77777777" w:rsidR="006333E5" w:rsidRDefault="006333E5">
      <w:r>
        <w:separator/>
      </w:r>
    </w:p>
  </w:footnote>
  <w:footnote w:type="continuationSeparator" w:id="0">
    <w:p w14:paraId="19C6642D" w14:textId="77777777" w:rsidR="006333E5" w:rsidRDefault="00633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B15"/>
    <w:rsid w:val="000A6394"/>
    <w:rsid w:val="000B7FED"/>
    <w:rsid w:val="000C038A"/>
    <w:rsid w:val="000C6598"/>
    <w:rsid w:val="000C6C5C"/>
    <w:rsid w:val="000D44B3"/>
    <w:rsid w:val="00122F76"/>
    <w:rsid w:val="00145D43"/>
    <w:rsid w:val="00182F30"/>
    <w:rsid w:val="00184B13"/>
    <w:rsid w:val="00192C46"/>
    <w:rsid w:val="001A08B3"/>
    <w:rsid w:val="001A7B60"/>
    <w:rsid w:val="001B52F0"/>
    <w:rsid w:val="001B7A65"/>
    <w:rsid w:val="001E41F3"/>
    <w:rsid w:val="00204DF5"/>
    <w:rsid w:val="002578AA"/>
    <w:rsid w:val="0026004D"/>
    <w:rsid w:val="002640DD"/>
    <w:rsid w:val="00271F77"/>
    <w:rsid w:val="00275D12"/>
    <w:rsid w:val="00284FEB"/>
    <w:rsid w:val="002860C4"/>
    <w:rsid w:val="002B5301"/>
    <w:rsid w:val="002B5741"/>
    <w:rsid w:val="002C2D03"/>
    <w:rsid w:val="002E472E"/>
    <w:rsid w:val="00305409"/>
    <w:rsid w:val="003609EF"/>
    <w:rsid w:val="0036231A"/>
    <w:rsid w:val="00374DD4"/>
    <w:rsid w:val="003960EF"/>
    <w:rsid w:val="003E1A36"/>
    <w:rsid w:val="00410371"/>
    <w:rsid w:val="004242F1"/>
    <w:rsid w:val="004B75B7"/>
    <w:rsid w:val="005141D9"/>
    <w:rsid w:val="0051580D"/>
    <w:rsid w:val="00521720"/>
    <w:rsid w:val="00547111"/>
    <w:rsid w:val="00566077"/>
    <w:rsid w:val="005807FB"/>
    <w:rsid w:val="00592D74"/>
    <w:rsid w:val="005D7ED9"/>
    <w:rsid w:val="005E2C44"/>
    <w:rsid w:val="00602B0D"/>
    <w:rsid w:val="00621188"/>
    <w:rsid w:val="006257ED"/>
    <w:rsid w:val="006333E5"/>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B2195"/>
    <w:rsid w:val="00AC5820"/>
    <w:rsid w:val="00AD1CD8"/>
    <w:rsid w:val="00B258BB"/>
    <w:rsid w:val="00B4478E"/>
    <w:rsid w:val="00B67B97"/>
    <w:rsid w:val="00B968C8"/>
    <w:rsid w:val="00BA3EC5"/>
    <w:rsid w:val="00BA51D9"/>
    <w:rsid w:val="00BB5DFC"/>
    <w:rsid w:val="00BD279D"/>
    <w:rsid w:val="00BD6BB8"/>
    <w:rsid w:val="00C420B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B09B7"/>
    <w:rsid w:val="00EE7D7C"/>
    <w:rsid w:val="00EF6C34"/>
    <w:rsid w:val="00F14D14"/>
    <w:rsid w:val="00F2211B"/>
    <w:rsid w:val="00F25D98"/>
    <w:rsid w:val="00F300FB"/>
    <w:rsid w:val="00F95AE3"/>
    <w:rsid w:val="00FB6386"/>
    <w:rsid w:val="00FD7A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22F76"/>
    <w:rPr>
      <w:rFonts w:ascii="Times New Roman" w:hAnsi="Times New Roman"/>
      <w:lang w:val="en-GB" w:eastAsia="en-US"/>
    </w:rPr>
  </w:style>
  <w:style w:type="character" w:customStyle="1" w:styleId="THChar">
    <w:name w:val="TH Char"/>
    <w:link w:val="TH"/>
    <w:qFormat/>
    <w:locked/>
    <w:rsid w:val="00122F76"/>
    <w:rPr>
      <w:rFonts w:ascii="Arial" w:hAnsi="Arial"/>
      <w:b/>
      <w:lang w:val="en-GB" w:eastAsia="en-US"/>
    </w:rPr>
  </w:style>
  <w:style w:type="character" w:customStyle="1" w:styleId="TFChar">
    <w:name w:val="TF Char"/>
    <w:link w:val="TF"/>
    <w:qFormat/>
    <w:locked/>
    <w:rsid w:val="00122F76"/>
    <w:rPr>
      <w:rFonts w:ascii="Arial" w:hAnsi="Arial"/>
      <w:b/>
      <w:lang w:val="en-GB" w:eastAsia="en-US"/>
    </w:rPr>
  </w:style>
  <w:style w:type="character" w:customStyle="1" w:styleId="TALChar">
    <w:name w:val="TAL Char"/>
    <w:link w:val="TAL"/>
    <w:locked/>
    <w:rsid w:val="00122F76"/>
    <w:rPr>
      <w:rFonts w:ascii="Arial" w:hAnsi="Arial"/>
      <w:sz w:val="18"/>
      <w:lang w:val="en-GB" w:eastAsia="en-US"/>
    </w:rPr>
  </w:style>
  <w:style w:type="character" w:customStyle="1" w:styleId="TAHCar">
    <w:name w:val="TAH Car"/>
    <w:link w:val="TAH"/>
    <w:locked/>
    <w:rsid w:val="00122F76"/>
    <w:rPr>
      <w:rFonts w:ascii="Arial" w:hAnsi="Arial"/>
      <w:b/>
      <w:sz w:val="18"/>
      <w:lang w:val="en-GB" w:eastAsia="en-US"/>
    </w:rPr>
  </w:style>
  <w:style w:type="character" w:customStyle="1" w:styleId="Heading4Char">
    <w:name w:val="Heading 4 Char"/>
    <w:basedOn w:val="DefaultParagraphFont"/>
    <w:link w:val="Heading4"/>
    <w:rsid w:val="00122F76"/>
    <w:rPr>
      <w:rFonts w:ascii="Arial" w:hAnsi="Arial"/>
      <w:sz w:val="24"/>
      <w:lang w:val="en-GB" w:eastAsia="en-US"/>
    </w:rPr>
  </w:style>
  <w:style w:type="character" w:customStyle="1" w:styleId="NOChar">
    <w:name w:val="NO Char"/>
    <w:link w:val="NO"/>
    <w:locked/>
    <w:rsid w:val="003960EF"/>
    <w:rPr>
      <w:rFonts w:ascii="Times New Roman" w:hAnsi="Times New Roman"/>
      <w:lang w:val="en-GB" w:eastAsia="en-US"/>
    </w:rPr>
  </w:style>
  <w:style w:type="character" w:customStyle="1" w:styleId="TALCar">
    <w:name w:val="TAL Car"/>
    <w:locked/>
    <w:rsid w:val="00046B15"/>
    <w:rPr>
      <w:rFonts w:ascii="Arial" w:hAnsi="Arial" w:cs="Arial"/>
      <w:sz w:val="18"/>
      <w:lang w:eastAsia="en-US"/>
    </w:rPr>
  </w:style>
  <w:style w:type="character" w:customStyle="1" w:styleId="TAHChar">
    <w:name w:val="TAH Char"/>
    <w:locked/>
    <w:rsid w:val="00046B15"/>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57138">
      <w:bodyDiv w:val="1"/>
      <w:marLeft w:val="0"/>
      <w:marRight w:val="0"/>
      <w:marTop w:val="0"/>
      <w:marBottom w:val="0"/>
      <w:divBdr>
        <w:top w:val="none" w:sz="0" w:space="0" w:color="auto"/>
        <w:left w:val="none" w:sz="0" w:space="0" w:color="auto"/>
        <w:bottom w:val="none" w:sz="0" w:space="0" w:color="auto"/>
        <w:right w:val="none" w:sz="0" w:space="0" w:color="auto"/>
      </w:divBdr>
    </w:div>
    <w:div w:id="161821455">
      <w:bodyDiv w:val="1"/>
      <w:marLeft w:val="0"/>
      <w:marRight w:val="0"/>
      <w:marTop w:val="0"/>
      <w:marBottom w:val="0"/>
      <w:divBdr>
        <w:top w:val="none" w:sz="0" w:space="0" w:color="auto"/>
        <w:left w:val="none" w:sz="0" w:space="0" w:color="auto"/>
        <w:bottom w:val="none" w:sz="0" w:space="0" w:color="auto"/>
        <w:right w:val="none" w:sz="0" w:space="0" w:color="auto"/>
      </w:divBdr>
    </w:div>
    <w:div w:id="223219144">
      <w:bodyDiv w:val="1"/>
      <w:marLeft w:val="0"/>
      <w:marRight w:val="0"/>
      <w:marTop w:val="0"/>
      <w:marBottom w:val="0"/>
      <w:divBdr>
        <w:top w:val="none" w:sz="0" w:space="0" w:color="auto"/>
        <w:left w:val="none" w:sz="0" w:space="0" w:color="auto"/>
        <w:bottom w:val="none" w:sz="0" w:space="0" w:color="auto"/>
        <w:right w:val="none" w:sz="0" w:space="0" w:color="auto"/>
      </w:divBdr>
    </w:div>
    <w:div w:id="363990736">
      <w:bodyDiv w:val="1"/>
      <w:marLeft w:val="0"/>
      <w:marRight w:val="0"/>
      <w:marTop w:val="0"/>
      <w:marBottom w:val="0"/>
      <w:divBdr>
        <w:top w:val="none" w:sz="0" w:space="0" w:color="auto"/>
        <w:left w:val="none" w:sz="0" w:space="0" w:color="auto"/>
        <w:bottom w:val="none" w:sz="0" w:space="0" w:color="auto"/>
        <w:right w:val="none" w:sz="0" w:space="0" w:color="auto"/>
      </w:divBdr>
    </w:div>
    <w:div w:id="409813402">
      <w:bodyDiv w:val="1"/>
      <w:marLeft w:val="0"/>
      <w:marRight w:val="0"/>
      <w:marTop w:val="0"/>
      <w:marBottom w:val="0"/>
      <w:divBdr>
        <w:top w:val="none" w:sz="0" w:space="0" w:color="auto"/>
        <w:left w:val="none" w:sz="0" w:space="0" w:color="auto"/>
        <w:bottom w:val="none" w:sz="0" w:space="0" w:color="auto"/>
        <w:right w:val="none" w:sz="0" w:space="0" w:color="auto"/>
      </w:divBdr>
    </w:div>
    <w:div w:id="4143966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6656657">
      <w:bodyDiv w:val="1"/>
      <w:marLeft w:val="0"/>
      <w:marRight w:val="0"/>
      <w:marTop w:val="0"/>
      <w:marBottom w:val="0"/>
      <w:divBdr>
        <w:top w:val="none" w:sz="0" w:space="0" w:color="auto"/>
        <w:left w:val="none" w:sz="0" w:space="0" w:color="auto"/>
        <w:bottom w:val="none" w:sz="0" w:space="0" w:color="auto"/>
        <w:right w:val="none" w:sz="0" w:space="0" w:color="auto"/>
      </w:divBdr>
    </w:div>
    <w:div w:id="858348363">
      <w:bodyDiv w:val="1"/>
      <w:marLeft w:val="0"/>
      <w:marRight w:val="0"/>
      <w:marTop w:val="0"/>
      <w:marBottom w:val="0"/>
      <w:divBdr>
        <w:top w:val="none" w:sz="0" w:space="0" w:color="auto"/>
        <w:left w:val="none" w:sz="0" w:space="0" w:color="auto"/>
        <w:bottom w:val="none" w:sz="0" w:space="0" w:color="auto"/>
        <w:right w:val="none" w:sz="0" w:space="0" w:color="auto"/>
      </w:divBdr>
    </w:div>
    <w:div w:id="897126022">
      <w:bodyDiv w:val="1"/>
      <w:marLeft w:val="0"/>
      <w:marRight w:val="0"/>
      <w:marTop w:val="0"/>
      <w:marBottom w:val="0"/>
      <w:divBdr>
        <w:top w:val="none" w:sz="0" w:space="0" w:color="auto"/>
        <w:left w:val="none" w:sz="0" w:space="0" w:color="auto"/>
        <w:bottom w:val="none" w:sz="0" w:space="0" w:color="auto"/>
        <w:right w:val="none" w:sz="0" w:space="0" w:color="auto"/>
      </w:divBdr>
    </w:div>
    <w:div w:id="175894110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4272063">
      <w:bodyDiv w:val="1"/>
      <w:marLeft w:val="0"/>
      <w:marRight w:val="0"/>
      <w:marTop w:val="0"/>
      <w:marBottom w:val="0"/>
      <w:divBdr>
        <w:top w:val="none" w:sz="0" w:space="0" w:color="auto"/>
        <w:left w:val="none" w:sz="0" w:space="0" w:color="auto"/>
        <w:bottom w:val="none" w:sz="0" w:space="0" w:color="auto"/>
        <w:right w:val="none" w:sz="0" w:space="0" w:color="auto"/>
      </w:divBdr>
    </w:div>
    <w:div w:id="189570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Drawing5.vsdx"/><Relationship Id="rId34" Type="http://schemas.openxmlformats.org/officeDocument/2006/relationships/image" Target="media/image12.emf"/><Relationship Id="rId42" Type="http://schemas.microsoft.com/office/2016/09/relationships/commentsIds" Target="commentsIds.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9.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9.emf"/><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8.vsdx"/><Relationship Id="rId30" Type="http://schemas.openxmlformats.org/officeDocument/2006/relationships/image" Target="media/image10.emf"/><Relationship Id="rId35" Type="http://schemas.openxmlformats.org/officeDocument/2006/relationships/package" Target="embeddings/Microsoft_Visio_Drawing12.vsdx"/><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E6AEE-EFC3-4801-AF9B-7FF37F4F8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Pages>
  <Words>2665</Words>
  <Characters>15196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2023-02-20T16:00:00Z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(3)y4XQ75yqYkNJkBre7Owgl9eNbBToO+5goXOhR3PrmWGRk+BlIMq6iaYSXTT4VhVI/sUsnjMF
Mg3MDSbqIjTGqCPHBdGhM6F3+HwYJIW2QvL9Byv0HLmCpdZm5XHR34VdWZ3YLioAa1dLrIz8
rdWE10GNJcjIyL4dcEs7Kq+XuaP05yKiUI3lc9yhYStVeKdGbar9IXDx1K+PsSMAMlLnB9ES
UPhJzgsTTAfsibe11i</vt:lpwstr>
  </property>
  <property fmtid="{D5CDD505-2E9C-101B-9397-08002B2CF9AE}" pid="22" name="_2015_ms_pID_7253431">
    <vt:lpwstr>R5cDapuzuO+/VMTjTLK0o09/nZ+kl1eb9Co2Y68ctcweKzRCw8dxgX
tQ0Jeq4qATqiKBrS2PLVEl+v780VKpjjyLg6m8tlYYkKGnl8uVD288X78bazzB+/UmF1HVZ9
UOwx5dbDKLyx+te8HJ3KRjxRWmxw0a4WN7Q2iBjdFHxnBZdKmls+S0QJ0vmFiC754oEU5ptW
GZw3c5Y5xiK5ouWo51wka1csWnM9t4pya9UO</vt:lpwstr>
  </property>
  <property fmtid="{D5CDD505-2E9C-101B-9397-08002B2CF9AE}" pid="23" name="_2015_ms_pID_7253432">
    <vt:lpwstr>oQ==</vt:lpwstr>
  </property>
</Properties>
</file>