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6C340438"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12388A" w:rsidRPr="0012388A">
        <w:rPr>
          <w:b/>
          <w:noProof/>
          <w:sz w:val="24"/>
        </w:rPr>
        <w:t>S6-230671</w:t>
      </w:r>
    </w:p>
    <w:p w14:paraId="1EB2E693" w14:textId="393D6DD3"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BA9B51" w:rsidR="001E41F3" w:rsidRPr="00410371" w:rsidRDefault="00232211"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CCA58" w:rsidR="001E41F3" w:rsidRPr="00410371" w:rsidRDefault="00947D4A" w:rsidP="00547111">
            <w:pPr>
              <w:pStyle w:val="CRCoverPage"/>
              <w:spacing w:after="0"/>
              <w:rPr>
                <w:noProof/>
              </w:rPr>
            </w:pPr>
            <w:r>
              <w:rPr>
                <w:b/>
                <w:noProof/>
                <w:sz w:val="28"/>
              </w:rPr>
              <w:t>0243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7C956E" w:rsidR="001E41F3" w:rsidRPr="00D409DE" w:rsidRDefault="00D409DE"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E6954" w:rsidR="001E41F3" w:rsidRPr="00D409DE" w:rsidRDefault="00232211">
            <w:pPr>
              <w:pStyle w:val="CRCoverPage"/>
              <w:spacing w:after="0"/>
              <w:jc w:val="center"/>
              <w:rPr>
                <w:b/>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B7BE0" w:rsidR="00F25D98" w:rsidRDefault="00EF5A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DBE22B" w:rsidR="00F25D98" w:rsidRDefault="00EF5A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D516B6" w:rsidR="001E41F3" w:rsidRDefault="00DA273E">
            <w:pPr>
              <w:pStyle w:val="CRCoverPage"/>
              <w:spacing w:after="0"/>
              <w:ind w:left="100"/>
              <w:rPr>
                <w:noProof/>
              </w:rPr>
            </w:pPr>
            <w:r>
              <w:t>Subscription for EES availability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5E088F" w:rsidR="001E41F3" w:rsidRDefault="00FE04FF">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26830F" w:rsidR="001E41F3" w:rsidRDefault="00FE04F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987EF2" w:rsidR="001E41F3" w:rsidRDefault="00DB6F97">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bookmarkStart w:id="1" w:name="_GoBack"/>
            <w:bookmarkEnd w:id="1"/>
          </w:p>
        </w:tc>
        <w:tc>
          <w:tcPr>
            <w:tcW w:w="2127" w:type="dxa"/>
            <w:tcBorders>
              <w:right w:val="single" w:sz="4" w:space="0" w:color="auto"/>
            </w:tcBorders>
            <w:shd w:val="pct30" w:color="FFFF00" w:fill="auto"/>
          </w:tcPr>
          <w:p w14:paraId="56929475" w14:textId="3C4E0618" w:rsidR="001E41F3" w:rsidRDefault="00FE04FF">
            <w:pPr>
              <w:pStyle w:val="CRCoverPage"/>
              <w:spacing w:after="0"/>
              <w:ind w:left="100"/>
              <w:rPr>
                <w:noProof/>
              </w:rPr>
            </w:pPr>
            <w:r>
              <w:t>2023-02-14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012F39" w:rsidR="001E41F3" w:rsidRDefault="000360E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D6DC92" w:rsidR="001E41F3" w:rsidRDefault="00F4302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F00FB" w14:textId="77777777" w:rsidR="00FD6743" w:rsidRDefault="00FD6743" w:rsidP="00FD6743">
            <w:pPr>
              <w:pStyle w:val="CRCoverPage"/>
              <w:spacing w:after="0"/>
              <w:ind w:left="100"/>
            </w:pPr>
            <w:r>
              <w:rPr>
                <w:noProof/>
              </w:rPr>
              <w:t xml:space="preserve">In TR 23.700-98, Solution #48 </w:t>
            </w:r>
            <w:r>
              <w:t>Edge server set and edge service set is studied and concluded.</w:t>
            </w:r>
          </w:p>
          <w:p w14:paraId="552AB7AC" w14:textId="77777777" w:rsidR="001E41F3" w:rsidRDefault="00BF0BE2">
            <w:pPr>
              <w:pStyle w:val="CRCoverPage"/>
              <w:spacing w:after="0"/>
              <w:ind w:left="100"/>
              <w:rPr>
                <w:noProof/>
              </w:rPr>
            </w:pPr>
            <w:r>
              <w:rPr>
                <w:noProof/>
              </w:rPr>
              <w:t>The solution contains following NOTE:</w:t>
            </w:r>
          </w:p>
          <w:p w14:paraId="5EB11BE8" w14:textId="77777777" w:rsidR="00BF0BE2" w:rsidRDefault="00BF0BE2" w:rsidP="00BF0BE2">
            <w:pPr>
              <w:pStyle w:val="NO"/>
              <w:rPr>
                <w:noProof/>
              </w:rPr>
            </w:pPr>
            <w:r>
              <w:rPr>
                <w:noProof/>
              </w:rPr>
              <w:t>“</w:t>
            </w:r>
            <w:r>
              <w:t>NOTE:</w:t>
            </w:r>
            <w:r>
              <w:tab/>
              <w:t xml:space="preserve">The reference to 3GPP TS 23.501 [5] is used in the study to avoid repeating the text in set-based service resilience. </w:t>
            </w:r>
            <w:r w:rsidRPr="00BF0BE2">
              <w:rPr>
                <w:highlight w:val="yellow"/>
              </w:rPr>
              <w:t>In normative work all the procedures and concepts need to be specified based on EDGEAPP terms</w:t>
            </w:r>
            <w:r>
              <w:t xml:space="preserve"> and </w:t>
            </w:r>
            <w:r w:rsidRPr="00BE6F36">
              <w:t>EES</w:t>
            </w:r>
            <w:r>
              <w:t>/</w:t>
            </w:r>
            <w:r w:rsidRPr="00BE6F36">
              <w:t xml:space="preserve">ECS-based </w:t>
            </w:r>
            <w:r>
              <w:t xml:space="preserve">information </w:t>
            </w:r>
            <w:r w:rsidRPr="00BE6F36">
              <w:t>transfer procedures</w:t>
            </w:r>
            <w:r>
              <w:t>.</w:t>
            </w:r>
            <w:r>
              <w:rPr>
                <w:noProof/>
              </w:rPr>
              <w:t>”</w:t>
            </w:r>
          </w:p>
          <w:p w14:paraId="0573E247" w14:textId="77777777" w:rsidR="00BF0BE2" w:rsidRDefault="00682EEE" w:rsidP="00BF0BE2">
            <w:pPr>
              <w:pStyle w:val="NO"/>
              <w:ind w:left="0" w:firstLine="0"/>
            </w:pPr>
            <w:r>
              <w:t>Clause 5.21.3.3 of TS 23.501 – specifies following:</w:t>
            </w:r>
          </w:p>
          <w:p w14:paraId="2D53E1E5" w14:textId="77777777" w:rsidR="00682EEE" w:rsidRDefault="00682EEE" w:rsidP="00682EEE">
            <w:r>
              <w:t>“</w:t>
            </w:r>
            <w:r w:rsidRPr="001B7C50">
              <w:t xml:space="preserve">For Direct Communication mode, </w:t>
            </w:r>
            <w:r w:rsidRPr="00682EEE">
              <w:t>the NF Service consumer may subscribe to status change notifications of NF instance from the NRF</w:t>
            </w:r>
            <w:r w:rsidRPr="001B7C50">
              <w:t xml:space="preserve">. If the </w:t>
            </w:r>
            <w:r w:rsidRPr="00682EEE">
              <w:rPr>
                <w:highlight w:val="yellow"/>
              </w:rPr>
              <w:t>NF Service consumer is notified by the NRF</w:t>
            </w:r>
            <w:r w:rsidRPr="001B7C50">
              <w:t xml:space="preserve"> or detects by itself (e.g. request is not responded) </w:t>
            </w:r>
            <w:r w:rsidRPr="00682EEE">
              <w:rPr>
                <w:highlight w:val="yellow"/>
              </w:rPr>
              <w:t>that the NF producer instance is not available anymore</w:t>
            </w:r>
            <w:r w:rsidRPr="001B7C50">
              <w:t>, another available NF producer instance within the same NF Set is selected by the NF Service consumer.</w:t>
            </w:r>
            <w:r>
              <w:t>”</w:t>
            </w:r>
          </w:p>
          <w:p w14:paraId="708AA7DE" w14:textId="4F0EC3D0" w:rsidR="00682EEE" w:rsidRDefault="00682EEE" w:rsidP="00682EEE">
            <w:r>
              <w:t>Based on the NOTE added in TR 23.700-98 and based on clause 5.21.3.3 of TS 23.501, it is required to specify the notification to the consumers (EEC, EAS) about the EES unavailability.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12E396" w14:textId="77777777" w:rsidR="00682EEE" w:rsidRDefault="00682EEE" w:rsidP="00682EEE">
            <w:pPr>
              <w:pStyle w:val="CRCoverPage"/>
              <w:spacing w:after="0"/>
              <w:ind w:left="100"/>
              <w:rPr>
                <w:noProof/>
              </w:rPr>
            </w:pPr>
            <w:r>
              <w:rPr>
                <w:noProof/>
              </w:rPr>
              <w:t xml:space="preserve">1) </w:t>
            </w:r>
            <w:r w:rsidRPr="00682EEE">
              <w:rPr>
                <w:b/>
                <w:i/>
                <w:noProof/>
              </w:rPr>
              <w:t>For EEC to receive notification about EES unavailability</w:t>
            </w:r>
            <w:r>
              <w:rPr>
                <w:noProof/>
              </w:rPr>
              <w:t>:</w:t>
            </w:r>
          </w:p>
          <w:p w14:paraId="7FB1E15B" w14:textId="77777777" w:rsidR="00682EEE" w:rsidRDefault="00682EEE" w:rsidP="00682EEE">
            <w:pPr>
              <w:pStyle w:val="CRCoverPage"/>
              <w:spacing w:after="0"/>
              <w:ind w:left="100"/>
              <w:rPr>
                <w:noProof/>
              </w:rPr>
            </w:pPr>
            <w:r>
              <w:rPr>
                <w:noProof/>
              </w:rPr>
              <w:t>- Used EAS discovery subscription procedure for EEC to subscribe for EES availabity change event, modified the EAS discovery subscription request and EAS discovery notification IE tables</w:t>
            </w:r>
          </w:p>
          <w:p w14:paraId="661F6787" w14:textId="1321D895" w:rsidR="00682EEE" w:rsidRPr="00682EEE" w:rsidRDefault="00682EEE" w:rsidP="00682EEE">
            <w:pPr>
              <w:pStyle w:val="CRCoverPage"/>
              <w:spacing w:after="0"/>
              <w:ind w:left="100"/>
              <w:rPr>
                <w:b/>
                <w:i/>
                <w:noProof/>
              </w:rPr>
            </w:pPr>
            <w:r>
              <w:rPr>
                <w:noProof/>
              </w:rPr>
              <w:t xml:space="preserve">2) </w:t>
            </w:r>
            <w:r w:rsidRPr="00682EEE">
              <w:rPr>
                <w:b/>
                <w:i/>
                <w:noProof/>
              </w:rPr>
              <w:t>For EA</w:t>
            </w:r>
            <w:r>
              <w:rPr>
                <w:b/>
                <w:i/>
                <w:noProof/>
              </w:rPr>
              <w:t>S</w:t>
            </w:r>
            <w:r w:rsidRPr="00682EEE">
              <w:rPr>
                <w:b/>
                <w:i/>
                <w:noProof/>
              </w:rPr>
              <w:t xml:space="preserve"> to receive notification about EES unavailability</w:t>
            </w:r>
          </w:p>
          <w:p w14:paraId="31C656EC" w14:textId="5DD38F77" w:rsidR="001E41F3" w:rsidRDefault="00682EEE" w:rsidP="00682EEE">
            <w:pPr>
              <w:pStyle w:val="CRCoverPage"/>
              <w:spacing w:after="0"/>
              <w:ind w:left="100"/>
              <w:rPr>
                <w:noProof/>
              </w:rPr>
            </w:pPr>
            <w:r>
              <w:rPr>
                <w:noProof/>
              </w:rPr>
              <w:t>- Used ACR management event procedure for EAS to subscribe for EES availabity change event, modified the ACR management event subscribe request and ACR management event notification IE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13D8E55" w:rsidR="001E41F3" w:rsidRDefault="00176861">
            <w:pPr>
              <w:pStyle w:val="CRCoverPage"/>
              <w:spacing w:after="0"/>
              <w:ind w:left="100"/>
              <w:rPr>
                <w:noProof/>
              </w:rPr>
            </w:pPr>
            <w:r>
              <w:rPr>
                <w:noProof/>
              </w:rPr>
              <w:t>The consumers (EEC, EAS) will not receive EES unavailability change event and so the consumers will not be able to select another equivalent edge server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1F0A0" w:rsidR="001E41F3" w:rsidRDefault="009F5988">
            <w:pPr>
              <w:pStyle w:val="CRCoverPage"/>
              <w:spacing w:after="0"/>
              <w:ind w:left="100"/>
              <w:rPr>
                <w:noProof/>
              </w:rPr>
            </w:pPr>
            <w:r>
              <w:rPr>
                <w:noProof/>
              </w:rPr>
              <w:t>8.5.2.3.2, 8.5.3.4, 8.5.3.6, 8.6.3.1, 8.6.3.2.2, 8.6.3.2.3, 8.6.3.3.2, 8.6.3.3.4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6A6F16" w:rsidR="001E41F3" w:rsidRDefault="00C13A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3467AC" w:rsidR="001E41F3" w:rsidRDefault="00C13A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A12AB" w:rsidR="001E41F3" w:rsidRDefault="00C13A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FD6743" w14:paraId="556B87B6" w14:textId="77777777" w:rsidTr="008863B9">
        <w:tc>
          <w:tcPr>
            <w:tcW w:w="2694" w:type="dxa"/>
            <w:gridSpan w:val="2"/>
            <w:tcBorders>
              <w:left w:val="single" w:sz="4" w:space="0" w:color="auto"/>
              <w:bottom w:val="single" w:sz="4" w:space="0" w:color="auto"/>
            </w:tcBorders>
          </w:tcPr>
          <w:p w14:paraId="79A9C411" w14:textId="77777777" w:rsidR="00FD6743" w:rsidRDefault="00FD6743" w:rsidP="00FD67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EB4E8E" w:rsidR="00FD6743" w:rsidRDefault="00FD6743" w:rsidP="00FD6743">
            <w:pPr>
              <w:pStyle w:val="CRCoverPage"/>
              <w:spacing w:after="0"/>
              <w:ind w:left="100"/>
              <w:rPr>
                <w:noProof/>
              </w:rPr>
            </w:pPr>
            <w:r>
              <w:rPr>
                <w:noProof/>
              </w:rPr>
              <w:t>Related to KI#23, Sol#48 of TR 23.700-98</w:t>
            </w:r>
          </w:p>
        </w:tc>
      </w:tr>
      <w:tr w:rsidR="00FD6743" w:rsidRPr="008863B9" w14:paraId="45BFE792" w14:textId="77777777" w:rsidTr="008863B9">
        <w:tc>
          <w:tcPr>
            <w:tcW w:w="2694" w:type="dxa"/>
            <w:gridSpan w:val="2"/>
            <w:tcBorders>
              <w:top w:val="single" w:sz="4" w:space="0" w:color="auto"/>
              <w:bottom w:val="single" w:sz="4" w:space="0" w:color="auto"/>
            </w:tcBorders>
          </w:tcPr>
          <w:p w14:paraId="194242DD" w14:textId="77777777" w:rsidR="00FD6743" w:rsidRPr="008863B9" w:rsidRDefault="00FD6743" w:rsidP="00FD67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6743" w:rsidRPr="008863B9" w:rsidRDefault="00FD6743" w:rsidP="00FD6743">
            <w:pPr>
              <w:pStyle w:val="CRCoverPage"/>
              <w:spacing w:after="0"/>
              <w:ind w:left="100"/>
              <w:rPr>
                <w:noProof/>
                <w:sz w:val="8"/>
                <w:szCs w:val="8"/>
              </w:rPr>
            </w:pPr>
          </w:p>
        </w:tc>
      </w:tr>
      <w:tr w:rsidR="00FD67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6743" w:rsidRDefault="00FD6743" w:rsidP="00FD67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D6743" w:rsidRDefault="00FD6743" w:rsidP="00FD674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3583E1" w14:textId="77777777" w:rsidR="000B5E33" w:rsidRPr="00C21836" w:rsidRDefault="000B5E33" w:rsidP="000B5E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45D61EB8" w14:textId="77777777" w:rsidR="0025161D" w:rsidRPr="00F477AF" w:rsidRDefault="0025161D" w:rsidP="0025161D">
      <w:pPr>
        <w:pStyle w:val="Heading5"/>
      </w:pPr>
      <w:bookmarkStart w:id="2" w:name="_Toc57673556"/>
      <w:bookmarkStart w:id="3" w:name="_Toc122439386"/>
      <w:bookmarkStart w:id="4" w:name="_Toc57673569"/>
      <w:bookmarkStart w:id="5" w:name="_Toc122439394"/>
      <w:bookmarkStart w:id="6" w:name="_Toc37791045"/>
      <w:bookmarkStart w:id="7" w:name="_Toc42004026"/>
      <w:bookmarkStart w:id="8" w:name="_Toc50584368"/>
      <w:bookmarkStart w:id="9" w:name="_Toc50584712"/>
      <w:bookmarkStart w:id="10" w:name="_Toc57673617"/>
      <w:bookmarkStart w:id="11" w:name="_Toc122439440"/>
      <w:r w:rsidRPr="00F477AF">
        <w:t>8.5.2.3.2</w:t>
      </w:r>
      <w:r w:rsidRPr="00F477AF">
        <w:tab/>
        <w:t>Subscribe</w:t>
      </w:r>
      <w:bookmarkEnd w:id="2"/>
      <w:bookmarkEnd w:id="3"/>
    </w:p>
    <w:p w14:paraId="42654845" w14:textId="77777777" w:rsidR="0025161D" w:rsidRPr="00F477AF" w:rsidRDefault="0025161D" w:rsidP="0025161D">
      <w:r w:rsidRPr="00F477AF">
        <w:t>Figure 8.5.2.3.2-1 illustrates the EAS discovery subscription procedure between the EEC and the EES. This subscription enables EES to inform EEC of various EAS discovery related events of interest to EEC (e.g. EAS discovery notification and EAS dynamic information).</w:t>
      </w:r>
    </w:p>
    <w:p w14:paraId="42924739" w14:textId="77777777" w:rsidR="0025161D" w:rsidRPr="00F477AF" w:rsidRDefault="0025161D" w:rsidP="0025161D">
      <w:r w:rsidRPr="00F477AF">
        <w:t>Pre-conditions:</w:t>
      </w:r>
    </w:p>
    <w:p w14:paraId="00C32C7A" w14:textId="77777777" w:rsidR="0025161D" w:rsidRPr="00F477AF" w:rsidRDefault="0025161D" w:rsidP="0025161D">
      <w:pPr>
        <w:pStyle w:val="B1"/>
      </w:pPr>
      <w:r w:rsidRPr="00F477AF">
        <w:t>1.</w:t>
      </w:r>
      <w:r w:rsidRPr="00F477AF">
        <w:tab/>
        <w:t>The EEC has received information (e.g. URI, IP address) related to the EES;</w:t>
      </w:r>
    </w:p>
    <w:p w14:paraId="5A8E04D5" w14:textId="77777777" w:rsidR="0025161D" w:rsidRPr="00F477AF" w:rsidRDefault="0025161D" w:rsidP="0025161D">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w:t>
      </w:r>
    </w:p>
    <w:p w14:paraId="155C4848" w14:textId="77777777" w:rsidR="0025161D" w:rsidRPr="00F477AF" w:rsidRDefault="0025161D" w:rsidP="0025161D">
      <w:pPr>
        <w:pStyle w:val="B1"/>
      </w:pPr>
      <w:r w:rsidRPr="00F477AF">
        <w:rPr>
          <w:lang w:eastAsia="ko-KR"/>
        </w:rPr>
        <w:t>3.</w:t>
      </w:r>
      <w:r w:rsidRPr="00F477AF">
        <w:rPr>
          <w:lang w:eastAsia="ko-KR"/>
        </w:rPr>
        <w:tab/>
        <w:t>The EES is configured with ECSP's policy for EAS discovery; and</w:t>
      </w:r>
    </w:p>
    <w:p w14:paraId="104DBC7D" w14:textId="77777777" w:rsidR="0025161D" w:rsidRPr="00F477AF" w:rsidRDefault="0025161D" w:rsidP="0025161D">
      <w:pPr>
        <w:pStyle w:val="B1"/>
        <w:rPr>
          <w:lang w:eastAsia="ko-KR"/>
        </w:rPr>
      </w:pPr>
      <w:r w:rsidRPr="00F477AF">
        <w:rPr>
          <w:lang w:eastAsia="ko-KR"/>
        </w:rPr>
        <w:t>4.</w:t>
      </w:r>
      <w:r w:rsidRPr="00F477AF">
        <w:rPr>
          <w:lang w:eastAsia="ko-KR"/>
        </w:rPr>
        <w:tab/>
      </w:r>
      <w:r w:rsidRPr="00F477AF">
        <w:t xml:space="preserve">The EEC has optionally acquired a </w:t>
      </w:r>
      <w:r w:rsidRPr="00F477AF">
        <w:rPr>
          <w:lang w:eastAsia="ko-KR"/>
        </w:rPr>
        <w:t>Notification Target Address</w:t>
      </w:r>
      <w:r w:rsidRPr="00F477AF">
        <w:t xml:space="preserve"> to be used in its subscriptions to notifications</w:t>
      </w:r>
      <w:r w:rsidRPr="00F477AF">
        <w:rPr>
          <w:lang w:eastAsia="ko-KR"/>
        </w:rPr>
        <w:t>.</w:t>
      </w:r>
    </w:p>
    <w:p w14:paraId="1144C215" w14:textId="77777777" w:rsidR="0025161D" w:rsidRPr="00F477AF" w:rsidRDefault="0025161D" w:rsidP="0025161D">
      <w:pPr>
        <w:pStyle w:val="NO"/>
        <w:rPr>
          <w:lang w:eastAsia="ko-KR"/>
        </w:rPr>
      </w:pPr>
      <w:r w:rsidRPr="00F477AF">
        <w:rPr>
          <w:lang w:eastAsia="ko-KR"/>
        </w:rPr>
        <w:t>NOTE 1:</w:t>
      </w:r>
      <w:r w:rsidRPr="00F477AF">
        <w:rPr>
          <w:lang w:eastAsia="ko-KR"/>
        </w:rPr>
        <w:tab/>
        <w:t>Details of ECSP's policy are out of scope.</w:t>
      </w:r>
    </w:p>
    <w:p w14:paraId="15D65BB9" w14:textId="77777777" w:rsidR="0025161D" w:rsidRPr="00F477AF" w:rsidRDefault="0025161D" w:rsidP="0025161D">
      <w:pPr>
        <w:pStyle w:val="NO"/>
        <w:rPr>
          <w:lang w:eastAsia="ko-KR"/>
        </w:rPr>
      </w:pPr>
      <w:r w:rsidRPr="00F477AF">
        <w:rPr>
          <w:lang w:eastAsia="ko-KR"/>
        </w:rPr>
        <w:t>NOTE 2:</w:t>
      </w:r>
      <w:r w:rsidRPr="00F477AF">
        <w:rPr>
          <w:lang w:eastAsia="ko-KR"/>
        </w:rPr>
        <w:tab/>
        <w:t>How the EEC acquires the notification target address or a notification channel URI to receive the notifications is out of scope of this release.</w:t>
      </w:r>
      <w:r w:rsidRPr="00F477AF">
        <w:t xml:space="preserve"> </w:t>
      </w:r>
      <w:r w:rsidRPr="00F477AF">
        <w:rPr>
          <w:lang w:eastAsia="ko-KR"/>
        </w:rPr>
        <w:t>The notification target address can terminate at the EEC (e.g. in an IoT device) if the deployment supports EEC reachability, or it can terminate at a push notification service. Details of the push notification service are out of scope of this release.</w:t>
      </w:r>
    </w:p>
    <w:p w14:paraId="5B89959B" w14:textId="77777777" w:rsidR="0025161D" w:rsidRPr="00F477AF" w:rsidRDefault="0025161D" w:rsidP="0025161D">
      <w:pPr>
        <w:pStyle w:val="TH"/>
      </w:pPr>
      <w:r w:rsidRPr="00F477AF">
        <w:object w:dxaOrig="5761" w:dyaOrig="3810" w14:anchorId="10EBEC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8pt" o:ole="">
            <v:imagedata r:id="rId12" o:title=""/>
          </v:shape>
          <o:OLEObject Type="Embed" ProgID="Visio.Drawing.11" ShapeID="_x0000_i1025" DrawAspect="Content" ObjectID="_1738429443" r:id="rId13"/>
        </w:object>
      </w:r>
    </w:p>
    <w:p w14:paraId="483D4D80" w14:textId="77777777" w:rsidR="0025161D" w:rsidRPr="00F477AF" w:rsidRDefault="0025161D" w:rsidP="0025161D">
      <w:pPr>
        <w:pStyle w:val="TF"/>
      </w:pPr>
      <w:r w:rsidRPr="00F477AF">
        <w:t>Figure 8.5.2.3.2-1: EAS discovery subscription</w:t>
      </w:r>
    </w:p>
    <w:p w14:paraId="72D2FA71" w14:textId="1330608D" w:rsidR="0025161D" w:rsidRPr="00F477AF" w:rsidRDefault="0025161D" w:rsidP="0025161D">
      <w:pPr>
        <w:pStyle w:val="B1"/>
      </w:pPr>
      <w:r w:rsidRPr="00F477AF">
        <w:t>1.</w:t>
      </w:r>
      <w:r w:rsidRPr="00F477AF">
        <w:tab/>
        <w:t xml:space="preserve">The EEC sends an EAS discovery subscription request to the EES. The EAS discovery subscription request includes the EECID along with the security credentials, Event ID, and may include EAS discovery filters and EAS dynamic information filters to subscribe to information about particular EAS(s) or a category of EASs (e.g. gaming applications) or dynamic information about EAS(s). </w:t>
      </w:r>
      <w:ins w:id="12" w:author="Sapan (1402)" w:date="2023-02-20T00:00:00Z">
        <w:r w:rsidR="00273712">
          <w:t>The E</w:t>
        </w:r>
      </w:ins>
      <w:ins w:id="13" w:author="Sapan (1402)" w:date="2023-02-20T00:01:00Z">
        <w:r w:rsidR="00273712">
          <w:t>EC</w:t>
        </w:r>
      </w:ins>
      <w:ins w:id="14" w:author="Sapan (1402)" w:date="2023-02-20T00:00:00Z">
        <w:r w:rsidR="00273712">
          <w:t xml:space="preserve"> may include the </w:t>
        </w:r>
        <w:r w:rsidR="00273712" w:rsidRPr="003140E2">
          <w:t>"</w:t>
        </w:r>
        <w:r w:rsidR="00273712" w:rsidRPr="00F477AF">
          <w:t>E</w:t>
        </w:r>
        <w:r w:rsidR="00273712">
          <w:t>ES</w:t>
        </w:r>
        <w:r w:rsidR="00273712" w:rsidRPr="00F477AF">
          <w:t xml:space="preserve"> availability change</w:t>
        </w:r>
        <w:r w:rsidR="00273712" w:rsidRPr="003140E2">
          <w:t>"</w:t>
        </w:r>
        <w:r w:rsidR="00273712">
          <w:t xml:space="preserve"> event to indicate the EES to notify the </w:t>
        </w:r>
      </w:ins>
      <w:ins w:id="15" w:author="Sapan (1402)" w:date="2023-02-20T00:01:00Z">
        <w:r w:rsidR="00273712">
          <w:t>EEC</w:t>
        </w:r>
      </w:ins>
      <w:ins w:id="16" w:author="Sapan (1402)" w:date="2023-02-20T00:00:00Z">
        <w:r w:rsidR="00273712">
          <w:t xml:space="preserve"> </w:t>
        </w:r>
      </w:ins>
      <w:ins w:id="17" w:author="Sapan (1402)" w:date="2023-02-20T00:01:00Z">
        <w:r w:rsidR="00F60D26">
          <w:t>about</w:t>
        </w:r>
      </w:ins>
      <w:ins w:id="18" w:author="Sapan (1402)" w:date="2023-02-20T00:00:00Z">
        <w:r w:rsidR="00273712">
          <w:t xml:space="preserve"> unavailability of the EES. </w:t>
        </w:r>
      </w:ins>
    </w:p>
    <w:p w14:paraId="22DEC42D" w14:textId="77777777" w:rsidR="0025161D" w:rsidRPr="00F477AF" w:rsidRDefault="0025161D" w:rsidP="0025161D">
      <w:pPr>
        <w:pStyle w:val="B1"/>
      </w:pPr>
      <w:r w:rsidRPr="00F477AF">
        <w:t>2.</w:t>
      </w:r>
      <w:r w:rsidRPr="00F477AF">
        <w:tab/>
        <w:t>Upon receiving the request from the EEC, the EES checks if the EEC is authorized to subscribe for information of the requested EAS(s). The authorization check may apply to an individual EAS, a category of EASs or to the EDN, i.e. to all the EASs. The EES may utilize the capabilities (e.g. UE location) of the 3GPP core network as specified in clause 8.10.3.</w:t>
      </w:r>
      <w:r w:rsidRPr="00F477AF">
        <w:rPr>
          <w:lang w:eastAsia="ko-KR"/>
        </w:rPr>
        <w:t xml:space="preserve"> </w:t>
      </w:r>
      <w:r w:rsidRPr="00F477AF">
        <w:t>If the request is authorized, t</w:t>
      </w:r>
      <w:r w:rsidRPr="00F477AF">
        <w:rPr>
          <w:lang w:eastAsia="ko-KR"/>
        </w:rPr>
        <w:t>he EES creates and stores the subscription for EAS discovery.</w:t>
      </w:r>
    </w:p>
    <w:p w14:paraId="5718C764" w14:textId="77777777" w:rsidR="0025161D" w:rsidRPr="00F477AF" w:rsidRDefault="0025161D" w:rsidP="0025161D">
      <w:pPr>
        <w:pStyle w:val="B1"/>
        <w:rPr>
          <w:lang w:eastAsia="ko-KR"/>
        </w:rPr>
      </w:pPr>
      <w:r w:rsidRPr="00F477AF">
        <w:t>3.</w:t>
      </w:r>
      <w:r w:rsidRPr="00F477AF">
        <w:tab/>
      </w:r>
      <w:r w:rsidRPr="00F477AF">
        <w:rPr>
          <w:lang w:eastAsia="ko-KR"/>
        </w:rPr>
        <w:t xml:space="preserve">If the processing of the request was successful, </w:t>
      </w:r>
      <w:r w:rsidRPr="00F477AF">
        <w:t xml:space="preserve">the EES sends an EAS discovery subscription response to the EEC, </w:t>
      </w:r>
      <w:r w:rsidRPr="00F477AF">
        <w:rPr>
          <w:lang w:eastAsia="ko-KR"/>
        </w:rPr>
        <w:t>which includes the subscription identifier and may include the expiration time, indicating when the subscription will automatically expire. To maintain the subscription, the EEC shall send an EAS discovery subscription update request prior to the expiration time.</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6CA62762" w14:textId="77777777" w:rsidR="0025161D" w:rsidRPr="00F477AF" w:rsidRDefault="0025161D" w:rsidP="0025161D">
      <w:pPr>
        <w:pStyle w:val="B1"/>
        <w:ind w:firstLine="0"/>
        <w:rPr>
          <w:lang w:eastAsia="ko-KR"/>
        </w:rPr>
      </w:pPr>
      <w:r w:rsidRPr="00F477AF">
        <w:rPr>
          <w:lang w:eastAsia="ko-KR"/>
        </w:rPr>
        <w:lastRenderedPageBreak/>
        <w:t>If the EES is unable to determine the EAS information using the inputs in the EAS discovery subscription request, UE-specific service information at the EES or the ECSP policy, the EES shall reject the EAS discovery subscription request and respond with an appropriate failure cause.</w:t>
      </w:r>
    </w:p>
    <w:p w14:paraId="3D41D58F" w14:textId="77777777" w:rsidR="0025161D" w:rsidRPr="00F477AF" w:rsidRDefault="0025161D" w:rsidP="0025161D">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21AAABA3" w14:textId="77777777" w:rsidR="0025161D" w:rsidRPr="00F477AF" w:rsidRDefault="0025161D" w:rsidP="0025161D">
      <w:pPr>
        <w:pStyle w:val="B1"/>
        <w:ind w:firstLine="0"/>
        <w:rPr>
          <w:lang w:eastAsia="ko-KR"/>
        </w:rPr>
      </w:pPr>
      <w:r w:rsidRPr="00F477AF">
        <w:rPr>
          <w:lang w:eastAsia="ko-KR"/>
        </w:rPr>
        <w:t>If the EAS discovery subscription request fails, the EEC may resend the EAS discovery subscription request again, taking into account the received failure cause.</w:t>
      </w:r>
      <w:r w:rsidRPr="00F477AF">
        <w:t xml:space="preserve"> If the failure cause indicated that EEC registration is required, the EEC shall perform an EEC registration before resending the EAS discovery subscription request.</w:t>
      </w:r>
      <w:r w:rsidRPr="00F477AF">
        <w:rPr>
          <w:lang w:eastAsia="ko-KR"/>
        </w:rPr>
        <w:t xml:space="preserve"> </w:t>
      </w:r>
    </w:p>
    <w:p w14:paraId="0299ED53" w14:textId="77777777" w:rsidR="0025161D" w:rsidRPr="00C21836" w:rsidRDefault="0025161D" w:rsidP="002516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0F4B853" w14:textId="77777777" w:rsidR="00F51F12" w:rsidRPr="00F477AF" w:rsidRDefault="00F51F12" w:rsidP="00F51F12">
      <w:pPr>
        <w:pStyle w:val="Heading4"/>
      </w:pPr>
      <w:r w:rsidRPr="00F477AF">
        <w:t>8.5.3.4</w:t>
      </w:r>
      <w:r w:rsidRPr="00F477AF">
        <w:tab/>
        <w:t>EAS discovery subscription request</w:t>
      </w:r>
      <w:bookmarkEnd w:id="4"/>
      <w:bookmarkEnd w:id="5"/>
    </w:p>
    <w:p w14:paraId="675009B6" w14:textId="77777777" w:rsidR="00F51F12" w:rsidRPr="00F477AF" w:rsidRDefault="00F51F12" w:rsidP="00F51F12">
      <w:pPr>
        <w:rPr>
          <w:lang w:eastAsia="ko-KR"/>
        </w:rPr>
      </w:pPr>
      <w:r w:rsidRPr="00F477AF">
        <w:t>Table 8.5.3.4-1 describes the information elements for EAS discovery subscription request from the EEC to</w:t>
      </w:r>
      <w:r w:rsidRPr="00F477AF">
        <w:rPr>
          <w:lang w:eastAsia="ko-KR"/>
        </w:rPr>
        <w:t xml:space="preserve"> the EES. </w:t>
      </w:r>
    </w:p>
    <w:p w14:paraId="049188DA" w14:textId="77777777" w:rsidR="00F51F12" w:rsidRPr="00F477AF" w:rsidRDefault="00F51F12" w:rsidP="00F51F12">
      <w:pPr>
        <w:pStyle w:val="TH"/>
      </w:pPr>
      <w:r w:rsidRPr="00F477AF">
        <w:t>Table 8.5.3.4-1: EAS discovery subscription request</w:t>
      </w:r>
    </w:p>
    <w:tbl>
      <w:tblPr>
        <w:tblW w:w="8640" w:type="dxa"/>
        <w:jc w:val="center"/>
        <w:tblLayout w:type="fixed"/>
        <w:tblLook w:val="0000" w:firstRow="0" w:lastRow="0" w:firstColumn="0" w:lastColumn="0" w:noHBand="0" w:noVBand="0"/>
      </w:tblPr>
      <w:tblGrid>
        <w:gridCol w:w="2880"/>
        <w:gridCol w:w="1440"/>
        <w:gridCol w:w="4320"/>
      </w:tblGrid>
      <w:tr w:rsidR="00F51F12" w:rsidRPr="00F477AF" w14:paraId="52B94777"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5E3BBEBA" w14:textId="77777777" w:rsidR="00F51F12" w:rsidRPr="00F477AF" w:rsidRDefault="00F51F12" w:rsidP="00E1628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510D3DE" w14:textId="77777777" w:rsidR="00F51F12" w:rsidRPr="00F477AF" w:rsidRDefault="00F51F12" w:rsidP="00E1628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9CAD82" w14:textId="77777777" w:rsidR="00F51F12" w:rsidRPr="00F477AF" w:rsidRDefault="00F51F12" w:rsidP="00E16284">
            <w:pPr>
              <w:pStyle w:val="TAH"/>
            </w:pPr>
            <w:r w:rsidRPr="00F477AF">
              <w:t>Description</w:t>
            </w:r>
          </w:p>
        </w:tc>
      </w:tr>
      <w:tr w:rsidR="00F51F12" w:rsidRPr="00F477AF" w14:paraId="54A8F3AA"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28F78802" w14:textId="77777777" w:rsidR="00F51F12" w:rsidRPr="00F477AF" w:rsidRDefault="00F51F12" w:rsidP="00E16284">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3B297E28" w14:textId="77777777" w:rsidR="00F51F12" w:rsidRPr="00F477AF" w:rsidRDefault="00F51F12" w:rsidP="00E1628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D99EAC" w14:textId="77777777" w:rsidR="00F51F12" w:rsidRPr="00F477AF" w:rsidRDefault="00F51F12" w:rsidP="00E16284">
            <w:pPr>
              <w:pStyle w:val="TAL"/>
            </w:pPr>
            <w:r w:rsidRPr="00F477AF">
              <w:t>Unique identifier of the EEC.</w:t>
            </w:r>
          </w:p>
        </w:tc>
      </w:tr>
      <w:tr w:rsidR="00F51F12" w:rsidRPr="00F477AF" w14:paraId="094C6295"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7098B006" w14:textId="77777777" w:rsidR="00F51F12" w:rsidRPr="00F477AF" w:rsidRDefault="00F51F12" w:rsidP="00E16284">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2CA5CC45" w14:textId="77777777" w:rsidR="00F51F12" w:rsidRPr="00F477AF" w:rsidRDefault="00F51F12" w:rsidP="00E16284">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9A30BB" w14:textId="77777777" w:rsidR="00F51F12" w:rsidRPr="00F477AF" w:rsidRDefault="00F51F12" w:rsidP="00E16284">
            <w:pPr>
              <w:pStyle w:val="TAL"/>
            </w:pPr>
            <w:r w:rsidRPr="00F477AF">
              <w:t>The identifier of the UE (i.e. GPSI or identity token)</w:t>
            </w:r>
          </w:p>
        </w:tc>
      </w:tr>
      <w:tr w:rsidR="00F51F12" w:rsidRPr="00F477AF" w14:paraId="7B61090D"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526EB04A" w14:textId="77777777" w:rsidR="00F51F12" w:rsidRPr="00F477AF" w:rsidRDefault="00F51F12" w:rsidP="00E16284">
            <w:pPr>
              <w:pStyle w:val="TAL"/>
            </w:pPr>
            <w:r w:rsidRPr="00F477AF">
              <w:t>Event ID</w:t>
            </w:r>
          </w:p>
        </w:tc>
        <w:tc>
          <w:tcPr>
            <w:tcW w:w="1440" w:type="dxa"/>
            <w:tcBorders>
              <w:top w:val="single" w:sz="4" w:space="0" w:color="000000"/>
              <w:left w:val="single" w:sz="4" w:space="0" w:color="000000"/>
              <w:bottom w:val="single" w:sz="4" w:space="0" w:color="000000"/>
            </w:tcBorders>
            <w:shd w:val="clear" w:color="auto" w:fill="auto"/>
          </w:tcPr>
          <w:p w14:paraId="7B6DEFA1" w14:textId="77777777" w:rsidR="00F51F12" w:rsidRPr="00F477AF" w:rsidRDefault="00F51F12" w:rsidP="00E16284">
            <w:pPr>
              <w:pStyle w:val="TAC"/>
              <w:rPr>
                <w:lang w:eastAsia="zh-CN"/>
              </w:rPr>
            </w:pPr>
            <w:r w:rsidRPr="00F477A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8EF125" w14:textId="77777777" w:rsidR="00F51F12" w:rsidRPr="00F477AF" w:rsidRDefault="00F51F12" w:rsidP="00E16284">
            <w:pPr>
              <w:pStyle w:val="TAL"/>
            </w:pPr>
            <w:r w:rsidRPr="00F477AF">
              <w:t>Event ID:</w:t>
            </w:r>
          </w:p>
          <w:p w14:paraId="5DC5E371" w14:textId="77777777" w:rsidR="00F51F12" w:rsidRPr="00F477AF" w:rsidRDefault="00F51F12" w:rsidP="00E16284">
            <w:pPr>
              <w:pStyle w:val="TAL"/>
            </w:pPr>
            <w:r w:rsidRPr="00F477AF">
              <w:t>- EAS availability change</w:t>
            </w:r>
          </w:p>
          <w:p w14:paraId="1CE0AE3D" w14:textId="77777777" w:rsidR="00F51F12" w:rsidRDefault="00F51F12" w:rsidP="00E16284">
            <w:pPr>
              <w:pStyle w:val="TAL"/>
              <w:rPr>
                <w:ins w:id="19" w:author="Sapan (1402)" w:date="2023-02-19T23:58:00Z"/>
              </w:rPr>
            </w:pPr>
            <w:r w:rsidRPr="00F477AF">
              <w:t>- EAS dynamic information change</w:t>
            </w:r>
          </w:p>
          <w:p w14:paraId="0BB35F70" w14:textId="76B6FBCC" w:rsidR="00410270" w:rsidRPr="00F477AF" w:rsidRDefault="00410270" w:rsidP="00E16284">
            <w:pPr>
              <w:pStyle w:val="TAL"/>
            </w:pPr>
            <w:ins w:id="20" w:author="Sapan (1402)" w:date="2023-02-19T23:58:00Z">
              <w:r>
                <w:t>- EES availability change</w:t>
              </w:r>
            </w:ins>
          </w:p>
        </w:tc>
      </w:tr>
      <w:tr w:rsidR="00F51F12" w:rsidRPr="00F477AF" w14:paraId="12EA667B"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54A52EDC" w14:textId="77777777" w:rsidR="00F51F12" w:rsidRPr="00F477AF" w:rsidRDefault="00F51F12" w:rsidP="00E16284">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60038091" w14:textId="77777777" w:rsidR="00F51F12" w:rsidRPr="00F477AF" w:rsidRDefault="00F51F12" w:rsidP="00E1628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6821EE" w14:textId="77777777" w:rsidR="00F51F12" w:rsidRPr="00F477AF" w:rsidRDefault="00F51F12" w:rsidP="00E16284">
            <w:pPr>
              <w:pStyle w:val="TAL"/>
              <w:rPr>
                <w:lang w:eastAsia="ko-KR"/>
              </w:rPr>
            </w:pPr>
            <w:r w:rsidRPr="00F477AF">
              <w:rPr>
                <w:lang w:eastAsia="ko-KR"/>
              </w:rPr>
              <w:t>Security credentials resulting from a successful authorization for the edge computing service.</w:t>
            </w:r>
          </w:p>
        </w:tc>
      </w:tr>
      <w:tr w:rsidR="00F51F12" w:rsidRPr="00F477AF" w14:paraId="4E3A999D"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456A26F2" w14:textId="77777777" w:rsidR="00F51F12" w:rsidRPr="00F477AF" w:rsidRDefault="00F51F12" w:rsidP="00E16284">
            <w:pPr>
              <w:pStyle w:val="TAL"/>
              <w:rPr>
                <w:lang w:eastAsia="ko-KR"/>
              </w:rPr>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1464E1FA" w14:textId="77777777" w:rsidR="00F51F12" w:rsidRPr="00F477AF" w:rsidRDefault="00F51F12" w:rsidP="00E1628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3DFDB2" w14:textId="77777777" w:rsidR="00F51F12" w:rsidRPr="00F477AF" w:rsidRDefault="00F51F12" w:rsidP="00E16284">
            <w:pPr>
              <w:pStyle w:val="TAL"/>
              <w:rPr>
                <w:lang w:eastAsia="ko-KR"/>
              </w:rPr>
            </w:pPr>
            <w:r w:rsidRPr="00F477AF">
              <w:rPr>
                <w:lang w:eastAsia="ko-KR"/>
              </w:rPr>
              <w:t>The Notification target address (e.g. URL) where the notifications destined for the EEC should be sent to.</w:t>
            </w:r>
          </w:p>
        </w:tc>
      </w:tr>
      <w:tr w:rsidR="00F51F12" w:rsidRPr="00F477AF" w14:paraId="3525A438"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3923F0EE" w14:textId="77777777" w:rsidR="00F51F12" w:rsidRPr="00F477AF" w:rsidRDefault="00F51F12" w:rsidP="00E16284">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32DEAC95" w14:textId="77777777" w:rsidR="00F51F12" w:rsidRPr="00F477AF" w:rsidRDefault="00F51F12" w:rsidP="00E1628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FACF8" w14:textId="77777777" w:rsidR="00F51F12" w:rsidRPr="00F477AF" w:rsidRDefault="00F51F12" w:rsidP="00E16284">
            <w:pPr>
              <w:pStyle w:val="TAL"/>
            </w:pPr>
            <w:r w:rsidRPr="00F477AF">
              <w:t>Set of characteristics to determine matching EASs (as detailed in Table 8.5.3.2-2).</w:t>
            </w:r>
          </w:p>
          <w:p w14:paraId="59EB5B97" w14:textId="77777777" w:rsidR="00F51F12" w:rsidRPr="00F477AF" w:rsidRDefault="00F51F12" w:rsidP="00E16284">
            <w:pPr>
              <w:pStyle w:val="TAL"/>
            </w:pPr>
            <w:r w:rsidRPr="00F477AF">
              <w:t>Applicable for "EAS availability change" event</w:t>
            </w:r>
          </w:p>
        </w:tc>
      </w:tr>
      <w:tr w:rsidR="00F51F12" w:rsidRPr="00F477AF" w14:paraId="0AB093E2"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0019D58F" w14:textId="77777777" w:rsidR="00F51F12" w:rsidRPr="00F477AF" w:rsidRDefault="00F51F12" w:rsidP="00E16284">
            <w:pPr>
              <w:pStyle w:val="TAL"/>
            </w:pPr>
            <w:r w:rsidRPr="00F477AF">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7A2280EC" w14:textId="77777777" w:rsidR="00F51F12" w:rsidRPr="00F477AF" w:rsidRDefault="00F51F12" w:rsidP="00E1628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B8E3DC" w14:textId="77777777" w:rsidR="00F51F12" w:rsidRPr="00F477AF" w:rsidRDefault="00F51F12" w:rsidP="00E16284">
            <w:pPr>
              <w:pStyle w:val="TAL"/>
            </w:pPr>
            <w:r w:rsidRPr="00F477AF">
              <w:t>List of dynamic information changes (as detailed in Table 8.5.3.4-2) about EAS, the EEC is interested in.</w:t>
            </w:r>
          </w:p>
          <w:p w14:paraId="080A356F" w14:textId="77777777" w:rsidR="00F51F12" w:rsidRPr="00F477AF" w:rsidRDefault="00F51F12" w:rsidP="00E16284">
            <w:pPr>
              <w:pStyle w:val="TAL"/>
            </w:pPr>
            <w:r w:rsidRPr="00F477AF">
              <w:t>Applicable for "EAS dynamic information change" event</w:t>
            </w:r>
          </w:p>
        </w:tc>
      </w:tr>
      <w:tr w:rsidR="00F51F12" w:rsidRPr="00F477AF" w14:paraId="5CCB17AB"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3325ED30" w14:textId="77777777" w:rsidR="00F51F12" w:rsidRPr="00F477AF" w:rsidRDefault="00F51F12" w:rsidP="00E16284">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1092B18" w14:textId="77777777" w:rsidR="00F51F12" w:rsidRPr="00F477AF" w:rsidRDefault="00F51F12" w:rsidP="00E1628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C71DB2" w14:textId="77777777" w:rsidR="00F51F12" w:rsidRPr="00F477AF" w:rsidRDefault="00F51F12" w:rsidP="00E16284">
            <w:pPr>
              <w:pStyle w:val="TAL"/>
            </w:pPr>
            <w:r w:rsidRPr="00F477AF">
              <w:t xml:space="preserve">Indicates if the EEC supports service continuity or not. The IE also indicates which ACR scenarios are supported </w:t>
            </w:r>
            <w:r w:rsidRPr="00F477AF">
              <w:rPr>
                <w:lang w:eastAsia="zh-CN"/>
              </w:rPr>
              <w:t>by the EEC.</w:t>
            </w:r>
          </w:p>
        </w:tc>
      </w:tr>
      <w:tr w:rsidR="00F51F12" w:rsidRPr="00F477AF" w14:paraId="307A50FA"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7657EB70" w14:textId="77777777" w:rsidR="00F51F12" w:rsidRPr="00F477AF" w:rsidRDefault="00F51F12" w:rsidP="00E16284">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25F00C3E" w14:textId="77777777" w:rsidR="00F51F12" w:rsidRPr="00F477AF" w:rsidRDefault="00F51F12" w:rsidP="00E1628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127760" w14:textId="77777777" w:rsidR="00F51F12" w:rsidRPr="00F477AF" w:rsidRDefault="00F51F12" w:rsidP="00E16284">
            <w:pPr>
              <w:pStyle w:val="TAL"/>
            </w:pPr>
            <w:r w:rsidRPr="00F477AF">
              <w:t>Proposed expiration time for the subscription</w:t>
            </w:r>
          </w:p>
        </w:tc>
      </w:tr>
    </w:tbl>
    <w:p w14:paraId="5F815C03" w14:textId="77777777" w:rsidR="00F51F12" w:rsidRPr="00F477AF" w:rsidRDefault="00F51F12" w:rsidP="00F51F12"/>
    <w:p w14:paraId="00B3CD17" w14:textId="77777777" w:rsidR="00F51F12" w:rsidRPr="00F477AF" w:rsidRDefault="00F51F12" w:rsidP="00F51F12">
      <w:pPr>
        <w:pStyle w:val="TH"/>
      </w:pPr>
      <w:r w:rsidRPr="00F477AF">
        <w:lastRenderedPageBreak/>
        <w:t>Table 8.5.3.4-2: EAS dynamic information filters</w:t>
      </w:r>
    </w:p>
    <w:tbl>
      <w:tblPr>
        <w:tblW w:w="8640" w:type="dxa"/>
        <w:jc w:val="center"/>
        <w:tblLayout w:type="fixed"/>
        <w:tblLook w:val="0000" w:firstRow="0" w:lastRow="0" w:firstColumn="0" w:lastColumn="0" w:noHBand="0" w:noVBand="0"/>
      </w:tblPr>
      <w:tblGrid>
        <w:gridCol w:w="2880"/>
        <w:gridCol w:w="1440"/>
        <w:gridCol w:w="4320"/>
      </w:tblGrid>
      <w:tr w:rsidR="00F51F12" w:rsidRPr="00F477AF" w14:paraId="5FF19569"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0CCF9159" w14:textId="77777777" w:rsidR="00F51F12" w:rsidRPr="00F477AF" w:rsidRDefault="00F51F12" w:rsidP="00E1628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207BA55" w14:textId="77777777" w:rsidR="00F51F12" w:rsidRPr="00F477AF" w:rsidRDefault="00F51F12" w:rsidP="00E1628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841A4B" w14:textId="77777777" w:rsidR="00F51F12" w:rsidRPr="00F477AF" w:rsidRDefault="00F51F12" w:rsidP="00E16284">
            <w:pPr>
              <w:pStyle w:val="TAH"/>
            </w:pPr>
            <w:r w:rsidRPr="00F477AF">
              <w:t>Description</w:t>
            </w:r>
          </w:p>
        </w:tc>
      </w:tr>
      <w:tr w:rsidR="00F51F12" w:rsidRPr="00F477AF" w14:paraId="61214FC1"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51FDBD5A" w14:textId="77777777" w:rsidR="00F51F12" w:rsidRPr="00F477AF" w:rsidRDefault="00F51F12" w:rsidP="00E16284">
            <w:pPr>
              <w:pStyle w:val="TAL"/>
            </w:pPr>
            <w:r w:rsidRPr="00F477AF">
              <w:t xml:space="preserve">List of dynamic information filters </w:t>
            </w:r>
          </w:p>
        </w:tc>
        <w:tc>
          <w:tcPr>
            <w:tcW w:w="1440" w:type="dxa"/>
            <w:tcBorders>
              <w:top w:val="single" w:sz="4" w:space="0" w:color="000000"/>
              <w:left w:val="single" w:sz="4" w:space="0" w:color="000000"/>
              <w:bottom w:val="single" w:sz="4" w:space="0" w:color="000000"/>
            </w:tcBorders>
            <w:shd w:val="clear" w:color="auto" w:fill="auto"/>
          </w:tcPr>
          <w:p w14:paraId="0E56083B" w14:textId="77777777" w:rsidR="00F51F12" w:rsidRPr="00F477AF" w:rsidRDefault="00F51F12" w:rsidP="00E1628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866D71" w14:textId="77777777" w:rsidR="00F51F12" w:rsidRPr="00F477AF" w:rsidRDefault="00F51F12" w:rsidP="00E16284">
            <w:pPr>
              <w:pStyle w:val="TAL"/>
            </w:pPr>
            <w:r w:rsidRPr="00F477AF">
              <w:t>List of EAS dynamic information required by the EEC per EAS.</w:t>
            </w:r>
          </w:p>
        </w:tc>
      </w:tr>
      <w:tr w:rsidR="00F51F12" w:rsidRPr="00F477AF" w14:paraId="256C5EB1"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55FD98CC" w14:textId="77777777" w:rsidR="00F51F12" w:rsidRPr="00F477AF" w:rsidRDefault="00F51F12" w:rsidP="00E16284">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7CDBA358" w14:textId="77777777" w:rsidR="00F51F12" w:rsidRPr="00F477AF" w:rsidRDefault="00F51F12" w:rsidP="00E1628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1673FD" w14:textId="77777777" w:rsidR="00F51F12" w:rsidRPr="00F477AF" w:rsidRDefault="00F51F12" w:rsidP="00E16284">
            <w:pPr>
              <w:pStyle w:val="TAL"/>
            </w:pPr>
            <w:r w:rsidRPr="00F477AF">
              <w:t>Identifier of the EAS</w:t>
            </w:r>
          </w:p>
        </w:tc>
      </w:tr>
      <w:tr w:rsidR="00F51F12" w:rsidRPr="00F477AF" w14:paraId="5856287A"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49798577" w14:textId="77777777" w:rsidR="00F51F12" w:rsidRPr="00F477AF" w:rsidRDefault="00F51F12" w:rsidP="00E16284">
            <w:pPr>
              <w:pStyle w:val="TAL"/>
            </w:pPr>
            <w:r w:rsidRPr="00F477AF">
              <w:t>&gt; ACIDs</w:t>
            </w:r>
          </w:p>
        </w:tc>
        <w:tc>
          <w:tcPr>
            <w:tcW w:w="1440" w:type="dxa"/>
            <w:tcBorders>
              <w:top w:val="single" w:sz="4" w:space="0" w:color="000000"/>
              <w:left w:val="single" w:sz="4" w:space="0" w:color="000000"/>
              <w:bottom w:val="single" w:sz="4" w:space="0" w:color="000000"/>
            </w:tcBorders>
            <w:shd w:val="clear" w:color="auto" w:fill="auto"/>
          </w:tcPr>
          <w:p w14:paraId="560205EA" w14:textId="77777777" w:rsidR="00F51F12" w:rsidRPr="00F477AF" w:rsidRDefault="00F51F12" w:rsidP="00E1628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A9BA20" w14:textId="77777777" w:rsidR="00F51F12" w:rsidRPr="00F477AF" w:rsidRDefault="00F51F12" w:rsidP="00E16284">
            <w:pPr>
              <w:pStyle w:val="TAL"/>
            </w:pPr>
            <w:r w:rsidRPr="00F477AF">
              <w:t>Flag to notify change in list of ACIDs served by the EAS</w:t>
            </w:r>
          </w:p>
        </w:tc>
      </w:tr>
      <w:tr w:rsidR="00F51F12" w:rsidRPr="00F477AF" w14:paraId="13C315ED"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7C5BBBC4" w14:textId="77777777" w:rsidR="00F51F12" w:rsidRPr="00F477AF" w:rsidRDefault="00F51F12" w:rsidP="00E16284">
            <w:pPr>
              <w:pStyle w:val="TAL"/>
            </w:pPr>
            <w:r w:rsidRPr="00F477AF">
              <w:t>&gt; EAS Description</w:t>
            </w:r>
          </w:p>
        </w:tc>
        <w:tc>
          <w:tcPr>
            <w:tcW w:w="1440" w:type="dxa"/>
            <w:tcBorders>
              <w:top w:val="single" w:sz="4" w:space="0" w:color="000000"/>
              <w:left w:val="single" w:sz="4" w:space="0" w:color="000000"/>
              <w:bottom w:val="single" w:sz="4" w:space="0" w:color="000000"/>
            </w:tcBorders>
            <w:shd w:val="clear" w:color="auto" w:fill="auto"/>
          </w:tcPr>
          <w:p w14:paraId="663F3A2C" w14:textId="77777777" w:rsidR="00F51F12" w:rsidRPr="00F477AF" w:rsidRDefault="00F51F12" w:rsidP="00E1628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7A073" w14:textId="77777777" w:rsidR="00F51F12" w:rsidRPr="00F477AF" w:rsidRDefault="00F51F12" w:rsidP="00E16284">
            <w:pPr>
              <w:pStyle w:val="TAL"/>
            </w:pPr>
            <w:r w:rsidRPr="00F477AF">
              <w:t>Flag to notify change in description of the EAS.</w:t>
            </w:r>
          </w:p>
        </w:tc>
      </w:tr>
      <w:tr w:rsidR="00F51F12" w:rsidRPr="00F477AF" w14:paraId="2C41C99B"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3E2CD6C7" w14:textId="77777777" w:rsidR="00F51F12" w:rsidRPr="00F477AF" w:rsidRDefault="00F51F12" w:rsidP="00E16284">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5938542D" w14:textId="77777777" w:rsidR="00F51F12" w:rsidRPr="00F477AF" w:rsidRDefault="00F51F12" w:rsidP="00E1628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0231EA" w14:textId="77777777" w:rsidR="00F51F12" w:rsidRPr="00F477AF" w:rsidRDefault="00F51F12" w:rsidP="00E16284">
            <w:pPr>
              <w:pStyle w:val="TAL"/>
            </w:pPr>
            <w:r w:rsidRPr="00F477AF">
              <w:t>Flag to notify change in EAS endpoint</w:t>
            </w:r>
          </w:p>
        </w:tc>
      </w:tr>
      <w:tr w:rsidR="00F51F12" w:rsidRPr="00F477AF" w14:paraId="1580D80E"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72E012DA" w14:textId="77777777" w:rsidR="00F51F12" w:rsidRPr="00F477AF" w:rsidRDefault="00F51F12" w:rsidP="00E16284">
            <w:pPr>
              <w:pStyle w:val="TAL"/>
            </w:pPr>
            <w:r w:rsidRPr="00F477AF">
              <w:t>&gt; EAS Features</w:t>
            </w:r>
          </w:p>
        </w:tc>
        <w:tc>
          <w:tcPr>
            <w:tcW w:w="1440" w:type="dxa"/>
            <w:tcBorders>
              <w:top w:val="single" w:sz="4" w:space="0" w:color="000000"/>
              <w:left w:val="single" w:sz="4" w:space="0" w:color="000000"/>
              <w:bottom w:val="single" w:sz="4" w:space="0" w:color="000000"/>
            </w:tcBorders>
            <w:shd w:val="clear" w:color="auto" w:fill="auto"/>
          </w:tcPr>
          <w:p w14:paraId="19402358" w14:textId="77777777" w:rsidR="00F51F12" w:rsidRPr="00F477AF" w:rsidRDefault="00F51F12" w:rsidP="00E1628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989B0B" w14:textId="77777777" w:rsidR="00F51F12" w:rsidRPr="00F477AF" w:rsidRDefault="00F51F12" w:rsidP="00E16284">
            <w:pPr>
              <w:pStyle w:val="TAL"/>
            </w:pPr>
            <w:r w:rsidRPr="00F477AF">
              <w:t>Flag to notify any change in features provided by the EAS</w:t>
            </w:r>
          </w:p>
        </w:tc>
      </w:tr>
      <w:tr w:rsidR="00F51F12" w:rsidRPr="00F477AF" w14:paraId="06BCBFCD"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0AED4983" w14:textId="77777777" w:rsidR="00F51F12" w:rsidRPr="00F477AF" w:rsidRDefault="00F51F12" w:rsidP="00E16284">
            <w:pPr>
              <w:pStyle w:val="TAL"/>
            </w:pPr>
            <w:r w:rsidRPr="00F477AF">
              <w:t>&gt; EAS Schedule</w:t>
            </w:r>
          </w:p>
        </w:tc>
        <w:tc>
          <w:tcPr>
            <w:tcW w:w="1440" w:type="dxa"/>
            <w:tcBorders>
              <w:top w:val="single" w:sz="4" w:space="0" w:color="000000"/>
              <w:left w:val="single" w:sz="4" w:space="0" w:color="000000"/>
              <w:bottom w:val="single" w:sz="4" w:space="0" w:color="000000"/>
            </w:tcBorders>
            <w:shd w:val="clear" w:color="auto" w:fill="auto"/>
          </w:tcPr>
          <w:p w14:paraId="4C29D173" w14:textId="77777777" w:rsidR="00F51F12" w:rsidRPr="00F477AF" w:rsidRDefault="00F51F12" w:rsidP="00E1628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54FEB8" w14:textId="77777777" w:rsidR="00F51F12" w:rsidRPr="00F477AF" w:rsidRDefault="00F51F12" w:rsidP="00E16284">
            <w:pPr>
              <w:pStyle w:val="TAL"/>
            </w:pPr>
            <w:r w:rsidRPr="00F477AF">
              <w:t>Flag to notify change in availability schedule of the EAS (e.g. time windows)</w:t>
            </w:r>
          </w:p>
        </w:tc>
      </w:tr>
      <w:tr w:rsidR="00F51F12" w:rsidRPr="00F477AF" w14:paraId="3032728D"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1216BEC4" w14:textId="77777777" w:rsidR="00F51F12" w:rsidRPr="00F477AF" w:rsidRDefault="00F51F12" w:rsidP="00E16284">
            <w:pPr>
              <w:pStyle w:val="TAL"/>
            </w:pPr>
            <w:r w:rsidRPr="00F477AF">
              <w:t>&gt; EAS Service Area</w:t>
            </w:r>
          </w:p>
        </w:tc>
        <w:tc>
          <w:tcPr>
            <w:tcW w:w="1440" w:type="dxa"/>
            <w:tcBorders>
              <w:top w:val="single" w:sz="4" w:space="0" w:color="000000"/>
              <w:left w:val="single" w:sz="4" w:space="0" w:color="000000"/>
              <w:bottom w:val="single" w:sz="4" w:space="0" w:color="000000"/>
            </w:tcBorders>
            <w:shd w:val="clear" w:color="auto" w:fill="auto"/>
          </w:tcPr>
          <w:p w14:paraId="0DA12DE3" w14:textId="77777777" w:rsidR="00F51F12" w:rsidRPr="00F477AF" w:rsidRDefault="00F51F12" w:rsidP="00E1628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A1848" w14:textId="77777777" w:rsidR="00F51F12" w:rsidRPr="00F477AF" w:rsidRDefault="00F51F12" w:rsidP="00E16284">
            <w:pPr>
              <w:pStyle w:val="TAL"/>
            </w:pPr>
            <w:r w:rsidRPr="00F477AF">
              <w:t>Flag to notify change in change in geographical service area that the EAS serves</w:t>
            </w:r>
          </w:p>
        </w:tc>
      </w:tr>
      <w:tr w:rsidR="00F51F12" w:rsidRPr="00F477AF" w14:paraId="6EF23CF2"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1A615062" w14:textId="77777777" w:rsidR="00F51F12" w:rsidRPr="00F477AF" w:rsidRDefault="00F51F12" w:rsidP="00E16284">
            <w:pPr>
              <w:pStyle w:val="TAL"/>
            </w:pPr>
            <w:r w:rsidRPr="00F477AF">
              <w:t>&gt; EAS Service KPIs</w:t>
            </w:r>
          </w:p>
        </w:tc>
        <w:tc>
          <w:tcPr>
            <w:tcW w:w="1440" w:type="dxa"/>
            <w:tcBorders>
              <w:top w:val="single" w:sz="4" w:space="0" w:color="000000"/>
              <w:left w:val="single" w:sz="4" w:space="0" w:color="000000"/>
              <w:bottom w:val="single" w:sz="4" w:space="0" w:color="000000"/>
            </w:tcBorders>
            <w:shd w:val="clear" w:color="auto" w:fill="auto"/>
          </w:tcPr>
          <w:p w14:paraId="22558C2E" w14:textId="77777777" w:rsidR="00F51F12" w:rsidRPr="00F477AF" w:rsidRDefault="00F51F12" w:rsidP="00E1628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EF8C9D" w14:textId="77777777" w:rsidR="00F51F12" w:rsidRPr="00F477AF" w:rsidRDefault="00F51F12" w:rsidP="00E16284">
            <w:pPr>
              <w:pStyle w:val="TAL"/>
            </w:pPr>
            <w:r w:rsidRPr="00F477AF">
              <w:t>Flag to notify change in characteristics of the EAS.</w:t>
            </w:r>
          </w:p>
        </w:tc>
      </w:tr>
      <w:tr w:rsidR="00F51F12" w:rsidRPr="00F477AF" w14:paraId="2B7D62D6"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5E190EEA" w14:textId="77777777" w:rsidR="00F51F12" w:rsidRPr="00F477AF" w:rsidRDefault="00F51F12" w:rsidP="00E16284">
            <w:pPr>
              <w:pStyle w:val="TAL"/>
            </w:pPr>
            <w:r w:rsidRPr="00F477AF">
              <w:t>&gt; EAS Status</w:t>
            </w:r>
          </w:p>
        </w:tc>
        <w:tc>
          <w:tcPr>
            <w:tcW w:w="1440" w:type="dxa"/>
            <w:tcBorders>
              <w:top w:val="single" w:sz="4" w:space="0" w:color="000000"/>
              <w:left w:val="single" w:sz="4" w:space="0" w:color="000000"/>
              <w:bottom w:val="single" w:sz="4" w:space="0" w:color="000000"/>
            </w:tcBorders>
            <w:shd w:val="clear" w:color="auto" w:fill="auto"/>
          </w:tcPr>
          <w:p w14:paraId="025E22B8" w14:textId="77777777" w:rsidR="00F51F12" w:rsidRPr="00F477AF" w:rsidRDefault="00F51F12" w:rsidP="00E1628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669C0C" w14:textId="77777777" w:rsidR="00F51F12" w:rsidRPr="00F477AF" w:rsidRDefault="00F51F12" w:rsidP="00E16284">
            <w:pPr>
              <w:pStyle w:val="TAL"/>
            </w:pPr>
            <w:r w:rsidRPr="00F477AF">
              <w:t xml:space="preserve">Flag to notify change in the status of the EAS (e.g. enabled, disabled, etc.) </w:t>
            </w:r>
          </w:p>
        </w:tc>
      </w:tr>
      <w:tr w:rsidR="00F51F12" w:rsidRPr="00F477AF" w14:paraId="6995E193"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04457A7F" w14:textId="77777777" w:rsidR="00F51F12" w:rsidRPr="00F477AF" w:rsidRDefault="00F51F12" w:rsidP="00E16284">
            <w:pPr>
              <w:pStyle w:val="TAL"/>
            </w:pPr>
            <w:r w:rsidRPr="00F477AF">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787909F0" w14:textId="77777777" w:rsidR="00F51F12" w:rsidRPr="00F477AF" w:rsidRDefault="00F51F12" w:rsidP="00E1628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7F380B" w14:textId="77777777" w:rsidR="00F51F12" w:rsidRPr="00F477AF" w:rsidRDefault="00F51F12" w:rsidP="00E16284">
            <w:pPr>
              <w:pStyle w:val="TAL"/>
            </w:pPr>
            <w:r w:rsidRPr="00F477AF">
              <w:t>Flag to notify change in EAS support for service continuity.</w:t>
            </w:r>
          </w:p>
        </w:tc>
      </w:tr>
    </w:tbl>
    <w:p w14:paraId="35FBAD9A" w14:textId="158DC375" w:rsidR="00F51F12" w:rsidRDefault="00F51F12" w:rsidP="00F51F12"/>
    <w:p w14:paraId="05238E20" w14:textId="77777777" w:rsidR="00F51F12" w:rsidRPr="00C21836" w:rsidRDefault="00F51F12" w:rsidP="00F51F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3980915" w14:textId="77777777" w:rsidR="00F51F12" w:rsidRPr="00F477AF" w:rsidRDefault="00F51F12" w:rsidP="00F51F12">
      <w:pPr>
        <w:pStyle w:val="Heading4"/>
      </w:pPr>
      <w:bookmarkStart w:id="21" w:name="_Toc57673571"/>
      <w:bookmarkStart w:id="22" w:name="_Toc122439396"/>
      <w:r w:rsidRPr="00F477AF">
        <w:t>8.5.3.6</w:t>
      </w:r>
      <w:r w:rsidRPr="00F477AF">
        <w:tab/>
        <w:t>EAS discovery notification</w:t>
      </w:r>
      <w:bookmarkEnd w:id="21"/>
      <w:bookmarkEnd w:id="22"/>
    </w:p>
    <w:p w14:paraId="0AA14BD1" w14:textId="77777777" w:rsidR="00F51F12" w:rsidRPr="00F477AF" w:rsidRDefault="00F51F12" w:rsidP="00F51F12">
      <w:pPr>
        <w:rPr>
          <w:lang w:eastAsia="ko-KR"/>
        </w:rPr>
      </w:pPr>
      <w:r w:rsidRPr="00F477AF">
        <w:t xml:space="preserve">Table 8.5.3.6-1 describes the information elements for EAS discovery notification from the </w:t>
      </w:r>
      <w:r w:rsidRPr="00F477AF">
        <w:rPr>
          <w:lang w:eastAsia="ko-KR"/>
        </w:rPr>
        <w:t>EES</w:t>
      </w:r>
      <w:r w:rsidRPr="00F477AF">
        <w:t xml:space="preserve"> to the EEC.</w:t>
      </w:r>
    </w:p>
    <w:p w14:paraId="68E63497" w14:textId="77777777" w:rsidR="00F51F12" w:rsidRPr="00F477AF" w:rsidRDefault="00F51F12" w:rsidP="00F51F12">
      <w:pPr>
        <w:pStyle w:val="TH"/>
      </w:pPr>
      <w:r w:rsidRPr="00F477AF">
        <w:t>Table 8.5.3.6-1: EAS discovery notification</w:t>
      </w:r>
    </w:p>
    <w:tbl>
      <w:tblPr>
        <w:tblW w:w="8640" w:type="dxa"/>
        <w:jc w:val="center"/>
        <w:tblLayout w:type="fixed"/>
        <w:tblLook w:val="0000" w:firstRow="0" w:lastRow="0" w:firstColumn="0" w:lastColumn="0" w:noHBand="0" w:noVBand="0"/>
      </w:tblPr>
      <w:tblGrid>
        <w:gridCol w:w="2880"/>
        <w:gridCol w:w="1440"/>
        <w:gridCol w:w="4320"/>
      </w:tblGrid>
      <w:tr w:rsidR="00F51F12" w:rsidRPr="00F477AF" w14:paraId="5BA614EE"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627C7060" w14:textId="77777777" w:rsidR="00F51F12" w:rsidRPr="00F477AF" w:rsidRDefault="00F51F12" w:rsidP="00E1628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AF005D0" w14:textId="77777777" w:rsidR="00F51F12" w:rsidRPr="00F477AF" w:rsidRDefault="00F51F12" w:rsidP="00E1628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1BEED4" w14:textId="77777777" w:rsidR="00F51F12" w:rsidRPr="00F477AF" w:rsidRDefault="00F51F12" w:rsidP="00E16284">
            <w:pPr>
              <w:pStyle w:val="TAH"/>
            </w:pPr>
            <w:r w:rsidRPr="00F477AF">
              <w:t>Description</w:t>
            </w:r>
          </w:p>
        </w:tc>
      </w:tr>
      <w:tr w:rsidR="00F51F12" w:rsidRPr="00F477AF" w14:paraId="5CD049DC"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0D7DC71B" w14:textId="77777777" w:rsidR="00F51F12" w:rsidRPr="00F477AF" w:rsidRDefault="00F51F12" w:rsidP="00E16284">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2D4C05B7" w14:textId="77777777" w:rsidR="00F51F12" w:rsidRPr="00F477AF" w:rsidRDefault="00F51F12" w:rsidP="00E1628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840C14" w14:textId="77777777" w:rsidR="00F51F12" w:rsidRPr="00F477AF" w:rsidRDefault="00F51F12" w:rsidP="00E16284">
            <w:pPr>
              <w:pStyle w:val="TAL"/>
              <w:rPr>
                <w:lang w:eastAsia="ko-KR"/>
              </w:rPr>
            </w:pPr>
            <w:r w:rsidRPr="00F477AF">
              <w:rPr>
                <w:lang w:eastAsia="ko-KR"/>
              </w:rPr>
              <w:t>Subscription identifier corresponding to the subscription stored in the EES for the request</w:t>
            </w:r>
          </w:p>
        </w:tc>
      </w:tr>
      <w:tr w:rsidR="00F51F12" w:rsidRPr="00F477AF" w14:paraId="10968FF5"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3DAE5AA8" w14:textId="77777777" w:rsidR="00F51F12" w:rsidRPr="00F477AF" w:rsidRDefault="00F51F12" w:rsidP="00E16284">
            <w:pPr>
              <w:pStyle w:val="TAL"/>
              <w:rPr>
                <w:lang w:eastAsia="ko-KR"/>
              </w:rPr>
            </w:pPr>
            <w:r w:rsidRPr="00F477AF">
              <w:rPr>
                <w:lang w:eastAsia="ko-KR"/>
              </w:rPr>
              <w:t>Event ID</w:t>
            </w:r>
          </w:p>
        </w:tc>
        <w:tc>
          <w:tcPr>
            <w:tcW w:w="1440" w:type="dxa"/>
            <w:tcBorders>
              <w:top w:val="single" w:sz="4" w:space="0" w:color="000000"/>
              <w:left w:val="single" w:sz="4" w:space="0" w:color="000000"/>
              <w:bottom w:val="single" w:sz="4" w:space="0" w:color="000000"/>
            </w:tcBorders>
            <w:shd w:val="clear" w:color="auto" w:fill="auto"/>
          </w:tcPr>
          <w:p w14:paraId="64D8C1C9" w14:textId="77777777" w:rsidR="00F51F12" w:rsidRPr="00F477AF" w:rsidRDefault="00F51F12" w:rsidP="00E1628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8F254B" w14:textId="27948C79" w:rsidR="00F51F12" w:rsidRPr="00F477AF" w:rsidRDefault="00F51F12" w:rsidP="00E16284">
            <w:pPr>
              <w:pStyle w:val="TAL"/>
              <w:rPr>
                <w:lang w:eastAsia="ko-KR"/>
              </w:rPr>
            </w:pPr>
            <w:r w:rsidRPr="00F477AF">
              <w:rPr>
                <w:lang w:eastAsia="ko-KR"/>
              </w:rPr>
              <w:t>Either EAS discovery notification or EAS dynamic information notification</w:t>
            </w:r>
            <w:ins w:id="23" w:author="Sapan (1402)" w:date="2023-02-19T23:59:00Z">
              <w:r w:rsidR="00EA09A7">
                <w:rPr>
                  <w:lang w:eastAsia="ko-KR"/>
                </w:rPr>
                <w:t xml:space="preserve"> or </w:t>
              </w:r>
              <w:r w:rsidR="00EA09A7">
                <w:t>EES availability change</w:t>
              </w:r>
            </w:ins>
          </w:p>
        </w:tc>
      </w:tr>
      <w:tr w:rsidR="00F51F12" w:rsidRPr="00F477AF" w14:paraId="11B85826"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7B1D5815" w14:textId="77777777" w:rsidR="00F51F12" w:rsidRPr="00F477AF" w:rsidRDefault="00F51F12" w:rsidP="00E16284">
            <w:pPr>
              <w:pStyle w:val="TAL"/>
              <w:rPr>
                <w:lang w:eastAsia="ko-KR"/>
              </w:rPr>
            </w:pPr>
            <w:r w:rsidRPr="00F477AF">
              <w:rPr>
                <w:lang w:eastAsia="ko-KR"/>
              </w:rPr>
              <w:t>EAS list</w:t>
            </w:r>
          </w:p>
        </w:tc>
        <w:tc>
          <w:tcPr>
            <w:tcW w:w="1440" w:type="dxa"/>
            <w:tcBorders>
              <w:top w:val="single" w:sz="4" w:space="0" w:color="000000"/>
              <w:left w:val="single" w:sz="4" w:space="0" w:color="000000"/>
              <w:bottom w:val="single" w:sz="4" w:space="0" w:color="000000"/>
            </w:tcBorders>
            <w:shd w:val="clear" w:color="auto" w:fill="auto"/>
          </w:tcPr>
          <w:p w14:paraId="2FC912AB" w14:textId="77777777" w:rsidR="00F51F12" w:rsidRPr="00F477AF" w:rsidRDefault="00F51F12" w:rsidP="00E1628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DDF978" w14:textId="77777777" w:rsidR="00F51F12" w:rsidRPr="00F477AF" w:rsidRDefault="00F51F12" w:rsidP="00E16284">
            <w:pPr>
              <w:pStyle w:val="TAL"/>
              <w:rPr>
                <w:lang w:eastAsia="ko-KR"/>
              </w:rPr>
            </w:pPr>
            <w:r w:rsidRPr="00F477AF">
              <w:rPr>
                <w:lang w:eastAsia="ko-KR"/>
              </w:rPr>
              <w:t>List of EAS profiles. Each element includes the information described below.</w:t>
            </w:r>
          </w:p>
        </w:tc>
      </w:tr>
      <w:tr w:rsidR="00F51F12" w:rsidRPr="00F477AF" w14:paraId="6815B0D8"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681A5E54" w14:textId="77777777" w:rsidR="00F51F12" w:rsidRPr="00F477AF" w:rsidRDefault="00F51F12" w:rsidP="00E16284">
            <w:pPr>
              <w:pStyle w:val="TAL"/>
              <w:rPr>
                <w:lang w:eastAsia="ko-KR"/>
              </w:rPr>
            </w:pPr>
            <w:r w:rsidRPr="00F477AF">
              <w:rPr>
                <w:lang w:eastAsia="ko-KR"/>
              </w:rPr>
              <w:t>&gt; EAS profile</w:t>
            </w:r>
          </w:p>
        </w:tc>
        <w:tc>
          <w:tcPr>
            <w:tcW w:w="1440" w:type="dxa"/>
            <w:tcBorders>
              <w:top w:val="single" w:sz="4" w:space="0" w:color="000000"/>
              <w:left w:val="single" w:sz="4" w:space="0" w:color="000000"/>
              <w:bottom w:val="single" w:sz="4" w:space="0" w:color="000000"/>
            </w:tcBorders>
            <w:shd w:val="clear" w:color="auto" w:fill="auto"/>
          </w:tcPr>
          <w:p w14:paraId="56A1A304" w14:textId="77777777" w:rsidR="00F51F12" w:rsidRPr="00F477AF" w:rsidRDefault="00F51F12" w:rsidP="00E1628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F7BCE1" w14:textId="77777777" w:rsidR="00F51F12" w:rsidRPr="00F477AF" w:rsidRDefault="00F51F12" w:rsidP="00E16284">
            <w:pPr>
              <w:pStyle w:val="TAL"/>
              <w:rPr>
                <w:lang w:eastAsia="ko-KR"/>
              </w:rPr>
            </w:pPr>
            <w:r w:rsidRPr="00F477AF">
              <w:rPr>
                <w:lang w:eastAsia="ko-KR"/>
              </w:rPr>
              <w:t>Profile of the EAS. Each element is described in clause 8.2.4</w:t>
            </w:r>
          </w:p>
        </w:tc>
      </w:tr>
      <w:tr w:rsidR="00F51F12" w:rsidRPr="00F477AF" w14:paraId="4DBE813C"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232E35A6" w14:textId="77777777" w:rsidR="00F51F12" w:rsidRPr="00F477AF" w:rsidRDefault="00F51F12" w:rsidP="00E16284">
            <w:pPr>
              <w:pStyle w:val="TAL"/>
              <w:rPr>
                <w:lang w:eastAsia="ko-KR"/>
              </w:rPr>
            </w:pPr>
            <w:r w:rsidRPr="00F477AF">
              <w:rPr>
                <w:lang w:eastAsia="ko-KR"/>
              </w:rPr>
              <w:t>&gt; Lifetime</w:t>
            </w:r>
          </w:p>
        </w:tc>
        <w:tc>
          <w:tcPr>
            <w:tcW w:w="1440" w:type="dxa"/>
            <w:tcBorders>
              <w:top w:val="single" w:sz="4" w:space="0" w:color="000000"/>
              <w:left w:val="single" w:sz="4" w:space="0" w:color="000000"/>
              <w:bottom w:val="single" w:sz="4" w:space="0" w:color="000000"/>
            </w:tcBorders>
            <w:shd w:val="clear" w:color="auto" w:fill="auto"/>
          </w:tcPr>
          <w:p w14:paraId="3ECCD95A" w14:textId="77777777" w:rsidR="00F51F12" w:rsidRPr="00F477AF" w:rsidRDefault="00F51F12" w:rsidP="00E1628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BB2670" w14:textId="77777777" w:rsidR="00F51F12" w:rsidRPr="00F477AF" w:rsidRDefault="00F51F12" w:rsidP="00E16284">
            <w:pPr>
              <w:pStyle w:val="TAL"/>
              <w:rPr>
                <w:lang w:eastAsia="ko-KR"/>
              </w:rPr>
            </w:pPr>
            <w:r w:rsidRPr="00F477AF">
              <w:rPr>
                <w:lang w:eastAsia="ko-KR"/>
              </w:rPr>
              <w:t>Time interval or duration during which the information elements in the EAS profile is valid and supposed to be cached in the EEC (e.g. time-to-live value for an EAS Endpoint)</w:t>
            </w:r>
          </w:p>
        </w:tc>
      </w:tr>
    </w:tbl>
    <w:p w14:paraId="2070BFE1" w14:textId="77777777" w:rsidR="00F51F12" w:rsidRPr="00F477AF" w:rsidRDefault="00F51F12" w:rsidP="00F51F12"/>
    <w:p w14:paraId="401017F3" w14:textId="77777777" w:rsidR="00F51F12" w:rsidRPr="00C21836" w:rsidRDefault="00F51F12" w:rsidP="00F51F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4DD7864" w14:textId="77777777" w:rsidR="006E4545" w:rsidRPr="00F477AF" w:rsidRDefault="006E4545" w:rsidP="006E4545">
      <w:pPr>
        <w:pStyle w:val="Heading4"/>
      </w:pPr>
      <w:r w:rsidRPr="00F477AF">
        <w:t>8.6.3.1</w:t>
      </w:r>
      <w:r w:rsidRPr="00F477AF">
        <w:tab/>
        <w:t>General</w:t>
      </w:r>
      <w:bookmarkEnd w:id="6"/>
      <w:bookmarkEnd w:id="7"/>
      <w:bookmarkEnd w:id="8"/>
      <w:bookmarkEnd w:id="9"/>
      <w:bookmarkEnd w:id="10"/>
      <w:bookmarkEnd w:id="11"/>
    </w:p>
    <w:p w14:paraId="7F605B95" w14:textId="77777777" w:rsidR="006E4545" w:rsidRPr="00F477AF" w:rsidRDefault="006E4545" w:rsidP="006E4545">
      <w:r w:rsidRPr="00F477AF">
        <w:t xml:space="preserve">The EES exposes ACR management event notifications of one or more UEs to an EAS. </w:t>
      </w:r>
      <w:r>
        <w:t xml:space="preserve">EES also uses </w:t>
      </w:r>
      <w:r w:rsidRPr="00F477AF">
        <w:t xml:space="preserve">ACR management event notifications </w:t>
      </w:r>
      <w:r>
        <w:t xml:space="preserve">to inform the EAS of the need to start an ACT or cancel a previously started ACT. </w:t>
      </w:r>
      <w:r w:rsidRPr="00F477AF">
        <w:t xml:space="preserve">ACR management event notifications exposed by the EES may rely on the NEF northbound API for monitoring event of user plane path management event. </w:t>
      </w:r>
    </w:p>
    <w:p w14:paraId="2EA6595E" w14:textId="77777777" w:rsidR="006E4545" w:rsidRPr="00F477AF" w:rsidRDefault="006E4545" w:rsidP="006E4545">
      <w:r w:rsidRPr="00F477AF">
        <w:t>This capability exposed by the EES supports:</w:t>
      </w:r>
    </w:p>
    <w:p w14:paraId="3EBF36E7" w14:textId="77777777" w:rsidR="006E4545" w:rsidRPr="00F477AF" w:rsidRDefault="006E4545" w:rsidP="006E4545">
      <w:pPr>
        <w:pStyle w:val="B1"/>
      </w:pPr>
      <w:r w:rsidRPr="00F477AF">
        <w:t>-</w:t>
      </w:r>
      <w:r w:rsidRPr="00F477AF">
        <w:tab/>
        <w:t>"User plane path change". This event supports to detect user plane path change for the application traffic and report the corresponding notification with user plane path change to the EAS.</w:t>
      </w:r>
    </w:p>
    <w:p w14:paraId="48AA07E5" w14:textId="77777777" w:rsidR="006E4545" w:rsidRPr="00F477AF" w:rsidRDefault="006E4545" w:rsidP="006E4545">
      <w:pPr>
        <w:pStyle w:val="B1"/>
      </w:pPr>
      <w:r w:rsidRPr="00F477AF">
        <w:t>-</w:t>
      </w:r>
      <w:r w:rsidRPr="00F477AF">
        <w:tab/>
        <w:t>"ACR monitoring". This event supports to detect user plane path change for the application traffic, discover the T-EAS(s), and report the corresponding notification with the discovered T-EAS(s).</w:t>
      </w:r>
    </w:p>
    <w:p w14:paraId="3DFDBD13" w14:textId="77777777" w:rsidR="006E4545" w:rsidRDefault="006E4545" w:rsidP="006E4545">
      <w:pPr>
        <w:pStyle w:val="B1"/>
      </w:pPr>
      <w:r w:rsidRPr="00F477AF">
        <w:lastRenderedPageBreak/>
        <w:t>-</w:t>
      </w:r>
      <w:r w:rsidRPr="00F477AF">
        <w:tab/>
        <w:t>"ACR facilitation". This event supports to detect user plane path change for the application traffic, make the decision for ACR, discover the T-EAS(s), influence the traffic for the selected T-EAS and report the corresponding notification with the selected T-EAS.</w:t>
      </w:r>
    </w:p>
    <w:p w14:paraId="4A4B566C" w14:textId="77777777" w:rsidR="006E4545" w:rsidRPr="00F477AF" w:rsidRDefault="006E4545" w:rsidP="006E4545">
      <w:pPr>
        <w:pStyle w:val="B1"/>
        <w:rPr>
          <w:lang w:eastAsia="zh-CN"/>
        </w:rPr>
      </w:pPr>
      <w:r w:rsidRPr="00F477AF">
        <w:t>-</w:t>
      </w:r>
      <w:r w:rsidRPr="00F477AF">
        <w:tab/>
        <w:t>"AC</w:t>
      </w:r>
      <w:r>
        <w:t>T</w:t>
      </w:r>
      <w:r w:rsidRPr="00F477AF">
        <w:t xml:space="preserve"> </w:t>
      </w:r>
      <w:r>
        <w:t>start/stop</w:t>
      </w:r>
      <w:r w:rsidRPr="00F477AF">
        <w:t>"</w:t>
      </w:r>
      <w:r>
        <w:t>.</w:t>
      </w:r>
      <w:r w:rsidRPr="00690130">
        <w:t xml:space="preserve"> </w:t>
      </w:r>
      <w:r>
        <w:t>This event informs the EAS the need to start or stop an ACT towards or from another EAS for a particular UE.</w:t>
      </w:r>
      <w:r w:rsidRPr="00047695">
        <w:t xml:space="preserve"> The "ACT start" can also inform the EAS of the ACR parameters.</w:t>
      </w:r>
    </w:p>
    <w:p w14:paraId="473F42E1" w14:textId="2E5773CE" w:rsidR="006E4545" w:rsidRDefault="006E4545" w:rsidP="006E4545">
      <w:pPr>
        <w:pStyle w:val="B1"/>
        <w:rPr>
          <w:ins w:id="24" w:author="Sapan (1402)" w:date="2023-02-19T22:43:00Z"/>
        </w:rPr>
      </w:pPr>
      <w:r>
        <w:t>-</w:t>
      </w:r>
      <w:r>
        <w:tab/>
      </w:r>
      <w:r w:rsidRPr="003140E2">
        <w:t>"</w:t>
      </w:r>
      <w:r>
        <w:t>ACR Selection</w:t>
      </w:r>
      <w:r w:rsidRPr="003140E2">
        <w:t>"</w:t>
      </w:r>
      <w:r>
        <w:t>. This event informs the EAS about the selected ACR scenario list for each AC using the EAS.</w:t>
      </w:r>
    </w:p>
    <w:p w14:paraId="6C02801F" w14:textId="702EFB20" w:rsidR="007F4F89" w:rsidRDefault="007F4F89" w:rsidP="007F4F89">
      <w:pPr>
        <w:pStyle w:val="B1"/>
      </w:pPr>
      <w:ins w:id="25" w:author="Sapan (1402)" w:date="2023-02-19T22:43:00Z">
        <w:r>
          <w:t>-</w:t>
        </w:r>
        <w:r>
          <w:tab/>
        </w:r>
        <w:r w:rsidRPr="003140E2">
          <w:t>"</w:t>
        </w:r>
      </w:ins>
      <w:ins w:id="26" w:author="Sapan (1402)" w:date="2023-02-19T22:44:00Z">
        <w:r w:rsidRPr="00F477AF">
          <w:t>E</w:t>
        </w:r>
        <w:r>
          <w:t>ES</w:t>
        </w:r>
        <w:r w:rsidRPr="00F477AF">
          <w:t xml:space="preserve"> availability change</w:t>
        </w:r>
      </w:ins>
      <w:ins w:id="27" w:author="Sapan (1402)" w:date="2023-02-19T22:43:00Z">
        <w:r w:rsidRPr="003140E2">
          <w:t>"</w:t>
        </w:r>
        <w:r>
          <w:t xml:space="preserve">. This event informs the EAS about the </w:t>
        </w:r>
      </w:ins>
      <w:ins w:id="28" w:author="Sapan (1402)" w:date="2023-02-19T22:44:00Z">
        <w:r>
          <w:t xml:space="preserve">unavailability of the EES. </w:t>
        </w:r>
      </w:ins>
    </w:p>
    <w:p w14:paraId="60F57CD1" w14:textId="77777777" w:rsidR="006E4545" w:rsidRPr="00F477AF" w:rsidRDefault="006E4545" w:rsidP="006E4545">
      <w:r w:rsidRPr="00F477AF">
        <w:t xml:space="preserve">The availability of the ACR management event notifications relying on the user plane path management event notification service exposed by 5GC may change </w:t>
      </w:r>
      <w:r w:rsidRPr="00F477AF">
        <w:rPr>
          <w:lang w:eastAsia="x-none"/>
        </w:rPr>
        <w:t>due to UE mobility between 5GC and EPC. If an EES exposes ACR event notifications to EAS(s) for a UE by relying on the 3GPP Core Network northbound API for user plane path management notifications, the EES monitors the availability of the northbound API for UE(s) served by the EAS (e.g. by utilizing Nnef_APISupportCapability as described in 3GPP TS 23.502 [3]) and provides the availability information to the EAS accordingly. If CAPIF is supported, the EES determines if the ACR management event API is available and able to be exposed to the EAS for a UE via the Availability of service APIs event notifications provided by the CAPIF core function as defined in 3GPP TS 23.222 [6].</w:t>
      </w:r>
    </w:p>
    <w:p w14:paraId="485940B1" w14:textId="77777777" w:rsidR="006E4545" w:rsidRPr="00C21836" w:rsidRDefault="006E4545" w:rsidP="006E45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8C9CD36" w14:textId="73540F87" w:rsidR="001E41F3" w:rsidRDefault="001E41F3">
      <w:pPr>
        <w:rPr>
          <w:noProof/>
        </w:rPr>
      </w:pPr>
    </w:p>
    <w:p w14:paraId="2963AB1C" w14:textId="77777777" w:rsidR="006E4545" w:rsidRPr="00F477AF" w:rsidRDefault="006E4545" w:rsidP="006E4545">
      <w:pPr>
        <w:pStyle w:val="Heading5"/>
      </w:pPr>
      <w:bookmarkStart w:id="29" w:name="_Toc57673620"/>
      <w:bookmarkStart w:id="30" w:name="_Toc122439443"/>
      <w:r w:rsidRPr="00F477AF">
        <w:t>8.6.3.2.2</w:t>
      </w:r>
      <w:r w:rsidRPr="00F477AF">
        <w:tab/>
      </w:r>
      <w:r w:rsidRPr="00F477AF">
        <w:rPr>
          <w:lang w:eastAsia="ko-KR"/>
        </w:rPr>
        <w:t>Subscribe</w:t>
      </w:r>
      <w:bookmarkEnd w:id="29"/>
      <w:bookmarkEnd w:id="30"/>
    </w:p>
    <w:p w14:paraId="6FA81B0C" w14:textId="77777777" w:rsidR="006E4545" w:rsidRPr="00F477AF" w:rsidRDefault="006E4545" w:rsidP="006E4545">
      <w:r w:rsidRPr="00F477AF">
        <w:t>Figure 8.6.3.2.2-1 illustrates the subscribe operation between the EAS and the EES for ACR management event notifications.</w:t>
      </w:r>
    </w:p>
    <w:p w14:paraId="1F229F4F" w14:textId="77777777" w:rsidR="006E4545" w:rsidRPr="00F477AF" w:rsidRDefault="006E4545" w:rsidP="006E4545">
      <w:pPr>
        <w:pStyle w:val="TH"/>
      </w:pPr>
      <w:r w:rsidRPr="00F477AF">
        <w:object w:dxaOrig="9405" w:dyaOrig="5460" w14:anchorId="2F59F6F4">
          <v:shape id="_x0000_i1026" type="#_x0000_t75" style="width:465.6pt;height:270.6pt" o:ole="">
            <v:imagedata r:id="rId14" o:title=""/>
          </v:shape>
          <o:OLEObject Type="Embed" ProgID="Visio.Drawing.15" ShapeID="_x0000_i1026" DrawAspect="Content" ObjectID="_1738429444" r:id="rId15"/>
        </w:object>
      </w:r>
    </w:p>
    <w:p w14:paraId="0E466E99" w14:textId="77777777" w:rsidR="006E4545" w:rsidRPr="00F477AF" w:rsidRDefault="006E4545" w:rsidP="006E4545">
      <w:pPr>
        <w:pStyle w:val="TF"/>
      </w:pPr>
      <w:r w:rsidRPr="00F477AF">
        <w:t>Figure 8.6.3.2.2-1: ACR management event API: Subscribe operation</w:t>
      </w:r>
    </w:p>
    <w:p w14:paraId="3F0D8F57" w14:textId="77777777" w:rsidR="006E4545" w:rsidRPr="00F477AF" w:rsidRDefault="006E4545" w:rsidP="006E4545">
      <w:pPr>
        <w:pStyle w:val="B1"/>
      </w:pPr>
      <w:r w:rsidRPr="00F477AF">
        <w:t>1.</w:t>
      </w:r>
      <w:r w:rsidRPr="00F477AF">
        <w:tab/>
        <w:t>The EAS sends ACR management event subscribe request (e.g. tracking the UE's user plane path change continuously). The EAS shall include UE Identifier or UE group Identifier</w:t>
      </w:r>
      <w:r>
        <w:t xml:space="preserve"> for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p>
    <w:p w14:paraId="0640D972" w14:textId="77777777" w:rsidR="006E4545" w:rsidRPr="00F477AF" w:rsidRDefault="006E4545" w:rsidP="006E4545">
      <w:pPr>
        <w:pStyle w:val="B2"/>
      </w:pPr>
      <w:r w:rsidRPr="00F477AF">
        <w:t>a.</w:t>
      </w:r>
      <w:r w:rsidRPr="00F477AF">
        <w:tab/>
        <w:t>The EAS may include the "user plane path change" event to indicate the EES to notify the EAS when the EES detects there is a user plane path change for the application traffic and the EAS</w:t>
      </w:r>
      <w:r w:rsidRPr="00F477AF">
        <w:rPr>
          <w:lang w:eastAsia="ko-KR"/>
        </w:rPr>
        <w:t xml:space="preserve"> may include Subscription Type (Early and/or Late notification defined in clause 5.6.7 of 3GPP TS 23.501 [2]) and/or Indication of EAS Acknowledgement in the event subscription.</w:t>
      </w:r>
      <w:r w:rsidRPr="00F477AF">
        <w:t xml:space="preserve"> </w:t>
      </w:r>
    </w:p>
    <w:p w14:paraId="00E29FEB" w14:textId="77777777" w:rsidR="006E4545" w:rsidRPr="00F477AF" w:rsidRDefault="006E4545" w:rsidP="006E4545">
      <w:pPr>
        <w:pStyle w:val="B2"/>
        <w:rPr>
          <w:lang w:eastAsia="ko-KR"/>
        </w:rPr>
      </w:pPr>
      <w:r w:rsidRPr="00F477AF">
        <w:lastRenderedPageBreak/>
        <w:t>b.</w:t>
      </w:r>
      <w:r w:rsidRPr="00F477AF">
        <w:tab/>
        <w:t>The EAS may include the "ACR monitoring" event to indicate the EES to notify the EAS when the EES detects there is a need for the ACR (e.g. when T-EAS is available at the target DNAI). The EAS may also include the Event Filters to specify the conditions to match for notifying the event, e.g., inter-EDN mobility, intra-EDN mobility.</w:t>
      </w:r>
    </w:p>
    <w:p w14:paraId="111DA203" w14:textId="77777777" w:rsidR="006E4545" w:rsidRDefault="006E4545" w:rsidP="006E4545">
      <w:pPr>
        <w:pStyle w:val="B2"/>
      </w:pPr>
      <w:r w:rsidRPr="00F477AF">
        <w:t>c.</w:t>
      </w:r>
      <w:r w:rsidRPr="00F477AF">
        <w:tab/>
        <w:t xml:space="preserve">The EAS may include the "ACR facilitation" event to </w:t>
      </w:r>
      <w:r>
        <w:t xml:space="preserve">request </w:t>
      </w:r>
      <w:r w:rsidRPr="00F477AF">
        <w:t xml:space="preserve">the EES </w:t>
      </w:r>
      <w:r>
        <w:t xml:space="preserve">to </w:t>
      </w:r>
      <w:r w:rsidRPr="00F477AF">
        <w:t xml:space="preserve">make the decision for ACR, discover the T-EAS(s), influence the traffic for the selected T-EAS </w:t>
      </w:r>
      <w:r>
        <w:t xml:space="preserve">and </w:t>
      </w:r>
      <w:r w:rsidRPr="00F477AF">
        <w:t>notify the S-EAS of the selected T-EAS.</w:t>
      </w:r>
      <w:r>
        <w:t xml:space="preserve"> </w:t>
      </w:r>
      <w:r w:rsidRPr="00837D8D">
        <w:t>If required, the EAS can add an indication to request service continuity planning.</w:t>
      </w:r>
    </w:p>
    <w:p w14:paraId="38DD03F0" w14:textId="77777777" w:rsidR="006E4545" w:rsidRPr="00F477AF" w:rsidRDefault="006E4545" w:rsidP="006E4545">
      <w:pPr>
        <w:pStyle w:val="B2"/>
        <w:rPr>
          <w:lang w:eastAsia="ko-KR"/>
        </w:rPr>
      </w:pPr>
      <w:r>
        <w:t>d.</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r w:rsidRPr="00047695">
        <w:t xml:space="preserve"> The EES may also use "ACT start" event to notify the EAS of the ACR parameters.</w:t>
      </w:r>
    </w:p>
    <w:p w14:paraId="11ECF208" w14:textId="64E743C9" w:rsidR="006E4545" w:rsidRDefault="006E4545" w:rsidP="006E4545">
      <w:pPr>
        <w:pStyle w:val="B2"/>
        <w:rPr>
          <w:ins w:id="31" w:author="Sapan (1402)" w:date="2023-02-19T22:45:00Z"/>
        </w:rPr>
      </w:pPr>
      <w:r>
        <w:t>e.</w:t>
      </w:r>
      <w:r>
        <w:tab/>
        <w:t xml:space="preserve">The EAS may include the </w:t>
      </w:r>
      <w:ins w:id="32" w:author="Sapan (1402)" w:date="2023-02-19T22:46:00Z">
        <w:r w:rsidR="007F4F89" w:rsidRPr="003140E2">
          <w:t>"</w:t>
        </w:r>
      </w:ins>
      <w:del w:id="33" w:author="Sapan (1402)" w:date="2023-02-19T22:46:00Z">
        <w:r w:rsidDel="007F4F89">
          <w:delText>“</w:delText>
        </w:r>
      </w:del>
      <w:r>
        <w:t>ACR Selection</w:t>
      </w:r>
      <w:ins w:id="34" w:author="Sapan (1402)" w:date="2023-02-19T22:46:00Z">
        <w:r w:rsidR="007F4F89" w:rsidRPr="003140E2">
          <w:t>"</w:t>
        </w:r>
      </w:ins>
      <w:del w:id="35" w:author="Sapan (1402)" w:date="2023-02-19T22:46:00Z">
        <w:r w:rsidDel="007F4F89">
          <w:delText>”</w:delText>
        </w:r>
      </w:del>
      <w:r>
        <w:t xml:space="preserve"> event to indicate the EES to notify the EAS of the selected ACR scenario list applicable to ACs using the EAS.</w:t>
      </w:r>
    </w:p>
    <w:p w14:paraId="0859959D" w14:textId="67A918BE" w:rsidR="007F4F89" w:rsidRDefault="007F4F89" w:rsidP="007F4F89">
      <w:pPr>
        <w:pStyle w:val="B2"/>
      </w:pPr>
      <w:ins w:id="36" w:author="Sapan (1402)" w:date="2023-02-19T22:45:00Z">
        <w:r>
          <w:t>f.</w:t>
        </w:r>
        <w:r>
          <w:tab/>
          <w:t xml:space="preserve">The EAS may include the </w:t>
        </w:r>
      </w:ins>
      <w:ins w:id="37" w:author="Sapan (1402)" w:date="2023-02-19T22:46:00Z">
        <w:r w:rsidRPr="003140E2">
          <w:t>"</w:t>
        </w:r>
        <w:r w:rsidRPr="00F477AF">
          <w:t>E</w:t>
        </w:r>
        <w:r>
          <w:t>ES</w:t>
        </w:r>
        <w:r w:rsidRPr="00F477AF">
          <w:t xml:space="preserve"> availability change</w:t>
        </w:r>
        <w:r w:rsidRPr="003140E2">
          <w:t>"</w:t>
        </w:r>
        <w:r>
          <w:t xml:space="preserve"> </w:t>
        </w:r>
      </w:ins>
      <w:ins w:id="38" w:author="Sapan (1402)" w:date="2023-02-19T22:45:00Z">
        <w:r>
          <w:t xml:space="preserve">event to indicate the EES to notify the EAS </w:t>
        </w:r>
      </w:ins>
      <w:ins w:id="39" w:author="Sapan (1402)" w:date="2023-02-20T00:01:00Z">
        <w:r w:rsidR="004B2D80">
          <w:t>about</w:t>
        </w:r>
      </w:ins>
      <w:ins w:id="40" w:author="Sapan (1402)" w:date="2023-02-19T22:45:00Z">
        <w:r>
          <w:t xml:space="preserve"> </w:t>
        </w:r>
      </w:ins>
      <w:ins w:id="41" w:author="Sapan (1402)" w:date="2023-02-19T22:49:00Z">
        <w:r w:rsidR="000F0CD5">
          <w:t>unavailability of the EES</w:t>
        </w:r>
      </w:ins>
      <w:ins w:id="42" w:author="Sapan (1402)" w:date="2023-02-19T22:45:00Z">
        <w:r>
          <w:t>.</w:t>
        </w:r>
      </w:ins>
    </w:p>
    <w:p w14:paraId="4A0DE4FD" w14:textId="77777777" w:rsidR="006E4545" w:rsidRDefault="006E4545" w:rsidP="006E4545">
      <w:pPr>
        <w:pStyle w:val="B1"/>
      </w:pPr>
      <w:r w:rsidRPr="00F477AF">
        <w:t>2.</w:t>
      </w:r>
      <w:r w:rsidRPr="00F477AF">
        <w:tab/>
        <w:t>The EES checks if the EAS is authorized for this operation.</w:t>
      </w:r>
    </w:p>
    <w:p w14:paraId="12168DB6" w14:textId="77777777" w:rsidR="006E4545" w:rsidRDefault="006E4545" w:rsidP="006E4545">
      <w:pPr>
        <w:pStyle w:val="B1"/>
        <w:ind w:hanging="1"/>
      </w:pPr>
      <w:r w:rsidRPr="00F477AF">
        <w:t xml:space="preserve">If authorized, </w:t>
      </w:r>
      <w:r>
        <w:t xml:space="preserve">and if the subscription in step 1 includes at least one of the </w:t>
      </w:r>
      <w:r w:rsidRPr="00F477AF">
        <w:t>"</w:t>
      </w:r>
      <w:r>
        <w:t>u</w:t>
      </w:r>
      <w:r w:rsidRPr="00F477AF">
        <w:t>ser plane path change"</w:t>
      </w:r>
      <w:r>
        <w:t xml:space="preserve">, </w:t>
      </w:r>
      <w:r w:rsidRPr="00F477AF">
        <w:t>"ACR monitoring"</w:t>
      </w:r>
      <w:r>
        <w:t xml:space="preserve"> and </w:t>
      </w:r>
      <w:r w:rsidRPr="00F477AF">
        <w:t xml:space="preserve">"ACR facilitation" </w:t>
      </w:r>
      <w:r>
        <w:t xml:space="preserve">events, the EES may </w:t>
      </w:r>
      <w:r w:rsidRPr="00DE0D54">
        <w:t>invoke the PFD management procedure with the 3GPP C</w:t>
      </w:r>
      <w:r>
        <w:t xml:space="preserve">ore </w:t>
      </w:r>
      <w:r w:rsidRPr="00DE0D54">
        <w:t>N</w:t>
      </w:r>
      <w:r>
        <w:t xml:space="preserve">etwork </w:t>
      </w:r>
      <w:r w:rsidRPr="00DE0D54">
        <w:t>as described in 3GPP TS 23.682 [10] and 3GPP TS 23.502 [8]</w:t>
      </w:r>
      <w:r w:rsidRPr="00DE0D54">
        <w:rPr>
          <w:color w:val="0070C0"/>
        </w:rPr>
        <w:t xml:space="preserve"> </w:t>
      </w:r>
      <w:r w:rsidRPr="00DE0D54">
        <w:rPr>
          <w:color w:val="000000"/>
        </w:rPr>
        <w:t>with an application id.</w:t>
      </w:r>
      <w:r w:rsidRPr="00DE0D54">
        <w:t xml:space="preserve"> </w:t>
      </w:r>
      <w:r>
        <w:t xml:space="preserve">The traffic filter information sent by the EAS is used in requesting PFD management service. </w:t>
      </w:r>
      <w:r w:rsidRPr="00DE0D54">
        <w:t xml:space="preserve">Further the EES provides the same application id for requesting </w:t>
      </w:r>
      <w:r>
        <w:t>user plane path management event service</w:t>
      </w:r>
      <w:r w:rsidRPr="00DE0D54">
        <w:t>.</w:t>
      </w:r>
    </w:p>
    <w:p w14:paraId="064743C1" w14:textId="77777777" w:rsidR="006E4545" w:rsidRDefault="006E4545" w:rsidP="006E4545">
      <w:pPr>
        <w:pStyle w:val="NO"/>
      </w:pPr>
      <w:r w:rsidRPr="00DE0D54">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f EES cannot invoke step 2a, it responds EAS with appropriate error.</w:t>
      </w:r>
    </w:p>
    <w:p w14:paraId="76FF0546" w14:textId="77777777" w:rsidR="006E4545" w:rsidRPr="00F477AF" w:rsidRDefault="006E4545" w:rsidP="006E4545">
      <w:pPr>
        <w:pStyle w:val="B1"/>
        <w:ind w:hanging="1"/>
      </w:pPr>
      <w:r w:rsidRPr="00334DB5">
        <w:t>NOTE 2:</w:t>
      </w:r>
      <w:r w:rsidRPr="00334DB5">
        <w:tab/>
      </w:r>
      <w:r w:rsidRPr="00334DB5">
        <w:rPr>
          <w:rFonts w:hint="eastAsia"/>
        </w:rPr>
        <w:t>The EES can map the EASID into the application id that is used to invoke the PF</w:t>
      </w:r>
      <w:r>
        <w:t>D</w:t>
      </w:r>
      <w:r w:rsidRPr="00334DB5">
        <w:rPr>
          <w:rFonts w:hint="eastAsia"/>
        </w:rPr>
        <w:t xml:space="preserve"> management procedure.</w:t>
      </w:r>
      <w:r>
        <w:t xml:space="preserve">Then the </w:t>
      </w:r>
      <w:r w:rsidRPr="00F477AF">
        <w:t>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p>
    <w:p w14:paraId="307A372E" w14:textId="77777777" w:rsidR="006E4545" w:rsidRPr="00F477AF" w:rsidRDefault="006E4545" w:rsidP="006E4545">
      <w:pPr>
        <w:pStyle w:val="B2"/>
      </w:pPr>
      <w:r w:rsidRPr="00F477AF">
        <w:t>a.</w:t>
      </w:r>
      <w:r w:rsidRPr="00F477AF">
        <w:tab/>
        <w:t>if a subscription with 3GPP core network does not exist, then the EES subscribes with the 3GPP core network (PCF, NEF or SCEF+NEF) for the user plane path management event notifications of the UE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5BA3B727" w14:textId="77777777" w:rsidR="006E4545" w:rsidRPr="00F477AF" w:rsidRDefault="006E4545" w:rsidP="006E4545">
      <w:pPr>
        <w:pStyle w:val="B2"/>
      </w:pPr>
      <w:r w:rsidRPr="00F477AF">
        <w:t>b.</w:t>
      </w:r>
      <w:r w:rsidRPr="00F477AF">
        <w:tab/>
        <w:t>if a subscription with 3GPP core network exists, then the EES uses the locally cached user plane path management event notification information of the UE to respond to the EAS.</w:t>
      </w:r>
    </w:p>
    <w:p w14:paraId="32B62C09" w14:textId="77777777" w:rsidR="006E4545" w:rsidRPr="00F477AF" w:rsidRDefault="006E4545" w:rsidP="006E4545">
      <w:pPr>
        <w:pStyle w:val="B2"/>
        <w:ind w:firstLine="0"/>
      </w:pPr>
      <w:r>
        <w:tab/>
      </w:r>
      <w:r w:rsidRPr="00F477AF">
        <w:t>The EES stores the subscription related to the EAS.</w:t>
      </w:r>
    </w:p>
    <w:p w14:paraId="11C41915" w14:textId="77777777" w:rsidR="006E4545" w:rsidRPr="00F477AF" w:rsidRDefault="006E4545" w:rsidP="006E4545">
      <w:pPr>
        <w:pStyle w:val="B1"/>
      </w:pPr>
      <w:r w:rsidRPr="00F477AF">
        <w:rPr>
          <w:lang w:eastAsia="ko-KR"/>
        </w:rPr>
        <w:t>3.</w:t>
      </w:r>
      <w:r w:rsidRPr="00F477AF">
        <w:rPr>
          <w:lang w:eastAsia="ko-KR"/>
        </w:rPr>
        <w:tab/>
        <w:t xml:space="preserve">If the event is </w:t>
      </w:r>
      <w:r w:rsidRPr="00F477AF">
        <w:t xml:space="preserve">"user plane path change", </w:t>
      </w:r>
      <w:r w:rsidRPr="00F477AF">
        <w:rPr>
          <w:lang w:eastAsia="ko-KR"/>
        </w:rPr>
        <w:t xml:space="preserve">the EES may subscribe to UE expected behaviour analytics (UE mobility and UE communication) for the group of UEs as described in </w:t>
      </w:r>
      <w:r w:rsidRPr="00F477AF">
        <w:t>3GPP TS 23.288 [18]</w:t>
      </w:r>
      <w:r w:rsidRPr="00F477AF">
        <w:rPr>
          <w:lang w:eastAsia="ko-KR"/>
        </w:rPr>
        <w:t>.</w:t>
      </w:r>
    </w:p>
    <w:p w14:paraId="2B02FCDE" w14:textId="77777777" w:rsidR="006E4545" w:rsidRPr="00F477AF" w:rsidRDefault="006E4545" w:rsidP="006E4545">
      <w:pPr>
        <w:pStyle w:val="B1"/>
        <w:rPr>
          <w:lang w:eastAsia="ko-KR"/>
        </w:rPr>
      </w:pPr>
      <w:r w:rsidRPr="00F477AF">
        <w:rPr>
          <w:lang w:eastAsia="ko-KR"/>
        </w:rPr>
        <w:t>4.</w:t>
      </w:r>
      <w:r w:rsidRPr="00F477AF">
        <w:rPr>
          <w:lang w:eastAsia="ko-KR"/>
        </w:rPr>
        <w:tab/>
        <w:t>If EAS is authorized, the EES responds with ACR management event subscribe response. If EAS is not authorized, the EES provides a rejection response with cause information.</w:t>
      </w:r>
    </w:p>
    <w:p w14:paraId="2CAB9A01" w14:textId="77777777" w:rsidR="006E4545" w:rsidRPr="00F477AF" w:rsidRDefault="006E4545" w:rsidP="006E4545">
      <w:pPr>
        <w:pStyle w:val="B1"/>
        <w:rPr>
          <w:lang w:eastAsia="ko-KR"/>
        </w:rPr>
      </w:pPr>
      <w:r w:rsidRPr="00F477AF">
        <w:rPr>
          <w:lang w:eastAsia="ko-KR"/>
        </w:rPr>
        <w:tab/>
        <w:t>If the target UE and the 3GPP network support mobility between 5GC and EPC, the EES monitors the availability of the user plane path management event notification from the 3GPP network by utilizing Nnef_APISupportCapability or Availability of service APIs event notifications provided by the CAPIF core function.</w:t>
      </w:r>
    </w:p>
    <w:p w14:paraId="23139BDF" w14:textId="77777777" w:rsidR="006E4545" w:rsidRPr="00C21836" w:rsidRDefault="006E4545" w:rsidP="006E45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AE49CA2" w14:textId="3DC9AB40" w:rsidR="006E4545" w:rsidRDefault="006E4545">
      <w:pPr>
        <w:rPr>
          <w:noProof/>
        </w:rPr>
      </w:pPr>
    </w:p>
    <w:p w14:paraId="63A44CF6" w14:textId="77777777" w:rsidR="006E4545" w:rsidRPr="00F477AF" w:rsidRDefault="006E4545" w:rsidP="006E4545">
      <w:pPr>
        <w:pStyle w:val="Heading5"/>
      </w:pPr>
      <w:bookmarkStart w:id="43" w:name="_Toc50584371"/>
      <w:bookmarkStart w:id="44" w:name="_Toc50584715"/>
      <w:bookmarkStart w:id="45" w:name="_Toc57673621"/>
      <w:bookmarkStart w:id="46" w:name="_Toc122439444"/>
      <w:r w:rsidRPr="00F477AF">
        <w:lastRenderedPageBreak/>
        <w:t>8.6.3.2.3</w:t>
      </w:r>
      <w:r w:rsidRPr="00F477AF">
        <w:tab/>
      </w:r>
      <w:r w:rsidRPr="00F477AF">
        <w:rPr>
          <w:lang w:eastAsia="ko-KR"/>
        </w:rPr>
        <w:t>Notify</w:t>
      </w:r>
      <w:bookmarkEnd w:id="43"/>
      <w:bookmarkEnd w:id="44"/>
      <w:bookmarkEnd w:id="45"/>
      <w:bookmarkEnd w:id="46"/>
    </w:p>
    <w:p w14:paraId="31295C20" w14:textId="77777777" w:rsidR="006E4545" w:rsidRPr="00F477AF" w:rsidRDefault="006E4545" w:rsidP="006E4545">
      <w:r w:rsidRPr="00F477AF">
        <w:t xml:space="preserve">Figure 8.6.3.2.3-1 illustrates the notify operation between the EES and the EAS for continuous ACR management event notifications. </w:t>
      </w:r>
    </w:p>
    <w:p w14:paraId="1ABFFA8A" w14:textId="77777777" w:rsidR="006E4545" w:rsidRPr="00F477AF" w:rsidRDefault="006E4545" w:rsidP="006E4545">
      <w:pPr>
        <w:pStyle w:val="TH"/>
      </w:pPr>
      <w:r w:rsidRPr="00F477AF">
        <w:object w:dxaOrig="6871" w:dyaOrig="4035" w14:anchorId="43EC8482">
          <v:shape id="_x0000_i1027" type="#_x0000_t75" style="width:340.2pt;height:200.4pt" o:ole="">
            <v:imagedata r:id="rId16" o:title=""/>
          </v:shape>
          <o:OLEObject Type="Embed" ProgID="Visio.Drawing.15" ShapeID="_x0000_i1027" DrawAspect="Content" ObjectID="_1738429445" r:id="rId17"/>
        </w:object>
      </w:r>
    </w:p>
    <w:p w14:paraId="51FB3B7A" w14:textId="77777777" w:rsidR="006E4545" w:rsidRPr="00F477AF" w:rsidRDefault="006E4545" w:rsidP="006E4545">
      <w:pPr>
        <w:pStyle w:val="TF"/>
      </w:pPr>
      <w:r w:rsidRPr="00F477AF">
        <w:t>Figure 8.6.3.2.3-1: ACR management event API: Notify operation</w:t>
      </w:r>
    </w:p>
    <w:p w14:paraId="2E258BC4" w14:textId="77777777" w:rsidR="006E4545" w:rsidRPr="00F477AF" w:rsidRDefault="006E4545" w:rsidP="006E4545">
      <w:pPr>
        <w:pStyle w:val="B1"/>
      </w:pPr>
      <w:r w:rsidRPr="00F477AF">
        <w:t>1.</w:t>
      </w:r>
      <w:r w:rsidRPr="00F477AF">
        <w:tab/>
        <w:t>The EES detects the ACR management event of the UE (e.g. receiving User plane path management event notification for the UE from the 3GPP core network)</w:t>
      </w:r>
      <w:r w:rsidRPr="003140E2">
        <w:t xml:space="preserve"> , or receiving ACR request from the EEC, or when the selected ACR scenario list for a particular AC changes</w:t>
      </w:r>
      <w:r w:rsidRPr="00F477AF">
        <w:t xml:space="preserve">. </w:t>
      </w:r>
    </w:p>
    <w:p w14:paraId="716FACE0" w14:textId="77777777" w:rsidR="006E4545" w:rsidRPr="00F477AF" w:rsidRDefault="006E4545" w:rsidP="006E4545">
      <w:pPr>
        <w:pStyle w:val="B2"/>
      </w:pPr>
      <w:r w:rsidRPr="00F477AF">
        <w:t>a.</w:t>
      </w:r>
      <w:r w:rsidRPr="00F477AF">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 to the EASs which has subscribed for the "user plane path management" event. </w:t>
      </w:r>
    </w:p>
    <w:p w14:paraId="644802F0" w14:textId="77777777" w:rsidR="006E4545" w:rsidRPr="00F477AF" w:rsidRDefault="006E4545" w:rsidP="006E4545">
      <w:pPr>
        <w:pStyle w:val="B2"/>
        <w:rPr>
          <w:lang w:eastAsia="ko-KR"/>
        </w:rPr>
      </w:pPr>
      <w:r w:rsidRPr="00F477AF">
        <w:t>b.</w:t>
      </w:r>
      <w:r w:rsidRPr="00F477AF">
        <w:tab/>
        <w:t>If "ACR monitoring"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 xml:space="preserve">the </w:t>
      </w:r>
      <w:r w:rsidRPr="00F477AF">
        <w:t xml:space="preserve">EES </w:t>
      </w:r>
      <w:r w:rsidRPr="00F477AF">
        <w:rPr>
          <w:lang w:eastAsia="ko-KR"/>
        </w:rPr>
        <w:t>notifies the EAS with T-EAS endpoint; otherwise this event notification will not be sent. Also, when the EES receives the ACR request from the EEC, the EES decides to send the notification to the EAS.</w:t>
      </w:r>
    </w:p>
    <w:p w14:paraId="39A58AE1" w14:textId="77777777" w:rsidR="006E4545" w:rsidRDefault="006E4545" w:rsidP="006E4545">
      <w:pPr>
        <w:pStyle w:val="B2"/>
        <w:rPr>
          <w:lang w:eastAsia="ko-KR"/>
        </w:rPr>
      </w:pPr>
      <w:r w:rsidRPr="00F477AF">
        <w:t>c.</w:t>
      </w:r>
      <w:r w:rsidRPr="00F477AF">
        <w:tab/>
        <w:t>If "ACR facilitation"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the EES</w:t>
      </w:r>
      <w:r w:rsidRPr="00F477AF">
        <w:t xml:space="preserve"> selects the T-EAS</w:t>
      </w:r>
      <w:r w:rsidRPr="00F477AF">
        <w:rPr>
          <w:lang w:eastAsia="ko-KR"/>
        </w:rPr>
        <w:t xml:space="preserve"> from the discovered EAS list and</w:t>
      </w:r>
      <w:r w:rsidRPr="00F477AF">
        <w:t xml:space="preserve"> </w:t>
      </w:r>
      <w:r w:rsidRPr="00F477AF">
        <w:rPr>
          <w:lang w:eastAsia="ko-KR"/>
        </w:rPr>
        <w:t>applies the AF traffic influence with the N6 routing information of the selected T-EAS in the 3GPP Core Network. The EES</w:t>
      </w:r>
      <w:r w:rsidRPr="00F477AF">
        <w:t xml:space="preserve"> also</w:t>
      </w:r>
      <w:r w:rsidRPr="00F477AF">
        <w:rPr>
          <w:lang w:eastAsia="ko-KR"/>
        </w:rPr>
        <w:t xml:space="preserve"> notifies the S-EAS with the selected T-EAS endpoint.</w:t>
      </w:r>
    </w:p>
    <w:p w14:paraId="1ECD9D7A" w14:textId="77777777" w:rsidR="006E4545" w:rsidRDefault="006E4545" w:rsidP="006E4545">
      <w:pPr>
        <w:pStyle w:val="B2"/>
      </w:pPr>
      <w:r>
        <w:t>d.</w:t>
      </w:r>
      <w:r>
        <w:tab/>
        <w:t xml:space="preserve">If </w:t>
      </w:r>
      <w:r w:rsidRPr="00F477AF">
        <w:t>"AC</w:t>
      </w:r>
      <w:r>
        <w:t>T</w:t>
      </w:r>
      <w:r w:rsidRPr="00F477AF">
        <w:t xml:space="preserve"> </w:t>
      </w:r>
      <w:r>
        <w:t>start/stop</w:t>
      </w:r>
      <w:r w:rsidRPr="00F477AF">
        <w:t>" event</w:t>
      </w:r>
      <w:r>
        <w:t xml:space="preserve"> is subscribed, during the ACR launch if the EEC indicates the need to notify the EAS in the ACR request as described in clause 8.8.3.4, the EES shall send notification to the EAS to inform it about the need to start or stop the ACT to or from another EAS.</w:t>
      </w:r>
      <w:r w:rsidRPr="003140E2">
        <w:t xml:space="preserve"> </w:t>
      </w:r>
      <w:r w:rsidRPr="00AB1260">
        <w:t xml:space="preserve">The EES may include a service continuity planning indication so that the EES will monitor </w:t>
      </w:r>
      <w:r>
        <w:t xml:space="preserve">UE location. </w:t>
      </w:r>
      <w:r w:rsidRPr="00D95056">
        <w:t>The notification message includes ACR identity (ACID, UE ID, S-EAS endpoint and T-EAS endpoint).</w:t>
      </w:r>
    </w:p>
    <w:p w14:paraId="511F0C96" w14:textId="54572CC6" w:rsidR="006E4545" w:rsidRDefault="006E4545" w:rsidP="006E4545">
      <w:pPr>
        <w:pStyle w:val="B2"/>
        <w:rPr>
          <w:ins w:id="47" w:author="Sapan (1402)" w:date="2023-02-19T22:47:00Z"/>
        </w:rPr>
      </w:pPr>
      <w:r>
        <w:t>e.</w:t>
      </w:r>
      <w:r>
        <w:tab/>
        <w:t xml:space="preserve">If </w:t>
      </w:r>
      <w:ins w:id="48" w:author="Sapan (1402)" w:date="2023-02-19T22:48:00Z">
        <w:r w:rsidR="00C96F9A" w:rsidRPr="003140E2">
          <w:t>"</w:t>
        </w:r>
      </w:ins>
      <w:del w:id="49" w:author="Sapan (1402)" w:date="2023-02-19T22:48:00Z">
        <w:r w:rsidDel="00C96F9A">
          <w:delText>“</w:delText>
        </w:r>
      </w:del>
      <w:r>
        <w:t>ACR Selection</w:t>
      </w:r>
      <w:ins w:id="50" w:author="Sapan (1402)" w:date="2023-02-19T22:48:00Z">
        <w:r w:rsidR="00C96F9A" w:rsidRPr="003140E2">
          <w:t>"</w:t>
        </w:r>
      </w:ins>
      <w:del w:id="51" w:author="Sapan (1402)" w:date="2023-02-19T22:48:00Z">
        <w:r w:rsidDel="00C96F9A">
          <w:delText>”</w:delText>
        </w:r>
      </w:del>
      <w:r>
        <w:t xml:space="preserve"> event is subscribed, the EES shall send notification to the EAS to update the selected ACR scenario list applicable for a particular AC (</w:t>
      </w:r>
      <w:r w:rsidRPr="00D95056">
        <w:t>ACID, UE ID)</w:t>
      </w:r>
      <w:r>
        <w:t xml:space="preserve"> if an update was received as described in clause 8.15.2.2.</w:t>
      </w:r>
    </w:p>
    <w:p w14:paraId="5D473B3E" w14:textId="646E851F" w:rsidR="00C96F9A" w:rsidRPr="003140E2" w:rsidRDefault="00C96F9A" w:rsidP="00C96F9A">
      <w:pPr>
        <w:pStyle w:val="B2"/>
        <w:rPr>
          <w:lang w:eastAsia="ko-KR"/>
        </w:rPr>
      </w:pPr>
      <w:ins w:id="52" w:author="Sapan (1402)" w:date="2023-02-19T22:47:00Z">
        <w:r>
          <w:t>f.</w:t>
        </w:r>
        <w:r>
          <w:tab/>
          <w:t xml:space="preserve">If </w:t>
        </w:r>
      </w:ins>
      <w:ins w:id="53" w:author="Sapan (1402)" w:date="2023-02-19T22:48:00Z">
        <w:r w:rsidRPr="003140E2">
          <w:t>"</w:t>
        </w:r>
        <w:r w:rsidRPr="00F477AF">
          <w:t>E</w:t>
        </w:r>
        <w:r>
          <w:t>ES</w:t>
        </w:r>
        <w:r w:rsidRPr="00F477AF">
          <w:t xml:space="preserve"> availability change</w:t>
        </w:r>
        <w:r w:rsidRPr="003140E2">
          <w:t>"</w:t>
        </w:r>
        <w:r>
          <w:t xml:space="preserve"> </w:t>
        </w:r>
      </w:ins>
      <w:ins w:id="54" w:author="Sapan (1402)" w:date="2023-02-19T22:47:00Z">
        <w:r>
          <w:t xml:space="preserve">event is subscribed, the EES shall send notification to the EAS to update </w:t>
        </w:r>
      </w:ins>
      <w:ins w:id="55" w:author="Sapan (1402)" w:date="2023-02-19T22:49:00Z">
        <w:r w:rsidR="000F0CD5">
          <w:t>about unavailability of the EES</w:t>
        </w:r>
      </w:ins>
      <w:ins w:id="56" w:author="Sapan (1402)" w:date="2023-02-19T22:47:00Z">
        <w:r>
          <w:t>.</w:t>
        </w:r>
      </w:ins>
    </w:p>
    <w:p w14:paraId="2F32CA55" w14:textId="77777777" w:rsidR="006E4545" w:rsidRDefault="006E4545" w:rsidP="006E4545">
      <w:pPr>
        <w:pStyle w:val="B1"/>
      </w:pPr>
      <w:r w:rsidRPr="00F477AF">
        <w:lastRenderedPageBreak/>
        <w:t>2.</w:t>
      </w:r>
      <w:r w:rsidRPr="00F477AF">
        <w:tab/>
        <w:t>The EES sends ACR management event notification to the EAS. The EES includes the ACR management event notification information of the UE(s) and optionally the timestamp. If the event triggering the notification is DNAI change, the timestamp can be included to indicate the age of the user plane path management event notification information. The EES may only provide part of information included in the user plane path management event notification from 3GPP network (e.g. target DNAI). If the EAS had provided "Indication of EAS acknowledgement", the EES waits for acknowledgement from the EAS before it sends AF acknowledgement to the 3GPP core network.</w:t>
      </w:r>
    </w:p>
    <w:p w14:paraId="4A88F1AD" w14:textId="77777777" w:rsidR="006E4545" w:rsidRDefault="006E4545" w:rsidP="006E4545">
      <w:pPr>
        <w:pStyle w:val="B1"/>
        <w:ind w:hanging="1"/>
      </w:pPr>
      <w:r>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r w:rsidRPr="00047695">
        <w:t xml:space="preserve"> The "ACT start" notification may include ACR parameters as per clause 8.8.3.</w:t>
      </w:r>
      <w:r>
        <w:t>9</w:t>
      </w:r>
      <w:r w:rsidRPr="00047695">
        <w:t>.</w:t>
      </w:r>
      <w:r>
        <w:t xml:space="preserve"> </w:t>
      </w:r>
      <w:r w:rsidRPr="000E23EF">
        <w:t xml:space="preserve">Upon receiving the notification about the start of the ACR execution with "ACT start" event, </w:t>
      </w:r>
      <w:r>
        <w:t>t</w:t>
      </w:r>
      <w:r w:rsidRPr="000E23EF">
        <w:t xml:space="preserve">he S-EAS </w:t>
      </w:r>
      <w:r>
        <w:t xml:space="preserve">avoids </w:t>
      </w:r>
      <w:r w:rsidRPr="000E23EF">
        <w:t>triggering a second ACR execution for the same identity (ACID, UE ID, S-EAS endpoint and T-EAS endpoint) until the current ACR execution is completed.</w:t>
      </w:r>
    </w:p>
    <w:p w14:paraId="02AC48AD" w14:textId="77777777" w:rsidR="006E4545" w:rsidRDefault="006E4545" w:rsidP="006E4545">
      <w:pPr>
        <w:pStyle w:val="EditorsNote"/>
      </w:pPr>
      <w:r w:rsidRPr="00191AF0">
        <w:t>Editor's note: In order to start detect or decide, till how long the detection entity should wait for current ACR to complete, is FFS</w:t>
      </w:r>
    </w:p>
    <w:p w14:paraId="266CCB9F" w14:textId="77777777" w:rsidR="006E4545" w:rsidRPr="00F477AF" w:rsidRDefault="006E4545" w:rsidP="006E4545">
      <w:pPr>
        <w:pStyle w:val="B1"/>
        <w:ind w:firstLine="0"/>
      </w:pPr>
      <w:r>
        <w:t>If the event is “ACR Selection”, the notification shall include the selected ACR scenario list, ACID and UE ID. Upon receiving the notification, the EAS d</w:t>
      </w:r>
      <w:r w:rsidRPr="00F52780">
        <w:t>etermine</w:t>
      </w:r>
      <w:r>
        <w:t>s</w:t>
      </w:r>
      <w:r w:rsidRPr="00F52780">
        <w:t xml:space="preserve"> if </w:t>
      </w:r>
      <w:r>
        <w:t>it</w:t>
      </w:r>
      <w:r w:rsidRPr="00F52780">
        <w:t xml:space="preserve"> should perform ACR detection and/or ACR decision</w:t>
      </w:r>
      <w:r>
        <w:t xml:space="preserve"> for a particular AC </w:t>
      </w:r>
      <w:r w:rsidRPr="000E23EF">
        <w:t>(ACID, UE ID)</w:t>
      </w:r>
      <w:r>
        <w:t>.</w:t>
      </w:r>
    </w:p>
    <w:p w14:paraId="36CC6423" w14:textId="77777777" w:rsidR="006E4545" w:rsidRPr="00F477AF" w:rsidRDefault="006E4545" w:rsidP="006E4545">
      <w:pPr>
        <w:pStyle w:val="B1"/>
      </w:pPr>
      <w:r w:rsidRPr="00F477AF">
        <w:t>3.</w:t>
      </w:r>
      <w:r w:rsidRPr="00F477AF">
        <w:tab/>
        <w:t xml:space="preserve">If the EAS had included </w:t>
      </w:r>
      <w:r w:rsidRPr="00F477AF">
        <w:rPr>
          <w:lang w:eastAsia="ko-KR"/>
        </w:rPr>
        <w:t>Indication of EAS Acknowledgement within ACR</w:t>
      </w:r>
      <w:r w:rsidRPr="00F477AF">
        <w:t xml:space="preserve"> path management event subscribe request</w:t>
      </w:r>
      <w:r w:rsidRPr="00F477AF">
        <w:rPr>
          <w:lang w:eastAsia="ko-KR"/>
        </w:rPr>
        <w:t xml:space="preserve"> described in clause </w:t>
      </w:r>
      <w:r w:rsidRPr="00F477AF">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424F7E1F" w14:textId="77777777" w:rsidR="006E4545" w:rsidRPr="00C21836" w:rsidRDefault="006E4545" w:rsidP="006E45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CBB9914" w14:textId="7A8C2916" w:rsidR="006E4545" w:rsidRDefault="006E4545">
      <w:pPr>
        <w:rPr>
          <w:noProof/>
        </w:rPr>
      </w:pPr>
    </w:p>
    <w:p w14:paraId="2525F680" w14:textId="77777777" w:rsidR="006E4545" w:rsidRPr="00F477AF" w:rsidRDefault="006E4545" w:rsidP="006E4545">
      <w:pPr>
        <w:pStyle w:val="Heading5"/>
      </w:pPr>
      <w:bookmarkStart w:id="57" w:name="_Toc122439449"/>
      <w:r w:rsidRPr="00F477AF">
        <w:t>8.6.3.3.2</w:t>
      </w:r>
      <w:r w:rsidRPr="00F477AF">
        <w:tab/>
        <w:t>ACR management event subscribe request</w:t>
      </w:r>
      <w:bookmarkEnd w:id="57"/>
    </w:p>
    <w:p w14:paraId="3C6E5BD9" w14:textId="77777777" w:rsidR="006E4545" w:rsidRPr="00F477AF" w:rsidRDefault="006E4545" w:rsidP="006E4545">
      <w:pPr>
        <w:rPr>
          <w:lang w:eastAsia="ko-KR"/>
        </w:rPr>
      </w:pPr>
      <w:r w:rsidRPr="00F477AF">
        <w:t>Table 8.6.3.3.2-1 describes the information elements for an ACR management event subscribe request from the EAS to</w:t>
      </w:r>
      <w:r w:rsidRPr="00F477AF">
        <w:rPr>
          <w:lang w:eastAsia="ko-KR"/>
        </w:rPr>
        <w:t xml:space="preserve"> the EES. </w:t>
      </w:r>
    </w:p>
    <w:p w14:paraId="70C67B61" w14:textId="77777777" w:rsidR="006E4545" w:rsidRPr="00F477AF" w:rsidRDefault="006E4545" w:rsidP="006E4545">
      <w:pPr>
        <w:pStyle w:val="TH"/>
      </w:pPr>
      <w:r w:rsidRPr="00F477AF">
        <w:lastRenderedPageBreak/>
        <w:t>Table 8.6.3.3.2-1: ACR management event subscribe request</w:t>
      </w:r>
    </w:p>
    <w:tbl>
      <w:tblPr>
        <w:tblW w:w="8640" w:type="dxa"/>
        <w:jc w:val="center"/>
        <w:tblLayout w:type="fixed"/>
        <w:tblLook w:val="0000" w:firstRow="0" w:lastRow="0" w:firstColumn="0" w:lastColumn="0" w:noHBand="0" w:noVBand="0"/>
      </w:tblPr>
      <w:tblGrid>
        <w:gridCol w:w="2880"/>
        <w:gridCol w:w="1440"/>
        <w:gridCol w:w="4320"/>
      </w:tblGrid>
      <w:tr w:rsidR="006E4545" w:rsidRPr="00F477AF" w14:paraId="5F346A89"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0978397E" w14:textId="77777777" w:rsidR="006E4545" w:rsidRPr="00F477AF" w:rsidRDefault="006E4545" w:rsidP="00E1628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44256FC" w14:textId="77777777" w:rsidR="006E4545" w:rsidRPr="00F477AF" w:rsidRDefault="006E4545" w:rsidP="00E1628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0FF4EF" w14:textId="77777777" w:rsidR="006E4545" w:rsidRPr="00F477AF" w:rsidRDefault="006E4545" w:rsidP="00E16284">
            <w:pPr>
              <w:pStyle w:val="TAH"/>
            </w:pPr>
            <w:r w:rsidRPr="00F477AF">
              <w:t>Description</w:t>
            </w:r>
          </w:p>
        </w:tc>
      </w:tr>
      <w:tr w:rsidR="006E4545" w:rsidRPr="00F477AF" w14:paraId="21AAC2B3"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78E7F151" w14:textId="77777777" w:rsidR="006E4545" w:rsidRPr="00F477AF" w:rsidRDefault="006E4545" w:rsidP="00E16284">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7521B1AD" w14:textId="77777777" w:rsidR="006E4545" w:rsidRPr="00F477AF" w:rsidRDefault="006E4545" w:rsidP="00E1628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AA206D" w14:textId="77777777" w:rsidR="006E4545" w:rsidRPr="00F477AF" w:rsidRDefault="006E4545" w:rsidP="00E16284">
            <w:pPr>
              <w:pStyle w:val="TAL"/>
              <w:rPr>
                <w:rFonts w:cs="Arial"/>
                <w:szCs w:val="18"/>
              </w:rPr>
            </w:pPr>
            <w:r w:rsidRPr="00F477AF">
              <w:rPr>
                <w:rFonts w:cs="Arial"/>
                <w:szCs w:val="18"/>
              </w:rPr>
              <w:t>The identifier of the EAS</w:t>
            </w:r>
          </w:p>
        </w:tc>
      </w:tr>
      <w:tr w:rsidR="006E4545" w:rsidRPr="00F477AF" w14:paraId="156EB469"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2EFC2359" w14:textId="77777777" w:rsidR="006E4545" w:rsidRPr="00F477AF" w:rsidRDefault="006E4545" w:rsidP="00E16284">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19E4CA67" w14:textId="77777777" w:rsidR="006E4545" w:rsidRPr="00F477AF" w:rsidRDefault="006E4545" w:rsidP="00E1628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358650" w14:textId="77777777" w:rsidR="006E4545" w:rsidRPr="00F477AF" w:rsidRDefault="006E4545" w:rsidP="00E16284">
            <w:pPr>
              <w:pStyle w:val="TAL"/>
              <w:rPr>
                <w:rFonts w:cs="Arial"/>
                <w:szCs w:val="18"/>
              </w:rPr>
            </w:pPr>
            <w:r w:rsidRPr="00F477AF">
              <w:rPr>
                <w:rFonts w:cs="Arial"/>
                <w:szCs w:val="18"/>
              </w:rPr>
              <w:t>Security credentials of the EAS</w:t>
            </w:r>
          </w:p>
        </w:tc>
      </w:tr>
      <w:tr w:rsidR="006E4545" w:rsidRPr="00F477AF" w14:paraId="3D09706F"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530BD1AC" w14:textId="77777777" w:rsidR="006E4545" w:rsidRPr="00F477AF" w:rsidRDefault="006E4545" w:rsidP="00E16284">
            <w:pPr>
              <w:pStyle w:val="TAL"/>
            </w:pPr>
            <w:r w:rsidRPr="00F477AF">
              <w:t>UE ID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7778FCD" w14:textId="77777777" w:rsidR="006E4545" w:rsidRPr="00F477AF" w:rsidRDefault="006E4545" w:rsidP="00E1628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D4568F" w14:textId="77777777" w:rsidR="006E4545" w:rsidRPr="00F477AF" w:rsidRDefault="006E4545" w:rsidP="00E16284">
            <w:pPr>
              <w:pStyle w:val="TAL"/>
            </w:pPr>
            <w:r w:rsidRPr="00F477AF">
              <w:t>The identifier of the UE (i.e. GPSI or identity token)</w:t>
            </w:r>
          </w:p>
        </w:tc>
      </w:tr>
      <w:tr w:rsidR="006E4545" w:rsidRPr="00F477AF" w14:paraId="771F0A72"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2E2B2CEA" w14:textId="77777777" w:rsidR="006E4545" w:rsidRPr="00F477AF" w:rsidRDefault="006E4545" w:rsidP="00E16284">
            <w:pPr>
              <w:pStyle w:val="TAL"/>
            </w:pPr>
            <w:r w:rsidRPr="00F477AF">
              <w:t xml:space="preserve">UE </w:t>
            </w:r>
            <w:r w:rsidRPr="00F477AF">
              <w:rPr>
                <w:lang w:eastAsia="ko-KR"/>
              </w:rPr>
              <w:t>Group ID (NOTE</w:t>
            </w:r>
            <w:r>
              <w:rPr>
                <w:lang w:eastAsia="ko-KR"/>
              </w:rPr>
              <w:t> 1</w:t>
            </w:r>
            <w:r w:rsidRPr="00F477AF">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4966D7A3" w14:textId="77777777" w:rsidR="006E4545" w:rsidRPr="00F477AF" w:rsidRDefault="006E4545" w:rsidP="00E16284">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6B5EC3" w14:textId="77777777" w:rsidR="006E4545" w:rsidRPr="00F477AF" w:rsidRDefault="006E4545" w:rsidP="00E16284">
            <w:pPr>
              <w:pStyle w:val="TAL"/>
            </w:pPr>
            <w:r w:rsidRPr="00F477AF">
              <w:rPr>
                <w:lang w:eastAsia="ko-KR"/>
              </w:rPr>
              <w:t>Identifies a group of UEs (i.e. internal group ID or external group ID)</w:t>
            </w:r>
          </w:p>
        </w:tc>
      </w:tr>
      <w:tr w:rsidR="006E4545" w:rsidRPr="00F477AF" w14:paraId="029363A9"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7CE0ACAC" w14:textId="77777777" w:rsidR="006E4545" w:rsidRPr="00F477AF" w:rsidRDefault="006E4545" w:rsidP="00E16284">
            <w:pPr>
              <w:pStyle w:val="TAL"/>
              <w:tabs>
                <w:tab w:val="right" w:pos="2664"/>
              </w:tabs>
              <w:rPr>
                <w:lang w:eastAsia="ko-KR"/>
              </w:rPr>
            </w:pPr>
            <w:r w:rsidRPr="00F477AF">
              <w:t>Event ID(s)</w:t>
            </w:r>
          </w:p>
        </w:tc>
        <w:tc>
          <w:tcPr>
            <w:tcW w:w="1440" w:type="dxa"/>
            <w:tcBorders>
              <w:top w:val="single" w:sz="4" w:space="0" w:color="000000"/>
              <w:left w:val="single" w:sz="4" w:space="0" w:color="000000"/>
              <w:bottom w:val="single" w:sz="4" w:space="0" w:color="000000"/>
            </w:tcBorders>
            <w:shd w:val="clear" w:color="auto" w:fill="auto"/>
          </w:tcPr>
          <w:p w14:paraId="524D4D07" w14:textId="77777777" w:rsidR="006E4545" w:rsidRPr="00F477AF" w:rsidRDefault="006E4545" w:rsidP="00E1628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90D9D6" w14:textId="77777777" w:rsidR="006E4545" w:rsidRPr="00F477AF" w:rsidRDefault="006E4545" w:rsidP="00E16284">
            <w:pPr>
              <w:pStyle w:val="TAL"/>
              <w:rPr>
                <w:lang w:eastAsia="ko-KR"/>
              </w:rPr>
            </w:pPr>
            <w:r w:rsidRPr="00F477AF">
              <w:rPr>
                <w:lang w:eastAsia="ko-KR"/>
              </w:rPr>
              <w:t>Event ID:</w:t>
            </w:r>
          </w:p>
          <w:p w14:paraId="2201CDD8" w14:textId="77777777" w:rsidR="006E4545" w:rsidRPr="00F477AF" w:rsidRDefault="006E4545" w:rsidP="00E16284">
            <w:pPr>
              <w:pStyle w:val="TAL"/>
              <w:rPr>
                <w:lang w:eastAsia="ko-KR"/>
              </w:rPr>
            </w:pPr>
            <w:r w:rsidRPr="00F477AF">
              <w:rPr>
                <w:lang w:eastAsia="ko-KR"/>
              </w:rPr>
              <w:t>- user plane path change</w:t>
            </w:r>
          </w:p>
          <w:p w14:paraId="3A42AEE9" w14:textId="77777777" w:rsidR="006E4545" w:rsidRPr="00F477AF" w:rsidRDefault="006E4545" w:rsidP="00E16284">
            <w:pPr>
              <w:pStyle w:val="TAL"/>
              <w:rPr>
                <w:lang w:eastAsia="ko-KR"/>
              </w:rPr>
            </w:pPr>
            <w:r w:rsidRPr="00F477AF">
              <w:rPr>
                <w:lang w:eastAsia="ko-KR"/>
              </w:rPr>
              <w:t xml:space="preserve">- ACR monitoring </w:t>
            </w:r>
          </w:p>
          <w:p w14:paraId="2B3CF983" w14:textId="77777777" w:rsidR="006E4545" w:rsidRDefault="006E4545" w:rsidP="00E16284">
            <w:pPr>
              <w:pStyle w:val="TAL"/>
              <w:rPr>
                <w:lang w:eastAsia="ko-KR"/>
              </w:rPr>
            </w:pPr>
            <w:r w:rsidRPr="00F477AF">
              <w:rPr>
                <w:lang w:eastAsia="ko-KR"/>
              </w:rPr>
              <w:t>- ACR facilitation</w:t>
            </w:r>
          </w:p>
          <w:p w14:paraId="3DC03BA9" w14:textId="77777777" w:rsidR="006E4545" w:rsidRDefault="006E4545" w:rsidP="00E16284">
            <w:pPr>
              <w:pStyle w:val="TAL"/>
              <w:rPr>
                <w:ins w:id="58" w:author="Sapan (1402)" w:date="2023-02-19T22:50:00Z"/>
                <w:lang w:eastAsia="ko-KR"/>
              </w:rPr>
            </w:pPr>
            <w:r>
              <w:rPr>
                <w:lang w:eastAsia="ko-KR"/>
              </w:rPr>
              <w:t>- ACT start/stop</w:t>
            </w:r>
          </w:p>
          <w:p w14:paraId="5D3CDA66" w14:textId="051B4C2B" w:rsidR="008D7788" w:rsidRPr="00F477AF" w:rsidRDefault="008D7788" w:rsidP="00E16284">
            <w:pPr>
              <w:pStyle w:val="TAL"/>
            </w:pPr>
            <w:ins w:id="59" w:author="Sapan (1402)" w:date="2023-02-19T22:50:00Z">
              <w:r>
                <w:rPr>
                  <w:lang w:eastAsia="ko-KR"/>
                </w:rPr>
                <w:t xml:space="preserve">- </w:t>
              </w:r>
              <w:r w:rsidRPr="00F477AF">
                <w:t>E</w:t>
              </w:r>
              <w:r>
                <w:t>ES</w:t>
              </w:r>
              <w:r w:rsidRPr="00F477AF">
                <w:t xml:space="preserve"> availability change</w:t>
              </w:r>
            </w:ins>
          </w:p>
        </w:tc>
      </w:tr>
      <w:tr w:rsidR="006E4545" w:rsidRPr="00F477AF" w14:paraId="261FD484"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6B62ED62" w14:textId="77777777" w:rsidR="006E4545" w:rsidRPr="00F477AF" w:rsidRDefault="006E4545" w:rsidP="00E16284">
            <w:pPr>
              <w:pStyle w:val="TAL"/>
              <w:tabs>
                <w:tab w:val="right" w:pos="2664"/>
              </w:tabs>
            </w:pPr>
            <w:r w:rsidRPr="00AB1260">
              <w:rPr>
                <w:lang w:eastAsia="zh-CN"/>
              </w:rPr>
              <w:t xml:space="preserve">Indication of service continuity planning </w:t>
            </w:r>
          </w:p>
        </w:tc>
        <w:tc>
          <w:tcPr>
            <w:tcW w:w="1440" w:type="dxa"/>
            <w:tcBorders>
              <w:top w:val="single" w:sz="4" w:space="0" w:color="000000"/>
              <w:left w:val="single" w:sz="4" w:space="0" w:color="000000"/>
              <w:bottom w:val="single" w:sz="4" w:space="0" w:color="000000"/>
            </w:tcBorders>
            <w:shd w:val="clear" w:color="auto" w:fill="auto"/>
          </w:tcPr>
          <w:p w14:paraId="4D39C223" w14:textId="77777777" w:rsidR="006E4545" w:rsidRPr="00F477AF" w:rsidRDefault="006E4545" w:rsidP="00E16284">
            <w:pPr>
              <w:pStyle w:val="TAC"/>
              <w:rPr>
                <w:lang w:eastAsia="ko-KR"/>
              </w:rPr>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D99B19" w14:textId="0FCF341C" w:rsidR="006E4545" w:rsidRPr="00F477AF" w:rsidRDefault="006E4545" w:rsidP="00E16284">
            <w:pPr>
              <w:pStyle w:val="TAL"/>
              <w:rPr>
                <w:lang w:eastAsia="ko-KR"/>
              </w:rPr>
            </w:pPr>
            <w:r w:rsidRPr="00AB1260">
              <w:rPr>
                <w:lang w:eastAsia="zh-CN"/>
              </w:rPr>
              <w:t xml:space="preserve">Indicates that whether the </w:t>
            </w:r>
            <w:del w:id="60" w:author="Sapan (1402)" w:date="2023-02-20T20:12:00Z">
              <w:r w:rsidRPr="00AB1260" w:rsidDel="0027322F">
                <w:rPr>
                  <w:lang w:eastAsia="zh-CN"/>
                </w:rPr>
                <w:delText>ervice</w:delText>
              </w:r>
            </w:del>
            <w:ins w:id="61" w:author="Sapan (1402)" w:date="2023-02-20T20:12:00Z">
              <w:r w:rsidR="0027322F" w:rsidRPr="00AB1260">
                <w:rPr>
                  <w:lang w:eastAsia="zh-CN"/>
                </w:rPr>
                <w:t>service</w:t>
              </w:r>
            </w:ins>
            <w:r w:rsidRPr="00AB1260">
              <w:rPr>
                <w:lang w:eastAsia="zh-CN"/>
              </w:rPr>
              <w:t xml:space="preserve"> continuity planning is required i.e. whether EES shall monitor UE entering the predicted location. </w:t>
            </w:r>
          </w:p>
        </w:tc>
      </w:tr>
      <w:tr w:rsidR="006E4545" w:rsidRPr="00F477AF" w14:paraId="58FE065D"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2E289BE7" w14:textId="77777777" w:rsidR="006E4545" w:rsidRPr="00F477AF" w:rsidRDefault="006E4545" w:rsidP="00E16284">
            <w:pPr>
              <w:pStyle w:val="TAL"/>
              <w:tabs>
                <w:tab w:val="right" w:pos="2664"/>
              </w:tabs>
            </w:pPr>
            <w:r>
              <w:t>Traffic filter information</w:t>
            </w:r>
          </w:p>
        </w:tc>
        <w:tc>
          <w:tcPr>
            <w:tcW w:w="1440" w:type="dxa"/>
            <w:tcBorders>
              <w:top w:val="single" w:sz="4" w:space="0" w:color="000000"/>
              <w:left w:val="single" w:sz="4" w:space="0" w:color="000000"/>
              <w:bottom w:val="single" w:sz="4" w:space="0" w:color="000000"/>
            </w:tcBorders>
            <w:shd w:val="clear" w:color="auto" w:fill="auto"/>
          </w:tcPr>
          <w:p w14:paraId="66F1BF7D" w14:textId="77777777" w:rsidR="006E4545" w:rsidRPr="00F477AF" w:rsidRDefault="006E4545" w:rsidP="00E16284">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4BFEB1" w14:textId="77777777" w:rsidR="006E4545" w:rsidRDefault="006E4545" w:rsidP="00E16284">
            <w:pPr>
              <w:pStyle w:val="TAL"/>
              <w:rPr>
                <w:lang w:eastAsia="ko-KR"/>
              </w:rPr>
            </w:pPr>
            <w:r>
              <w:rPr>
                <w:lang w:eastAsia="ko-KR"/>
              </w:rPr>
              <w:t>The traffic filter information includes IP flow description, domain description (domain name, applicable protocol and matching criteria) or URI.</w:t>
            </w:r>
          </w:p>
          <w:p w14:paraId="7576B5CC" w14:textId="77777777" w:rsidR="006E4545" w:rsidRDefault="006E4545" w:rsidP="00E16284">
            <w:pPr>
              <w:pStyle w:val="TAL"/>
              <w:rPr>
                <w:lang w:eastAsia="ko-KR"/>
              </w:rPr>
            </w:pPr>
          </w:p>
          <w:p w14:paraId="662949B8" w14:textId="77777777" w:rsidR="006E4545" w:rsidRPr="00F477AF" w:rsidRDefault="006E4545" w:rsidP="00E16284">
            <w:pPr>
              <w:pStyle w:val="TAL"/>
              <w:rPr>
                <w:lang w:eastAsia="ko-KR"/>
              </w:rPr>
            </w:pPr>
            <w:r>
              <w:rPr>
                <w:lang w:eastAsia="ko-KR"/>
              </w:rPr>
              <w:t xml:space="preserve">Applicable for the </w:t>
            </w:r>
            <w:r w:rsidRPr="00F477AF">
              <w:t>"</w:t>
            </w:r>
            <w:r>
              <w:t>user plane path change</w:t>
            </w:r>
            <w:r w:rsidRPr="00F477AF">
              <w:t xml:space="preserve">" </w:t>
            </w:r>
            <w:r>
              <w:t>event,</w:t>
            </w:r>
            <w:r>
              <w:rPr>
                <w:lang w:eastAsia="ko-KR"/>
              </w:rPr>
              <w:t xml:space="preserve"> </w:t>
            </w:r>
            <w:r w:rsidRPr="00F477AF">
              <w:t>the "ACR monitoring" event and "ACR facilitation" event.</w:t>
            </w:r>
          </w:p>
        </w:tc>
      </w:tr>
      <w:tr w:rsidR="006E4545" w:rsidRPr="00F477AF" w14:paraId="0EAC396A"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2446F48E" w14:textId="77777777" w:rsidR="006E4545" w:rsidRPr="00F477AF" w:rsidRDefault="006E4545" w:rsidP="00E16284">
            <w:pPr>
              <w:pStyle w:val="TAL"/>
            </w:pPr>
            <w:r w:rsidRPr="00F477AF">
              <w:t>Event Report</w:t>
            </w:r>
            <w:r>
              <w:t xml:space="preserve"> (</w:t>
            </w:r>
            <w:r w:rsidRPr="002B2F6C">
              <w:t>NOTE</w:t>
            </w:r>
            <w:r>
              <w:t> 2)</w:t>
            </w:r>
          </w:p>
        </w:tc>
        <w:tc>
          <w:tcPr>
            <w:tcW w:w="1440" w:type="dxa"/>
            <w:tcBorders>
              <w:top w:val="single" w:sz="4" w:space="0" w:color="000000"/>
              <w:left w:val="single" w:sz="4" w:space="0" w:color="000000"/>
              <w:bottom w:val="single" w:sz="4" w:space="0" w:color="000000"/>
            </w:tcBorders>
            <w:shd w:val="clear" w:color="auto" w:fill="auto"/>
          </w:tcPr>
          <w:p w14:paraId="5120AC19" w14:textId="77777777" w:rsidR="006E4545" w:rsidRPr="00F477AF" w:rsidRDefault="006E4545" w:rsidP="00E1628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7723FB" w14:textId="77777777" w:rsidR="006E4545" w:rsidRPr="00F477AF" w:rsidRDefault="006E4545" w:rsidP="00E16284">
            <w:pPr>
              <w:pStyle w:val="TAL"/>
            </w:pPr>
            <w:r w:rsidRPr="00F477AF">
              <w:t xml:space="preserve">Event Reporting Information as specified in </w:t>
            </w:r>
            <w:r w:rsidRPr="00F477AF">
              <w:rPr>
                <w:lang w:eastAsia="ko-KR"/>
              </w:rPr>
              <w:t>3GPP TS 23.502</w:t>
            </w:r>
            <w:r w:rsidRPr="00F477AF">
              <w:t> [3]</w:t>
            </w:r>
          </w:p>
        </w:tc>
      </w:tr>
      <w:tr w:rsidR="006E4545" w:rsidRPr="00F477AF" w14:paraId="27F68A46"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00235A46" w14:textId="77777777" w:rsidR="006E4545" w:rsidRPr="00F477AF" w:rsidRDefault="006E4545" w:rsidP="00E16284">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674ADCD6" w14:textId="77777777" w:rsidR="006E4545" w:rsidRPr="00F477AF" w:rsidRDefault="006E4545" w:rsidP="00E1628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06DA6E" w14:textId="77777777" w:rsidR="006E4545" w:rsidRPr="00F477AF" w:rsidRDefault="006E4545" w:rsidP="00E16284">
            <w:pPr>
              <w:pStyle w:val="TAL"/>
            </w:pPr>
            <w:r w:rsidRPr="00F477AF">
              <w:t>Notification Target Address of the EAS where the notification is to be sent by the EES</w:t>
            </w:r>
          </w:p>
        </w:tc>
      </w:tr>
      <w:tr w:rsidR="006E4545" w:rsidRPr="00F477AF" w14:paraId="64186B3C"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382370E1" w14:textId="77777777" w:rsidR="006E4545" w:rsidRPr="00F477AF" w:rsidRDefault="006E4545" w:rsidP="00E16284">
            <w:pPr>
              <w:pStyle w:val="TAL"/>
              <w:rPr>
                <w:lang w:eastAsia="ko-KR"/>
              </w:rPr>
            </w:pPr>
            <w:r w:rsidRPr="00F477AF">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42AE2C39" w14:textId="77777777" w:rsidR="006E4545" w:rsidRPr="00F477AF" w:rsidRDefault="006E4545" w:rsidP="00E1628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E3614C" w14:textId="77777777" w:rsidR="006E4545" w:rsidRPr="00F477AF" w:rsidRDefault="006E4545" w:rsidP="00E16284">
            <w:pPr>
              <w:pStyle w:val="TAL"/>
              <w:rPr>
                <w:lang w:eastAsia="ko-KR"/>
              </w:rPr>
            </w:pPr>
            <w:r w:rsidRPr="00F477AF">
              <w:rPr>
                <w:lang w:eastAsia="ko-KR"/>
              </w:rPr>
              <w:t xml:space="preserve">Indicates Early and/or Late notification to inform if the notification needs to be received before and/or after UP path configuration. </w:t>
            </w:r>
            <w:r w:rsidRPr="00F477AF">
              <w:t>Applicable for the "user plane path change" event.</w:t>
            </w:r>
          </w:p>
        </w:tc>
      </w:tr>
      <w:tr w:rsidR="006E4545" w:rsidRPr="00F477AF" w14:paraId="3FE9C3AE"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17D6D9B5" w14:textId="77777777" w:rsidR="006E4545" w:rsidRPr="00F477AF" w:rsidRDefault="006E4545" w:rsidP="00E16284">
            <w:pPr>
              <w:pStyle w:val="TAL"/>
              <w:rPr>
                <w:lang w:eastAsia="ko-KR"/>
              </w:rPr>
            </w:pPr>
            <w:r w:rsidRPr="00F477AF">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286AA05D" w14:textId="77777777" w:rsidR="006E4545" w:rsidRPr="00F477AF" w:rsidRDefault="006E4545" w:rsidP="00E1628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96DEB0" w14:textId="77777777" w:rsidR="006E4545" w:rsidRPr="00F477AF" w:rsidRDefault="006E4545" w:rsidP="00E16284">
            <w:pPr>
              <w:pStyle w:val="TAL"/>
              <w:rPr>
                <w:lang w:eastAsia="ko-KR"/>
              </w:rPr>
            </w:pPr>
            <w:r w:rsidRPr="00F477AF">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6E4545" w:rsidRPr="00F477AF" w14:paraId="361195DD"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0604B777" w14:textId="77777777" w:rsidR="006E4545" w:rsidRPr="00F477AF" w:rsidRDefault="006E4545" w:rsidP="00E16284">
            <w:pPr>
              <w:pStyle w:val="TAL"/>
            </w:pPr>
            <w:r w:rsidRPr="00F477AF">
              <w:t>Event Filter</w:t>
            </w:r>
          </w:p>
        </w:tc>
        <w:tc>
          <w:tcPr>
            <w:tcW w:w="1440" w:type="dxa"/>
            <w:tcBorders>
              <w:top w:val="single" w:sz="4" w:space="0" w:color="000000"/>
              <w:left w:val="single" w:sz="4" w:space="0" w:color="000000"/>
              <w:bottom w:val="single" w:sz="4" w:space="0" w:color="000000"/>
            </w:tcBorders>
            <w:shd w:val="clear" w:color="auto" w:fill="auto"/>
          </w:tcPr>
          <w:p w14:paraId="7DFF0E1E" w14:textId="77777777" w:rsidR="006E4545" w:rsidRPr="00F477AF" w:rsidRDefault="006E4545" w:rsidP="00E1628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CD9673" w14:textId="77777777" w:rsidR="006E4545" w:rsidRPr="00F477AF" w:rsidRDefault="006E4545" w:rsidP="00E16284">
            <w:pPr>
              <w:pStyle w:val="TAL"/>
            </w:pPr>
            <w:r w:rsidRPr="00F477AF">
              <w:t>Event filter as specified in 3GPP TS 23.501 [2]</w:t>
            </w:r>
          </w:p>
        </w:tc>
      </w:tr>
      <w:tr w:rsidR="006E4545" w:rsidRPr="00F477AF" w14:paraId="43697D79"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5BAF2230" w14:textId="77777777" w:rsidR="006E4545" w:rsidRPr="00F477AF" w:rsidRDefault="006E4545" w:rsidP="00E16284">
            <w:pPr>
              <w:pStyle w:val="TAL"/>
            </w:pPr>
            <w:r w:rsidRPr="00F477AF">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68BF82A5" w14:textId="77777777" w:rsidR="006E4545" w:rsidRPr="00F477AF" w:rsidRDefault="006E4545" w:rsidP="00E16284">
            <w:pPr>
              <w:pStyle w:val="TAC"/>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3F3C6" w14:textId="77777777" w:rsidR="006E4545" w:rsidRPr="00F477AF" w:rsidRDefault="006E4545" w:rsidP="00E16284">
            <w:pPr>
              <w:pStyle w:val="TAL"/>
            </w:pPr>
            <w:r w:rsidRPr="00F477AF">
              <w:t>Set of characteristics to determine required EAS as detailed in Table 8.5.3.2-2.</w:t>
            </w:r>
          </w:p>
          <w:p w14:paraId="30ABA1C3" w14:textId="77777777" w:rsidR="006E4545" w:rsidRPr="00F477AF" w:rsidRDefault="006E4545" w:rsidP="00E16284">
            <w:pPr>
              <w:pStyle w:val="TAL"/>
            </w:pPr>
            <w:r w:rsidRPr="00F477AF">
              <w:t>Applicable for the "ACR monitoring" event and "ACR facilitation" event.</w:t>
            </w:r>
          </w:p>
        </w:tc>
      </w:tr>
      <w:tr w:rsidR="006E4545" w:rsidRPr="00F477AF" w14:paraId="1276D8BB" w14:textId="77777777" w:rsidTr="00E1628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0FF574F" w14:textId="77777777" w:rsidR="006E4545" w:rsidRDefault="006E4545" w:rsidP="00E16284">
            <w:pPr>
              <w:pStyle w:val="TAN"/>
            </w:pPr>
            <w:r w:rsidRPr="00F477AF">
              <w:t>NOTE</w:t>
            </w:r>
            <w:r>
              <w:t> 1</w:t>
            </w:r>
            <w:r w:rsidRPr="00F477AF">
              <w:t>:</w:t>
            </w:r>
            <w:r w:rsidRPr="00F477AF">
              <w:tab/>
              <w:t>Either UE ID or UE Group ID shall be provided</w:t>
            </w:r>
            <w:r>
              <w:t xml:space="preserve">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w:t>
            </w:r>
            <w:r w:rsidRPr="00F477AF">
              <w:t>UE ID or UE Group ID</w:t>
            </w:r>
            <w:r>
              <w:t xml:space="preserve"> are not applicable to</w:t>
            </w:r>
            <w:r>
              <w:rPr>
                <w:lang w:eastAsia="ko-KR"/>
              </w:rPr>
              <w:t xml:space="preserve"> </w:t>
            </w:r>
            <w:r w:rsidRPr="00F477AF">
              <w:t>"</w:t>
            </w:r>
            <w:r>
              <w:rPr>
                <w:lang w:eastAsia="ko-KR"/>
              </w:rPr>
              <w:t>ACT start/stop</w:t>
            </w:r>
            <w:r w:rsidRPr="00F477AF">
              <w:t>"</w:t>
            </w:r>
            <w:r>
              <w:rPr>
                <w:lang w:eastAsia="ko-KR"/>
              </w:rPr>
              <w:t xml:space="preserve"> event</w:t>
            </w:r>
            <w:r w:rsidRPr="00F477AF">
              <w:t>.</w:t>
            </w:r>
          </w:p>
          <w:p w14:paraId="1EC54F10" w14:textId="77777777" w:rsidR="006E4545" w:rsidRPr="00F477AF" w:rsidRDefault="006E4545" w:rsidP="00E16284">
            <w:pPr>
              <w:pStyle w:val="TAN"/>
            </w:pPr>
            <w:r w:rsidRPr="007D2CD6">
              <w:t>NOTE</w:t>
            </w:r>
            <w:r>
              <w:t> 2:</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rPr>
                <w:lang w:eastAsia="ko-KR"/>
              </w:rPr>
              <w:t xml:space="preserve"> event.</w:t>
            </w:r>
          </w:p>
        </w:tc>
      </w:tr>
    </w:tbl>
    <w:p w14:paraId="74652F15" w14:textId="77777777" w:rsidR="006E4545" w:rsidRDefault="006E4545" w:rsidP="006E4545"/>
    <w:p w14:paraId="68CC3ED3" w14:textId="77777777" w:rsidR="006E4545" w:rsidRPr="00F477AF" w:rsidRDefault="006E4545" w:rsidP="006E4545">
      <w:pPr>
        <w:pStyle w:val="EditorsNote"/>
      </w:pPr>
      <w:r w:rsidRPr="00837D8D">
        <w:t>Editor's note:</w:t>
      </w:r>
      <w:r w:rsidRPr="00837D8D">
        <w:tab/>
        <w:t>Whether all ACR management events need service continuity planning indication is FFS.</w:t>
      </w:r>
    </w:p>
    <w:p w14:paraId="7EA6495E" w14:textId="77777777" w:rsidR="006E4545" w:rsidRPr="00C21836" w:rsidRDefault="006E4545" w:rsidP="006E45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E1134DD" w14:textId="4DC36D2A" w:rsidR="006E4545" w:rsidRDefault="006E4545">
      <w:pPr>
        <w:rPr>
          <w:noProof/>
        </w:rPr>
      </w:pPr>
    </w:p>
    <w:p w14:paraId="742CD711" w14:textId="77777777" w:rsidR="006E4545" w:rsidRPr="00F477AF" w:rsidRDefault="006E4545" w:rsidP="006E4545">
      <w:pPr>
        <w:pStyle w:val="Heading5"/>
      </w:pPr>
      <w:bookmarkStart w:id="62" w:name="_Toc50584377"/>
      <w:bookmarkStart w:id="63" w:name="_Toc50584721"/>
      <w:bookmarkStart w:id="64" w:name="_Toc57673627"/>
      <w:bookmarkStart w:id="65" w:name="_Toc122439451"/>
      <w:r w:rsidRPr="00F477AF">
        <w:t>8.6.3.3.4</w:t>
      </w:r>
      <w:r w:rsidRPr="00F477AF">
        <w:tab/>
        <w:t>ACR management event notification</w:t>
      </w:r>
      <w:bookmarkEnd w:id="62"/>
      <w:bookmarkEnd w:id="63"/>
      <w:bookmarkEnd w:id="64"/>
      <w:bookmarkEnd w:id="65"/>
      <w:r w:rsidRPr="00F477AF">
        <w:t xml:space="preserve"> </w:t>
      </w:r>
    </w:p>
    <w:p w14:paraId="77439AB6" w14:textId="77777777" w:rsidR="006E4545" w:rsidRPr="00F477AF" w:rsidRDefault="006E4545" w:rsidP="006E4545">
      <w:pPr>
        <w:rPr>
          <w:lang w:eastAsia="ko-KR"/>
        </w:rPr>
      </w:pPr>
      <w:r w:rsidRPr="00F477AF">
        <w:t>Table 8.6.3.3.4-1 describes the information elements for an ACR management event notification from the EES to</w:t>
      </w:r>
      <w:r w:rsidRPr="00F477AF">
        <w:rPr>
          <w:lang w:eastAsia="ko-KR"/>
        </w:rPr>
        <w:t xml:space="preserve"> the EAS. </w:t>
      </w:r>
    </w:p>
    <w:p w14:paraId="77933BEA" w14:textId="77777777" w:rsidR="006E4545" w:rsidRPr="00F477AF" w:rsidRDefault="006E4545" w:rsidP="006E4545">
      <w:pPr>
        <w:pStyle w:val="TH"/>
        <w:ind w:left="360" w:firstLine="284"/>
      </w:pPr>
      <w:r w:rsidRPr="00F477AF">
        <w:lastRenderedPageBreak/>
        <w:t xml:space="preserve">Table 8.6.3.3.4-1: ACR management event notification </w:t>
      </w:r>
    </w:p>
    <w:tbl>
      <w:tblPr>
        <w:tblW w:w="8640" w:type="dxa"/>
        <w:jc w:val="center"/>
        <w:tblLayout w:type="fixed"/>
        <w:tblLook w:val="0000" w:firstRow="0" w:lastRow="0" w:firstColumn="0" w:lastColumn="0" w:noHBand="0" w:noVBand="0"/>
      </w:tblPr>
      <w:tblGrid>
        <w:gridCol w:w="2880"/>
        <w:gridCol w:w="1440"/>
        <w:gridCol w:w="4320"/>
      </w:tblGrid>
      <w:tr w:rsidR="006E4545" w:rsidRPr="00F477AF" w14:paraId="0E296374"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666E6D54" w14:textId="77777777" w:rsidR="006E4545" w:rsidRPr="00F477AF" w:rsidRDefault="006E4545" w:rsidP="00E1628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56509F4" w14:textId="77777777" w:rsidR="006E4545" w:rsidRPr="00F477AF" w:rsidRDefault="006E4545" w:rsidP="00E1628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3BB8B3" w14:textId="77777777" w:rsidR="006E4545" w:rsidRPr="00F477AF" w:rsidRDefault="006E4545" w:rsidP="00E16284">
            <w:pPr>
              <w:pStyle w:val="TAH"/>
            </w:pPr>
            <w:r w:rsidRPr="00F477AF">
              <w:t>Description</w:t>
            </w:r>
          </w:p>
        </w:tc>
      </w:tr>
      <w:tr w:rsidR="006E4545" w:rsidRPr="00F477AF" w14:paraId="4C766BF2"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64D90400" w14:textId="77777777" w:rsidR="006E4545" w:rsidRPr="00F477AF" w:rsidRDefault="006E4545" w:rsidP="00E16284">
            <w:pPr>
              <w:pStyle w:val="TAL"/>
            </w:pPr>
            <w:r w:rsidRPr="00F477AF">
              <w:rPr>
                <w:lang w:eastAsia="zh-CN"/>
              </w:rPr>
              <w:t>Subscription ID</w:t>
            </w:r>
          </w:p>
        </w:tc>
        <w:tc>
          <w:tcPr>
            <w:tcW w:w="1440" w:type="dxa"/>
            <w:tcBorders>
              <w:top w:val="single" w:sz="4" w:space="0" w:color="000000"/>
              <w:left w:val="single" w:sz="4" w:space="0" w:color="000000"/>
              <w:bottom w:val="single" w:sz="4" w:space="0" w:color="000000"/>
            </w:tcBorders>
            <w:shd w:val="clear" w:color="auto" w:fill="auto"/>
          </w:tcPr>
          <w:p w14:paraId="747B584F" w14:textId="77777777" w:rsidR="006E4545" w:rsidRPr="00F477AF" w:rsidRDefault="006E4545" w:rsidP="00E1628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F7B8B9" w14:textId="77777777" w:rsidR="006E4545" w:rsidRPr="00F477AF" w:rsidRDefault="006E4545" w:rsidP="00E16284">
            <w:pPr>
              <w:pStyle w:val="TAL"/>
            </w:pPr>
            <w:r w:rsidRPr="00F477AF">
              <w:t>Subscription identifier corresponding to the subscription stored in the EES for the request</w:t>
            </w:r>
          </w:p>
        </w:tc>
      </w:tr>
      <w:tr w:rsidR="006E4545" w:rsidRPr="00F477AF" w14:paraId="09207FCC"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7617FB7A" w14:textId="77777777" w:rsidR="006E4545" w:rsidRPr="00F477AF" w:rsidRDefault="006E4545" w:rsidP="00E16284">
            <w:pPr>
              <w:pStyle w:val="TAL"/>
              <w:rPr>
                <w:lang w:eastAsia="zh-CN"/>
              </w:rPr>
            </w:pPr>
            <w:r w:rsidRPr="00F477AF">
              <w:rPr>
                <w:lang w:eastAsia="zh-CN"/>
              </w:rPr>
              <w:t>List of event notifications</w:t>
            </w:r>
          </w:p>
        </w:tc>
        <w:tc>
          <w:tcPr>
            <w:tcW w:w="1440" w:type="dxa"/>
            <w:tcBorders>
              <w:top w:val="single" w:sz="4" w:space="0" w:color="000000"/>
              <w:left w:val="single" w:sz="4" w:space="0" w:color="000000"/>
              <w:bottom w:val="single" w:sz="4" w:space="0" w:color="000000"/>
            </w:tcBorders>
            <w:shd w:val="clear" w:color="auto" w:fill="auto"/>
          </w:tcPr>
          <w:p w14:paraId="11176BFD" w14:textId="77777777" w:rsidR="006E4545" w:rsidRPr="00F477AF" w:rsidRDefault="006E4545" w:rsidP="00E1628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967558" w14:textId="77777777" w:rsidR="006E4545" w:rsidRPr="00F477AF" w:rsidRDefault="006E4545" w:rsidP="00E16284">
            <w:pPr>
              <w:pStyle w:val="TAL"/>
            </w:pPr>
            <w:r w:rsidRPr="00F477AF">
              <w:t>A list of event notifications for one or more UEs.</w:t>
            </w:r>
          </w:p>
        </w:tc>
      </w:tr>
      <w:tr w:rsidR="006E4545" w:rsidRPr="00F477AF" w14:paraId="763FC453"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3ED36BE2" w14:textId="77777777" w:rsidR="006E4545" w:rsidRPr="00F477AF" w:rsidRDefault="006E4545" w:rsidP="00E16284">
            <w:pPr>
              <w:pStyle w:val="TAL"/>
              <w:rPr>
                <w:lang w:eastAsia="zh-CN"/>
              </w:rPr>
            </w:pPr>
            <w:r>
              <w:rPr>
                <w:lang w:eastAsia="zh-CN"/>
              </w:rPr>
              <w:t>&gt; Event ID</w:t>
            </w:r>
          </w:p>
        </w:tc>
        <w:tc>
          <w:tcPr>
            <w:tcW w:w="1440" w:type="dxa"/>
            <w:tcBorders>
              <w:top w:val="single" w:sz="4" w:space="0" w:color="000000"/>
              <w:left w:val="single" w:sz="4" w:space="0" w:color="000000"/>
              <w:bottom w:val="single" w:sz="4" w:space="0" w:color="000000"/>
            </w:tcBorders>
            <w:shd w:val="clear" w:color="auto" w:fill="auto"/>
          </w:tcPr>
          <w:p w14:paraId="4FDE8E79" w14:textId="77777777" w:rsidR="006E4545" w:rsidRPr="00F477AF" w:rsidRDefault="006E4545" w:rsidP="00E16284">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0C9BD7" w14:textId="77777777" w:rsidR="006E4545" w:rsidRPr="008D5871" w:rsidRDefault="006E4545" w:rsidP="00E16284">
            <w:pPr>
              <w:keepNext/>
              <w:keepLines/>
              <w:spacing w:after="0"/>
              <w:rPr>
                <w:rFonts w:ascii="Arial" w:hAnsi="Arial"/>
                <w:sz w:val="18"/>
                <w:lang w:eastAsia="ko-KR"/>
              </w:rPr>
            </w:pPr>
            <w:r>
              <w:rPr>
                <w:rFonts w:ascii="Arial" w:hAnsi="Arial"/>
                <w:sz w:val="18"/>
                <w:lang w:eastAsia="ko-KR"/>
              </w:rPr>
              <w:t>The e</w:t>
            </w:r>
            <w:r w:rsidRPr="008D5871">
              <w:rPr>
                <w:rFonts w:ascii="Arial" w:hAnsi="Arial"/>
                <w:sz w:val="18"/>
                <w:lang w:eastAsia="ko-KR"/>
              </w:rPr>
              <w:t>vent ID</w:t>
            </w:r>
            <w:r>
              <w:rPr>
                <w:rFonts w:ascii="Arial" w:hAnsi="Arial"/>
                <w:sz w:val="18"/>
                <w:lang w:eastAsia="ko-KR"/>
              </w:rPr>
              <w:t xml:space="preserve"> for which the notification is triggered</w:t>
            </w:r>
            <w:r w:rsidRPr="008D5871">
              <w:rPr>
                <w:rFonts w:ascii="Arial" w:hAnsi="Arial"/>
                <w:sz w:val="18"/>
                <w:lang w:eastAsia="ko-KR"/>
              </w:rPr>
              <w:t>:</w:t>
            </w:r>
          </w:p>
          <w:p w14:paraId="06C33F75" w14:textId="77777777" w:rsidR="006E4545" w:rsidRPr="008D5871" w:rsidRDefault="006E4545" w:rsidP="00E16284">
            <w:pPr>
              <w:keepNext/>
              <w:keepLines/>
              <w:spacing w:after="0"/>
              <w:rPr>
                <w:rFonts w:ascii="Arial" w:hAnsi="Arial"/>
                <w:sz w:val="18"/>
                <w:lang w:eastAsia="ko-KR"/>
              </w:rPr>
            </w:pPr>
            <w:r w:rsidRPr="008D5871">
              <w:rPr>
                <w:rFonts w:ascii="Arial" w:hAnsi="Arial"/>
                <w:sz w:val="18"/>
                <w:lang w:eastAsia="ko-KR"/>
              </w:rPr>
              <w:t>- user plane path change</w:t>
            </w:r>
          </w:p>
          <w:p w14:paraId="0B660F66" w14:textId="77777777" w:rsidR="006E4545" w:rsidRPr="008D5871" w:rsidRDefault="006E4545" w:rsidP="00E16284">
            <w:pPr>
              <w:keepNext/>
              <w:keepLines/>
              <w:spacing w:after="0"/>
              <w:rPr>
                <w:rFonts w:ascii="Arial" w:hAnsi="Arial"/>
                <w:sz w:val="18"/>
                <w:lang w:eastAsia="ko-KR"/>
              </w:rPr>
            </w:pPr>
            <w:r w:rsidRPr="008D5871">
              <w:rPr>
                <w:rFonts w:ascii="Arial" w:hAnsi="Arial"/>
                <w:sz w:val="18"/>
                <w:lang w:eastAsia="ko-KR"/>
              </w:rPr>
              <w:t xml:space="preserve">- ACR monitoring </w:t>
            </w:r>
          </w:p>
          <w:p w14:paraId="65696FC1" w14:textId="77777777" w:rsidR="006E4545" w:rsidRDefault="006E4545" w:rsidP="00E16284">
            <w:pPr>
              <w:pStyle w:val="TAL"/>
              <w:rPr>
                <w:lang w:eastAsia="ko-KR"/>
              </w:rPr>
            </w:pPr>
            <w:r w:rsidRPr="008D5871">
              <w:rPr>
                <w:lang w:eastAsia="ko-KR"/>
              </w:rPr>
              <w:t>- ACR facilitation</w:t>
            </w:r>
          </w:p>
          <w:p w14:paraId="03BDB99E" w14:textId="77777777" w:rsidR="006E4545" w:rsidRDefault="006E4545" w:rsidP="00E16284">
            <w:pPr>
              <w:pStyle w:val="TAL"/>
              <w:rPr>
                <w:ins w:id="66" w:author="Sapan (1402)" w:date="2023-02-19T22:50:00Z"/>
              </w:rPr>
            </w:pPr>
            <w:r>
              <w:t>- ACT start/stop</w:t>
            </w:r>
          </w:p>
          <w:p w14:paraId="18F125B1" w14:textId="54F17362" w:rsidR="00CD4350" w:rsidRPr="00F477AF" w:rsidRDefault="00CD4350" w:rsidP="00E16284">
            <w:pPr>
              <w:pStyle w:val="TAL"/>
            </w:pPr>
            <w:ins w:id="67" w:author="Sapan (1402)" w:date="2023-02-19T22:50:00Z">
              <w:r>
                <w:t xml:space="preserve">- </w:t>
              </w:r>
              <w:r w:rsidRPr="00F477AF">
                <w:t>E</w:t>
              </w:r>
              <w:r>
                <w:t>ES</w:t>
              </w:r>
              <w:r w:rsidRPr="00F477AF">
                <w:t xml:space="preserve"> availability change</w:t>
              </w:r>
            </w:ins>
          </w:p>
        </w:tc>
      </w:tr>
      <w:tr w:rsidR="006E4545" w:rsidRPr="00F477AF" w14:paraId="6EEA16E1"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075B99DE" w14:textId="77777777" w:rsidR="006E4545" w:rsidRPr="00F477AF" w:rsidRDefault="006E4545" w:rsidP="00E16284">
            <w:pPr>
              <w:pStyle w:val="TAL"/>
            </w:pPr>
            <w:r w:rsidRPr="00F477AF">
              <w:t>&gt; Event report</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602A9AE9" w14:textId="77777777" w:rsidR="006E4545" w:rsidRPr="00F477AF" w:rsidRDefault="006E4545" w:rsidP="00E1628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85BE80" w14:textId="77777777" w:rsidR="006E4545" w:rsidRPr="00F477AF" w:rsidRDefault="006E4545" w:rsidP="00E16284">
            <w:pPr>
              <w:pStyle w:val="TAL"/>
            </w:pPr>
            <w:r w:rsidRPr="00F477AF">
              <w:t>Event reporting information as specified in</w:t>
            </w:r>
            <w:r w:rsidRPr="00F477AF">
              <w:rPr>
                <w:lang w:eastAsia="zh-CN"/>
              </w:rPr>
              <w:t xml:space="preserve"> clause 5.2.8.3.1 of 3GPP TS 23.502 [3]</w:t>
            </w:r>
          </w:p>
        </w:tc>
      </w:tr>
      <w:tr w:rsidR="006E4545" w:rsidRPr="00F477AF" w14:paraId="6B2EECCA"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257CA289" w14:textId="77777777" w:rsidR="006E4545" w:rsidRPr="00F477AF" w:rsidRDefault="006E4545" w:rsidP="00E16284">
            <w:pPr>
              <w:pStyle w:val="TAL"/>
            </w:pPr>
            <w:r w:rsidRPr="00F477AF">
              <w:t>&gt; Timestamp</w:t>
            </w:r>
          </w:p>
        </w:tc>
        <w:tc>
          <w:tcPr>
            <w:tcW w:w="1440" w:type="dxa"/>
            <w:tcBorders>
              <w:top w:val="single" w:sz="4" w:space="0" w:color="000000"/>
              <w:left w:val="single" w:sz="4" w:space="0" w:color="000000"/>
              <w:bottom w:val="single" w:sz="4" w:space="0" w:color="000000"/>
            </w:tcBorders>
            <w:shd w:val="clear" w:color="auto" w:fill="auto"/>
          </w:tcPr>
          <w:p w14:paraId="397431B8" w14:textId="77777777" w:rsidR="006E4545" w:rsidRPr="00F477AF" w:rsidRDefault="006E4545" w:rsidP="00E1628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A4326A" w14:textId="77777777" w:rsidR="006E4545" w:rsidRPr="00F477AF" w:rsidRDefault="006E4545" w:rsidP="00E16284">
            <w:pPr>
              <w:pStyle w:val="TAL"/>
            </w:pPr>
            <w:r w:rsidRPr="00F477AF">
              <w:t>The timestamp of each event report.</w:t>
            </w:r>
          </w:p>
        </w:tc>
      </w:tr>
      <w:tr w:rsidR="006E4545" w:rsidRPr="00F477AF" w14:paraId="083B83A7"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023EEAE3" w14:textId="77777777" w:rsidR="006E4545" w:rsidRPr="00F477AF" w:rsidRDefault="006E4545" w:rsidP="00E16284">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42C5B05A" w14:textId="77777777" w:rsidR="006E4545" w:rsidRPr="00F477AF" w:rsidRDefault="006E4545" w:rsidP="00E1628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0B34C8" w14:textId="77777777" w:rsidR="006E4545" w:rsidRDefault="006E4545" w:rsidP="00E16284">
            <w:pPr>
              <w:pStyle w:val="TAL"/>
            </w:pPr>
            <w:r w:rsidRPr="00F477AF">
              <w:t>The T-EAS endpoint shall be included for the "ACR monitoring" event and "ACR facilitation" event.</w:t>
            </w:r>
          </w:p>
          <w:p w14:paraId="09F49D19" w14:textId="77777777" w:rsidR="006E4545" w:rsidRPr="00F477AF" w:rsidRDefault="006E4545" w:rsidP="00E16284">
            <w:pPr>
              <w:pStyle w:val="TAL"/>
            </w:pPr>
            <w:r>
              <w:t xml:space="preserve">In case of </w:t>
            </w:r>
            <w:r w:rsidRPr="00F477AF">
              <w:t>"</w:t>
            </w:r>
            <w:r>
              <w:rPr>
                <w:lang w:eastAsia="ko-KR"/>
              </w:rPr>
              <w:t>ACT start/stop</w:t>
            </w:r>
            <w:r w:rsidRPr="00F477AF">
              <w:t>"</w:t>
            </w:r>
            <w:r>
              <w:rPr>
                <w:lang w:eastAsia="ko-KR"/>
              </w:rPr>
              <w:t xml:space="preserve"> event, the endpoint address of the EAS to or from which the ACT is needed to start/stop.</w:t>
            </w:r>
          </w:p>
        </w:tc>
      </w:tr>
      <w:tr w:rsidR="006E4545" w:rsidRPr="00F477AF" w14:paraId="34D8732B"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6E3660A7" w14:textId="77777777" w:rsidR="006E4545" w:rsidRPr="00F477AF" w:rsidRDefault="006E4545" w:rsidP="00E16284">
            <w:pPr>
              <w:pStyle w:val="TAL"/>
            </w:pPr>
            <w:r w:rsidRPr="00AB1260">
              <w:rPr>
                <w:lang w:eastAsia="zh-CN"/>
              </w:rPr>
              <w:t xml:space="preserve">&gt; Indication of service continuity planning </w:t>
            </w:r>
          </w:p>
        </w:tc>
        <w:tc>
          <w:tcPr>
            <w:tcW w:w="1440" w:type="dxa"/>
            <w:tcBorders>
              <w:top w:val="single" w:sz="4" w:space="0" w:color="000000"/>
              <w:left w:val="single" w:sz="4" w:space="0" w:color="000000"/>
              <w:bottom w:val="single" w:sz="4" w:space="0" w:color="000000"/>
            </w:tcBorders>
            <w:shd w:val="clear" w:color="auto" w:fill="auto"/>
          </w:tcPr>
          <w:p w14:paraId="3726CF58" w14:textId="77777777" w:rsidR="006E4545" w:rsidRPr="00F477AF" w:rsidRDefault="006E4545" w:rsidP="00E16284">
            <w:pPr>
              <w:pStyle w:val="TAC"/>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ED335D" w14:textId="77777777" w:rsidR="006E4545" w:rsidRPr="00F477AF" w:rsidRDefault="006E4545" w:rsidP="00E16284">
            <w:pPr>
              <w:pStyle w:val="TAL"/>
            </w:pPr>
            <w:r w:rsidRPr="00AB1260">
              <w:rPr>
                <w:lang w:eastAsia="zh-CN"/>
              </w:rPr>
              <w:t>Indicating EES will monitor UE entering the predicted location.</w:t>
            </w:r>
            <w:r w:rsidRPr="00AB1260">
              <w:t xml:space="preserve"> </w:t>
            </w:r>
          </w:p>
        </w:tc>
      </w:tr>
      <w:tr w:rsidR="006E4545" w:rsidRPr="00F477AF" w14:paraId="2108162C"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6EC7002D" w14:textId="77777777" w:rsidR="006E4545" w:rsidRPr="00F477AF" w:rsidRDefault="006E4545" w:rsidP="00E16284">
            <w:pPr>
              <w:pStyle w:val="TAL"/>
            </w:pPr>
            <w:r>
              <w:t>UEID (NOTE 2)</w:t>
            </w:r>
          </w:p>
        </w:tc>
        <w:tc>
          <w:tcPr>
            <w:tcW w:w="1440" w:type="dxa"/>
            <w:tcBorders>
              <w:top w:val="single" w:sz="4" w:space="0" w:color="000000"/>
              <w:left w:val="single" w:sz="4" w:space="0" w:color="000000"/>
              <w:bottom w:val="single" w:sz="4" w:space="0" w:color="000000"/>
            </w:tcBorders>
            <w:shd w:val="clear" w:color="auto" w:fill="auto"/>
          </w:tcPr>
          <w:p w14:paraId="635EAA18" w14:textId="77777777" w:rsidR="006E4545" w:rsidRPr="00F477AF" w:rsidRDefault="006E4545" w:rsidP="00E1628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B03C5A" w14:textId="77777777" w:rsidR="006E4545" w:rsidRPr="00F477AF" w:rsidRDefault="006E4545" w:rsidP="00E16284">
            <w:pPr>
              <w:pStyle w:val="TAL"/>
            </w:pPr>
            <w:r w:rsidRPr="00F477AF">
              <w:t xml:space="preserve">The identifier of the UE </w:t>
            </w:r>
          </w:p>
        </w:tc>
      </w:tr>
      <w:tr w:rsidR="006E4545" w:rsidRPr="00F477AF" w14:paraId="05D2CFAA"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4E4768C8" w14:textId="77777777" w:rsidR="006E4545" w:rsidRDefault="006E4545" w:rsidP="00E16284">
            <w:pPr>
              <w:pStyle w:val="TAL"/>
            </w:pPr>
            <w:r>
              <w:t>ACR parameters (NOTE 3)</w:t>
            </w:r>
          </w:p>
        </w:tc>
        <w:tc>
          <w:tcPr>
            <w:tcW w:w="1440" w:type="dxa"/>
            <w:tcBorders>
              <w:top w:val="single" w:sz="4" w:space="0" w:color="000000"/>
              <w:left w:val="single" w:sz="4" w:space="0" w:color="000000"/>
              <w:bottom w:val="single" w:sz="4" w:space="0" w:color="000000"/>
            </w:tcBorders>
            <w:shd w:val="clear" w:color="auto" w:fill="auto"/>
          </w:tcPr>
          <w:p w14:paraId="248B8F7C" w14:textId="77777777" w:rsidR="006E4545" w:rsidRDefault="006E4545" w:rsidP="00E1628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0C3ED2" w14:textId="77777777" w:rsidR="006E4545" w:rsidRPr="00F477AF" w:rsidRDefault="006E4545" w:rsidP="00E16284">
            <w:pPr>
              <w:pStyle w:val="TAL"/>
            </w:pPr>
            <w:r>
              <w:t>ACR parameters</w:t>
            </w:r>
          </w:p>
        </w:tc>
      </w:tr>
      <w:tr w:rsidR="006E4545" w:rsidRPr="00F477AF" w14:paraId="760CF7F1" w14:textId="77777777" w:rsidTr="00E16284">
        <w:trPr>
          <w:jc w:val="center"/>
        </w:trPr>
        <w:tc>
          <w:tcPr>
            <w:tcW w:w="2880" w:type="dxa"/>
            <w:tcBorders>
              <w:top w:val="single" w:sz="4" w:space="0" w:color="000000"/>
              <w:left w:val="single" w:sz="4" w:space="0" w:color="000000"/>
              <w:bottom w:val="single" w:sz="4" w:space="0" w:color="000000"/>
            </w:tcBorders>
            <w:shd w:val="clear" w:color="auto" w:fill="auto"/>
          </w:tcPr>
          <w:p w14:paraId="03756A47" w14:textId="77777777" w:rsidR="006E4545" w:rsidRDefault="006E4545" w:rsidP="00E16284">
            <w:pPr>
              <w:pStyle w:val="TAL"/>
            </w:pPr>
            <w:r>
              <w: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4A7ADE24" w14:textId="77777777" w:rsidR="006E4545" w:rsidRDefault="006E4545" w:rsidP="00E1628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A8D554" w14:textId="77777777" w:rsidR="006E4545" w:rsidRPr="00F477AF" w:rsidRDefault="006E4545" w:rsidP="00E16284">
            <w:pPr>
              <w:pStyle w:val="TAL"/>
            </w:pPr>
            <w:r w:rsidRPr="00A4609F">
              <w:rPr>
                <w:lang w:val="en-US" w:eastAsia="ko-KR"/>
              </w:rPr>
              <w:t xml:space="preserve">The </w:t>
            </w:r>
            <w:r w:rsidRPr="009D67FE">
              <w:rPr>
                <w:lang w:val="en-US" w:eastAsia="ko-KR"/>
              </w:rPr>
              <w:t>estimated</w:t>
            </w:r>
            <w:r>
              <w:rPr>
                <w:lang w:val="en-US" w:eastAsia="ko-KR"/>
              </w:rPr>
              <w:t xml:space="preserve"> </w:t>
            </w:r>
            <w:r w:rsidRPr="00A4609F">
              <w:rPr>
                <w:lang w:val="en-US" w:eastAsia="ko-KR"/>
              </w:rPr>
              <w:t xml:space="preserve">time the UE </w:t>
            </w:r>
            <w:r w:rsidRPr="009D67FE">
              <w:rPr>
                <w:lang w:val="en-US" w:eastAsia="ko-KR"/>
              </w:rPr>
              <w:t>may</w:t>
            </w:r>
            <w:r>
              <w:rPr>
                <w:lang w:val="en-US" w:eastAsia="ko-KR"/>
              </w:rPr>
              <w:t xml:space="preserve"> </w:t>
            </w:r>
            <w:r w:rsidRPr="00A4609F">
              <w:rPr>
                <w:lang w:val="en-US" w:eastAsia="ko-KR"/>
              </w:rPr>
              <w:t>reach the Predicted/Expected UE location or EAS service area at the latest</w:t>
            </w:r>
            <w:r>
              <w:rPr>
                <w:lang w:val="en-US" w:eastAsia="ko-KR"/>
              </w:rPr>
              <w:t>.</w:t>
            </w:r>
          </w:p>
        </w:tc>
      </w:tr>
      <w:tr w:rsidR="006E4545" w:rsidRPr="00F477AF" w14:paraId="20D78346" w14:textId="77777777" w:rsidTr="00E1628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A90BF20" w14:textId="77777777" w:rsidR="006E4545" w:rsidRDefault="006E4545" w:rsidP="00E16284">
            <w:pPr>
              <w:pStyle w:val="TAN"/>
            </w:pPr>
            <w:r w:rsidRPr="007D2CD6">
              <w:t>NOTE</w:t>
            </w:r>
            <w:r>
              <w:t> 1:</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rPr>
                <w:lang w:eastAsia="ko-KR"/>
              </w:rPr>
              <w:t xml:space="preserve"> event.</w:t>
            </w:r>
          </w:p>
          <w:p w14:paraId="4E012217" w14:textId="77777777" w:rsidR="006E4545" w:rsidRDefault="006E4545" w:rsidP="00E16284">
            <w:pPr>
              <w:pStyle w:val="TAN"/>
              <w:rPr>
                <w:lang w:eastAsia="ko-KR"/>
              </w:rPr>
            </w:pPr>
            <w:r>
              <w:t>NOTE 2:</w:t>
            </w:r>
            <w:r>
              <w:tab/>
              <w:t xml:space="preserve">This IE shall be present only in case of </w:t>
            </w:r>
            <w:r w:rsidRPr="00F477AF">
              <w:t>"</w:t>
            </w:r>
            <w:r>
              <w:rPr>
                <w:lang w:eastAsia="ko-KR"/>
              </w:rPr>
              <w:t>ACT start/stop</w:t>
            </w:r>
            <w:r w:rsidRPr="00F477AF">
              <w:t>"</w:t>
            </w:r>
            <w:r>
              <w:rPr>
                <w:lang w:eastAsia="ko-KR"/>
              </w:rPr>
              <w:t xml:space="preserve"> events.</w:t>
            </w:r>
          </w:p>
          <w:p w14:paraId="1C85A2AD" w14:textId="77777777" w:rsidR="006E4545" w:rsidRDefault="006E4545" w:rsidP="00E16284">
            <w:pPr>
              <w:pStyle w:val="TAN"/>
              <w:rPr>
                <w:lang w:eastAsia="ko-KR"/>
              </w:rPr>
            </w:pPr>
            <w:r>
              <w:t>NOTE 3:</w:t>
            </w:r>
            <w:r>
              <w:tab/>
            </w:r>
            <w:r w:rsidRPr="004F207B">
              <w:t>This IE is applicable only</w:t>
            </w:r>
            <w:r>
              <w:t xml:space="preserve"> when the ACT start event notification is used to send ACR parameters to the T-EAS as per clause </w:t>
            </w:r>
            <w:r w:rsidRPr="00574F43">
              <w:t>8.8.3.</w:t>
            </w:r>
            <w:r>
              <w:t>9.</w:t>
            </w:r>
          </w:p>
          <w:p w14:paraId="4DBE83EA" w14:textId="77777777" w:rsidR="006E4545" w:rsidRPr="00F477AF" w:rsidRDefault="006E4545" w:rsidP="00E16284">
            <w:pPr>
              <w:pStyle w:val="TAN"/>
            </w:pPr>
          </w:p>
        </w:tc>
      </w:tr>
    </w:tbl>
    <w:p w14:paraId="06D3D10D" w14:textId="77777777" w:rsidR="006E4545" w:rsidRPr="00F477AF" w:rsidRDefault="006E4545" w:rsidP="006E4545"/>
    <w:p w14:paraId="5D3FD074" w14:textId="77777777" w:rsidR="006E4545" w:rsidRDefault="006E4545">
      <w:pPr>
        <w:rPr>
          <w:noProof/>
        </w:rPr>
      </w:pPr>
    </w:p>
    <w:p w14:paraId="32F97543" w14:textId="42CAA223" w:rsidR="000B5E33" w:rsidRPr="00C21836" w:rsidRDefault="000B5E33" w:rsidP="000B5E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E4545">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22A51A94" w14:textId="77777777" w:rsidR="000B5E33" w:rsidRDefault="000B5E33">
      <w:pPr>
        <w:rPr>
          <w:noProof/>
        </w:rPr>
      </w:pPr>
    </w:p>
    <w:sectPr w:rsidR="000B5E3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3C0585" w14:textId="77777777" w:rsidR="00A2651B" w:rsidRDefault="00A2651B">
      <w:r>
        <w:separator/>
      </w:r>
    </w:p>
  </w:endnote>
  <w:endnote w:type="continuationSeparator" w:id="0">
    <w:p w14:paraId="25D01879" w14:textId="77777777" w:rsidR="00A2651B" w:rsidRDefault="00A26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BAABE8" w14:textId="77777777" w:rsidR="00A2651B" w:rsidRDefault="00A2651B">
      <w:r>
        <w:separator/>
      </w:r>
    </w:p>
  </w:footnote>
  <w:footnote w:type="continuationSeparator" w:id="0">
    <w:p w14:paraId="7E3772C1" w14:textId="77777777" w:rsidR="00A2651B" w:rsidRDefault="00A26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pan (1402)">
    <w15:presenceInfo w15:providerId="None" w15:userId="Sapan (1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0E8"/>
    <w:rsid w:val="000A6394"/>
    <w:rsid w:val="000B5E33"/>
    <w:rsid w:val="000B7FED"/>
    <w:rsid w:val="000C038A"/>
    <w:rsid w:val="000C6598"/>
    <w:rsid w:val="000D44B3"/>
    <w:rsid w:val="000F0CD5"/>
    <w:rsid w:val="0012388A"/>
    <w:rsid w:val="00145D43"/>
    <w:rsid w:val="00176861"/>
    <w:rsid w:val="00192C46"/>
    <w:rsid w:val="001A08B3"/>
    <w:rsid w:val="001A7B60"/>
    <w:rsid w:val="001B52F0"/>
    <w:rsid w:val="001B7A65"/>
    <w:rsid w:val="001E41F3"/>
    <w:rsid w:val="00204DF5"/>
    <w:rsid w:val="002221FF"/>
    <w:rsid w:val="00232211"/>
    <w:rsid w:val="0025161D"/>
    <w:rsid w:val="002578AA"/>
    <w:rsid w:val="0026004D"/>
    <w:rsid w:val="002640DD"/>
    <w:rsid w:val="0027322F"/>
    <w:rsid w:val="00273712"/>
    <w:rsid w:val="00275D12"/>
    <w:rsid w:val="00284FEB"/>
    <w:rsid w:val="002860C4"/>
    <w:rsid w:val="002B5741"/>
    <w:rsid w:val="002C2D03"/>
    <w:rsid w:val="002E472E"/>
    <w:rsid w:val="00305409"/>
    <w:rsid w:val="003609EF"/>
    <w:rsid w:val="0036231A"/>
    <w:rsid w:val="00374DD4"/>
    <w:rsid w:val="003D24B0"/>
    <w:rsid w:val="003E1A36"/>
    <w:rsid w:val="003E5546"/>
    <w:rsid w:val="00410270"/>
    <w:rsid w:val="00410371"/>
    <w:rsid w:val="00421362"/>
    <w:rsid w:val="004242F1"/>
    <w:rsid w:val="004B2D80"/>
    <w:rsid w:val="004B75B7"/>
    <w:rsid w:val="005141D9"/>
    <w:rsid w:val="0051580D"/>
    <w:rsid w:val="00521720"/>
    <w:rsid w:val="00547111"/>
    <w:rsid w:val="00592D74"/>
    <w:rsid w:val="005E2C44"/>
    <w:rsid w:val="00621188"/>
    <w:rsid w:val="006257ED"/>
    <w:rsid w:val="00653DE4"/>
    <w:rsid w:val="00665C47"/>
    <w:rsid w:val="00682EEE"/>
    <w:rsid w:val="00695808"/>
    <w:rsid w:val="006B46FB"/>
    <w:rsid w:val="006E21FB"/>
    <w:rsid w:val="006E4545"/>
    <w:rsid w:val="00792342"/>
    <w:rsid w:val="007977A8"/>
    <w:rsid w:val="007B512A"/>
    <w:rsid w:val="007C2097"/>
    <w:rsid w:val="007D6A07"/>
    <w:rsid w:val="007F4F89"/>
    <w:rsid w:val="007F7259"/>
    <w:rsid w:val="008040A8"/>
    <w:rsid w:val="008279FA"/>
    <w:rsid w:val="008626E7"/>
    <w:rsid w:val="00870EE7"/>
    <w:rsid w:val="008863B9"/>
    <w:rsid w:val="008A45A6"/>
    <w:rsid w:val="008D3CCC"/>
    <w:rsid w:val="008D4717"/>
    <w:rsid w:val="008D7788"/>
    <w:rsid w:val="008F3789"/>
    <w:rsid w:val="008F686C"/>
    <w:rsid w:val="009148DE"/>
    <w:rsid w:val="00941E30"/>
    <w:rsid w:val="00947D4A"/>
    <w:rsid w:val="009777D9"/>
    <w:rsid w:val="00991B88"/>
    <w:rsid w:val="009A5753"/>
    <w:rsid w:val="009A579D"/>
    <w:rsid w:val="009E3297"/>
    <w:rsid w:val="009F5988"/>
    <w:rsid w:val="009F734F"/>
    <w:rsid w:val="00A16496"/>
    <w:rsid w:val="00A246B6"/>
    <w:rsid w:val="00A2651B"/>
    <w:rsid w:val="00A47E70"/>
    <w:rsid w:val="00A50CF0"/>
    <w:rsid w:val="00A71094"/>
    <w:rsid w:val="00A720D2"/>
    <w:rsid w:val="00A7671C"/>
    <w:rsid w:val="00A91A10"/>
    <w:rsid w:val="00AA2CBC"/>
    <w:rsid w:val="00AC5820"/>
    <w:rsid w:val="00AD1CD8"/>
    <w:rsid w:val="00B258BB"/>
    <w:rsid w:val="00B4478E"/>
    <w:rsid w:val="00B6567D"/>
    <w:rsid w:val="00B67B97"/>
    <w:rsid w:val="00B968C8"/>
    <w:rsid w:val="00BA3EC5"/>
    <w:rsid w:val="00BA51D9"/>
    <w:rsid w:val="00BB5DFC"/>
    <w:rsid w:val="00BD279D"/>
    <w:rsid w:val="00BD6BB8"/>
    <w:rsid w:val="00BF0BE2"/>
    <w:rsid w:val="00C13A1C"/>
    <w:rsid w:val="00C66BA2"/>
    <w:rsid w:val="00C870F6"/>
    <w:rsid w:val="00C95985"/>
    <w:rsid w:val="00C96F9A"/>
    <w:rsid w:val="00CC5026"/>
    <w:rsid w:val="00CC68D0"/>
    <w:rsid w:val="00CD4350"/>
    <w:rsid w:val="00D03F9A"/>
    <w:rsid w:val="00D06D51"/>
    <w:rsid w:val="00D24991"/>
    <w:rsid w:val="00D409DE"/>
    <w:rsid w:val="00D50255"/>
    <w:rsid w:val="00D66520"/>
    <w:rsid w:val="00D84AE9"/>
    <w:rsid w:val="00DA273E"/>
    <w:rsid w:val="00DB6F97"/>
    <w:rsid w:val="00DE34CF"/>
    <w:rsid w:val="00E13F3D"/>
    <w:rsid w:val="00E34898"/>
    <w:rsid w:val="00E4063B"/>
    <w:rsid w:val="00E54524"/>
    <w:rsid w:val="00EA09A7"/>
    <w:rsid w:val="00EB09B7"/>
    <w:rsid w:val="00EE7D7C"/>
    <w:rsid w:val="00EF5A0A"/>
    <w:rsid w:val="00F14D14"/>
    <w:rsid w:val="00F25D98"/>
    <w:rsid w:val="00F300FB"/>
    <w:rsid w:val="00F43022"/>
    <w:rsid w:val="00F51F12"/>
    <w:rsid w:val="00F60D26"/>
    <w:rsid w:val="00FB6386"/>
    <w:rsid w:val="00FD6743"/>
    <w:rsid w:val="00FD7DB2"/>
    <w:rsid w:val="00FE04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E4545"/>
    <w:rPr>
      <w:rFonts w:ascii="Times New Roman" w:hAnsi="Times New Roman"/>
      <w:lang w:val="en-GB" w:eastAsia="en-US"/>
    </w:rPr>
  </w:style>
  <w:style w:type="character" w:customStyle="1" w:styleId="THChar">
    <w:name w:val="TH Char"/>
    <w:link w:val="TH"/>
    <w:qFormat/>
    <w:locked/>
    <w:rsid w:val="006E4545"/>
    <w:rPr>
      <w:rFonts w:ascii="Arial" w:hAnsi="Arial"/>
      <w:b/>
      <w:lang w:val="en-GB" w:eastAsia="en-US"/>
    </w:rPr>
  </w:style>
  <w:style w:type="character" w:customStyle="1" w:styleId="NOChar">
    <w:name w:val="NO Char"/>
    <w:link w:val="NO"/>
    <w:locked/>
    <w:rsid w:val="006E4545"/>
    <w:rPr>
      <w:rFonts w:ascii="Times New Roman" w:hAnsi="Times New Roman"/>
      <w:lang w:val="en-GB" w:eastAsia="en-US"/>
    </w:rPr>
  </w:style>
  <w:style w:type="character" w:customStyle="1" w:styleId="TFChar">
    <w:name w:val="TF Char"/>
    <w:link w:val="TF"/>
    <w:qFormat/>
    <w:rsid w:val="006E4545"/>
    <w:rPr>
      <w:rFonts w:ascii="Arial" w:hAnsi="Arial"/>
      <w:b/>
      <w:lang w:val="en-GB" w:eastAsia="en-US"/>
    </w:rPr>
  </w:style>
  <w:style w:type="character" w:customStyle="1" w:styleId="B2Char">
    <w:name w:val="B2 Char"/>
    <w:link w:val="B2"/>
    <w:rsid w:val="006E4545"/>
    <w:rPr>
      <w:rFonts w:ascii="Times New Roman" w:hAnsi="Times New Roman"/>
      <w:lang w:val="en-GB" w:eastAsia="en-US"/>
    </w:rPr>
  </w:style>
  <w:style w:type="character" w:customStyle="1" w:styleId="EditorsNoteChar">
    <w:name w:val="Editor's Note Char"/>
    <w:aliases w:val="EN Char"/>
    <w:link w:val="EditorsNote"/>
    <w:locked/>
    <w:rsid w:val="006E4545"/>
    <w:rPr>
      <w:rFonts w:ascii="Times New Roman" w:hAnsi="Times New Roman"/>
      <w:color w:val="FF0000"/>
      <w:lang w:val="en-GB" w:eastAsia="en-US"/>
    </w:rPr>
  </w:style>
  <w:style w:type="character" w:customStyle="1" w:styleId="TALChar">
    <w:name w:val="TAL Char"/>
    <w:link w:val="TAL"/>
    <w:rsid w:val="006E4545"/>
    <w:rPr>
      <w:rFonts w:ascii="Arial" w:hAnsi="Arial"/>
      <w:sz w:val="18"/>
      <w:lang w:val="en-GB" w:eastAsia="en-US"/>
    </w:rPr>
  </w:style>
  <w:style w:type="character" w:customStyle="1" w:styleId="TAHCar">
    <w:name w:val="TAH Car"/>
    <w:link w:val="TAH"/>
    <w:qFormat/>
    <w:rsid w:val="006E454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E72EB-E67E-4658-B558-3AE5B251E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11</Pages>
  <Words>4016</Words>
  <Characters>22893</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 (1402)</cp:lastModifiedBy>
  <cp:revision>54</cp:revision>
  <cp:lastPrinted>1899-12-31T23:00:00Z</cp:lastPrinted>
  <dcterms:created xsi:type="dcterms:W3CDTF">2020-02-03T08:32:00Z</dcterms:created>
  <dcterms:modified xsi:type="dcterms:W3CDTF">2023-02-20T14:43:00Z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