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4F82F993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 w:rsidR="00DA00D4" w:rsidRPr="005D6207">
          <w:rPr>
            <w:b/>
            <w:noProof/>
            <w:sz w:val="24"/>
          </w:rPr>
          <w:t>SA</w:t>
        </w:r>
        <w:r w:rsidRPr="005D6207">
          <w:rPr>
            <w:b/>
            <w:noProof/>
            <w:sz w:val="24"/>
          </w:rPr>
          <w:t xml:space="preserve"> WG</w:t>
        </w:r>
        <w:r w:rsidR="00DA00D4" w:rsidRPr="005D6207">
          <w:rPr>
            <w:b/>
            <w:noProof/>
            <w:sz w:val="24"/>
          </w:rPr>
          <w:t>6</w:t>
        </w:r>
      </w:fldSimple>
      <w:r w:rsidRPr="005D6207">
        <w:rPr>
          <w:b/>
          <w:noProof/>
          <w:sz w:val="24"/>
        </w:rPr>
        <w:t xml:space="preserve"> Meeting #</w:t>
      </w:r>
      <w:r w:rsidR="00DA00D4" w:rsidRPr="005D6207">
        <w:rPr>
          <w:b/>
          <w:noProof/>
          <w:sz w:val="24"/>
        </w:rPr>
        <w:t>5</w:t>
      </w:r>
      <w:r w:rsidR="00CC494B">
        <w:rPr>
          <w:b/>
          <w:noProof/>
          <w:sz w:val="24"/>
        </w:rPr>
        <w:t>3</w:t>
      </w:r>
      <w:r w:rsidRPr="005D6207">
        <w:rPr>
          <w:b/>
          <w:i/>
          <w:noProof/>
          <w:sz w:val="28"/>
        </w:rPr>
        <w:tab/>
      </w:r>
      <w:r w:rsidR="00D45C8A" w:rsidRPr="00D45C8A">
        <w:rPr>
          <w:b/>
          <w:i/>
          <w:noProof/>
          <w:sz w:val="28"/>
        </w:rPr>
        <w:t>S6-230637</w:t>
      </w:r>
    </w:p>
    <w:p w14:paraId="036E237A" w14:textId="77777777" w:rsidR="003D33E8" w:rsidRDefault="00864990" w:rsidP="003D33E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D33E8">
          <w:rPr>
            <w:b/>
            <w:noProof/>
            <w:sz w:val="24"/>
          </w:rPr>
          <w:t>Athens, Greece</w:t>
        </w:r>
      </w:fldSimple>
      <w:r w:rsidR="003D33E8">
        <w:rPr>
          <w:b/>
          <w:noProof/>
          <w:sz w:val="24"/>
        </w:rPr>
        <w:t xml:space="preserve">, </w:t>
      </w:r>
      <w:fldSimple w:instr=" DOCPROPERTY  StartDate  \* MERGEFORMAT ">
        <w:r w:rsidR="003D33E8">
          <w:rPr>
            <w:b/>
            <w:noProof/>
            <w:sz w:val="24"/>
          </w:rPr>
          <w:t>27th</w:t>
        </w:r>
      </w:fldSimple>
      <w:r w:rsidR="003D33E8">
        <w:rPr>
          <w:b/>
          <w:noProof/>
          <w:sz w:val="24"/>
        </w:rPr>
        <w:t xml:space="preserve"> February – </w:t>
      </w:r>
      <w:fldSimple w:instr=" DOCPROPERTY  EndDate  \* MERGEFORMAT ">
        <w:r w:rsidR="003D33E8">
          <w:rPr>
            <w:b/>
            <w:noProof/>
            <w:sz w:val="24"/>
          </w:rPr>
          <w:t>3rd March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F6312" w:rsidR="001E41F3" w:rsidRPr="005D6207" w:rsidRDefault="008649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662D6B" w:rsidRPr="005D6207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D88CA4" w:rsidR="001E41F3" w:rsidRPr="005D6207" w:rsidRDefault="00D45C8A" w:rsidP="00547111">
            <w:pPr>
              <w:pStyle w:val="CRCoverPage"/>
              <w:spacing w:after="0"/>
              <w:rPr>
                <w:noProof/>
              </w:rPr>
            </w:pPr>
            <w:r w:rsidRPr="00D45C8A">
              <w:rPr>
                <w:b/>
                <w:noProof/>
                <w:sz w:val="28"/>
              </w:rPr>
              <w:t>0175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5D6207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D620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8B8605" w:rsidR="001E41F3" w:rsidRPr="005D6207" w:rsidRDefault="008649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0F27EB">
                <w:rPr>
                  <w:b/>
                  <w:noProof/>
                  <w:sz w:val="28"/>
                </w:rPr>
                <w:t>6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F53293">
                <w:rPr>
                  <w:b/>
                  <w:noProof/>
                  <w:sz w:val="28"/>
                </w:rPr>
                <w:t>7</w:t>
              </w:r>
              <w:r w:rsidR="00B03896" w:rsidRPr="005D620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023C4" w:rsidR="001E41F3" w:rsidRPr="005D6207" w:rsidRDefault="003D33E8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Alignment</w:t>
            </w:r>
            <w:r w:rsidR="00F53293">
              <w:rPr>
                <w:lang w:eastAsia="zh-CN"/>
              </w:rPr>
              <w:t xml:space="preserve"> with</w:t>
            </w:r>
            <w:r>
              <w:rPr>
                <w:lang w:eastAsia="zh-CN"/>
              </w:rPr>
              <w:t xml:space="preserve"> </w:t>
            </w:r>
            <w:r w:rsidR="00BC4A45">
              <w:rPr>
                <w:lang w:eastAsia="zh-CN"/>
              </w:rPr>
              <w:t xml:space="preserve">24.544 </w:t>
            </w:r>
            <w:r w:rsidR="00D22B6D">
              <w:rPr>
                <w:lang w:eastAsia="zh-CN"/>
              </w:rPr>
              <w:t xml:space="preserve">in the VAL group </w:t>
            </w:r>
            <w:r w:rsidR="00AE3499">
              <w:rPr>
                <w:lang w:eastAsia="zh-CN"/>
              </w:rPr>
              <w:t>creation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8649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25AADC" w:rsidR="001E41F3" w:rsidRPr="005D6207" w:rsidRDefault="00D61D77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9505A" w:rsidR="001E41F3" w:rsidRPr="005D6207" w:rsidRDefault="008649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D61D77" w:rsidRPr="005D6207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7F3F5E" w:rsidRPr="005D6207">
                <w:rPr>
                  <w:noProof/>
                </w:rPr>
                <w:t>01</w:t>
              </w:r>
              <w:r w:rsidR="00B03896" w:rsidRPr="005D6207">
                <w:rPr>
                  <w:noProof/>
                </w:rPr>
                <w:t>-</w:t>
              </w:r>
              <w:r w:rsidR="0080056E">
                <w:rPr>
                  <w:noProof/>
                </w:rPr>
                <w:t>31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0749C0" w:rsidR="001E41F3" w:rsidRPr="005D6207" w:rsidRDefault="004F02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9BF6A" w:rsidR="001E41F3" w:rsidRPr="005D6207" w:rsidRDefault="008649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4F02BD">
                <w:rPr>
                  <w:noProof/>
                </w:rPr>
                <w:t>6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B62887" w14:textId="18CBA59A" w:rsidR="00D62EEB" w:rsidRDefault="001C054E" w:rsidP="00694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Work Group implemented the stage 2 requirements</w:t>
            </w:r>
            <w:r w:rsidR="006944FA">
              <w:rPr>
                <w:noProof/>
              </w:rPr>
              <w:t xml:space="preserve"> (</w:t>
            </w:r>
            <w:r w:rsidR="00954309">
              <w:rPr>
                <w:noProof/>
              </w:rPr>
              <w:t xml:space="preserve">see </w:t>
            </w:r>
            <w:r w:rsidR="006944FA">
              <w:rPr>
                <w:noProof/>
              </w:rPr>
              <w:t>clause </w:t>
            </w:r>
            <w:r w:rsidR="006944FA" w:rsidRPr="00F2731B">
              <w:t>10.3.3</w:t>
            </w:r>
            <w:r w:rsidR="006944FA">
              <w:t xml:space="preserve"> of 3GPP TS 23.434</w:t>
            </w:r>
            <w:r w:rsidR="006944FA">
              <w:rPr>
                <w:noProof/>
              </w:rPr>
              <w:t>)</w:t>
            </w:r>
            <w:r w:rsidR="00F94304">
              <w:rPr>
                <w:noProof/>
              </w:rPr>
              <w:t xml:space="preserve"> </w:t>
            </w:r>
            <w:r w:rsidR="00911748">
              <w:rPr>
                <w:noProof/>
              </w:rPr>
              <w:t>for</w:t>
            </w:r>
            <w:r w:rsidR="009D7F7D">
              <w:rPr>
                <w:noProof/>
              </w:rPr>
              <w:t xml:space="preserve"> the group creation </w:t>
            </w:r>
            <w:r w:rsidR="001016B1">
              <w:rPr>
                <w:noProof/>
              </w:rPr>
              <w:t xml:space="preserve">via the introduction of the membership </w:t>
            </w:r>
            <w:r w:rsidR="00143068">
              <w:rPr>
                <w:noProof/>
              </w:rPr>
              <w:t xml:space="preserve">type for each </w:t>
            </w:r>
            <w:r w:rsidR="00CA2C87">
              <w:rPr>
                <w:noProof/>
              </w:rPr>
              <w:t>provided</w:t>
            </w:r>
            <w:r w:rsidR="00143068">
              <w:rPr>
                <w:noProof/>
              </w:rPr>
              <w:t xml:space="preserve"> </w:t>
            </w:r>
            <w:r w:rsidR="00CA2C87">
              <w:rPr>
                <w:noProof/>
              </w:rPr>
              <w:t>VAL UE ID in the group creation request.</w:t>
            </w:r>
          </w:p>
          <w:p w14:paraId="4DC9019E" w14:textId="7BD66F8E" w:rsidR="006944FA" w:rsidRDefault="006854CC" w:rsidP="00694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CT1 implementation </w:t>
            </w:r>
            <w:r w:rsidR="00954309">
              <w:rPr>
                <w:noProof/>
              </w:rPr>
              <w:t>(see</w:t>
            </w:r>
            <w:r w:rsidR="00AE278D">
              <w:rPr>
                <w:noProof/>
              </w:rPr>
              <w:t xml:space="preserve"> clause </w:t>
            </w:r>
            <w:r w:rsidR="00AE278D">
              <w:rPr>
                <w:noProof/>
                <w:lang w:val="en-US"/>
              </w:rPr>
              <w:t>6.2.5.1.1</w:t>
            </w:r>
            <w:r w:rsidR="00A324E0">
              <w:rPr>
                <w:noProof/>
                <w:lang w:val="en-US"/>
              </w:rPr>
              <w:t xml:space="preserve"> of 24.544 in Release-16</w:t>
            </w:r>
            <w:r w:rsidR="00954309">
              <w:rPr>
                <w:noProof/>
              </w:rPr>
              <w:t xml:space="preserve"> clause</w:t>
            </w:r>
            <w:r w:rsidR="006C73CE">
              <w:rPr>
                <w:noProof/>
              </w:rPr>
              <w:t> </w:t>
            </w:r>
            <w:r w:rsidR="006C73CE" w:rsidRPr="00826514">
              <w:rPr>
                <w:noProof/>
                <w:lang w:val="en-US"/>
              </w:rPr>
              <w:t>6.2.2.4</w:t>
            </w:r>
            <w:r w:rsidR="006C73CE">
              <w:rPr>
                <w:noProof/>
                <w:lang w:val="en-US"/>
              </w:rPr>
              <w:t xml:space="preserve"> of 24.544</w:t>
            </w:r>
            <w:r w:rsidR="00AE278D">
              <w:rPr>
                <w:noProof/>
                <w:lang w:val="en-US"/>
              </w:rPr>
              <w:t xml:space="preserve"> in Release-17</w:t>
            </w:r>
            <w:r w:rsidR="00954309">
              <w:rPr>
                <w:noProof/>
              </w:rPr>
              <w:t>)</w:t>
            </w:r>
            <w:r w:rsidR="00B9654D">
              <w:rPr>
                <w:noProof/>
              </w:rPr>
              <w:t xml:space="preserve"> defines the three membership types:</w:t>
            </w:r>
          </w:p>
          <w:p w14:paraId="62DE7BC3" w14:textId="3006960E" w:rsidR="00B9654D" w:rsidRDefault="00B9654D" w:rsidP="00B9654D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administrator (the VAL UE has special authorities to manage the group. The administrator is not required to perform explicit registration to join the group);</w:t>
            </w:r>
          </w:p>
          <w:p w14:paraId="4A20A85B" w14:textId="77777777" w:rsidR="00B9654D" w:rsidRDefault="00B9654D" w:rsidP="00B9654D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explicit (the VAL UE is not an administrator of the group, and the group management client shall provide the group registration request to join the group); and</w:t>
            </w:r>
          </w:p>
          <w:p w14:paraId="7087C37E" w14:textId="77777777" w:rsidR="00B9654D" w:rsidRDefault="00B9654D" w:rsidP="00B9654D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implicit (the VAL UE is not an administrator of the group, and the group management client is not required to provide the group registration request to join the group).</w:t>
            </w:r>
          </w:p>
          <w:p w14:paraId="4312881F" w14:textId="1E059506" w:rsidR="00AD1F8A" w:rsidRDefault="00AD1F8A" w:rsidP="00AD1F8A">
            <w:pPr>
              <w:pStyle w:val="CRCoverPage"/>
              <w:spacing w:after="0"/>
              <w:rPr>
                <w:noProof/>
              </w:rPr>
            </w:pPr>
          </w:p>
          <w:p w14:paraId="5732DB40" w14:textId="70427912" w:rsidR="00B6382F" w:rsidRDefault="00B6382F" w:rsidP="00AD1F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implemented mechanism</w:t>
            </w:r>
            <w:r w:rsidR="00C871EE">
              <w:rPr>
                <w:noProof/>
              </w:rPr>
              <w:t xml:space="preserve"> by CT1</w:t>
            </w:r>
            <w:r>
              <w:rPr>
                <w:noProof/>
              </w:rPr>
              <w:t xml:space="preserve"> </w:t>
            </w:r>
            <w:r w:rsidR="007703AC">
              <w:rPr>
                <w:noProof/>
              </w:rPr>
              <w:t>requires the</w:t>
            </w:r>
            <w:r w:rsidR="00C871EE">
              <w:rPr>
                <w:noProof/>
              </w:rPr>
              <w:t xml:space="preserve"> correction in the group creation request </w:t>
            </w:r>
            <w:r w:rsidR="005C7788">
              <w:rPr>
                <w:noProof/>
              </w:rPr>
              <w:t xml:space="preserve">information flow (clause </w:t>
            </w:r>
            <w:r w:rsidR="00107E0C" w:rsidRPr="00F2731B">
              <w:t>10.3.2.1</w:t>
            </w:r>
            <w:r w:rsidR="005C7788">
              <w:rPr>
                <w:noProof/>
              </w:rPr>
              <w:t>).</w:t>
            </w:r>
          </w:p>
          <w:p w14:paraId="2D751138" w14:textId="77777777" w:rsidR="00B6382F" w:rsidRDefault="00B6382F" w:rsidP="00AD1F8A">
            <w:pPr>
              <w:pStyle w:val="CRCoverPage"/>
              <w:spacing w:after="0"/>
              <w:rPr>
                <w:noProof/>
              </w:rPr>
            </w:pPr>
          </w:p>
          <w:p w14:paraId="2990B501" w14:textId="77777777" w:rsidR="00AD1F8A" w:rsidRDefault="00AD1F8A" w:rsidP="00AD1F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Thus, the alig</w:t>
            </w:r>
            <w:r w:rsidR="001C0C61">
              <w:rPr>
                <w:noProof/>
              </w:rPr>
              <w:t xml:space="preserve">nment of 23.434 with 24.544 </w:t>
            </w:r>
            <w:r w:rsidR="0027607A">
              <w:rPr>
                <w:noProof/>
              </w:rPr>
              <w:t xml:space="preserve">in the group creation </w:t>
            </w:r>
            <w:r w:rsidR="001C0C61">
              <w:rPr>
                <w:noProof/>
              </w:rPr>
              <w:t>is nee</w:t>
            </w:r>
            <w:r w:rsidR="006D3055">
              <w:rPr>
                <w:noProof/>
              </w:rPr>
              <w:t xml:space="preserve">ded to </w:t>
            </w:r>
            <w:r w:rsidR="003C49A2">
              <w:rPr>
                <w:noProof/>
              </w:rPr>
              <w:t>keep the alignment between stage 2 and stage 3 specifications.</w:t>
            </w:r>
          </w:p>
          <w:p w14:paraId="5C74E2F2" w14:textId="77777777" w:rsidR="0041689B" w:rsidRDefault="0041689B" w:rsidP="00AD1F8A">
            <w:pPr>
              <w:pStyle w:val="CRCoverPage"/>
              <w:spacing w:after="0"/>
              <w:rPr>
                <w:noProof/>
              </w:rPr>
            </w:pPr>
          </w:p>
          <w:p w14:paraId="708AA7DE" w14:textId="3A7112E3" w:rsidR="0041689B" w:rsidRPr="005D6207" w:rsidRDefault="0041689B" w:rsidP="00AD1F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Also, the group configuration procedure </w:t>
            </w:r>
            <w:r w:rsidR="005A0979">
              <w:rPr>
                <w:noProof/>
              </w:rPr>
              <w:t xml:space="preserve">defined in clause 10.3.8.2 needs </w:t>
            </w:r>
            <w:r w:rsidR="00864990">
              <w:rPr>
                <w:noProof/>
              </w:rPr>
              <w:t>t</w:t>
            </w:r>
            <w:r w:rsidR="005A0979">
              <w:rPr>
                <w:noProof/>
              </w:rPr>
              <w:t xml:space="preserve">o be aligned with the </w:t>
            </w:r>
            <w:r w:rsidR="00882E8C">
              <w:rPr>
                <w:noProof/>
              </w:rPr>
              <w:t xml:space="preserve">terminology in clause </w:t>
            </w:r>
            <w:r w:rsidR="002A4873">
              <w:t>10.3.3</w:t>
            </w:r>
            <w:r w:rsidR="00882E8C">
              <w:rPr>
                <w:noProof/>
              </w:rPr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EAEA2C" w14:textId="0B1D3665" w:rsidR="00CC07B1" w:rsidRDefault="005C7788" w:rsidP="0041689B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membership type information element is added to </w:t>
            </w:r>
            <w:r w:rsidR="00107E0C">
              <w:rPr>
                <w:noProof/>
              </w:rPr>
              <w:t xml:space="preserve">the group creation </w:t>
            </w:r>
            <w:r w:rsidR="0087729D">
              <w:rPr>
                <w:noProof/>
              </w:rPr>
              <w:t xml:space="preserve">procedure and </w:t>
            </w:r>
            <w:r w:rsidR="00107E0C">
              <w:rPr>
                <w:noProof/>
              </w:rPr>
              <w:t>information flow.</w:t>
            </w:r>
          </w:p>
          <w:p w14:paraId="31C656EC" w14:textId="34B741FC" w:rsidR="00912DF9" w:rsidRPr="005D6207" w:rsidRDefault="00912DF9" w:rsidP="0041689B">
            <w:pPr>
              <w:pStyle w:val="CRCoverPage"/>
              <w:numPr>
                <w:ilvl w:val="0"/>
                <w:numId w:val="19"/>
              </w:numPr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In the group configuration procedure, the </w:t>
            </w:r>
            <w:r w:rsidR="00443BEE">
              <w:rPr>
                <w:noProof/>
              </w:rPr>
              <w:t xml:space="preserve">correction is provided to indicate that the group management clients shall perform explicit registration to join the </w:t>
            </w:r>
            <w:r w:rsidR="0041689B">
              <w:rPr>
                <w:noProof/>
              </w:rPr>
              <w:t>group.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8B9EE" w:rsidR="001817AA" w:rsidRPr="005D6207" w:rsidRDefault="00411F5F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</w:t>
            </w:r>
            <w:r w:rsidR="0035085C">
              <w:rPr>
                <w:noProof/>
              </w:rPr>
              <w:t xml:space="preserve">nconsistent stage 2 requirements </w:t>
            </w:r>
            <w:r w:rsidR="00AE0E43">
              <w:rPr>
                <w:noProof/>
              </w:rPr>
              <w:t>that may cause interoperability issues.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C3B7ED" w:rsidR="001E41F3" w:rsidRPr="005D6207" w:rsidRDefault="003952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3.1; </w:t>
            </w:r>
            <w:r w:rsidR="00D1569A" w:rsidRPr="00F2731B">
              <w:t>10.3.2.1</w:t>
            </w:r>
            <w:r w:rsidR="00D1569A">
              <w:t xml:space="preserve">; </w:t>
            </w:r>
            <w:r w:rsidR="0087729D" w:rsidRPr="00F2731B">
              <w:t>10.3.3</w:t>
            </w:r>
            <w:r w:rsidR="0087729D">
              <w:t xml:space="preserve">; </w:t>
            </w:r>
            <w:r w:rsidR="00D1569A">
              <w:rPr>
                <w:lang w:val="en-FI"/>
              </w:rPr>
              <w:t>10.3.</w:t>
            </w:r>
            <w:r w:rsidR="00D1569A">
              <w:rPr>
                <w:lang w:val="en-IN"/>
              </w:rPr>
              <w:t>8</w:t>
            </w:r>
            <w:r w:rsidR="00D1569A">
              <w:rPr>
                <w:lang w:val="en-FI"/>
              </w:rPr>
              <w:t>.2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24FAA9" w:rsidR="00296871" w:rsidRPr="005D6207" w:rsidRDefault="00296871" w:rsidP="007F3F5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C09EB3C" w14:textId="77777777" w:rsidR="007825CD" w:rsidRPr="004D3578" w:rsidRDefault="007825CD" w:rsidP="007825CD">
      <w:pPr>
        <w:pStyle w:val="Heading2"/>
      </w:pPr>
      <w:bookmarkStart w:id="2" w:name="_Toc75371392"/>
      <w:bookmarkStart w:id="3" w:name="_Toc114868637"/>
      <w:bookmarkStart w:id="4" w:name="_Toc114868912"/>
      <w:bookmarkStart w:id="5" w:name="_Toc433209705"/>
      <w:bookmarkStart w:id="6" w:name="_Toc453260205"/>
      <w:bookmarkStart w:id="7" w:name="_Toc453261092"/>
      <w:bookmarkStart w:id="8" w:name="_Toc453279837"/>
      <w:bookmarkStart w:id="9" w:name="_Toc459375175"/>
      <w:bookmarkStart w:id="10" w:name="_Toc468105419"/>
      <w:bookmarkStart w:id="11" w:name="_Toc468110514"/>
      <w:bookmarkStart w:id="12" w:name="_Toc533179756"/>
      <w:bookmarkStart w:id="13" w:name="_Toc114868870"/>
      <w:bookmarkStart w:id="14" w:name="_Toc122516848"/>
      <w:bookmarkStart w:id="15" w:name="_Toc122516701"/>
      <w:bookmarkStart w:id="16" w:name="_Toc122516723"/>
      <w:r w:rsidRPr="004D3578">
        <w:t>3.1</w:t>
      </w:r>
      <w:r w:rsidRPr="004D3578">
        <w:tab/>
        <w:t>Definitions</w:t>
      </w:r>
      <w:bookmarkEnd w:id="2"/>
    </w:p>
    <w:p w14:paraId="23924CBE" w14:textId="77777777" w:rsidR="007825CD" w:rsidRPr="004D3578" w:rsidRDefault="007825CD" w:rsidP="007825CD">
      <w:r w:rsidRPr="004D3578">
        <w:t xml:space="preserve">For the purposes of the present document, the terms and definitions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3E96D6E3" w14:textId="77777777" w:rsidR="007825CD" w:rsidRDefault="007825CD" w:rsidP="007825CD">
      <w:pPr>
        <w:rPr>
          <w:lang w:eastAsia="zh-CN"/>
        </w:rPr>
      </w:pPr>
      <w:r>
        <w:rPr>
          <w:b/>
        </w:rPr>
        <w:t>VAL</w:t>
      </w:r>
      <w:r>
        <w:rPr>
          <w:rFonts w:hint="eastAsia"/>
          <w:b/>
          <w:lang w:eastAsia="zh-CN"/>
        </w:rPr>
        <w:t xml:space="preserve"> u</w:t>
      </w:r>
      <w:r w:rsidRPr="006D7CE7">
        <w:rPr>
          <w:b/>
        </w:rPr>
        <w:t xml:space="preserve">ser: </w:t>
      </w:r>
      <w:r w:rsidRPr="006D7CE7">
        <w:t>A</w:t>
      </w:r>
      <w:r>
        <w:rPr>
          <w:rFonts w:hint="eastAsia"/>
          <w:lang w:eastAsia="zh-CN"/>
        </w:rPr>
        <w:t xml:space="preserve">n authorized </w:t>
      </w:r>
      <w:r w:rsidRPr="006D7CE7">
        <w:t xml:space="preserve">user, who can use a </w:t>
      </w:r>
      <w:r>
        <w:t>VAL</w:t>
      </w:r>
      <w:r>
        <w:rPr>
          <w:rFonts w:hint="eastAsia"/>
          <w:lang w:eastAsia="zh-CN"/>
        </w:rPr>
        <w:t xml:space="preserve"> </w:t>
      </w:r>
      <w:r w:rsidRPr="006D7CE7">
        <w:t xml:space="preserve">UE to participate in </w:t>
      </w:r>
      <w:r>
        <w:rPr>
          <w:rFonts w:hint="eastAsia"/>
          <w:lang w:eastAsia="zh-CN"/>
        </w:rPr>
        <w:t xml:space="preserve">one or more </w:t>
      </w:r>
      <w:r>
        <w:t>VAL</w:t>
      </w:r>
      <w:r w:rsidRPr="006D7CE7">
        <w:t xml:space="preserve"> </w:t>
      </w:r>
      <w:r>
        <w:rPr>
          <w:rFonts w:hint="eastAsia"/>
          <w:lang w:eastAsia="zh-CN"/>
        </w:rPr>
        <w:t>s</w:t>
      </w:r>
      <w:r w:rsidRPr="006D7CE7">
        <w:t>ervices</w:t>
      </w:r>
      <w:r>
        <w:rPr>
          <w:rFonts w:hint="eastAsia"/>
          <w:lang w:eastAsia="zh-CN"/>
        </w:rPr>
        <w:t>.</w:t>
      </w:r>
    </w:p>
    <w:p w14:paraId="3BBE8F58" w14:textId="77777777" w:rsidR="007825CD" w:rsidRPr="00F10294" w:rsidRDefault="007825CD" w:rsidP="007825CD">
      <w:r>
        <w:rPr>
          <w:b/>
        </w:rPr>
        <w:t>VAL</w:t>
      </w:r>
      <w:r w:rsidRPr="001D743D">
        <w:rPr>
          <w:b/>
        </w:rPr>
        <w:t xml:space="preserve"> </w:t>
      </w:r>
      <w:r>
        <w:rPr>
          <w:b/>
        </w:rPr>
        <w:t>user</w:t>
      </w:r>
      <w:r w:rsidRPr="001D743D">
        <w:rPr>
          <w:b/>
        </w:rPr>
        <w:t xml:space="preserve"> ID: </w:t>
      </w:r>
      <w:r w:rsidRPr="001D743D">
        <w:t xml:space="preserve">A generic name for the user ID of a </w:t>
      </w:r>
      <w:r>
        <w:t>VAL</w:t>
      </w:r>
      <w:r w:rsidRPr="001D743D">
        <w:t xml:space="preserve"> user within a specific </w:t>
      </w:r>
      <w:r>
        <w:t>VAL service.</w:t>
      </w:r>
    </w:p>
    <w:p w14:paraId="188DE462" w14:textId="77777777" w:rsidR="007825CD" w:rsidRDefault="007825CD" w:rsidP="007825CD">
      <w:r>
        <w:rPr>
          <w:b/>
        </w:rPr>
        <w:t>VAL</w:t>
      </w:r>
      <w:r>
        <w:rPr>
          <w:rFonts w:hint="eastAsia"/>
          <w:b/>
          <w:lang w:eastAsia="zh-CN"/>
        </w:rPr>
        <w:t xml:space="preserve"> </w:t>
      </w:r>
      <w:r w:rsidRPr="006D7CE7">
        <w:rPr>
          <w:b/>
        </w:rPr>
        <w:t xml:space="preserve">UE: </w:t>
      </w:r>
      <w:r w:rsidRPr="006D7CE7">
        <w:t xml:space="preserve">A UE that can be used to participate in </w:t>
      </w:r>
      <w:r>
        <w:rPr>
          <w:rFonts w:hint="eastAsia"/>
          <w:lang w:eastAsia="zh-CN"/>
        </w:rPr>
        <w:t xml:space="preserve">one or more </w:t>
      </w:r>
      <w:r>
        <w:t>VAL</w:t>
      </w:r>
      <w:r w:rsidRPr="006D7CE7">
        <w:t xml:space="preserve"> </w:t>
      </w:r>
      <w:r>
        <w:rPr>
          <w:rFonts w:hint="eastAsia"/>
          <w:lang w:eastAsia="zh-CN"/>
        </w:rPr>
        <w:t>s</w:t>
      </w:r>
      <w:r w:rsidRPr="006D7CE7">
        <w:t>ervices.</w:t>
      </w:r>
      <w:r w:rsidRPr="0077375F">
        <w:t xml:space="preserve"> </w:t>
      </w:r>
    </w:p>
    <w:p w14:paraId="167F4D09" w14:textId="77777777" w:rsidR="007825CD" w:rsidRDefault="007825CD" w:rsidP="007825CD">
      <w:pPr>
        <w:rPr>
          <w:b/>
        </w:rPr>
      </w:pPr>
      <w:r>
        <w:rPr>
          <w:b/>
        </w:rPr>
        <w:t xml:space="preserve">VAL client: </w:t>
      </w:r>
      <w:r>
        <w:t xml:space="preserve">An entity that </w:t>
      </w:r>
      <w:r w:rsidRPr="003C766F">
        <w:t xml:space="preserve">provides the </w:t>
      </w:r>
      <w:proofErr w:type="gramStart"/>
      <w:r w:rsidRPr="003C766F">
        <w:t>client side</w:t>
      </w:r>
      <w:proofErr w:type="gramEnd"/>
      <w:r w:rsidRPr="003C766F">
        <w:t xml:space="preserve"> </w:t>
      </w:r>
      <w:r>
        <w:t>functionalities corresponding to the vertical</w:t>
      </w:r>
      <w:r w:rsidRPr="003C766F">
        <w:t xml:space="preserve"> application</w:t>
      </w:r>
      <w:r>
        <w:t>s.</w:t>
      </w:r>
    </w:p>
    <w:p w14:paraId="2CBB060C" w14:textId="77777777" w:rsidR="007825CD" w:rsidRDefault="007825CD" w:rsidP="007825CD">
      <w:pPr>
        <w:rPr>
          <w:b/>
        </w:rPr>
      </w:pPr>
      <w:r>
        <w:rPr>
          <w:b/>
        </w:rPr>
        <w:t xml:space="preserve">SEAL client: </w:t>
      </w:r>
      <w:r w:rsidRPr="00631622">
        <w:t xml:space="preserve">An entity </w:t>
      </w:r>
      <w:r>
        <w:t xml:space="preserve">that </w:t>
      </w:r>
      <w:r w:rsidRPr="003C766F">
        <w:t xml:space="preserve">provides the </w:t>
      </w:r>
      <w:proofErr w:type="gramStart"/>
      <w:r w:rsidRPr="003C766F">
        <w:t>client side</w:t>
      </w:r>
      <w:proofErr w:type="gramEnd"/>
      <w:r w:rsidRPr="003C766F">
        <w:t xml:space="preserve"> </w:t>
      </w:r>
      <w:r>
        <w:t>functionalities corresponding to the specific SEAL</w:t>
      </w:r>
      <w:r w:rsidRPr="003C766F">
        <w:t xml:space="preserve"> </w:t>
      </w:r>
      <w:r>
        <w:t>service.</w:t>
      </w:r>
    </w:p>
    <w:p w14:paraId="1DE3C18B" w14:textId="77777777" w:rsidR="007825CD" w:rsidRPr="001B1ABC" w:rsidRDefault="007825CD" w:rsidP="007825CD">
      <w:r>
        <w:rPr>
          <w:b/>
        </w:rPr>
        <w:t>VAL</w:t>
      </w:r>
      <w:r w:rsidRPr="00F5146C">
        <w:rPr>
          <w:b/>
        </w:rPr>
        <w:t xml:space="preserve"> service</w:t>
      </w:r>
      <w:r w:rsidRPr="005E641C">
        <w:rPr>
          <w:b/>
        </w:rPr>
        <w:t>:</w:t>
      </w:r>
      <w:r w:rsidRPr="00F5146C">
        <w:t xml:space="preserve"> A generic name for any</w:t>
      </w:r>
      <w:r>
        <w:t xml:space="preserve"> service offered by the VAL service provider to their VAL users.</w:t>
      </w:r>
    </w:p>
    <w:p w14:paraId="4584BA67" w14:textId="77777777" w:rsidR="007825CD" w:rsidRDefault="007825CD" w:rsidP="007825CD">
      <w:pPr>
        <w:rPr>
          <w:b/>
        </w:rPr>
      </w:pPr>
      <w:r>
        <w:rPr>
          <w:b/>
        </w:rPr>
        <w:t xml:space="preserve">SEAL service: </w:t>
      </w:r>
      <w:r>
        <w:t>A generic name for a common service (</w:t>
      </w:r>
      <w:proofErr w:type="gramStart"/>
      <w:r>
        <w:t>e.g.</w:t>
      </w:r>
      <w:proofErr w:type="gramEnd"/>
      <w:r>
        <w:t xml:space="preserve"> group management, configuration management, location </w:t>
      </w:r>
      <w:r w:rsidRPr="00814114">
        <w:t>management</w:t>
      </w:r>
      <w:r>
        <w:t>) that can be utilized by multiple vertical applications.</w:t>
      </w:r>
    </w:p>
    <w:p w14:paraId="0FEFD125" w14:textId="77777777" w:rsidR="007825CD" w:rsidRDefault="007825CD" w:rsidP="007825CD">
      <w:pPr>
        <w:rPr>
          <w:b/>
        </w:rPr>
      </w:pPr>
      <w:r>
        <w:rPr>
          <w:b/>
        </w:rPr>
        <w:t xml:space="preserve">SEAL provider: </w:t>
      </w:r>
      <w:r>
        <w:t>Provider of SEAL service(s).</w:t>
      </w:r>
    </w:p>
    <w:p w14:paraId="7E37361B" w14:textId="77777777" w:rsidR="007825CD" w:rsidRPr="001D743D" w:rsidRDefault="007825CD" w:rsidP="007825CD">
      <w:r>
        <w:rPr>
          <w:b/>
        </w:rPr>
        <w:t>VAL</w:t>
      </w:r>
      <w:r w:rsidRPr="001D743D">
        <w:rPr>
          <w:b/>
        </w:rPr>
        <w:t xml:space="preserve"> server: </w:t>
      </w:r>
      <w:r w:rsidRPr="001D743D">
        <w:t xml:space="preserve">A generic name for the server application function of a specific </w:t>
      </w:r>
      <w:r>
        <w:t>VAL service.</w:t>
      </w:r>
    </w:p>
    <w:p w14:paraId="27239675" w14:textId="77777777" w:rsidR="007825CD" w:rsidRDefault="007825CD" w:rsidP="007825CD">
      <w:pPr>
        <w:rPr>
          <w:b/>
        </w:rPr>
      </w:pPr>
      <w:r>
        <w:rPr>
          <w:b/>
        </w:rPr>
        <w:t xml:space="preserve">SEAL server: </w:t>
      </w:r>
      <w:r>
        <w:t>An</w:t>
      </w:r>
      <w:r w:rsidRPr="003C766F">
        <w:t xml:space="preserve"> </w:t>
      </w:r>
      <w:r>
        <w:t>entity</w:t>
      </w:r>
      <w:r w:rsidRPr="003C766F">
        <w:t xml:space="preserve"> </w:t>
      </w:r>
      <w:r>
        <w:t xml:space="preserve">that provides the </w:t>
      </w:r>
      <w:proofErr w:type="gramStart"/>
      <w:r>
        <w:t>server side</w:t>
      </w:r>
      <w:proofErr w:type="gramEnd"/>
      <w:r>
        <w:t xml:space="preserve"> functionalities corresponding to the specific SEAL service</w:t>
      </w:r>
      <w:r w:rsidRPr="003C766F">
        <w:t>.</w:t>
      </w:r>
    </w:p>
    <w:p w14:paraId="1B4FC8AB" w14:textId="77777777" w:rsidR="007825CD" w:rsidRPr="006D7CE7" w:rsidRDefault="007825CD" w:rsidP="007825CD">
      <w:pPr>
        <w:rPr>
          <w:b/>
        </w:rPr>
      </w:pPr>
      <w:r>
        <w:rPr>
          <w:b/>
          <w:lang w:eastAsia="zh-CN"/>
        </w:rPr>
        <w:t>VAL</w:t>
      </w:r>
      <w:r w:rsidRPr="003D12AE">
        <w:rPr>
          <w:b/>
          <w:lang w:eastAsia="zh-CN"/>
        </w:rPr>
        <w:t xml:space="preserve"> system</w:t>
      </w:r>
      <w:r w:rsidRPr="00185B15">
        <w:rPr>
          <w:b/>
          <w:lang w:eastAsia="zh-CN"/>
        </w:rPr>
        <w:t>:</w:t>
      </w:r>
      <w:r w:rsidRPr="003D12AE">
        <w:rPr>
          <w:lang w:eastAsia="zh-CN"/>
        </w:rPr>
        <w:t xml:space="preserve"> The collection of applications, services, and enabling capabilities required to </w:t>
      </w:r>
      <w:r>
        <w:rPr>
          <w:lang w:eastAsia="zh-CN"/>
        </w:rPr>
        <w:t>support</w:t>
      </w:r>
      <w:r w:rsidRPr="003D12AE">
        <w:rPr>
          <w:lang w:eastAsia="zh-CN"/>
        </w:rPr>
        <w:t xml:space="preserve"> </w:t>
      </w:r>
      <w:r w:rsidRPr="009F363B">
        <w:rPr>
          <w:lang w:eastAsia="zh-CN"/>
        </w:rPr>
        <w:t xml:space="preserve">a </w:t>
      </w:r>
      <w:r>
        <w:rPr>
          <w:lang w:eastAsia="zh-CN"/>
        </w:rPr>
        <w:t>VAL service</w:t>
      </w:r>
      <w:r w:rsidRPr="003D12AE">
        <w:rPr>
          <w:lang w:eastAsia="zh-CN"/>
        </w:rPr>
        <w:t>.</w:t>
      </w:r>
    </w:p>
    <w:p w14:paraId="5ED20A82" w14:textId="77777777" w:rsidR="007825CD" w:rsidRDefault="007825CD" w:rsidP="007825CD">
      <w:pPr>
        <w:rPr>
          <w:rFonts w:eastAsia="Malgun Gothic"/>
        </w:rPr>
      </w:pPr>
      <w:r w:rsidRPr="00DB49B5">
        <w:rPr>
          <w:rFonts w:eastAsia="Malgun Gothic"/>
          <w:b/>
        </w:rPr>
        <w:t xml:space="preserve">Primary </w:t>
      </w:r>
      <w:r>
        <w:rPr>
          <w:rFonts w:eastAsia="Malgun Gothic"/>
          <w:b/>
        </w:rPr>
        <w:t>VAL</w:t>
      </w:r>
      <w:r w:rsidRPr="00DB49B5">
        <w:rPr>
          <w:rFonts w:eastAsia="Malgun Gothic"/>
          <w:b/>
        </w:rPr>
        <w:t xml:space="preserve"> </w:t>
      </w:r>
      <w:r>
        <w:rPr>
          <w:rFonts w:eastAsia="Malgun Gothic"/>
          <w:b/>
        </w:rPr>
        <w:t>s</w:t>
      </w:r>
      <w:r w:rsidRPr="00DB49B5">
        <w:rPr>
          <w:rFonts w:eastAsia="Malgun Gothic"/>
          <w:b/>
        </w:rPr>
        <w:t>ystem:</w:t>
      </w:r>
      <w:r w:rsidRPr="00DB49B5">
        <w:rPr>
          <w:rFonts w:eastAsia="Malgun Gothic"/>
        </w:rPr>
        <w:t xml:space="preserve"> </w:t>
      </w:r>
      <w:r>
        <w:rPr>
          <w:rFonts w:eastAsia="Malgun Gothic"/>
        </w:rPr>
        <w:t>VAL</w:t>
      </w:r>
      <w:r w:rsidRPr="00DB49B5">
        <w:rPr>
          <w:rFonts w:eastAsia="Malgun Gothic"/>
        </w:rPr>
        <w:t xml:space="preserve"> system where the </w:t>
      </w:r>
      <w:r>
        <w:rPr>
          <w:rFonts w:eastAsia="Malgun Gothic"/>
        </w:rPr>
        <w:t>VAL</w:t>
      </w:r>
      <w:r w:rsidRPr="00DB49B5">
        <w:rPr>
          <w:rFonts w:eastAsia="Malgun Gothic"/>
        </w:rPr>
        <w:t xml:space="preserve"> user profiles of a </w:t>
      </w:r>
      <w:r>
        <w:rPr>
          <w:rFonts w:eastAsia="Malgun Gothic"/>
        </w:rPr>
        <w:t>VAL</w:t>
      </w:r>
      <w:r w:rsidRPr="00DB49B5">
        <w:rPr>
          <w:rFonts w:eastAsia="Malgun Gothic"/>
        </w:rPr>
        <w:t xml:space="preserve"> user </w:t>
      </w:r>
      <w:r>
        <w:rPr>
          <w:rFonts w:eastAsia="Malgun Gothic"/>
        </w:rPr>
        <w:t>are</w:t>
      </w:r>
      <w:r w:rsidRPr="00DB49B5">
        <w:rPr>
          <w:rFonts w:eastAsia="Malgun Gothic"/>
        </w:rPr>
        <w:t xml:space="preserve"> defined.</w:t>
      </w:r>
    </w:p>
    <w:p w14:paraId="3AE9F485" w14:textId="77777777" w:rsidR="007825CD" w:rsidRDefault="007825CD" w:rsidP="007825CD">
      <w:r w:rsidRPr="00DB49B5">
        <w:rPr>
          <w:b/>
        </w:rPr>
        <w:t xml:space="preserve">Partner </w:t>
      </w:r>
      <w:r>
        <w:rPr>
          <w:b/>
        </w:rPr>
        <w:t>VAL</w:t>
      </w:r>
      <w:r w:rsidRPr="00DB49B5">
        <w:rPr>
          <w:b/>
        </w:rPr>
        <w:t xml:space="preserve"> </w:t>
      </w:r>
      <w:r>
        <w:rPr>
          <w:b/>
        </w:rPr>
        <w:t>s</w:t>
      </w:r>
      <w:r w:rsidRPr="00DB49B5">
        <w:rPr>
          <w:b/>
        </w:rPr>
        <w:t>ystem:</w:t>
      </w:r>
      <w:r w:rsidRPr="00DB49B5">
        <w:t xml:space="preserve"> </w:t>
      </w:r>
      <w:r>
        <w:rPr>
          <w:lang w:val="en-US"/>
        </w:rPr>
        <w:t>A VAL system that has a business relationship with the primary VAL system such that service can be offered to primary VAL system users.</w:t>
      </w:r>
    </w:p>
    <w:p w14:paraId="3C565D3F" w14:textId="77777777" w:rsidR="007825CD" w:rsidRDefault="007825CD" w:rsidP="007825CD">
      <w:r>
        <w:rPr>
          <w:b/>
        </w:rPr>
        <w:t>VAL</w:t>
      </w:r>
      <w:r>
        <w:rPr>
          <w:rFonts w:hint="eastAsia"/>
          <w:b/>
          <w:lang w:eastAsia="zh-CN"/>
        </w:rPr>
        <w:t xml:space="preserve"> g</w:t>
      </w:r>
      <w:r w:rsidRPr="006D7CE7">
        <w:rPr>
          <w:b/>
        </w:rPr>
        <w:t xml:space="preserve">roup: </w:t>
      </w:r>
      <w:r w:rsidRPr="006D7CE7">
        <w:t xml:space="preserve">A defined set of </w:t>
      </w:r>
      <w:r>
        <w:t>VAL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UEs</w:t>
      </w:r>
      <w:r w:rsidRPr="006D7CE7">
        <w:t xml:space="preserve"> </w:t>
      </w:r>
      <w:r>
        <w:t xml:space="preserve">or VAL users </w:t>
      </w:r>
      <w:r>
        <w:rPr>
          <w:rFonts w:hint="eastAsia"/>
          <w:lang w:eastAsia="zh-CN"/>
        </w:rPr>
        <w:t xml:space="preserve">configured for </w:t>
      </w:r>
      <w:r>
        <w:rPr>
          <w:lang w:eastAsia="zh-CN"/>
        </w:rPr>
        <w:t>specific purpose in a VAL</w:t>
      </w:r>
      <w:r>
        <w:rPr>
          <w:rFonts w:hint="eastAsia"/>
          <w:lang w:eastAsia="zh-CN"/>
        </w:rPr>
        <w:t xml:space="preserve"> service</w:t>
      </w:r>
      <w:r w:rsidRPr="006D7CE7">
        <w:t>.</w:t>
      </w:r>
    </w:p>
    <w:p w14:paraId="584405F0" w14:textId="77777777" w:rsidR="007825CD" w:rsidRPr="006D7CE7" w:rsidRDefault="007825CD" w:rsidP="007825CD">
      <w:pPr>
        <w:pStyle w:val="NO"/>
      </w:pPr>
      <w:r>
        <w:t>NOTE:</w:t>
      </w:r>
      <w:r>
        <w:tab/>
        <w:t>The set could be of either VAL UEs or VAL users depending on the specific VAL service.</w:t>
      </w:r>
    </w:p>
    <w:p w14:paraId="7F29B94C" w14:textId="77777777" w:rsidR="007825CD" w:rsidRDefault="007825CD" w:rsidP="007825CD">
      <w:pPr>
        <w:rPr>
          <w:ins w:id="17" w:author="Igor Pastushok" w:date="2023-02-13T10:31:00Z"/>
          <w:bCs/>
        </w:rPr>
      </w:pPr>
      <w:ins w:id="18" w:author="Igor Pastushok" w:date="2023-02-13T10:30:00Z">
        <w:r>
          <w:rPr>
            <w:b/>
          </w:rPr>
          <w:t>Administrator of the VAL group:</w:t>
        </w:r>
        <w:r>
          <w:rPr>
            <w:bCs/>
          </w:rPr>
          <w:t xml:space="preserve"> A VAL group member</w:t>
        </w:r>
      </w:ins>
      <w:ins w:id="19" w:author="Igor Pastushok" w:date="2023-02-13T10:31:00Z">
        <w:r>
          <w:rPr>
            <w:bCs/>
          </w:rPr>
          <w:t xml:space="preserve"> who </w:t>
        </w:r>
        <w:r w:rsidRPr="001A1E1F">
          <w:t>has special authorities to manage the group</w:t>
        </w:r>
      </w:ins>
      <w:ins w:id="20" w:author="Igor Pastushok" w:date="2023-02-13T10:38:00Z">
        <w:r>
          <w:t xml:space="preserve"> </w:t>
        </w:r>
      </w:ins>
      <w:ins w:id="21" w:author="Igor Pastushok" w:date="2023-02-17T10:04:00Z">
        <w:r>
          <w:rPr>
            <w:lang w:eastAsia="zh-CN"/>
          </w:rPr>
          <w:t>and</w:t>
        </w:r>
      </w:ins>
      <w:ins w:id="22" w:author="Igor Pastushok" w:date="2023-02-17T10:05:00Z">
        <w:r>
          <w:rPr>
            <w:lang w:eastAsia="zh-CN"/>
          </w:rPr>
          <w:t xml:space="preserve"> does not</w:t>
        </w:r>
      </w:ins>
      <w:ins w:id="23" w:author="Igor Pastushok" w:date="2023-02-17T10:04:00Z">
        <w:r>
          <w:rPr>
            <w:lang w:eastAsia="zh-CN"/>
          </w:rPr>
          <w:t xml:space="preserve"> need to register explicitly to join the VAL group</w:t>
        </w:r>
      </w:ins>
      <w:ins w:id="24" w:author="Igor Pastushok" w:date="2023-02-13T10:37:00Z">
        <w:r>
          <w:rPr>
            <w:lang w:eastAsia="zh-CN"/>
          </w:rPr>
          <w:t>.</w:t>
        </w:r>
      </w:ins>
    </w:p>
    <w:p w14:paraId="7EB68F5E" w14:textId="77777777" w:rsidR="007825CD" w:rsidRDefault="007825CD" w:rsidP="007825CD">
      <w:pPr>
        <w:rPr>
          <w:ins w:id="25" w:author="Igor Pastushok" w:date="2023-02-13T10:33:00Z"/>
        </w:rPr>
      </w:pPr>
      <w:ins w:id="26" w:author="Igor Pastushok" w:date="2023-02-13T10:32:00Z">
        <w:r w:rsidRPr="001654D7">
          <w:rPr>
            <w:b/>
            <w:bCs/>
          </w:rPr>
          <w:t>Explicit VAL group member:</w:t>
        </w:r>
        <w:r>
          <w:t xml:space="preserve"> </w:t>
        </w:r>
      </w:ins>
      <w:ins w:id="27" w:author="Igor Pastushok" w:date="2023-02-13T10:33:00Z">
        <w:r>
          <w:t>A</w:t>
        </w:r>
      </w:ins>
      <w:ins w:id="28" w:author="Igor Pastushok" w:date="2023-02-13T10:32:00Z">
        <w:r>
          <w:t xml:space="preserve"> VAL</w:t>
        </w:r>
      </w:ins>
      <w:ins w:id="29" w:author="Igor Pastushok" w:date="2023-02-13T10:33:00Z">
        <w:r>
          <w:t xml:space="preserve"> group member who is </w:t>
        </w:r>
        <w:r w:rsidRPr="00826514">
          <w:rPr>
            <w:lang w:eastAsia="zh-CN"/>
          </w:rPr>
          <w:t xml:space="preserve">not an administrator of the </w:t>
        </w:r>
        <w:r>
          <w:rPr>
            <w:lang w:eastAsia="zh-CN"/>
          </w:rPr>
          <w:t xml:space="preserve">VAL </w:t>
        </w:r>
        <w:r w:rsidRPr="00826514">
          <w:rPr>
            <w:lang w:eastAsia="zh-CN"/>
          </w:rPr>
          <w:t>group</w:t>
        </w:r>
      </w:ins>
      <w:ins w:id="30" w:author="Igor Pastushok" w:date="2023-02-13T10:34:00Z">
        <w:r>
          <w:rPr>
            <w:lang w:eastAsia="zh-CN"/>
          </w:rPr>
          <w:t xml:space="preserve"> and </w:t>
        </w:r>
      </w:ins>
      <w:ins w:id="31" w:author="Igor Pastushok" w:date="2023-02-17T10:04:00Z">
        <w:r>
          <w:rPr>
            <w:lang w:eastAsia="zh-CN"/>
          </w:rPr>
          <w:t>needs to register explicitly to join the VAL group</w:t>
        </w:r>
      </w:ins>
      <w:ins w:id="32" w:author="Igor Pastushok" w:date="2023-02-13T10:34:00Z">
        <w:r>
          <w:rPr>
            <w:lang w:eastAsia="zh-CN"/>
          </w:rPr>
          <w:t>.</w:t>
        </w:r>
      </w:ins>
    </w:p>
    <w:p w14:paraId="3CA7059B" w14:textId="77777777" w:rsidR="007825CD" w:rsidRDefault="007825CD" w:rsidP="007825CD">
      <w:pPr>
        <w:rPr>
          <w:ins w:id="33" w:author="Igor Pastushok" w:date="2023-02-13T10:34:00Z"/>
        </w:rPr>
      </w:pPr>
      <w:ins w:id="34" w:author="Igor Pastushok" w:date="2023-02-13T10:34:00Z">
        <w:r>
          <w:rPr>
            <w:b/>
            <w:bCs/>
          </w:rPr>
          <w:t>Im</w:t>
        </w:r>
        <w:r w:rsidRPr="001654D7">
          <w:rPr>
            <w:b/>
            <w:bCs/>
          </w:rPr>
          <w:t>plicit VAL group member:</w:t>
        </w:r>
        <w:r>
          <w:t xml:space="preserve"> A VAL group member who is </w:t>
        </w:r>
        <w:r w:rsidRPr="00826514">
          <w:rPr>
            <w:lang w:eastAsia="zh-CN"/>
          </w:rPr>
          <w:t xml:space="preserve">not an administrator of the </w:t>
        </w:r>
        <w:r>
          <w:rPr>
            <w:lang w:eastAsia="zh-CN"/>
          </w:rPr>
          <w:t xml:space="preserve">VAL </w:t>
        </w:r>
        <w:r w:rsidRPr="00826514">
          <w:rPr>
            <w:lang w:eastAsia="zh-CN"/>
          </w:rPr>
          <w:t>group</w:t>
        </w:r>
        <w:r>
          <w:rPr>
            <w:lang w:eastAsia="zh-CN"/>
          </w:rPr>
          <w:t xml:space="preserve"> and </w:t>
        </w:r>
      </w:ins>
      <w:ins w:id="35" w:author="Igor Pastushok" w:date="2023-02-17T10:05:00Z">
        <w:r>
          <w:rPr>
            <w:lang w:eastAsia="zh-CN"/>
          </w:rPr>
          <w:t>does not need to register explicitly to join the VAL group</w:t>
        </w:r>
      </w:ins>
      <w:ins w:id="36" w:author="Igor Pastushok" w:date="2023-02-13T10:34:00Z">
        <w:r>
          <w:rPr>
            <w:lang w:eastAsia="zh-CN"/>
          </w:rPr>
          <w:t>.</w:t>
        </w:r>
      </w:ins>
    </w:p>
    <w:p w14:paraId="44A4B00A" w14:textId="0F8F81EA" w:rsidR="007825CD" w:rsidRPr="005A4961" w:rsidRDefault="007825CD" w:rsidP="007825CD">
      <w:pPr>
        <w:rPr>
          <w:b/>
        </w:rPr>
      </w:pPr>
      <w:r>
        <w:rPr>
          <w:b/>
        </w:rPr>
        <w:t>VAL</w:t>
      </w:r>
      <w:r>
        <w:rPr>
          <w:rFonts w:hint="eastAsia"/>
          <w:b/>
        </w:rPr>
        <w:t xml:space="preserve"> g</w:t>
      </w:r>
      <w:r w:rsidRPr="005A4961">
        <w:rPr>
          <w:b/>
        </w:rPr>
        <w:t xml:space="preserve">roup </w:t>
      </w:r>
      <w:r>
        <w:rPr>
          <w:b/>
        </w:rPr>
        <w:t>h</w:t>
      </w:r>
      <w:r w:rsidRPr="005A4961">
        <w:rPr>
          <w:b/>
        </w:rPr>
        <w:t>ome system</w:t>
      </w:r>
      <w:r w:rsidRPr="005E641C">
        <w:rPr>
          <w:b/>
        </w:rPr>
        <w:t>:</w:t>
      </w:r>
      <w:r w:rsidRPr="005A4961">
        <w:t xml:space="preserve"> The </w:t>
      </w:r>
      <w:r>
        <w:t xml:space="preserve">VAL </w:t>
      </w:r>
      <w:r w:rsidRPr="005A4961">
        <w:t xml:space="preserve">system where the </w:t>
      </w:r>
      <w:r>
        <w:t>VAL</w:t>
      </w:r>
      <w:r>
        <w:rPr>
          <w:rFonts w:hint="eastAsia"/>
          <w:lang w:eastAsia="zh-CN"/>
        </w:rPr>
        <w:t xml:space="preserve"> </w:t>
      </w:r>
      <w:r w:rsidRPr="005A4961">
        <w:t>group is defined.</w:t>
      </w:r>
    </w:p>
    <w:p w14:paraId="7D024007" w14:textId="77777777" w:rsidR="007825CD" w:rsidRDefault="007825CD" w:rsidP="007825CD">
      <w:r>
        <w:rPr>
          <w:b/>
        </w:rPr>
        <w:t>VAL</w:t>
      </w:r>
      <w:r>
        <w:rPr>
          <w:rFonts w:hint="eastAsia"/>
          <w:b/>
          <w:lang w:eastAsia="zh-CN"/>
        </w:rPr>
        <w:t xml:space="preserve"> g</w:t>
      </w:r>
      <w:r w:rsidRPr="006D7CE7">
        <w:rPr>
          <w:b/>
        </w:rPr>
        <w:t xml:space="preserve">roup </w:t>
      </w:r>
      <w:r>
        <w:rPr>
          <w:rFonts w:hint="eastAsia"/>
          <w:b/>
          <w:lang w:eastAsia="zh-CN"/>
        </w:rPr>
        <w:t>m</w:t>
      </w:r>
      <w:r w:rsidRPr="006D7CE7">
        <w:rPr>
          <w:b/>
        </w:rPr>
        <w:t xml:space="preserve">ember: </w:t>
      </w:r>
      <w:r w:rsidRPr="006D7CE7">
        <w:t xml:space="preserve">A </w:t>
      </w:r>
      <w:r>
        <w:t>VAL</w:t>
      </w:r>
      <w:r>
        <w:rPr>
          <w:rFonts w:hint="eastAsia"/>
          <w:lang w:eastAsia="zh-CN"/>
        </w:rPr>
        <w:t xml:space="preserve"> service</w:t>
      </w:r>
      <w:r w:rsidRPr="006D7CE7">
        <w:t xml:space="preserve"> </w:t>
      </w:r>
      <w:r>
        <w:rPr>
          <w:rFonts w:hint="eastAsia"/>
          <w:lang w:eastAsia="zh-CN"/>
        </w:rPr>
        <w:t>u</w:t>
      </w:r>
      <w:r w:rsidRPr="006D7CE7">
        <w:t>ser</w:t>
      </w:r>
      <w:r w:rsidRPr="00B46039">
        <w:t xml:space="preserve">, whose </w:t>
      </w:r>
      <w:r>
        <w:t>VAL</w:t>
      </w:r>
      <w:r w:rsidRPr="00B46039">
        <w:t xml:space="preserve"> </w:t>
      </w:r>
      <w:r>
        <w:t>user</w:t>
      </w:r>
      <w:r w:rsidRPr="00B46039">
        <w:t xml:space="preserve"> ID is</w:t>
      </w:r>
      <w:r>
        <w:t xml:space="preserve"> listed in</w:t>
      </w:r>
      <w:r w:rsidRPr="006D7CE7">
        <w:t xml:space="preserve"> a particular </w:t>
      </w:r>
      <w:r>
        <w:t>VAL</w:t>
      </w:r>
      <w:r>
        <w:rPr>
          <w:rFonts w:hint="eastAsia"/>
          <w:lang w:eastAsia="zh-CN"/>
        </w:rPr>
        <w:t xml:space="preserve"> g</w:t>
      </w:r>
      <w:r w:rsidRPr="006D7CE7">
        <w:t>roup.</w:t>
      </w:r>
    </w:p>
    <w:p w14:paraId="5A5F48EC" w14:textId="77777777" w:rsidR="007825CD" w:rsidRDefault="007825CD" w:rsidP="007825CD">
      <w:r>
        <w:rPr>
          <w:b/>
        </w:rPr>
        <w:t>Vertical</w:t>
      </w:r>
      <w:r w:rsidRPr="006D7CE7">
        <w:rPr>
          <w:b/>
        </w:rPr>
        <w:t>:</w:t>
      </w:r>
      <w:r w:rsidRPr="00FD6B73">
        <w:t xml:space="preserve"> </w:t>
      </w:r>
      <w:r>
        <w:t>See vertical domain.</w:t>
      </w:r>
    </w:p>
    <w:p w14:paraId="147D73A8" w14:textId="77777777" w:rsidR="007825CD" w:rsidRPr="006D7CE7" w:rsidRDefault="007825CD" w:rsidP="007825CD">
      <w:pPr>
        <w:rPr>
          <w:b/>
        </w:rPr>
      </w:pPr>
      <w:r>
        <w:rPr>
          <w:b/>
        </w:rPr>
        <w:t>Vertical application</w:t>
      </w:r>
      <w:r w:rsidRPr="006D7CE7">
        <w:rPr>
          <w:b/>
        </w:rPr>
        <w:t>:</w:t>
      </w:r>
      <w:r w:rsidRPr="00FD6B73">
        <w:t xml:space="preserve"> </w:t>
      </w:r>
      <w:r>
        <w:t>An application catering to a specific vertical.</w:t>
      </w:r>
    </w:p>
    <w:p w14:paraId="2BCAB96B" w14:textId="77777777" w:rsidR="007825CD" w:rsidRPr="004A789A" w:rsidRDefault="007825CD" w:rsidP="007825CD">
      <w:r w:rsidRPr="004A789A">
        <w:t xml:space="preserve">For the purposes of the present document, the following terms and definitions given in </w:t>
      </w:r>
      <w:r w:rsidRPr="002671CE">
        <w:t>3GPP </w:t>
      </w:r>
      <w:r>
        <w:t>TS 22</w:t>
      </w:r>
      <w:r w:rsidRPr="002671CE">
        <w:t>.</w:t>
      </w:r>
      <w:r>
        <w:t>104</w:t>
      </w:r>
      <w:r w:rsidRPr="002671CE">
        <w:t> [</w:t>
      </w:r>
      <w:r>
        <w:t>2</w:t>
      </w:r>
      <w:r w:rsidRPr="004A789A">
        <w:t>] apply:</w:t>
      </w:r>
    </w:p>
    <w:p w14:paraId="1B37F8FE" w14:textId="77777777" w:rsidR="007825CD" w:rsidRPr="00AB5FED" w:rsidRDefault="007825CD" w:rsidP="007825CD">
      <w:pPr>
        <w:pStyle w:val="EW"/>
        <w:rPr>
          <w:b/>
        </w:rPr>
      </w:pPr>
      <w:r>
        <w:rPr>
          <w:b/>
        </w:rPr>
        <w:t>Vertical domain</w:t>
      </w:r>
    </w:p>
    <w:p w14:paraId="4D57E7D0" w14:textId="77777777" w:rsidR="007825CD" w:rsidRPr="006D7CE7" w:rsidRDefault="007825CD" w:rsidP="007825CD">
      <w:pPr>
        <w:rPr>
          <w:b/>
        </w:rPr>
      </w:pPr>
    </w:p>
    <w:p w14:paraId="4064F19A" w14:textId="77777777" w:rsidR="007825CD" w:rsidRPr="004D3578" w:rsidRDefault="007825CD" w:rsidP="007825CD">
      <w:pPr>
        <w:pStyle w:val="EW"/>
      </w:pPr>
    </w:p>
    <w:bookmarkEnd w:id="3"/>
    <w:p w14:paraId="1C2D2D65" w14:textId="77777777" w:rsidR="00276FCD" w:rsidRPr="005D6207" w:rsidRDefault="00276FCD" w:rsidP="00276FCD">
      <w:pPr>
        <w:rPr>
          <w:lang w:eastAsia="zh-CN"/>
        </w:rPr>
      </w:pPr>
    </w:p>
    <w:p w14:paraId="0C332A86" w14:textId="77777777" w:rsidR="00276FCD" w:rsidRPr="00E27A34" w:rsidRDefault="00276FCD" w:rsidP="00276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F31E50" w14:textId="77777777" w:rsidR="00276FCD" w:rsidRPr="00F2731B" w:rsidRDefault="00276FCD" w:rsidP="00276FCD">
      <w:pPr>
        <w:pStyle w:val="Heading4"/>
      </w:pPr>
      <w:r w:rsidRPr="00F2731B">
        <w:t>10.3.2.1</w:t>
      </w:r>
      <w:r w:rsidRPr="00F2731B">
        <w:tab/>
        <w:t>Group creation request</w:t>
      </w:r>
    </w:p>
    <w:p w14:paraId="06DEAF6B" w14:textId="77777777" w:rsidR="00276FCD" w:rsidRPr="00F2731B" w:rsidRDefault="00276FCD" w:rsidP="00276FCD">
      <w:r w:rsidRPr="00F2731B">
        <w:t>Table 10.3.</w:t>
      </w:r>
      <w:r w:rsidRPr="00F2731B">
        <w:rPr>
          <w:lang w:eastAsia="zh-CN"/>
        </w:rPr>
        <w:t>2.1-1</w:t>
      </w:r>
      <w:r w:rsidRPr="00F2731B">
        <w:t xml:space="preserve"> describes the information flow group creation request from the group management client to the group management server.</w:t>
      </w:r>
    </w:p>
    <w:p w14:paraId="27FC52DF" w14:textId="77777777" w:rsidR="00276FCD" w:rsidRPr="00F2731B" w:rsidRDefault="00276FCD" w:rsidP="00276FCD">
      <w:pPr>
        <w:pStyle w:val="TH"/>
        <w:rPr>
          <w:lang w:val="en-US"/>
        </w:rPr>
      </w:pPr>
      <w:r w:rsidRPr="00F2731B">
        <w:t>Table 10.3.</w:t>
      </w:r>
      <w:r w:rsidRPr="00F2731B">
        <w:rPr>
          <w:lang w:val="en-US"/>
        </w:rPr>
        <w:t>2</w:t>
      </w:r>
      <w:r w:rsidRPr="00F2731B">
        <w:t>.</w:t>
      </w:r>
      <w:r w:rsidRPr="00F2731B">
        <w:rPr>
          <w:lang w:val="en-US"/>
        </w:rPr>
        <w:t>1</w:t>
      </w:r>
      <w:r w:rsidRPr="00F2731B">
        <w:t xml:space="preserve">-1: </w:t>
      </w:r>
      <w:r w:rsidRPr="00F2731B">
        <w:rPr>
          <w:lang w:val="en-US"/>
        </w:rPr>
        <w:t>Group creation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76FCD" w:rsidRPr="00F2731B" w14:paraId="70656FB3" w14:textId="77777777" w:rsidTr="007C76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3F4EE" w14:textId="77777777" w:rsidR="00276FCD" w:rsidRPr="00F2731B" w:rsidRDefault="00276FCD" w:rsidP="007C7672">
            <w:pPr>
              <w:pStyle w:val="TAH"/>
            </w:pPr>
            <w:r w:rsidRPr="00F2731B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7FF9D" w14:textId="77777777" w:rsidR="00276FCD" w:rsidRPr="00F2731B" w:rsidRDefault="00276FCD" w:rsidP="007C7672">
            <w:pPr>
              <w:pStyle w:val="TAH"/>
            </w:pPr>
            <w:r w:rsidRPr="00F2731B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609DE" w14:textId="77777777" w:rsidR="00276FCD" w:rsidRPr="00F2731B" w:rsidRDefault="00276FCD" w:rsidP="007C7672">
            <w:pPr>
              <w:pStyle w:val="TAH"/>
            </w:pPr>
            <w:r w:rsidRPr="00F2731B">
              <w:t>Description</w:t>
            </w:r>
          </w:p>
        </w:tc>
      </w:tr>
      <w:tr w:rsidR="00276FCD" w:rsidRPr="00F2731B" w14:paraId="3AF43DA8" w14:textId="77777777" w:rsidTr="007C76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B0F00" w14:textId="77777777" w:rsidR="00276FCD" w:rsidRPr="00F2731B" w:rsidRDefault="00276FCD" w:rsidP="007C7672">
            <w:pPr>
              <w:pStyle w:val="TAL"/>
            </w:pPr>
            <w:r w:rsidRPr="00F2731B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B5F45" w14:textId="77777777" w:rsidR="00276FCD" w:rsidRPr="00F2731B" w:rsidRDefault="00276FCD" w:rsidP="007C7672">
            <w:pPr>
              <w:pStyle w:val="TAC"/>
            </w:pPr>
            <w:r w:rsidRPr="00F2731B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2C60A" w14:textId="77777777" w:rsidR="00276FCD" w:rsidRPr="00F2731B" w:rsidRDefault="00276FCD" w:rsidP="007C7672">
            <w:pPr>
              <w:pStyle w:val="TAL"/>
            </w:pPr>
            <w:r w:rsidRPr="00F2731B">
              <w:rPr>
                <w:lang w:eastAsia="zh-CN"/>
              </w:rPr>
              <w:t>The identity of the</w:t>
            </w:r>
            <w:r w:rsidRPr="00F2731B">
              <w:t xml:space="preserve"> group management client performing the request.</w:t>
            </w:r>
          </w:p>
        </w:tc>
      </w:tr>
      <w:tr w:rsidR="00276FCD" w:rsidRPr="00F2731B" w14:paraId="29D62225" w14:textId="77777777" w:rsidTr="007C76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E2F92" w14:textId="77777777" w:rsidR="00276FCD" w:rsidRPr="00F2731B" w:rsidRDefault="00276FCD" w:rsidP="007C7672">
            <w:pPr>
              <w:pStyle w:val="TAL"/>
            </w:pPr>
            <w:r w:rsidRPr="00F2731B">
              <w:t>Identity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3D034" w14:textId="77777777" w:rsidR="00276FCD" w:rsidRPr="00F2731B" w:rsidRDefault="00276FCD" w:rsidP="007C7672">
            <w:pPr>
              <w:pStyle w:val="TAC"/>
            </w:pPr>
            <w:r w:rsidRPr="00F2731B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71E67" w14:textId="77777777" w:rsidR="00276FCD" w:rsidRPr="00F2731B" w:rsidRDefault="00276FCD" w:rsidP="007C7672">
            <w:pPr>
              <w:pStyle w:val="TAL"/>
            </w:pPr>
            <w:r w:rsidRPr="00F2731B">
              <w:t>List of VAL user IDs or VAL UE IDs that are part of the group to be created corresponding to the list of the configured services</w:t>
            </w:r>
          </w:p>
        </w:tc>
      </w:tr>
      <w:tr w:rsidR="00276FCD" w:rsidRPr="00F2731B" w14:paraId="26813815" w14:textId="77777777" w:rsidTr="007C7672">
        <w:trPr>
          <w:jc w:val="center"/>
          <w:ins w:id="37" w:author="Igor Pastushok" w:date="2023-01-31T11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8BF49" w14:textId="77777777" w:rsidR="00276FCD" w:rsidRPr="00F2731B" w:rsidRDefault="00276FCD" w:rsidP="007C7672">
            <w:pPr>
              <w:pStyle w:val="TAL"/>
              <w:rPr>
                <w:ins w:id="38" w:author="Igor Pastushok" w:date="2023-01-31T11:48:00Z"/>
              </w:rPr>
            </w:pPr>
            <w:ins w:id="39" w:author="Igor Pastushok" w:date="2023-02-06T10:00:00Z">
              <w:r>
                <w:t>M</w:t>
              </w:r>
            </w:ins>
            <w:ins w:id="40" w:author="Igor Pastushok" w:date="2023-01-31T11:48:00Z">
              <w:r>
                <w:t>embership type</w:t>
              </w:r>
            </w:ins>
            <w:ins w:id="41" w:author="Igor Pastushok" w:date="2023-02-17T10:16:00Z">
              <w: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EFED3" w14:textId="77777777" w:rsidR="00276FCD" w:rsidRPr="00F2731B" w:rsidRDefault="00276FCD" w:rsidP="007C7672">
            <w:pPr>
              <w:pStyle w:val="TAC"/>
              <w:rPr>
                <w:ins w:id="42" w:author="Igor Pastushok" w:date="2023-01-31T11:48:00Z"/>
              </w:rPr>
            </w:pPr>
            <w:ins w:id="43" w:author="Igor Pastushok" w:date="2023-01-31T11:4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2E468" w14:textId="77777777" w:rsidR="00276FCD" w:rsidRPr="00F2731B" w:rsidRDefault="00276FCD" w:rsidP="007C7672">
            <w:pPr>
              <w:pStyle w:val="TAL"/>
              <w:rPr>
                <w:ins w:id="44" w:author="Igor Pastushok" w:date="2023-01-31T11:48:00Z"/>
              </w:rPr>
            </w:pPr>
            <w:ins w:id="45" w:author="Igor Pastushok" w:date="2023-01-31T11:48:00Z">
              <w:r>
                <w:t xml:space="preserve">Indicates the membership type for each VAL </w:t>
              </w:r>
            </w:ins>
            <w:ins w:id="46" w:author="Igor Pastushok" w:date="2023-02-13T10:36:00Z">
              <w:r>
                <w:t xml:space="preserve">user ID or VAL </w:t>
              </w:r>
            </w:ins>
            <w:ins w:id="47" w:author="Igor Pastushok" w:date="2023-01-31T11:48:00Z">
              <w:r>
                <w:t>UE ID</w:t>
              </w:r>
            </w:ins>
            <w:ins w:id="48" w:author="Igor Pastushok" w:date="2023-02-06T10:00:00Z">
              <w:r>
                <w:t xml:space="preserve"> defined in the "Identity list"</w:t>
              </w:r>
            </w:ins>
            <w:ins w:id="49" w:author="Igor Pastushok" w:date="2023-02-06T10:01:00Z">
              <w:r>
                <w:t xml:space="preserve"> information element</w:t>
              </w:r>
            </w:ins>
            <w:ins w:id="50" w:author="Igor Pastushok" w:date="2023-01-31T11:48:00Z">
              <w:r>
                <w:t>,</w:t>
              </w:r>
            </w:ins>
            <w:ins w:id="51" w:author="Igor Pastushok" w:date="2023-01-31T11:50:00Z">
              <w:r>
                <w:t xml:space="preserve"> e.g.</w:t>
              </w:r>
            </w:ins>
            <w:ins w:id="52" w:author="Igor Pastushok" w:date="2023-02-13T10:38:00Z">
              <w:r>
                <w:t>,</w:t>
              </w:r>
              <w:r>
                <w:rPr>
                  <w:lang w:eastAsia="zh-CN"/>
                </w:rPr>
                <w:t xml:space="preserve"> </w:t>
              </w:r>
              <w:r>
                <w:t>administrator, explicit, or implicit</w:t>
              </w:r>
            </w:ins>
            <w:ins w:id="53" w:author="Igor Pastushok" w:date="2023-02-13T10:40:00Z">
              <w:r>
                <w:t xml:space="preserve"> (see the definitions in clause 3.1)</w:t>
              </w:r>
            </w:ins>
            <w:ins w:id="54" w:author="Igor Pastushok" w:date="2023-02-13T10:38:00Z">
              <w:r>
                <w:rPr>
                  <w:lang w:eastAsia="zh-CN"/>
                </w:rPr>
                <w:t>.</w:t>
              </w:r>
            </w:ins>
          </w:p>
        </w:tc>
      </w:tr>
      <w:tr w:rsidR="00276FCD" w:rsidRPr="00F2731B" w14:paraId="383E139D" w14:textId="77777777" w:rsidTr="007C76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1505A" w14:textId="77777777" w:rsidR="00276FCD" w:rsidRDefault="00276FCD" w:rsidP="007C7672">
            <w:pPr>
              <w:pStyle w:val="TAL"/>
            </w:pPr>
            <w:r w:rsidRPr="00F2731B">
              <w:t>VAL service ID list</w:t>
            </w:r>
          </w:p>
          <w:p w14:paraId="3884548D" w14:textId="77777777" w:rsidR="00276FCD" w:rsidRPr="00F2731B" w:rsidDel="00682438" w:rsidRDefault="00276FCD" w:rsidP="007C7672">
            <w:pPr>
              <w:pStyle w:val="TAL"/>
            </w:pPr>
            <w:r w:rsidRPr="00F2731B">
              <w:t>(</w:t>
            </w:r>
            <w:proofErr w:type="gramStart"/>
            <w:r w:rsidRPr="00F2731B">
              <w:t>see</w:t>
            </w:r>
            <w:proofErr w:type="gramEnd"/>
            <w:r>
              <w:t> </w:t>
            </w:r>
            <w:r w:rsidRPr="00F2731B">
              <w:t>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C867B" w14:textId="77777777" w:rsidR="00276FCD" w:rsidRPr="00F2731B" w:rsidRDefault="00276FCD" w:rsidP="007C7672">
            <w:pPr>
              <w:pStyle w:val="TAC"/>
            </w:pPr>
            <w:r w:rsidRPr="00F2731B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FEDAE" w14:textId="77777777" w:rsidR="00276FCD" w:rsidRPr="00F2731B" w:rsidRDefault="00276FCD" w:rsidP="007C7672">
            <w:pPr>
              <w:pStyle w:val="TAL"/>
            </w:pPr>
            <w:r w:rsidRPr="00F2731B">
              <w:t>List of VAL services whose service communications are to be enabled on the group.</w:t>
            </w:r>
          </w:p>
        </w:tc>
      </w:tr>
      <w:tr w:rsidR="00276FCD" w:rsidRPr="00F2731B" w14:paraId="2F3EC01A" w14:textId="77777777" w:rsidTr="007C7672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33AFD" w14:textId="77777777" w:rsidR="00276FCD" w:rsidRPr="00F2731B" w:rsidRDefault="00276FCD" w:rsidP="007C7672">
            <w:pPr>
              <w:pStyle w:val="TAL"/>
            </w:pPr>
            <w:r w:rsidRPr="00F2731B">
              <w:t>VAL service specific information (</w:t>
            </w:r>
            <w:r>
              <w:t>see </w:t>
            </w:r>
            <w:r w:rsidRPr="00F2731B">
              <w:t>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AC44B" w14:textId="77777777" w:rsidR="00276FCD" w:rsidRPr="00F2731B" w:rsidRDefault="00276FCD" w:rsidP="007C7672">
            <w:pPr>
              <w:pStyle w:val="TAC"/>
            </w:pPr>
            <w:r w:rsidRPr="00F2731B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9368E" w14:textId="77777777" w:rsidR="00276FCD" w:rsidRPr="00F2731B" w:rsidRDefault="00276FCD" w:rsidP="007C7672">
            <w:pPr>
              <w:pStyle w:val="TAL"/>
            </w:pPr>
            <w:r w:rsidRPr="00F2731B">
              <w:t>Placeholder for VAL service specific information</w:t>
            </w:r>
          </w:p>
        </w:tc>
      </w:tr>
      <w:tr w:rsidR="00276FCD" w:rsidRPr="00F2731B" w14:paraId="4879F28E" w14:textId="77777777" w:rsidTr="007C7672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5C691C" w14:textId="77777777" w:rsidR="00276FCD" w:rsidRPr="00F2731B" w:rsidRDefault="00276FCD" w:rsidP="007C7672">
            <w:pPr>
              <w:pStyle w:val="TAN"/>
            </w:pPr>
            <w:r w:rsidRPr="00F2731B">
              <w:t>NOTE 1:</w:t>
            </w:r>
            <w:r w:rsidRPr="00F2731B">
              <w:tab/>
              <w:t>This information element shall be included in the message for creating a group configured for multiple VAL services.</w:t>
            </w:r>
          </w:p>
          <w:p w14:paraId="15390B7A" w14:textId="77777777" w:rsidR="00276FCD" w:rsidRPr="00F2731B" w:rsidRDefault="00276FCD" w:rsidP="007C7672">
            <w:pPr>
              <w:pStyle w:val="EQ"/>
              <w:keepNext/>
              <w:tabs>
                <w:tab w:val="clear" w:pos="4536"/>
                <w:tab w:val="clear" w:pos="9072"/>
              </w:tabs>
              <w:spacing w:after="0"/>
              <w:ind w:left="851" w:hanging="851"/>
              <w:rPr>
                <w:rFonts w:ascii="Arial" w:hAnsi="Arial" w:cs="Arial"/>
              </w:rPr>
            </w:pPr>
            <w:r w:rsidRPr="00F2731B">
              <w:rPr>
                <w:rFonts w:ascii="Arial" w:hAnsi="Arial" w:cs="Arial"/>
                <w:sz w:val="18"/>
              </w:rPr>
              <w:t>NOTE 2:</w:t>
            </w:r>
            <w:r w:rsidRPr="00F2731B">
              <w:rPr>
                <w:rFonts w:ascii="Arial" w:hAnsi="Arial" w:cs="Arial"/>
                <w:sz w:val="18"/>
              </w:rPr>
              <w:tab/>
              <w:t>The details of this information element are specified in VAL service specific specification and are out of scope of the present document.</w:t>
            </w:r>
          </w:p>
        </w:tc>
      </w:tr>
    </w:tbl>
    <w:p w14:paraId="095B0403" w14:textId="77777777" w:rsidR="00276FCD" w:rsidRPr="00F2731B" w:rsidRDefault="00276FCD" w:rsidP="00276FCD"/>
    <w:p w14:paraId="05F3512E" w14:textId="77777777" w:rsidR="00244E25" w:rsidRPr="005D6207" w:rsidRDefault="00244E25" w:rsidP="00244E25">
      <w:pPr>
        <w:rPr>
          <w:lang w:eastAsia="zh-CN"/>
        </w:rPr>
      </w:pPr>
    </w:p>
    <w:p w14:paraId="627DFF91" w14:textId="77777777" w:rsidR="00244E25" w:rsidRPr="00E27A34" w:rsidRDefault="00244E25" w:rsidP="00244E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55CF1F6" w14:textId="77777777" w:rsidR="00D6786E" w:rsidRPr="003E5F68" w:rsidRDefault="00D6786E" w:rsidP="00D6786E">
      <w:pPr>
        <w:pStyle w:val="Heading3"/>
      </w:pPr>
      <w:bookmarkStart w:id="55" w:name="_Toc75371596"/>
      <w:r>
        <w:t>10.3.3</w:t>
      </w:r>
      <w:r w:rsidRPr="003E5F68">
        <w:tab/>
        <w:t>Group creation</w:t>
      </w:r>
      <w:bookmarkEnd w:id="55"/>
    </w:p>
    <w:p w14:paraId="79BB2748" w14:textId="77777777" w:rsidR="00D6786E" w:rsidRPr="003E5F68" w:rsidRDefault="00D6786E" w:rsidP="00D6786E">
      <w:pPr>
        <w:spacing w:after="240"/>
        <w:rPr>
          <w:lang w:eastAsia="zh-CN"/>
        </w:rPr>
      </w:pPr>
      <w:r w:rsidRPr="003E5F68">
        <w:rPr>
          <w:lang w:eastAsia="zh-CN"/>
        </w:rPr>
        <w:t>Figure </w:t>
      </w:r>
      <w:r>
        <w:rPr>
          <w:lang w:eastAsia="zh-CN"/>
        </w:rPr>
        <w:t>10.3.3</w:t>
      </w:r>
      <w:r w:rsidRPr="003E5F68">
        <w:rPr>
          <w:lang w:eastAsia="zh-CN"/>
        </w:rPr>
        <w:t xml:space="preserve">-1 below illustrates the group creation operations by authorized </w:t>
      </w:r>
      <w:r>
        <w:rPr>
          <w:lang w:eastAsia="zh-CN"/>
        </w:rPr>
        <w:t xml:space="preserve">VAL </w:t>
      </w:r>
      <w:r w:rsidRPr="003E5F68">
        <w:rPr>
          <w:lang w:eastAsia="zh-CN"/>
        </w:rPr>
        <w:t>user/</w:t>
      </w:r>
      <w:r>
        <w:rPr>
          <w:lang w:eastAsia="zh-CN"/>
        </w:rPr>
        <w:t>UE/</w:t>
      </w:r>
      <w:r w:rsidRPr="003E5F68">
        <w:rPr>
          <w:lang w:eastAsia="zh-CN"/>
        </w:rPr>
        <w:t xml:space="preserve">administrator to create a group. It applies to the scenario of normal group creation by a </w:t>
      </w:r>
      <w:r>
        <w:rPr>
          <w:lang w:eastAsia="zh-CN"/>
        </w:rPr>
        <w:t xml:space="preserve">VAL </w:t>
      </w:r>
      <w:r w:rsidRPr="003E5F68">
        <w:rPr>
          <w:lang w:eastAsia="zh-CN"/>
        </w:rPr>
        <w:t xml:space="preserve">administrator </w:t>
      </w:r>
      <w:r>
        <w:rPr>
          <w:lang w:eastAsia="zh-CN"/>
        </w:rPr>
        <w:t>or</w:t>
      </w:r>
      <w:r w:rsidRPr="003E5F68">
        <w:rPr>
          <w:lang w:eastAsia="zh-CN"/>
        </w:rPr>
        <w:t xml:space="preserve"> by authorized user</w:t>
      </w:r>
      <w:r>
        <w:rPr>
          <w:lang w:eastAsia="zh-CN"/>
        </w:rPr>
        <w:t>/UE</w:t>
      </w:r>
      <w:r w:rsidRPr="003E5F68">
        <w:rPr>
          <w:lang w:eastAsia="zh-CN"/>
        </w:rPr>
        <w:t>.</w:t>
      </w:r>
    </w:p>
    <w:p w14:paraId="1BDEE8D9" w14:textId="77777777" w:rsidR="00D6786E" w:rsidRPr="003E5F68" w:rsidRDefault="00D6786E" w:rsidP="00D6786E">
      <w:pPr>
        <w:spacing w:after="240"/>
        <w:rPr>
          <w:lang w:eastAsia="zh-CN"/>
        </w:rPr>
      </w:pPr>
      <w:r w:rsidRPr="003E5F68">
        <w:rPr>
          <w:lang w:eastAsia="zh-CN"/>
        </w:rPr>
        <w:t>Pre-conditions:</w:t>
      </w:r>
    </w:p>
    <w:p w14:paraId="519791B1" w14:textId="77777777" w:rsidR="00D6786E" w:rsidRPr="003E5F68" w:rsidRDefault="00D6786E" w:rsidP="00D6786E">
      <w:pPr>
        <w:pStyle w:val="B1"/>
        <w:rPr>
          <w:lang w:eastAsia="zh-CN"/>
        </w:rPr>
      </w:pPr>
      <w:r w:rsidRPr="003E5F68">
        <w:rPr>
          <w:lang w:eastAsia="zh-CN"/>
        </w:rPr>
        <w:t>1.</w:t>
      </w:r>
      <w:r w:rsidRPr="003E5F68">
        <w:rPr>
          <w:lang w:eastAsia="zh-CN"/>
        </w:rPr>
        <w:tab/>
        <w:t xml:space="preserve">The group management client, group management server, </w:t>
      </w:r>
      <w:r>
        <w:rPr>
          <w:lang w:eastAsia="zh-CN"/>
        </w:rPr>
        <w:t xml:space="preserve">VAL </w:t>
      </w:r>
      <w:r w:rsidRPr="003E5F68">
        <w:rPr>
          <w:lang w:eastAsia="zh-CN"/>
        </w:rPr>
        <w:t xml:space="preserve">server and the </w:t>
      </w:r>
      <w:r>
        <w:rPr>
          <w:lang w:eastAsia="zh-CN"/>
        </w:rPr>
        <w:t xml:space="preserve">VAL </w:t>
      </w:r>
      <w:r w:rsidRPr="003E5F68">
        <w:rPr>
          <w:lang w:eastAsia="zh-CN"/>
        </w:rPr>
        <w:t xml:space="preserve">group members belong to the same </w:t>
      </w:r>
      <w:r>
        <w:rPr>
          <w:lang w:eastAsia="zh-CN"/>
        </w:rPr>
        <w:t>VAL</w:t>
      </w:r>
      <w:r w:rsidRPr="003E5F68">
        <w:rPr>
          <w:lang w:eastAsia="zh-CN"/>
        </w:rPr>
        <w:t xml:space="preserve"> system.</w:t>
      </w:r>
    </w:p>
    <w:p w14:paraId="3EBD0A5E" w14:textId="77777777" w:rsidR="00D6786E" w:rsidRPr="003E5F68" w:rsidRDefault="00D6786E" w:rsidP="00D6786E">
      <w:pPr>
        <w:pStyle w:val="B1"/>
        <w:rPr>
          <w:lang w:eastAsia="zh-CN"/>
        </w:rPr>
      </w:pPr>
      <w:r w:rsidRPr="003E5F68">
        <w:rPr>
          <w:lang w:eastAsia="zh-CN"/>
        </w:rPr>
        <w:t>2.</w:t>
      </w:r>
      <w:r w:rsidRPr="003E5F68">
        <w:rPr>
          <w:lang w:eastAsia="zh-CN"/>
        </w:rPr>
        <w:tab/>
        <w:t xml:space="preserve">The authorized </w:t>
      </w:r>
      <w:r>
        <w:rPr>
          <w:lang w:eastAsia="zh-CN"/>
        </w:rPr>
        <w:t xml:space="preserve">VAL </w:t>
      </w:r>
      <w:r w:rsidRPr="003E5F68">
        <w:rPr>
          <w:lang w:eastAsia="zh-CN"/>
        </w:rPr>
        <w:t>user</w:t>
      </w:r>
      <w:r>
        <w:rPr>
          <w:lang w:eastAsia="zh-CN"/>
        </w:rPr>
        <w:t>/UE/</w:t>
      </w:r>
      <w:r w:rsidRPr="003E5F68">
        <w:rPr>
          <w:lang w:eastAsia="zh-CN"/>
        </w:rPr>
        <w:t xml:space="preserve">administrator is aware of the users' identities which will be combined to form the </w:t>
      </w:r>
      <w:r>
        <w:rPr>
          <w:lang w:eastAsia="zh-CN"/>
        </w:rPr>
        <w:t xml:space="preserve">VAL </w:t>
      </w:r>
      <w:r w:rsidRPr="003E5F68">
        <w:rPr>
          <w:lang w:eastAsia="zh-CN"/>
        </w:rPr>
        <w:t>group.</w:t>
      </w:r>
    </w:p>
    <w:p w14:paraId="75439488" w14:textId="77777777" w:rsidR="00D6786E" w:rsidRPr="003E5F68" w:rsidRDefault="00D6786E" w:rsidP="00D6786E">
      <w:pPr>
        <w:pStyle w:val="TH"/>
        <w:rPr>
          <w:lang w:eastAsia="en-GB"/>
        </w:rPr>
      </w:pPr>
    </w:p>
    <w:p w14:paraId="3CA6242F" w14:textId="77777777" w:rsidR="00D6786E" w:rsidRPr="003E5F68" w:rsidRDefault="00D6786E" w:rsidP="00D6786E">
      <w:pPr>
        <w:pStyle w:val="TH"/>
        <w:rPr>
          <w:lang w:eastAsia="zh-CN"/>
        </w:rPr>
      </w:pPr>
    </w:p>
    <w:p w14:paraId="4CC705CD" w14:textId="77777777" w:rsidR="00D6786E" w:rsidRDefault="00D6786E" w:rsidP="00D6786E">
      <w:pPr>
        <w:pStyle w:val="TH"/>
        <w:rPr>
          <w:lang w:eastAsia="en-GB"/>
        </w:rPr>
      </w:pPr>
      <w:r w:rsidRPr="003E5F68">
        <w:rPr>
          <w:lang w:eastAsia="en-GB"/>
        </w:rPr>
        <w:object w:dxaOrig="7936" w:dyaOrig="4546" w14:anchorId="375726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55pt;height:226.9pt" o:ole="">
            <v:imagedata r:id="rId14" o:title=""/>
          </v:shape>
          <o:OLEObject Type="Embed" ProgID="Visio.Drawing.11" ShapeID="_x0000_i1025" DrawAspect="Content" ObjectID="_1738411994" r:id="rId15"/>
        </w:object>
      </w:r>
    </w:p>
    <w:p w14:paraId="0A366470" w14:textId="77777777" w:rsidR="00D6786E" w:rsidRPr="003E5F68" w:rsidRDefault="00D6786E" w:rsidP="00D6786E">
      <w:pPr>
        <w:pStyle w:val="TF"/>
        <w:rPr>
          <w:lang w:eastAsia="zh-CN"/>
        </w:rPr>
      </w:pPr>
      <w:r w:rsidRPr="003E5F68">
        <w:t>Figure </w:t>
      </w:r>
      <w:r>
        <w:rPr>
          <w:lang w:eastAsia="zh-CN"/>
        </w:rPr>
        <w:t>10.3.3</w:t>
      </w:r>
      <w:r w:rsidRPr="003E5F68">
        <w:t>-1:</w:t>
      </w:r>
      <w:r w:rsidRPr="003E5F68">
        <w:rPr>
          <w:lang w:eastAsia="zh-CN"/>
        </w:rPr>
        <w:t xml:space="preserve"> Group creation</w:t>
      </w:r>
    </w:p>
    <w:p w14:paraId="63B7E3CB" w14:textId="2A107F09" w:rsidR="00D6786E" w:rsidRPr="003E5F68" w:rsidRDefault="00D6786E" w:rsidP="00D6786E">
      <w:pPr>
        <w:pStyle w:val="B1"/>
        <w:rPr>
          <w:lang w:eastAsia="zh-CN"/>
        </w:rPr>
      </w:pPr>
      <w:r w:rsidRPr="003E5F68">
        <w:rPr>
          <w:lang w:eastAsia="zh-CN"/>
        </w:rPr>
        <w:t>1.</w:t>
      </w:r>
      <w:r w:rsidRPr="003E5F68">
        <w:rPr>
          <w:lang w:eastAsia="zh-CN"/>
        </w:rPr>
        <w:tab/>
        <w:t xml:space="preserve">The group management client of the authorized </w:t>
      </w:r>
      <w:r>
        <w:rPr>
          <w:lang w:eastAsia="zh-CN"/>
        </w:rPr>
        <w:t xml:space="preserve">VAL </w:t>
      </w:r>
      <w:r w:rsidRPr="003E5F68">
        <w:rPr>
          <w:lang w:eastAsia="zh-CN"/>
        </w:rPr>
        <w:t>user</w:t>
      </w:r>
      <w:r>
        <w:rPr>
          <w:lang w:eastAsia="zh-CN"/>
        </w:rPr>
        <w:t>/UE/</w:t>
      </w:r>
      <w:r w:rsidRPr="003E5F68">
        <w:rPr>
          <w:lang w:eastAsia="zh-CN"/>
        </w:rPr>
        <w:t xml:space="preserve">administrator requests group create operation to the group management server. The identities of the users </w:t>
      </w:r>
      <w:r>
        <w:rPr>
          <w:lang w:eastAsia="zh-CN"/>
        </w:rPr>
        <w:t xml:space="preserve">or UEs </w:t>
      </w:r>
      <w:r w:rsidRPr="003E5F68">
        <w:rPr>
          <w:lang w:eastAsia="zh-CN"/>
        </w:rPr>
        <w:t xml:space="preserve">being combined </w:t>
      </w:r>
      <w:r>
        <w:rPr>
          <w:lang w:eastAsia="zh-CN"/>
        </w:rPr>
        <w:t>and the information of the VAL services that are enabled on the group</w:t>
      </w:r>
      <w:r w:rsidRPr="003E5F68">
        <w:rPr>
          <w:lang w:eastAsia="zh-CN"/>
        </w:rPr>
        <w:t xml:space="preserve"> shall be included in this message</w:t>
      </w:r>
      <w:r w:rsidRPr="00F2731B">
        <w:rPr>
          <w:lang w:eastAsia="zh-CN"/>
        </w:rPr>
        <w:t>.</w:t>
      </w:r>
      <w:ins w:id="56" w:author="Igor Pastushok" w:date="2023-02-06T10:13:00Z">
        <w:r>
          <w:rPr>
            <w:lang w:eastAsia="zh-CN"/>
          </w:rPr>
          <w:t xml:space="preserve"> </w:t>
        </w:r>
        <w:r w:rsidRPr="00F2731B">
          <w:rPr>
            <w:lang w:eastAsia="zh-CN"/>
          </w:rPr>
          <w:t>The group management client of the authorized VAL user/UE/administrator</w:t>
        </w:r>
        <w:r>
          <w:rPr>
            <w:lang w:eastAsia="zh-CN"/>
          </w:rPr>
          <w:t xml:space="preserve"> shall indicate the membership type</w:t>
        </w:r>
      </w:ins>
      <w:ins w:id="57" w:author="Igor Pastushok" w:date="2023-02-06T10:17:00Z">
        <w:r>
          <w:rPr>
            <w:lang w:eastAsia="zh-CN"/>
          </w:rPr>
          <w:t xml:space="preserve"> (e.g., </w:t>
        </w:r>
        <w:r>
          <w:t>administrator, explicit, or implicit</w:t>
        </w:r>
        <w:r>
          <w:rPr>
            <w:lang w:eastAsia="zh-CN"/>
          </w:rPr>
          <w:t>)</w:t>
        </w:r>
      </w:ins>
      <w:ins w:id="58" w:author="Igor Pastushok" w:date="2023-02-06T10:13:00Z">
        <w:r>
          <w:rPr>
            <w:lang w:eastAsia="zh-CN"/>
          </w:rPr>
          <w:t xml:space="preserve"> for each</w:t>
        </w:r>
      </w:ins>
      <w:ins w:id="59" w:author="Igor Pastushok" w:date="2023-02-06T10:16:00Z">
        <w:r>
          <w:rPr>
            <w:lang w:eastAsia="zh-CN"/>
          </w:rPr>
          <w:t xml:space="preserve"> VAL user or VAL UE ID provided in the group creation request.</w:t>
        </w:r>
      </w:ins>
    </w:p>
    <w:p w14:paraId="20AACB0C" w14:textId="77777777" w:rsidR="00D6786E" w:rsidRDefault="00D6786E" w:rsidP="00D6786E">
      <w:pPr>
        <w:pStyle w:val="B1"/>
        <w:rPr>
          <w:lang w:eastAsia="zh-CN"/>
        </w:rPr>
      </w:pPr>
      <w:r w:rsidRPr="003E5F68">
        <w:rPr>
          <w:lang w:eastAsia="zh-CN"/>
        </w:rPr>
        <w:t>2.</w:t>
      </w:r>
      <w:r w:rsidRPr="003E5F68">
        <w:rPr>
          <w:lang w:eastAsia="zh-CN"/>
        </w:rPr>
        <w:tab/>
        <w:t>During the group creation, the group management server creates and stores the information of the group.</w:t>
      </w:r>
      <w:r w:rsidRPr="003E5F68">
        <w:rPr>
          <w:rFonts w:hint="eastAsia"/>
          <w:lang w:eastAsia="zh-CN"/>
        </w:rPr>
        <w:t xml:space="preserve"> The group management server performs the check on the </w:t>
      </w:r>
      <w:r>
        <w:rPr>
          <w:lang w:eastAsia="zh-CN"/>
        </w:rPr>
        <w:t xml:space="preserve">policies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</w:t>
      </w:r>
      <w:r w:rsidRPr="003E5F68">
        <w:rPr>
          <w:rFonts w:hint="eastAsia"/>
          <w:lang w:eastAsia="zh-CN"/>
        </w:rPr>
        <w:t xml:space="preserve">maximum limit of the total number of </w:t>
      </w:r>
      <w:r>
        <w:rPr>
          <w:lang w:eastAsia="zh-CN"/>
        </w:rPr>
        <w:t xml:space="preserve">VAL </w:t>
      </w:r>
      <w:r w:rsidRPr="003E5F68">
        <w:rPr>
          <w:rFonts w:hint="eastAsia"/>
          <w:lang w:eastAsia="zh-CN"/>
        </w:rPr>
        <w:t xml:space="preserve">group members for the </w:t>
      </w:r>
      <w:r>
        <w:rPr>
          <w:lang w:eastAsia="zh-CN"/>
        </w:rPr>
        <w:t xml:space="preserve">VAL </w:t>
      </w:r>
      <w:r w:rsidRPr="003E5F68">
        <w:rPr>
          <w:rFonts w:hint="eastAsia"/>
          <w:lang w:eastAsia="zh-CN"/>
        </w:rPr>
        <w:t>group(s).</w:t>
      </w:r>
    </w:p>
    <w:p w14:paraId="533C5F34" w14:textId="77777777" w:rsidR="00D6786E" w:rsidRPr="006C34A0" w:rsidRDefault="00D6786E" w:rsidP="00D6786E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exact p</w:t>
      </w:r>
      <w:r w:rsidRPr="006C34A0">
        <w:rPr>
          <w:lang w:eastAsia="zh-CN"/>
        </w:rPr>
        <w:t xml:space="preserve">olicies </w:t>
      </w:r>
      <w:r>
        <w:t>are</w:t>
      </w:r>
      <w:r w:rsidRPr="003C766F">
        <w:t xml:space="preserve"> out of scope of the present document</w:t>
      </w:r>
      <w:r>
        <w:t>.</w:t>
      </w:r>
    </w:p>
    <w:p w14:paraId="4E1D318B" w14:textId="77777777" w:rsidR="00D6786E" w:rsidRPr="003E5F68" w:rsidRDefault="00D6786E" w:rsidP="00D6786E">
      <w:pPr>
        <w:pStyle w:val="B1"/>
        <w:rPr>
          <w:lang w:eastAsia="zh-CN"/>
        </w:rPr>
      </w:pPr>
      <w:r w:rsidRPr="003E5F68">
        <w:rPr>
          <w:lang w:eastAsia="zh-CN"/>
        </w:rPr>
        <w:t>3.</w:t>
      </w:r>
      <w:r w:rsidRPr="003E5F68">
        <w:rPr>
          <w:lang w:eastAsia="zh-CN"/>
        </w:rPr>
        <w:tab/>
        <w:t xml:space="preserve">The group management server may conditionally notify the </w:t>
      </w:r>
      <w:r>
        <w:rPr>
          <w:lang w:eastAsia="zh-CN"/>
        </w:rPr>
        <w:t xml:space="preserve">VAL </w:t>
      </w:r>
      <w:r w:rsidRPr="003E5F68">
        <w:rPr>
          <w:lang w:eastAsia="zh-CN"/>
        </w:rPr>
        <w:t>server regarding the group creation with the information of the group members.</w:t>
      </w:r>
    </w:p>
    <w:p w14:paraId="510291AA" w14:textId="77777777" w:rsidR="00D6786E" w:rsidRPr="003E5F68" w:rsidRDefault="00D6786E" w:rsidP="00D6786E">
      <w:pPr>
        <w:pStyle w:val="B1"/>
        <w:rPr>
          <w:lang w:eastAsia="zh-CN"/>
        </w:rPr>
      </w:pPr>
      <w:r w:rsidRPr="003E5F68">
        <w:rPr>
          <w:lang w:eastAsia="zh-CN"/>
        </w:rPr>
        <w:t>4.</w:t>
      </w:r>
      <w:r w:rsidRPr="003E5F68">
        <w:rPr>
          <w:lang w:eastAsia="zh-CN"/>
        </w:rPr>
        <w:tab/>
        <w:t xml:space="preserve">The </w:t>
      </w:r>
      <w:r>
        <w:rPr>
          <w:lang w:eastAsia="zh-CN"/>
        </w:rPr>
        <w:t xml:space="preserve">VAL </w:t>
      </w:r>
      <w:r w:rsidRPr="003E5F68">
        <w:rPr>
          <w:lang w:eastAsia="zh-CN"/>
        </w:rPr>
        <w:t xml:space="preserve">group members of the </w:t>
      </w:r>
      <w:r>
        <w:rPr>
          <w:lang w:eastAsia="zh-CN"/>
        </w:rPr>
        <w:t xml:space="preserve">VAL </w:t>
      </w:r>
      <w:r w:rsidRPr="003E5F68">
        <w:rPr>
          <w:lang w:eastAsia="zh-CN"/>
        </w:rPr>
        <w:t>group are notified</w:t>
      </w:r>
      <w:r w:rsidRPr="003E5F68">
        <w:rPr>
          <w:rFonts w:hint="eastAsia"/>
          <w:lang w:eastAsia="zh-CN"/>
        </w:rPr>
        <w:t xml:space="preserve"> about the newly created </w:t>
      </w:r>
      <w:r>
        <w:rPr>
          <w:lang w:eastAsia="zh-CN"/>
        </w:rPr>
        <w:t xml:space="preserve">VAL </w:t>
      </w:r>
      <w:r w:rsidRPr="003E5F68">
        <w:rPr>
          <w:rFonts w:hint="eastAsia"/>
          <w:lang w:eastAsia="zh-CN"/>
        </w:rPr>
        <w:t xml:space="preserve">group </w:t>
      </w:r>
      <w:r w:rsidRPr="003E5F68">
        <w:rPr>
          <w:rFonts w:eastAsia="Malgun Gothic" w:hint="eastAsia"/>
          <w:lang w:eastAsia="ko-KR"/>
        </w:rPr>
        <w:t>configuration data</w:t>
      </w:r>
      <w:r w:rsidRPr="003E5F68">
        <w:rPr>
          <w:lang w:eastAsia="zh-CN"/>
        </w:rPr>
        <w:t>.</w:t>
      </w:r>
    </w:p>
    <w:p w14:paraId="4AA92FEE" w14:textId="77777777" w:rsidR="001437AE" w:rsidRDefault="001437AE" w:rsidP="001437AE">
      <w:pPr>
        <w:pStyle w:val="B2"/>
        <w:rPr>
          <w:ins w:id="60" w:author="Igor Pastushok" w:date="2023-02-06T10:29:00Z"/>
        </w:rPr>
      </w:pPr>
      <w:ins w:id="61" w:author="Igor Pastushok" w:date="2023-02-06T10:25:00Z">
        <w:r>
          <w:rPr>
            <w:lang w:eastAsia="zh-CN"/>
          </w:rPr>
          <w:t>a.</w:t>
        </w:r>
        <w:r>
          <w:rPr>
            <w:lang w:eastAsia="zh-CN"/>
          </w:rPr>
          <w:tab/>
        </w:r>
      </w:ins>
      <w:ins w:id="62" w:author="Igor Pastushok" w:date="2023-02-06T10:26:00Z">
        <w:r>
          <w:rPr>
            <w:lang w:eastAsia="zh-CN"/>
          </w:rPr>
          <w:t xml:space="preserve">if the VAL group member </w:t>
        </w:r>
      </w:ins>
      <w:ins w:id="63" w:author="Igor Pastushok" w:date="2023-02-06T10:27:00Z">
        <w:r>
          <w:rPr>
            <w:lang w:eastAsia="zh-CN"/>
          </w:rPr>
          <w:t xml:space="preserve">is defined as an </w:t>
        </w:r>
      </w:ins>
      <w:ins w:id="64" w:author="Igor Pastushok" w:date="2023-02-06T10:28:00Z">
        <w:r>
          <w:t>administrator</w:t>
        </w:r>
      </w:ins>
      <w:ins w:id="65" w:author="Igor Pastushok" w:date="2023-02-06T10:39:00Z">
        <w:r>
          <w:t xml:space="preserve"> or implicit</w:t>
        </w:r>
      </w:ins>
      <w:ins w:id="66" w:author="Igor Pastushok" w:date="2023-02-06T10:28:00Z">
        <w:r>
          <w:t xml:space="preserve"> in the group creation request, </w:t>
        </w:r>
      </w:ins>
      <w:ins w:id="67" w:author="Igor Pastushok" w:date="2023-02-06T10:29:00Z">
        <w:r>
          <w:rPr>
            <w:lang w:eastAsia="zh-CN"/>
          </w:rPr>
          <w:t xml:space="preserve">VAL group member </w:t>
        </w:r>
        <w:r w:rsidRPr="001A1E1F">
          <w:t xml:space="preserve">is not required </w:t>
        </w:r>
      </w:ins>
      <w:ins w:id="68" w:author="Igor Pastushok" w:date="2023-02-06T10:31:00Z">
        <w:r>
          <w:rPr>
            <w:lang w:eastAsia="zh-CN"/>
          </w:rPr>
          <w:t xml:space="preserve">to </w:t>
        </w:r>
      </w:ins>
      <w:ins w:id="69" w:author="Igor Pastushok" w:date="2023-02-17T10:15:00Z">
        <w:r>
          <w:rPr>
            <w:lang w:eastAsia="zh-CN"/>
          </w:rPr>
          <w:t xml:space="preserve">register explicitly </w:t>
        </w:r>
      </w:ins>
      <w:ins w:id="70" w:author="Igor Pastushok" w:date="2023-02-06T10:31:00Z">
        <w:r>
          <w:rPr>
            <w:lang w:eastAsia="zh-CN"/>
          </w:rPr>
          <w:t>to join the group</w:t>
        </w:r>
      </w:ins>
      <w:ins w:id="71" w:author="Igor Pastushok" w:date="2023-02-06T10:29:00Z">
        <w:r>
          <w:t>;</w:t>
        </w:r>
      </w:ins>
      <w:ins w:id="72" w:author="Igor Pastushok" w:date="2023-02-06T10:39:00Z">
        <w:r>
          <w:t xml:space="preserve"> and</w:t>
        </w:r>
      </w:ins>
    </w:p>
    <w:p w14:paraId="57A08A90" w14:textId="77777777" w:rsidR="001437AE" w:rsidRDefault="001437AE" w:rsidP="001437AE">
      <w:pPr>
        <w:pStyle w:val="B2"/>
        <w:rPr>
          <w:ins w:id="73" w:author="Igor Pastushok" w:date="2023-02-17T10:13:00Z"/>
          <w:lang w:eastAsia="zh-CN"/>
        </w:rPr>
      </w:pPr>
      <w:ins w:id="74" w:author="Igor Pastushok" w:date="2023-02-06T10:29:00Z">
        <w:r>
          <w:t>b.</w:t>
        </w:r>
        <w:r>
          <w:tab/>
        </w:r>
        <w:r>
          <w:rPr>
            <w:lang w:eastAsia="zh-CN"/>
          </w:rPr>
          <w:t xml:space="preserve">if the VAL group member is defined as an </w:t>
        </w:r>
        <w:r>
          <w:t xml:space="preserve">explicit in the group creation request, </w:t>
        </w:r>
        <w:r>
          <w:rPr>
            <w:lang w:eastAsia="zh-CN"/>
          </w:rPr>
          <w:t>VAL group member</w:t>
        </w:r>
      </w:ins>
      <w:ins w:id="75" w:author="Igor Pastushok" w:date="2023-02-17T10:13:00Z">
        <w:r>
          <w:rPr>
            <w:lang w:eastAsia="zh-CN"/>
          </w:rPr>
          <w:t xml:space="preserve"> and </w:t>
        </w:r>
      </w:ins>
      <w:ins w:id="76" w:author="Igor Pastushok" w:date="2023-02-17T10:14:00Z">
        <w:r>
          <w:rPr>
            <w:lang w:eastAsia="zh-CN"/>
          </w:rPr>
          <w:t>needs to</w:t>
        </w:r>
      </w:ins>
      <w:ins w:id="77" w:author="Igor Pastushok" w:date="2023-02-17T10:13:00Z">
        <w:r>
          <w:rPr>
            <w:lang w:eastAsia="zh-CN"/>
          </w:rPr>
          <w:t xml:space="preserve"> register explicitly to join the VAL group.</w:t>
        </w:r>
      </w:ins>
    </w:p>
    <w:p w14:paraId="6A9AFD5F" w14:textId="77777777" w:rsidR="00D6786E" w:rsidRDefault="00D6786E" w:rsidP="00D6786E">
      <w:pPr>
        <w:pStyle w:val="B1"/>
        <w:rPr>
          <w:lang w:eastAsia="zh-CN"/>
        </w:rPr>
      </w:pPr>
      <w:r w:rsidRPr="003E5F68">
        <w:rPr>
          <w:lang w:eastAsia="zh-CN"/>
        </w:rPr>
        <w:t>5.</w:t>
      </w:r>
      <w:r w:rsidRPr="003E5F68">
        <w:rPr>
          <w:lang w:eastAsia="zh-CN"/>
        </w:rPr>
        <w:tab/>
        <w:t xml:space="preserve">The group management server provides a group creation response to the group management client of the administrator/authorized </w:t>
      </w:r>
      <w:r>
        <w:rPr>
          <w:lang w:eastAsia="zh-CN"/>
        </w:rPr>
        <w:t xml:space="preserve">VAL </w:t>
      </w:r>
      <w:r w:rsidRPr="003E5F68">
        <w:rPr>
          <w:lang w:eastAsia="zh-CN"/>
        </w:rPr>
        <w:t>user</w:t>
      </w:r>
      <w:r>
        <w:rPr>
          <w:lang w:eastAsia="zh-CN"/>
        </w:rPr>
        <w:t>/UE</w:t>
      </w:r>
      <w:r w:rsidRPr="003E5F68">
        <w:rPr>
          <w:lang w:eastAsia="zh-CN"/>
        </w:rPr>
        <w:t>.</w:t>
      </w:r>
    </w:p>
    <w:bookmarkEnd w:id="4"/>
    <w:p w14:paraId="26FFDBA6" w14:textId="77777777" w:rsidR="0059711A" w:rsidRPr="005D6207" w:rsidRDefault="0059711A" w:rsidP="0059711A">
      <w:pPr>
        <w:rPr>
          <w:lang w:eastAsia="zh-CN"/>
        </w:rPr>
      </w:pPr>
    </w:p>
    <w:p w14:paraId="409A471F" w14:textId="2AA73810" w:rsidR="0059711A" w:rsidRPr="00E27A34" w:rsidRDefault="0059711A" w:rsidP="00597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B133E7D" w14:textId="77777777" w:rsidR="00BC7AD1" w:rsidRPr="008F7A89" w:rsidRDefault="00BC7AD1" w:rsidP="00BC7AD1">
      <w:pPr>
        <w:pStyle w:val="Heading4"/>
      </w:pPr>
      <w:bookmarkStart w:id="78" w:name="_Toc75371611"/>
      <w:r>
        <w:rPr>
          <w:lang w:val="en-FI"/>
        </w:rPr>
        <w:t>10.3.</w:t>
      </w:r>
      <w:r>
        <w:rPr>
          <w:lang w:val="en-IN"/>
        </w:rPr>
        <w:t>8</w:t>
      </w:r>
      <w:r>
        <w:rPr>
          <w:lang w:val="en-FI"/>
        </w:rPr>
        <w:t>.2</w:t>
      </w:r>
      <w:r w:rsidRPr="008F7A89">
        <w:tab/>
      </w:r>
      <w:r>
        <w:t>Procedure</w:t>
      </w:r>
      <w:bookmarkEnd w:id="78"/>
    </w:p>
    <w:p w14:paraId="7C5105F7" w14:textId="77777777" w:rsidR="00BC7AD1" w:rsidRDefault="00BC7AD1" w:rsidP="00BC7AD1">
      <w:r>
        <w:t>Pre-conditions:</w:t>
      </w:r>
    </w:p>
    <w:p w14:paraId="4B5EDCA6" w14:textId="77777777" w:rsidR="00BC7AD1" w:rsidRDefault="00BC7AD1" w:rsidP="00BC7AD1">
      <w:pPr>
        <w:pStyle w:val="B1"/>
        <w:rPr>
          <w:lang w:eastAsia="zh-CN"/>
        </w:rPr>
      </w:pPr>
      <w:r>
        <w:t>1.</w:t>
      </w:r>
      <w:r>
        <w:tab/>
      </w:r>
      <w:r w:rsidRPr="003E5F68">
        <w:rPr>
          <w:lang w:eastAsia="zh-CN"/>
        </w:rPr>
        <w:t xml:space="preserve">The group management client, group management server, </w:t>
      </w:r>
      <w:r>
        <w:rPr>
          <w:lang w:eastAsia="zh-CN"/>
        </w:rPr>
        <w:t xml:space="preserve">VAL </w:t>
      </w:r>
      <w:r w:rsidRPr="003E5F68">
        <w:rPr>
          <w:lang w:eastAsia="zh-CN"/>
        </w:rPr>
        <w:t xml:space="preserve">server and the </w:t>
      </w:r>
      <w:r>
        <w:rPr>
          <w:lang w:eastAsia="zh-CN"/>
        </w:rPr>
        <w:t xml:space="preserve">VAL </w:t>
      </w:r>
      <w:r>
        <w:rPr>
          <w:lang w:val="en-FI" w:eastAsia="zh-CN"/>
        </w:rPr>
        <w:t>clients</w:t>
      </w:r>
      <w:r w:rsidRPr="003E5F68">
        <w:rPr>
          <w:lang w:eastAsia="zh-CN"/>
        </w:rPr>
        <w:t xml:space="preserve"> belong to the same </w:t>
      </w:r>
      <w:r>
        <w:rPr>
          <w:lang w:eastAsia="zh-CN"/>
        </w:rPr>
        <w:t>VAL</w:t>
      </w:r>
      <w:r w:rsidRPr="003E5F68">
        <w:rPr>
          <w:lang w:eastAsia="zh-CN"/>
        </w:rPr>
        <w:t xml:space="preserve"> system.</w:t>
      </w:r>
    </w:p>
    <w:p w14:paraId="1143B954" w14:textId="77777777" w:rsidR="00BC7AD1" w:rsidRDefault="00BC7AD1" w:rsidP="00BC7AD1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</w:r>
      <w:r w:rsidRPr="00131484">
        <w:rPr>
          <w:lang w:eastAsia="zh-CN"/>
        </w:rPr>
        <w:t>The VAL server is aware of the users' identities and is authorized to form a VAL group.</w:t>
      </w:r>
    </w:p>
    <w:p w14:paraId="6E298A01" w14:textId="77777777" w:rsidR="00BC7AD1" w:rsidRDefault="00BC7AD1" w:rsidP="00BC7AD1">
      <w:pPr>
        <w:pStyle w:val="TH"/>
      </w:pPr>
      <w:r w:rsidRPr="002E18F7">
        <w:rPr>
          <w:lang w:eastAsia="en-GB"/>
        </w:rPr>
        <w:object w:dxaOrig="11014" w:dyaOrig="6199" w14:anchorId="4DEFFEEA">
          <v:shape id="_x0000_i1026" type="#_x0000_t75" style="width:532.35pt;height:299.45pt" o:ole="">
            <v:imagedata r:id="rId16" o:title=""/>
          </v:shape>
          <o:OLEObject Type="Embed" ProgID="Visio.Drawing.11" ShapeID="_x0000_i1026" DrawAspect="Content" ObjectID="_1738411995" r:id="rId17"/>
        </w:object>
      </w:r>
    </w:p>
    <w:p w14:paraId="4AA034EF" w14:textId="77777777" w:rsidR="00BC7AD1" w:rsidRDefault="00BC7AD1" w:rsidP="00BC7AD1">
      <w:pPr>
        <w:pStyle w:val="TF"/>
        <w:rPr>
          <w:lang w:eastAsia="zh-CN"/>
        </w:rPr>
      </w:pPr>
      <w:r w:rsidRPr="001378A3">
        <w:rPr>
          <w:lang w:eastAsia="zh-CN"/>
        </w:rPr>
        <w:t>Figure</w:t>
      </w:r>
      <w:r>
        <w:rPr>
          <w:lang w:eastAsia="zh-CN"/>
        </w:rPr>
        <w:t> </w:t>
      </w:r>
      <w:r w:rsidRPr="007A1592">
        <w:rPr>
          <w:lang w:eastAsia="zh-CN"/>
        </w:rPr>
        <w:t>10.3.</w:t>
      </w:r>
      <w:r>
        <w:rPr>
          <w:lang w:eastAsia="zh-CN"/>
        </w:rPr>
        <w:t>8</w:t>
      </w:r>
      <w:r w:rsidRPr="007A1592">
        <w:rPr>
          <w:lang w:eastAsia="zh-CN"/>
        </w:rPr>
        <w:t>.2</w:t>
      </w:r>
      <w:r>
        <w:rPr>
          <w:lang w:eastAsia="zh-CN"/>
        </w:rPr>
        <w:t>-1</w:t>
      </w:r>
      <w:r w:rsidRPr="001378A3">
        <w:rPr>
          <w:lang w:eastAsia="zh-CN"/>
        </w:rPr>
        <w:t xml:space="preserve">: </w:t>
      </w:r>
      <w:r>
        <w:rPr>
          <w:lang w:eastAsia="zh-CN"/>
        </w:rPr>
        <w:t>Procedure</w:t>
      </w:r>
      <w:r w:rsidRPr="001378A3">
        <w:rPr>
          <w:lang w:eastAsia="zh-CN"/>
        </w:rPr>
        <w:t xml:space="preserve"> for </w:t>
      </w:r>
      <w:r w:rsidRPr="007A1592">
        <w:rPr>
          <w:lang w:eastAsia="zh-CN"/>
        </w:rPr>
        <w:t>establishing VAL group communication between the group management server and group management client</w:t>
      </w:r>
      <w:r w:rsidRPr="00B04208">
        <w:rPr>
          <w:lang w:eastAsia="zh-CN"/>
        </w:rPr>
        <w:t>1.</w:t>
      </w:r>
    </w:p>
    <w:p w14:paraId="7F1B964D" w14:textId="77777777" w:rsidR="00BC7AD1" w:rsidRDefault="00BC7AD1" w:rsidP="00BC7AD1">
      <w:pPr>
        <w:pStyle w:val="B1"/>
      </w:pPr>
      <w:r>
        <w:t>1.</w:t>
      </w:r>
      <w:r>
        <w:tab/>
      </w:r>
      <w:r w:rsidRPr="002E18F7">
        <w:rPr>
          <w:lang w:val="en-FI"/>
        </w:rPr>
        <w:t>The VAL</w:t>
      </w:r>
      <w:r w:rsidRPr="002E18F7">
        <w:t xml:space="preserve"> server </w:t>
      </w:r>
      <w:r w:rsidRPr="002E18F7">
        <w:rPr>
          <w:lang w:val="en-FI"/>
        </w:rPr>
        <w:t>determines group information and the identity list to which</w:t>
      </w:r>
      <w:r w:rsidRPr="002E18F7">
        <w:t xml:space="preserve"> the </w:t>
      </w:r>
      <w:r w:rsidRPr="002E18F7">
        <w:rPr>
          <w:lang w:val="en-FI"/>
        </w:rPr>
        <w:t>g</w:t>
      </w:r>
      <w:proofErr w:type="spellStart"/>
      <w:r w:rsidRPr="002E18F7">
        <w:t>roup</w:t>
      </w:r>
      <w:proofErr w:type="spellEnd"/>
      <w:r w:rsidRPr="002E18F7">
        <w:t xml:space="preserve"> </w:t>
      </w:r>
      <w:r w:rsidRPr="002E18F7">
        <w:rPr>
          <w:lang w:val="en-FI"/>
        </w:rPr>
        <w:t>a</w:t>
      </w:r>
      <w:proofErr w:type="spellStart"/>
      <w:r w:rsidRPr="002E18F7">
        <w:t>nnouncement</w:t>
      </w:r>
      <w:proofErr w:type="spellEnd"/>
      <w:r w:rsidRPr="002E18F7">
        <w:t xml:space="preserve"> shall be sent. The decision can be based on the list of authorized </w:t>
      </w:r>
      <w:proofErr w:type="spellStart"/>
      <w:r w:rsidRPr="002E18F7">
        <w:rPr>
          <w:lang w:val="en-FI"/>
        </w:rPr>
        <w:t>UEs</w:t>
      </w:r>
      <w:proofErr w:type="spellEnd"/>
      <w:r w:rsidRPr="002E18F7">
        <w:t xml:space="preserve"> and other criteria (</w:t>
      </w:r>
      <w:proofErr w:type="gramStart"/>
      <w:r w:rsidRPr="002E18F7">
        <w:t>e.g.</w:t>
      </w:r>
      <w:proofErr w:type="gramEnd"/>
      <w:r w:rsidRPr="002E18F7">
        <w:t xml:space="preserve"> user consent</w:t>
      </w:r>
      <w:r w:rsidRPr="002E18F7">
        <w:rPr>
          <w:lang w:val="en-FI"/>
        </w:rPr>
        <w:t>, service, or vehicle driving profile</w:t>
      </w:r>
      <w:r w:rsidRPr="002E18F7">
        <w:t>).</w:t>
      </w:r>
    </w:p>
    <w:p w14:paraId="6062143D" w14:textId="77777777" w:rsidR="00BC7AD1" w:rsidRPr="00321C41" w:rsidRDefault="00BC7AD1" w:rsidP="00BC7AD1">
      <w:pPr>
        <w:pStyle w:val="B1"/>
      </w:pPr>
      <w:r>
        <w:t>2.</w:t>
      </w:r>
      <w:r>
        <w:tab/>
      </w:r>
      <w:r w:rsidRPr="00321C41">
        <w:t xml:space="preserve">The VAL server configures VAL group for </w:t>
      </w:r>
      <w:proofErr w:type="spellStart"/>
      <w:r w:rsidRPr="00321C41">
        <w:t>Uu</w:t>
      </w:r>
      <w:proofErr w:type="spellEnd"/>
      <w:r w:rsidRPr="00321C41">
        <w:t xml:space="preserve"> communication defined by VAL Group ID for one or more VAL services with list of VAL Service ID with the group management server.</w:t>
      </w:r>
    </w:p>
    <w:p w14:paraId="2DAF4333" w14:textId="77777777" w:rsidR="00BC7AD1" w:rsidRDefault="00BC7AD1" w:rsidP="00BC7AD1">
      <w:pPr>
        <w:pStyle w:val="B1"/>
      </w:pPr>
      <w:r>
        <w:rPr>
          <w:lang w:val="en-US"/>
        </w:rPr>
        <w:t>3.</w:t>
      </w:r>
      <w:r>
        <w:rPr>
          <w:lang w:val="en-US"/>
        </w:rPr>
        <w:tab/>
      </w:r>
      <w:r w:rsidRPr="002E18F7">
        <w:rPr>
          <w:lang w:val="en-FI"/>
        </w:rPr>
        <w:t>The group management server creates an empty group based on the information provided in the Configure VAL group request.</w:t>
      </w:r>
    </w:p>
    <w:p w14:paraId="37B1C99A" w14:textId="5CF96FEC" w:rsidR="00BC7AD1" w:rsidRPr="00C92570" w:rsidRDefault="00BC7AD1" w:rsidP="00BC7AD1">
      <w:pPr>
        <w:pStyle w:val="B1"/>
        <w:rPr>
          <w:lang w:val="en-US"/>
        </w:rPr>
      </w:pPr>
      <w:r>
        <w:t>4.</w:t>
      </w:r>
      <w:r>
        <w:tab/>
      </w:r>
      <w:r>
        <w:rPr>
          <w:lang w:val="en-FI"/>
        </w:rPr>
        <w:t xml:space="preserve">The group management </w:t>
      </w:r>
      <w:r>
        <w:t xml:space="preserve">server announces the </w:t>
      </w:r>
      <w:r>
        <w:rPr>
          <w:lang w:val="en-FI"/>
        </w:rPr>
        <w:t>VAL</w:t>
      </w:r>
      <w:r>
        <w:t xml:space="preserve"> </w:t>
      </w:r>
      <w:r>
        <w:rPr>
          <w:lang w:val="en-FI"/>
        </w:rPr>
        <w:t>g</w:t>
      </w:r>
      <w:r>
        <w:t xml:space="preserve">roup to the </w:t>
      </w:r>
      <w:r>
        <w:rPr>
          <w:lang w:val="en-FI"/>
        </w:rPr>
        <w:t xml:space="preserve">group management </w:t>
      </w:r>
      <w:r>
        <w:t>clients.</w:t>
      </w:r>
      <w:r>
        <w:rPr>
          <w:lang w:val="en-FI"/>
        </w:rPr>
        <w:t xml:space="preserve"> </w:t>
      </w:r>
      <w:ins w:id="79" w:author="Igor Pastushok" w:date="2023-02-17T15:22:00Z">
        <w:r w:rsidR="00C92570">
          <w:rPr>
            <w:lang w:val="en-US"/>
          </w:rPr>
          <w:t>The group management client</w:t>
        </w:r>
      </w:ins>
      <w:ins w:id="80" w:author="Igor Pastushok" w:date="2023-02-17T15:28:00Z">
        <w:r w:rsidR="00EE7AA5">
          <w:rPr>
            <w:lang w:val="en-US"/>
          </w:rPr>
          <w:t xml:space="preserve"> defined in the </w:t>
        </w:r>
        <w:r w:rsidR="000917E8">
          <w:rPr>
            <w:lang w:val="en-US"/>
          </w:rPr>
          <w:t>announcement</w:t>
        </w:r>
      </w:ins>
      <w:ins w:id="81" w:author="Igor Pastushok" w:date="2023-02-17T15:22:00Z">
        <w:r w:rsidR="00C92570">
          <w:rPr>
            <w:lang w:val="en-US"/>
          </w:rPr>
          <w:t xml:space="preserve"> </w:t>
        </w:r>
        <w:r w:rsidR="00C92570">
          <w:rPr>
            <w:lang w:eastAsia="zh-CN"/>
          </w:rPr>
          <w:t>need to register explicitly to join the VAL group.</w:t>
        </w:r>
      </w:ins>
    </w:p>
    <w:p w14:paraId="3A8FFD20" w14:textId="77777777" w:rsidR="00BC7AD1" w:rsidRDefault="00BC7AD1" w:rsidP="00BC7AD1">
      <w:pPr>
        <w:pStyle w:val="B1"/>
      </w:pPr>
      <w:r>
        <w:t>5</w:t>
      </w:r>
      <w:r w:rsidRPr="00B04208">
        <w:t>.</w:t>
      </w:r>
      <w:r w:rsidRPr="00B04208">
        <w:tab/>
      </w:r>
      <w:r>
        <w:rPr>
          <w:lang w:val="en-FI"/>
        </w:rPr>
        <w:t xml:space="preserve">The group management client </w:t>
      </w:r>
      <w:r>
        <w:t xml:space="preserve">registers to </w:t>
      </w:r>
      <w:r>
        <w:rPr>
          <w:lang w:val="en-FI"/>
        </w:rPr>
        <w:t>VAL</w:t>
      </w:r>
      <w:r>
        <w:t xml:space="preserve"> group communication using the </w:t>
      </w:r>
      <w:r>
        <w:rPr>
          <w:lang w:val="en-FI"/>
        </w:rPr>
        <w:t>VAL</w:t>
      </w:r>
      <w:r>
        <w:t xml:space="preserve"> Group ID.</w:t>
      </w:r>
    </w:p>
    <w:p w14:paraId="40EE88D8" w14:textId="77777777" w:rsidR="00BC7AD1" w:rsidRDefault="00BC7AD1" w:rsidP="00BC7AD1">
      <w:pPr>
        <w:pStyle w:val="B1"/>
      </w:pPr>
      <w:r>
        <w:rPr>
          <w:lang w:val="en-IN"/>
        </w:rPr>
        <w:t>6.</w:t>
      </w:r>
      <w:r>
        <w:rPr>
          <w:lang w:val="en-IN"/>
        </w:rPr>
        <w:tab/>
      </w:r>
      <w:r w:rsidRPr="002E18F7">
        <w:rPr>
          <w:lang w:val="en-IN"/>
        </w:rPr>
        <w:t>The group management server records the users who have registered to be the members of the group</w:t>
      </w:r>
      <w:r>
        <w:rPr>
          <w:lang w:val="en-IN"/>
        </w:rPr>
        <w:t>.</w:t>
      </w:r>
    </w:p>
    <w:p w14:paraId="1A04A69B" w14:textId="77777777" w:rsidR="00BC7AD1" w:rsidRDefault="00BC7AD1" w:rsidP="00BC7AD1">
      <w:pPr>
        <w:pStyle w:val="B1"/>
      </w:pPr>
      <w:r>
        <w:t>7.</w:t>
      </w:r>
      <w:r>
        <w:tab/>
      </w:r>
      <w:r>
        <w:rPr>
          <w:lang w:val="en-FI"/>
        </w:rPr>
        <w:t xml:space="preserve">The group management </w:t>
      </w:r>
      <w:r>
        <w:t>server</w:t>
      </w:r>
      <w:r>
        <w:rPr>
          <w:lang w:val="en-FI"/>
        </w:rPr>
        <w:t xml:space="preserve"> </w:t>
      </w:r>
      <w:r>
        <w:t xml:space="preserve">sends a </w:t>
      </w:r>
      <w:r>
        <w:rPr>
          <w:lang w:val="en-FI"/>
        </w:rPr>
        <w:t>VAL</w:t>
      </w:r>
      <w:r>
        <w:t xml:space="preserve"> group registration response to the </w:t>
      </w:r>
      <w:r>
        <w:rPr>
          <w:lang w:val="en-FI"/>
        </w:rPr>
        <w:t xml:space="preserve">group management </w:t>
      </w:r>
      <w:r>
        <w:t>client.</w:t>
      </w:r>
    </w:p>
    <w:p w14:paraId="3F783D82" w14:textId="77777777" w:rsidR="00BC7AD1" w:rsidRDefault="00BC7AD1" w:rsidP="00BC7AD1">
      <w:pPr>
        <w:pStyle w:val="B1"/>
      </w:pPr>
      <w:r>
        <w:rPr>
          <w:lang w:val="en-US"/>
        </w:rPr>
        <w:t>8</w:t>
      </w:r>
      <w:r>
        <w:t>.</w:t>
      </w:r>
      <w:r>
        <w:tab/>
      </w:r>
      <w:r>
        <w:rPr>
          <w:lang w:val="en-FI"/>
        </w:rPr>
        <w:t xml:space="preserve">The group management </w:t>
      </w:r>
      <w:r>
        <w:t>server</w:t>
      </w:r>
      <w:r>
        <w:rPr>
          <w:lang w:val="en-FI"/>
        </w:rPr>
        <w:t xml:space="preserve"> </w:t>
      </w:r>
      <w:r>
        <w:t>sends a configure VAL group response to the VAL server.</w:t>
      </w:r>
    </w:p>
    <w:p w14:paraId="02DC7CB9" w14:textId="77777777" w:rsidR="00BC7AD1" w:rsidRDefault="00BC7AD1" w:rsidP="00BC7AD1">
      <w:pPr>
        <w:pStyle w:val="NO"/>
        <w:rPr>
          <w:lang w:val="en-FI"/>
        </w:rPr>
      </w:pPr>
      <w:r w:rsidRPr="003C766F">
        <w:t>NOTE:</w:t>
      </w:r>
      <w:r w:rsidRPr="003C766F">
        <w:tab/>
      </w:r>
      <w:r w:rsidRPr="00585A2D">
        <w:t xml:space="preserve">Step </w:t>
      </w:r>
      <w:r>
        <w:t>8</w:t>
      </w:r>
      <w:r w:rsidRPr="00585A2D">
        <w:t xml:space="preserve"> may occur any time after </w:t>
      </w:r>
      <w:r>
        <w:t>s</w:t>
      </w:r>
      <w:r w:rsidRPr="00585A2D">
        <w:t xml:space="preserve">tep </w:t>
      </w:r>
      <w:r>
        <w:t>4</w:t>
      </w:r>
      <w:r>
        <w:rPr>
          <w:lang w:val="en-FI"/>
        </w:rPr>
        <w:t>.</w:t>
      </w:r>
    </w:p>
    <w:p w14:paraId="5FA9662D" w14:textId="77777777" w:rsidR="00BC7AD1" w:rsidRPr="002E18F7" w:rsidRDefault="00BC7AD1" w:rsidP="00BC7AD1">
      <w:pPr>
        <w:pStyle w:val="B1"/>
      </w:pPr>
      <w:r w:rsidRPr="002E18F7">
        <w:rPr>
          <w:lang w:val="en-FI"/>
        </w:rPr>
        <w:t>9</w:t>
      </w:r>
      <w:r w:rsidRPr="002E18F7">
        <w:rPr>
          <w:lang w:val="en-IN"/>
        </w:rPr>
        <w:t>.</w:t>
      </w:r>
      <w:r w:rsidRPr="002E18F7">
        <w:rPr>
          <w:lang w:val="en-IN"/>
        </w:rPr>
        <w:tab/>
      </w:r>
      <w:r w:rsidRPr="002E18F7">
        <w:rPr>
          <w:lang w:val="en-FI"/>
        </w:rPr>
        <w:t xml:space="preserve">The group management </w:t>
      </w:r>
      <w:r w:rsidRPr="002E18F7">
        <w:t>server</w:t>
      </w:r>
      <w:r w:rsidRPr="002E18F7">
        <w:rPr>
          <w:lang w:val="en-FI"/>
        </w:rPr>
        <w:t xml:space="preserve"> </w:t>
      </w:r>
      <w:r w:rsidRPr="002E18F7">
        <w:t xml:space="preserve">sends </w:t>
      </w:r>
      <w:r w:rsidRPr="002E18F7">
        <w:rPr>
          <w:lang w:val="en-IN"/>
        </w:rPr>
        <w:t>identity list notification about the newly registered users</w:t>
      </w:r>
      <w:r>
        <w:rPr>
          <w:lang w:val="en-IN"/>
        </w:rPr>
        <w:t xml:space="preserve"> to the </w:t>
      </w:r>
      <w:r w:rsidRPr="002E18F7">
        <w:rPr>
          <w:lang w:val="en-IN"/>
        </w:rPr>
        <w:t xml:space="preserve">other members of the group </w:t>
      </w:r>
      <w:r>
        <w:rPr>
          <w:lang w:val="en-IN"/>
        </w:rPr>
        <w:t xml:space="preserve">and VAL server, whose </w:t>
      </w:r>
      <w:r w:rsidRPr="004F1A6E">
        <w:rPr>
          <w:lang w:val="en-IN"/>
        </w:rPr>
        <w:t>subscription to receive notifications of newly registered VAL UE IDs is successful</w:t>
      </w:r>
      <w:r>
        <w:rPr>
          <w:lang w:val="en-IN"/>
        </w:rPr>
        <w:t xml:space="preserve"> in step 7 and step 8 respectively</w:t>
      </w:r>
      <w:r w:rsidRPr="002E18F7">
        <w:t>.</w:t>
      </w:r>
    </w:p>
    <w:p w14:paraId="00C1A332" w14:textId="77777777" w:rsidR="00BC7AD1" w:rsidRPr="002E18F7" w:rsidRDefault="00BC7AD1" w:rsidP="00BC7AD1">
      <w:pPr>
        <w:pStyle w:val="B1"/>
        <w:rPr>
          <w:lang w:val="en-IN"/>
        </w:rPr>
      </w:pPr>
      <w:r w:rsidRPr="002E18F7">
        <w:rPr>
          <w:lang w:val="en-IN"/>
        </w:rPr>
        <w:t>10.</w:t>
      </w:r>
      <w:r w:rsidRPr="002E18F7">
        <w:rPr>
          <w:lang w:val="en-IN"/>
        </w:rPr>
        <w:tab/>
        <w:t>The group management client may inform VAL client about the updated identity list.</w:t>
      </w:r>
    </w:p>
    <w:p w14:paraId="6A7D6149" w14:textId="77777777" w:rsidR="00BC7AD1" w:rsidRDefault="00BC7AD1" w:rsidP="00BC7AD1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BB2E6" w14:textId="77777777" w:rsidR="00031C3D" w:rsidRDefault="00031C3D">
      <w:r>
        <w:separator/>
      </w:r>
    </w:p>
  </w:endnote>
  <w:endnote w:type="continuationSeparator" w:id="0">
    <w:p w14:paraId="2080010E" w14:textId="77777777" w:rsidR="00031C3D" w:rsidRDefault="00031C3D">
      <w:r>
        <w:continuationSeparator/>
      </w:r>
    </w:p>
  </w:endnote>
  <w:endnote w:type="continuationNotice" w:id="1">
    <w:p w14:paraId="67589BDA" w14:textId="77777777" w:rsidR="00031C3D" w:rsidRDefault="00031C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D27EE" w14:textId="77777777" w:rsidR="00031C3D" w:rsidRDefault="00031C3D">
      <w:r>
        <w:separator/>
      </w:r>
    </w:p>
  </w:footnote>
  <w:footnote w:type="continuationSeparator" w:id="0">
    <w:p w14:paraId="73197B85" w14:textId="77777777" w:rsidR="00031C3D" w:rsidRDefault="00031C3D">
      <w:r>
        <w:continuationSeparator/>
      </w:r>
    </w:p>
  </w:footnote>
  <w:footnote w:type="continuationNotice" w:id="1">
    <w:p w14:paraId="4C72921E" w14:textId="77777777" w:rsidR="00031C3D" w:rsidRDefault="00031C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B71EDC"/>
    <w:multiLevelType w:val="hybridMultilevel"/>
    <w:tmpl w:val="B6EC2E98"/>
    <w:lvl w:ilvl="0" w:tplc="E15AF7A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2A524D2F"/>
    <w:multiLevelType w:val="hybridMultilevel"/>
    <w:tmpl w:val="80026D58"/>
    <w:lvl w:ilvl="0" w:tplc="9138A45A">
      <w:numFmt w:val="bullet"/>
      <w:lvlText w:val="-"/>
      <w:lvlJc w:val="left"/>
      <w:pPr>
        <w:ind w:left="6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5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43936428">
    <w:abstractNumId w:val="6"/>
  </w:num>
  <w:num w:numId="2" w16cid:durableId="1506900990">
    <w:abstractNumId w:val="8"/>
  </w:num>
  <w:num w:numId="3" w16cid:durableId="1163931529">
    <w:abstractNumId w:val="13"/>
  </w:num>
  <w:num w:numId="4" w16cid:durableId="298724880">
    <w:abstractNumId w:val="10"/>
  </w:num>
  <w:num w:numId="5" w16cid:durableId="942417219">
    <w:abstractNumId w:val="7"/>
  </w:num>
  <w:num w:numId="6" w16cid:durableId="1390420035">
    <w:abstractNumId w:val="5"/>
  </w:num>
  <w:num w:numId="7" w16cid:durableId="1186946935">
    <w:abstractNumId w:val="2"/>
  </w:num>
  <w:num w:numId="8" w16cid:durableId="246620629">
    <w:abstractNumId w:val="14"/>
  </w:num>
  <w:num w:numId="9" w16cid:durableId="527911411">
    <w:abstractNumId w:val="15"/>
  </w:num>
  <w:num w:numId="10" w16cid:durableId="390618672">
    <w:abstractNumId w:val="12"/>
  </w:num>
  <w:num w:numId="11" w16cid:durableId="99685717">
    <w:abstractNumId w:val="0"/>
  </w:num>
  <w:num w:numId="12" w16cid:durableId="340159804">
    <w:abstractNumId w:val="9"/>
  </w:num>
  <w:num w:numId="13" w16cid:durableId="1322200000">
    <w:abstractNumId w:val="11"/>
  </w:num>
  <w:num w:numId="14" w16cid:durableId="110173171">
    <w:abstractNumId w:val="17"/>
  </w:num>
  <w:num w:numId="15" w16cid:durableId="1568108663">
    <w:abstractNumId w:val="16"/>
  </w:num>
  <w:num w:numId="16" w16cid:durableId="1844196268">
    <w:abstractNumId w:val="4"/>
  </w:num>
  <w:num w:numId="17" w16cid:durableId="224150718">
    <w:abstractNumId w:val="18"/>
  </w:num>
  <w:num w:numId="18" w16cid:durableId="1409185084">
    <w:abstractNumId w:val="3"/>
  </w:num>
  <w:num w:numId="19" w16cid:durableId="117835020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2256"/>
    <w:rsid w:val="000022B4"/>
    <w:rsid w:val="00004258"/>
    <w:rsid w:val="00004B5F"/>
    <w:rsid w:val="00004F4A"/>
    <w:rsid w:val="0000553F"/>
    <w:rsid w:val="00006A97"/>
    <w:rsid w:val="000077C9"/>
    <w:rsid w:val="00010214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C3D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E30"/>
    <w:rsid w:val="00042113"/>
    <w:rsid w:val="00044319"/>
    <w:rsid w:val="00047B8A"/>
    <w:rsid w:val="00047C64"/>
    <w:rsid w:val="0005216A"/>
    <w:rsid w:val="00052851"/>
    <w:rsid w:val="000538D0"/>
    <w:rsid w:val="0005614A"/>
    <w:rsid w:val="00056496"/>
    <w:rsid w:val="000600E8"/>
    <w:rsid w:val="000613BE"/>
    <w:rsid w:val="00061497"/>
    <w:rsid w:val="00061A76"/>
    <w:rsid w:val="000700E3"/>
    <w:rsid w:val="00071F86"/>
    <w:rsid w:val="000726FF"/>
    <w:rsid w:val="00072823"/>
    <w:rsid w:val="00072C42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90D08"/>
    <w:rsid w:val="000913EA"/>
    <w:rsid w:val="000917E8"/>
    <w:rsid w:val="00092445"/>
    <w:rsid w:val="00093EFC"/>
    <w:rsid w:val="0009573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8A"/>
    <w:rsid w:val="000C0915"/>
    <w:rsid w:val="000C1292"/>
    <w:rsid w:val="000C6598"/>
    <w:rsid w:val="000C6AD4"/>
    <w:rsid w:val="000C7216"/>
    <w:rsid w:val="000D1ABB"/>
    <w:rsid w:val="000D2E6F"/>
    <w:rsid w:val="000D42F8"/>
    <w:rsid w:val="000D44B3"/>
    <w:rsid w:val="000D626D"/>
    <w:rsid w:val="000E01B6"/>
    <w:rsid w:val="000E029E"/>
    <w:rsid w:val="000E173E"/>
    <w:rsid w:val="000E22B8"/>
    <w:rsid w:val="000E3438"/>
    <w:rsid w:val="000E3EB1"/>
    <w:rsid w:val="000E5619"/>
    <w:rsid w:val="000F1EB5"/>
    <w:rsid w:val="000F27EB"/>
    <w:rsid w:val="000F4C45"/>
    <w:rsid w:val="000F5773"/>
    <w:rsid w:val="000F60F2"/>
    <w:rsid w:val="000F61EB"/>
    <w:rsid w:val="000F62B9"/>
    <w:rsid w:val="000F6434"/>
    <w:rsid w:val="000F66FD"/>
    <w:rsid w:val="00100A1F"/>
    <w:rsid w:val="001016B1"/>
    <w:rsid w:val="00101A49"/>
    <w:rsid w:val="00103AE2"/>
    <w:rsid w:val="00103F77"/>
    <w:rsid w:val="0010696B"/>
    <w:rsid w:val="00107268"/>
    <w:rsid w:val="0010726F"/>
    <w:rsid w:val="0010772D"/>
    <w:rsid w:val="0010778D"/>
    <w:rsid w:val="00107E0C"/>
    <w:rsid w:val="00110748"/>
    <w:rsid w:val="001112D9"/>
    <w:rsid w:val="00111A55"/>
    <w:rsid w:val="0011237E"/>
    <w:rsid w:val="00112C9B"/>
    <w:rsid w:val="00113041"/>
    <w:rsid w:val="00116CBE"/>
    <w:rsid w:val="00117310"/>
    <w:rsid w:val="00120046"/>
    <w:rsid w:val="00120964"/>
    <w:rsid w:val="00120E96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0"/>
    <w:rsid w:val="00133E06"/>
    <w:rsid w:val="0013602B"/>
    <w:rsid w:val="00136430"/>
    <w:rsid w:val="0013703F"/>
    <w:rsid w:val="00140C7D"/>
    <w:rsid w:val="00140D8A"/>
    <w:rsid w:val="00141D3E"/>
    <w:rsid w:val="001428EE"/>
    <w:rsid w:val="00143068"/>
    <w:rsid w:val="001432C0"/>
    <w:rsid w:val="001437AE"/>
    <w:rsid w:val="001449C8"/>
    <w:rsid w:val="00145D43"/>
    <w:rsid w:val="00151A74"/>
    <w:rsid w:val="00151B7B"/>
    <w:rsid w:val="00153053"/>
    <w:rsid w:val="00153F81"/>
    <w:rsid w:val="0015565F"/>
    <w:rsid w:val="00155FAA"/>
    <w:rsid w:val="001573B9"/>
    <w:rsid w:val="0016275C"/>
    <w:rsid w:val="0016313F"/>
    <w:rsid w:val="00163CED"/>
    <w:rsid w:val="00165354"/>
    <w:rsid w:val="001654D7"/>
    <w:rsid w:val="00165F42"/>
    <w:rsid w:val="001674E4"/>
    <w:rsid w:val="00167F6D"/>
    <w:rsid w:val="00171E3E"/>
    <w:rsid w:val="001727C6"/>
    <w:rsid w:val="00175AF3"/>
    <w:rsid w:val="00176E3D"/>
    <w:rsid w:val="001771A9"/>
    <w:rsid w:val="0017774E"/>
    <w:rsid w:val="00180F74"/>
    <w:rsid w:val="001817AA"/>
    <w:rsid w:val="00183007"/>
    <w:rsid w:val="001873B0"/>
    <w:rsid w:val="001926D5"/>
    <w:rsid w:val="00192C46"/>
    <w:rsid w:val="001934EA"/>
    <w:rsid w:val="00193716"/>
    <w:rsid w:val="00193F19"/>
    <w:rsid w:val="00193FF3"/>
    <w:rsid w:val="0019402B"/>
    <w:rsid w:val="001A08B3"/>
    <w:rsid w:val="001A0AF0"/>
    <w:rsid w:val="001A1E1F"/>
    <w:rsid w:val="001A235C"/>
    <w:rsid w:val="001A45F5"/>
    <w:rsid w:val="001A79BA"/>
    <w:rsid w:val="001A7A6E"/>
    <w:rsid w:val="001A7B60"/>
    <w:rsid w:val="001B029B"/>
    <w:rsid w:val="001B177D"/>
    <w:rsid w:val="001B352A"/>
    <w:rsid w:val="001B4136"/>
    <w:rsid w:val="001B49BA"/>
    <w:rsid w:val="001B52F0"/>
    <w:rsid w:val="001B5D02"/>
    <w:rsid w:val="001B7A65"/>
    <w:rsid w:val="001C054E"/>
    <w:rsid w:val="001C07A1"/>
    <w:rsid w:val="001C0955"/>
    <w:rsid w:val="001C0C61"/>
    <w:rsid w:val="001C17A2"/>
    <w:rsid w:val="001C30C8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D712C"/>
    <w:rsid w:val="001D7D02"/>
    <w:rsid w:val="001E1019"/>
    <w:rsid w:val="001E1DCF"/>
    <w:rsid w:val="001E4069"/>
    <w:rsid w:val="001E41F3"/>
    <w:rsid w:val="001E43A0"/>
    <w:rsid w:val="001E6AFD"/>
    <w:rsid w:val="001E7115"/>
    <w:rsid w:val="001E72A1"/>
    <w:rsid w:val="001E738B"/>
    <w:rsid w:val="001F47F2"/>
    <w:rsid w:val="001F48D5"/>
    <w:rsid w:val="001F5555"/>
    <w:rsid w:val="001F77A0"/>
    <w:rsid w:val="001F78E4"/>
    <w:rsid w:val="002006C6"/>
    <w:rsid w:val="00201495"/>
    <w:rsid w:val="00202450"/>
    <w:rsid w:val="00203CBF"/>
    <w:rsid w:val="0020406B"/>
    <w:rsid w:val="0020694D"/>
    <w:rsid w:val="00210F38"/>
    <w:rsid w:val="0021408A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3FA1"/>
    <w:rsid w:val="002343AD"/>
    <w:rsid w:val="002343C4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4E25"/>
    <w:rsid w:val="00247A45"/>
    <w:rsid w:val="002505B1"/>
    <w:rsid w:val="0025068F"/>
    <w:rsid w:val="00250CC5"/>
    <w:rsid w:val="00253C97"/>
    <w:rsid w:val="00255D0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07A"/>
    <w:rsid w:val="00276BAA"/>
    <w:rsid w:val="00276FCD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6DFC"/>
    <w:rsid w:val="002973CA"/>
    <w:rsid w:val="0029746C"/>
    <w:rsid w:val="0029775F"/>
    <w:rsid w:val="002A2446"/>
    <w:rsid w:val="002A3498"/>
    <w:rsid w:val="002A3673"/>
    <w:rsid w:val="002A4727"/>
    <w:rsid w:val="002A4873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D258E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3317"/>
    <w:rsid w:val="002F405E"/>
    <w:rsid w:val="002F454D"/>
    <w:rsid w:val="002F4935"/>
    <w:rsid w:val="002F4A6B"/>
    <w:rsid w:val="002F4BC9"/>
    <w:rsid w:val="00301846"/>
    <w:rsid w:val="00303AA7"/>
    <w:rsid w:val="003041D2"/>
    <w:rsid w:val="00305409"/>
    <w:rsid w:val="00305D77"/>
    <w:rsid w:val="00306B6B"/>
    <w:rsid w:val="00310A4F"/>
    <w:rsid w:val="003113DA"/>
    <w:rsid w:val="0031157C"/>
    <w:rsid w:val="00311BD9"/>
    <w:rsid w:val="003126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1825"/>
    <w:rsid w:val="0034219C"/>
    <w:rsid w:val="0034505F"/>
    <w:rsid w:val="003461CF"/>
    <w:rsid w:val="0034655E"/>
    <w:rsid w:val="00346EA7"/>
    <w:rsid w:val="00347C00"/>
    <w:rsid w:val="00347CC6"/>
    <w:rsid w:val="0035085C"/>
    <w:rsid w:val="00351B12"/>
    <w:rsid w:val="00352024"/>
    <w:rsid w:val="0035239D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78F"/>
    <w:rsid w:val="0038718A"/>
    <w:rsid w:val="003877E8"/>
    <w:rsid w:val="00387AA6"/>
    <w:rsid w:val="003915BB"/>
    <w:rsid w:val="0039278F"/>
    <w:rsid w:val="0039337F"/>
    <w:rsid w:val="003952B1"/>
    <w:rsid w:val="00395DD8"/>
    <w:rsid w:val="00395E7F"/>
    <w:rsid w:val="003A0D55"/>
    <w:rsid w:val="003A127B"/>
    <w:rsid w:val="003A1418"/>
    <w:rsid w:val="003A337F"/>
    <w:rsid w:val="003A3730"/>
    <w:rsid w:val="003A401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49A2"/>
    <w:rsid w:val="003C5087"/>
    <w:rsid w:val="003C7021"/>
    <w:rsid w:val="003D33E8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2861"/>
    <w:rsid w:val="003E4592"/>
    <w:rsid w:val="003E4852"/>
    <w:rsid w:val="003E678F"/>
    <w:rsid w:val="003E6B3F"/>
    <w:rsid w:val="003F061F"/>
    <w:rsid w:val="003F279D"/>
    <w:rsid w:val="003F2F24"/>
    <w:rsid w:val="003F46A7"/>
    <w:rsid w:val="003F6428"/>
    <w:rsid w:val="003F6FED"/>
    <w:rsid w:val="003F7D23"/>
    <w:rsid w:val="00400D0C"/>
    <w:rsid w:val="00400EA1"/>
    <w:rsid w:val="0040190F"/>
    <w:rsid w:val="004046F6"/>
    <w:rsid w:val="0040512D"/>
    <w:rsid w:val="00405218"/>
    <w:rsid w:val="0040729D"/>
    <w:rsid w:val="004100C0"/>
    <w:rsid w:val="00410371"/>
    <w:rsid w:val="004104F3"/>
    <w:rsid w:val="00411732"/>
    <w:rsid w:val="00411A71"/>
    <w:rsid w:val="00411F5F"/>
    <w:rsid w:val="00414A4F"/>
    <w:rsid w:val="004153EB"/>
    <w:rsid w:val="00415DD9"/>
    <w:rsid w:val="0041689B"/>
    <w:rsid w:val="00416B1E"/>
    <w:rsid w:val="00417C31"/>
    <w:rsid w:val="004206DB"/>
    <w:rsid w:val="00420ABD"/>
    <w:rsid w:val="00420F8F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3BEE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732C"/>
    <w:rsid w:val="00467D97"/>
    <w:rsid w:val="00470C87"/>
    <w:rsid w:val="0047222B"/>
    <w:rsid w:val="004726C4"/>
    <w:rsid w:val="00473240"/>
    <w:rsid w:val="00474858"/>
    <w:rsid w:val="00474CBC"/>
    <w:rsid w:val="00474CE5"/>
    <w:rsid w:val="00475F73"/>
    <w:rsid w:val="0047776A"/>
    <w:rsid w:val="0048142C"/>
    <w:rsid w:val="00482A7F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283A"/>
    <w:rsid w:val="004A3D72"/>
    <w:rsid w:val="004A4C49"/>
    <w:rsid w:val="004A610D"/>
    <w:rsid w:val="004A63CF"/>
    <w:rsid w:val="004B097C"/>
    <w:rsid w:val="004B345D"/>
    <w:rsid w:val="004B597B"/>
    <w:rsid w:val="004B6C38"/>
    <w:rsid w:val="004B7434"/>
    <w:rsid w:val="004B75B7"/>
    <w:rsid w:val="004B76B8"/>
    <w:rsid w:val="004B7EF0"/>
    <w:rsid w:val="004C1107"/>
    <w:rsid w:val="004C151C"/>
    <w:rsid w:val="004C2929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119"/>
    <w:rsid w:val="004D2A1F"/>
    <w:rsid w:val="004D7AB2"/>
    <w:rsid w:val="004E0663"/>
    <w:rsid w:val="004E13D7"/>
    <w:rsid w:val="004E17E0"/>
    <w:rsid w:val="004E1DAE"/>
    <w:rsid w:val="004E2B68"/>
    <w:rsid w:val="004E3EEC"/>
    <w:rsid w:val="004E4564"/>
    <w:rsid w:val="004E4CB8"/>
    <w:rsid w:val="004E585D"/>
    <w:rsid w:val="004F02B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17936"/>
    <w:rsid w:val="0052085C"/>
    <w:rsid w:val="00521B68"/>
    <w:rsid w:val="0052299F"/>
    <w:rsid w:val="005259B5"/>
    <w:rsid w:val="00525ED1"/>
    <w:rsid w:val="00525FD3"/>
    <w:rsid w:val="00526BC5"/>
    <w:rsid w:val="00527B0B"/>
    <w:rsid w:val="0053154E"/>
    <w:rsid w:val="0053232D"/>
    <w:rsid w:val="005323AB"/>
    <w:rsid w:val="005332F4"/>
    <w:rsid w:val="00533C2F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10F2"/>
    <w:rsid w:val="00551F07"/>
    <w:rsid w:val="00552A25"/>
    <w:rsid w:val="00552B0D"/>
    <w:rsid w:val="00552B0F"/>
    <w:rsid w:val="0055445B"/>
    <w:rsid w:val="00554588"/>
    <w:rsid w:val="005559AC"/>
    <w:rsid w:val="00556810"/>
    <w:rsid w:val="00557966"/>
    <w:rsid w:val="00557A81"/>
    <w:rsid w:val="0056031B"/>
    <w:rsid w:val="00560662"/>
    <w:rsid w:val="005609E6"/>
    <w:rsid w:val="005638F7"/>
    <w:rsid w:val="00563CAF"/>
    <w:rsid w:val="00564197"/>
    <w:rsid w:val="0056785E"/>
    <w:rsid w:val="0056798F"/>
    <w:rsid w:val="00570A94"/>
    <w:rsid w:val="00572199"/>
    <w:rsid w:val="0057361A"/>
    <w:rsid w:val="005761D9"/>
    <w:rsid w:val="00576E7D"/>
    <w:rsid w:val="005778D3"/>
    <w:rsid w:val="0058119F"/>
    <w:rsid w:val="0058249F"/>
    <w:rsid w:val="0058288F"/>
    <w:rsid w:val="00585853"/>
    <w:rsid w:val="005900D9"/>
    <w:rsid w:val="0059117E"/>
    <w:rsid w:val="00592C72"/>
    <w:rsid w:val="00592D74"/>
    <w:rsid w:val="00593B66"/>
    <w:rsid w:val="005955D5"/>
    <w:rsid w:val="0059600F"/>
    <w:rsid w:val="0059638A"/>
    <w:rsid w:val="0059711A"/>
    <w:rsid w:val="005A01CE"/>
    <w:rsid w:val="005A0979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38C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E38"/>
    <w:rsid w:val="005B5E10"/>
    <w:rsid w:val="005B6A46"/>
    <w:rsid w:val="005B6C8C"/>
    <w:rsid w:val="005B7FF5"/>
    <w:rsid w:val="005C0909"/>
    <w:rsid w:val="005C0ED1"/>
    <w:rsid w:val="005C1B32"/>
    <w:rsid w:val="005C1D78"/>
    <w:rsid w:val="005C239C"/>
    <w:rsid w:val="005C2933"/>
    <w:rsid w:val="005C2B73"/>
    <w:rsid w:val="005C3A78"/>
    <w:rsid w:val="005C4077"/>
    <w:rsid w:val="005C483B"/>
    <w:rsid w:val="005C4AC6"/>
    <w:rsid w:val="005C5E60"/>
    <w:rsid w:val="005C679E"/>
    <w:rsid w:val="005C7788"/>
    <w:rsid w:val="005D1900"/>
    <w:rsid w:val="005D20D1"/>
    <w:rsid w:val="005D2A93"/>
    <w:rsid w:val="005D44C5"/>
    <w:rsid w:val="005D4976"/>
    <w:rsid w:val="005D60F8"/>
    <w:rsid w:val="005D6207"/>
    <w:rsid w:val="005D77A8"/>
    <w:rsid w:val="005D7847"/>
    <w:rsid w:val="005E049A"/>
    <w:rsid w:val="005E2C44"/>
    <w:rsid w:val="005E3195"/>
    <w:rsid w:val="005E37B3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2728D"/>
    <w:rsid w:val="006302F3"/>
    <w:rsid w:val="0063132E"/>
    <w:rsid w:val="00631BC6"/>
    <w:rsid w:val="00632B07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43E"/>
    <w:rsid w:val="006448B0"/>
    <w:rsid w:val="00644B52"/>
    <w:rsid w:val="006504BA"/>
    <w:rsid w:val="00651ED5"/>
    <w:rsid w:val="00655133"/>
    <w:rsid w:val="006562D9"/>
    <w:rsid w:val="00656D23"/>
    <w:rsid w:val="006576DC"/>
    <w:rsid w:val="00661519"/>
    <w:rsid w:val="0066260F"/>
    <w:rsid w:val="00662D6B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54CC"/>
    <w:rsid w:val="006863BD"/>
    <w:rsid w:val="00686B63"/>
    <w:rsid w:val="00686E03"/>
    <w:rsid w:val="00687179"/>
    <w:rsid w:val="006914B8"/>
    <w:rsid w:val="00691D2D"/>
    <w:rsid w:val="006933CD"/>
    <w:rsid w:val="006944FA"/>
    <w:rsid w:val="00695808"/>
    <w:rsid w:val="006978B6"/>
    <w:rsid w:val="00697EEC"/>
    <w:rsid w:val="006A07F8"/>
    <w:rsid w:val="006A2247"/>
    <w:rsid w:val="006A2391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C73CE"/>
    <w:rsid w:val="006D022E"/>
    <w:rsid w:val="006D2386"/>
    <w:rsid w:val="006D2619"/>
    <w:rsid w:val="006D3055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56C"/>
    <w:rsid w:val="006E6BF0"/>
    <w:rsid w:val="006F1298"/>
    <w:rsid w:val="006F176D"/>
    <w:rsid w:val="006F2212"/>
    <w:rsid w:val="006F24EF"/>
    <w:rsid w:val="006F5990"/>
    <w:rsid w:val="00700A9D"/>
    <w:rsid w:val="0070216F"/>
    <w:rsid w:val="00704B29"/>
    <w:rsid w:val="00704C45"/>
    <w:rsid w:val="007054D1"/>
    <w:rsid w:val="00705C47"/>
    <w:rsid w:val="00710A3D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4EC9"/>
    <w:rsid w:val="00725F05"/>
    <w:rsid w:val="00726054"/>
    <w:rsid w:val="00726716"/>
    <w:rsid w:val="00726780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464C"/>
    <w:rsid w:val="00744753"/>
    <w:rsid w:val="00746637"/>
    <w:rsid w:val="00747955"/>
    <w:rsid w:val="007503EA"/>
    <w:rsid w:val="00750B08"/>
    <w:rsid w:val="00752C94"/>
    <w:rsid w:val="00752E2B"/>
    <w:rsid w:val="00753BE9"/>
    <w:rsid w:val="00753E25"/>
    <w:rsid w:val="00755802"/>
    <w:rsid w:val="007564B9"/>
    <w:rsid w:val="00756D33"/>
    <w:rsid w:val="00757B34"/>
    <w:rsid w:val="0076167C"/>
    <w:rsid w:val="00761F36"/>
    <w:rsid w:val="00762854"/>
    <w:rsid w:val="007661FA"/>
    <w:rsid w:val="007678B6"/>
    <w:rsid w:val="007679E8"/>
    <w:rsid w:val="007703AC"/>
    <w:rsid w:val="00770FC5"/>
    <w:rsid w:val="00771E67"/>
    <w:rsid w:val="00773131"/>
    <w:rsid w:val="0077475E"/>
    <w:rsid w:val="00774DB1"/>
    <w:rsid w:val="007755F4"/>
    <w:rsid w:val="00777161"/>
    <w:rsid w:val="0077752D"/>
    <w:rsid w:val="007805DE"/>
    <w:rsid w:val="007825CD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D5"/>
    <w:rsid w:val="007977A8"/>
    <w:rsid w:val="007A0CBA"/>
    <w:rsid w:val="007A1127"/>
    <w:rsid w:val="007A1281"/>
    <w:rsid w:val="007A3758"/>
    <w:rsid w:val="007A5621"/>
    <w:rsid w:val="007A6053"/>
    <w:rsid w:val="007A64A7"/>
    <w:rsid w:val="007A78C3"/>
    <w:rsid w:val="007A7DFA"/>
    <w:rsid w:val="007A7EB2"/>
    <w:rsid w:val="007B0E07"/>
    <w:rsid w:val="007B2474"/>
    <w:rsid w:val="007B36B0"/>
    <w:rsid w:val="007B49D8"/>
    <w:rsid w:val="007B512A"/>
    <w:rsid w:val="007B60DF"/>
    <w:rsid w:val="007B654E"/>
    <w:rsid w:val="007B744F"/>
    <w:rsid w:val="007B76BF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53D4"/>
    <w:rsid w:val="007D5C71"/>
    <w:rsid w:val="007D5E75"/>
    <w:rsid w:val="007D614C"/>
    <w:rsid w:val="007D6A07"/>
    <w:rsid w:val="007E0C42"/>
    <w:rsid w:val="007E33BF"/>
    <w:rsid w:val="007E3D5F"/>
    <w:rsid w:val="007E445A"/>
    <w:rsid w:val="007E5401"/>
    <w:rsid w:val="007E671F"/>
    <w:rsid w:val="007E762E"/>
    <w:rsid w:val="007F0F28"/>
    <w:rsid w:val="007F3F5E"/>
    <w:rsid w:val="007F3F96"/>
    <w:rsid w:val="007F44AF"/>
    <w:rsid w:val="007F496E"/>
    <w:rsid w:val="007F7259"/>
    <w:rsid w:val="007F7844"/>
    <w:rsid w:val="0080056E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03C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BC6"/>
    <w:rsid w:val="008621EE"/>
    <w:rsid w:val="008626E7"/>
    <w:rsid w:val="008642E9"/>
    <w:rsid w:val="008647AE"/>
    <w:rsid w:val="0086495E"/>
    <w:rsid w:val="00864990"/>
    <w:rsid w:val="00864CB6"/>
    <w:rsid w:val="00865262"/>
    <w:rsid w:val="0086615E"/>
    <w:rsid w:val="00866231"/>
    <w:rsid w:val="008674DD"/>
    <w:rsid w:val="00870EE7"/>
    <w:rsid w:val="00872A06"/>
    <w:rsid w:val="00873605"/>
    <w:rsid w:val="00874F8D"/>
    <w:rsid w:val="00875EA6"/>
    <w:rsid w:val="0087670C"/>
    <w:rsid w:val="0087729D"/>
    <w:rsid w:val="00877C88"/>
    <w:rsid w:val="008814F1"/>
    <w:rsid w:val="00881DBA"/>
    <w:rsid w:val="00882E8C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2898"/>
    <w:rsid w:val="00893096"/>
    <w:rsid w:val="00893ACA"/>
    <w:rsid w:val="008955B2"/>
    <w:rsid w:val="00895684"/>
    <w:rsid w:val="008A024F"/>
    <w:rsid w:val="008A31C4"/>
    <w:rsid w:val="008A3663"/>
    <w:rsid w:val="008A382E"/>
    <w:rsid w:val="008A45A6"/>
    <w:rsid w:val="008A5460"/>
    <w:rsid w:val="008A71F5"/>
    <w:rsid w:val="008B763A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30FB"/>
    <w:rsid w:val="008D3330"/>
    <w:rsid w:val="008D447C"/>
    <w:rsid w:val="008D5626"/>
    <w:rsid w:val="008E2388"/>
    <w:rsid w:val="008E26BC"/>
    <w:rsid w:val="008E51FE"/>
    <w:rsid w:val="008E5E39"/>
    <w:rsid w:val="008F1ADD"/>
    <w:rsid w:val="008F1F6A"/>
    <w:rsid w:val="008F3789"/>
    <w:rsid w:val="008F4AD5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78F4"/>
    <w:rsid w:val="00910C64"/>
    <w:rsid w:val="00910F60"/>
    <w:rsid w:val="00911748"/>
    <w:rsid w:val="00912DF9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2A9B"/>
    <w:rsid w:val="00923800"/>
    <w:rsid w:val="00925F47"/>
    <w:rsid w:val="00927450"/>
    <w:rsid w:val="0093018E"/>
    <w:rsid w:val="00930742"/>
    <w:rsid w:val="00931902"/>
    <w:rsid w:val="009337F6"/>
    <w:rsid w:val="00934E6A"/>
    <w:rsid w:val="0094165A"/>
    <w:rsid w:val="00941E30"/>
    <w:rsid w:val="009425FA"/>
    <w:rsid w:val="0094319C"/>
    <w:rsid w:val="0094349D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4309"/>
    <w:rsid w:val="009571F0"/>
    <w:rsid w:val="00961AC2"/>
    <w:rsid w:val="00962265"/>
    <w:rsid w:val="009623A4"/>
    <w:rsid w:val="009625DB"/>
    <w:rsid w:val="009626B7"/>
    <w:rsid w:val="009633FE"/>
    <w:rsid w:val="009648AD"/>
    <w:rsid w:val="00965591"/>
    <w:rsid w:val="00965B8F"/>
    <w:rsid w:val="009677C7"/>
    <w:rsid w:val="00975812"/>
    <w:rsid w:val="00976F09"/>
    <w:rsid w:val="009777D9"/>
    <w:rsid w:val="009800FF"/>
    <w:rsid w:val="00980597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087"/>
    <w:rsid w:val="009B1D1D"/>
    <w:rsid w:val="009B2D75"/>
    <w:rsid w:val="009B4C39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0C1E"/>
    <w:rsid w:val="009D3905"/>
    <w:rsid w:val="009D3BA1"/>
    <w:rsid w:val="009D56E8"/>
    <w:rsid w:val="009D5FDD"/>
    <w:rsid w:val="009D654E"/>
    <w:rsid w:val="009D70F7"/>
    <w:rsid w:val="009D7650"/>
    <w:rsid w:val="009D7F7D"/>
    <w:rsid w:val="009E01F4"/>
    <w:rsid w:val="009E3297"/>
    <w:rsid w:val="009E46FB"/>
    <w:rsid w:val="009E5A11"/>
    <w:rsid w:val="009E6AD0"/>
    <w:rsid w:val="009F16A1"/>
    <w:rsid w:val="009F35D0"/>
    <w:rsid w:val="009F368A"/>
    <w:rsid w:val="009F369A"/>
    <w:rsid w:val="009F3EBB"/>
    <w:rsid w:val="009F440C"/>
    <w:rsid w:val="009F4771"/>
    <w:rsid w:val="009F4B69"/>
    <w:rsid w:val="009F5E96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066"/>
    <w:rsid w:val="00A179F6"/>
    <w:rsid w:val="00A20B89"/>
    <w:rsid w:val="00A20D29"/>
    <w:rsid w:val="00A21863"/>
    <w:rsid w:val="00A22AB2"/>
    <w:rsid w:val="00A2411D"/>
    <w:rsid w:val="00A246B6"/>
    <w:rsid w:val="00A250D7"/>
    <w:rsid w:val="00A254CF"/>
    <w:rsid w:val="00A25D18"/>
    <w:rsid w:val="00A272EF"/>
    <w:rsid w:val="00A27721"/>
    <w:rsid w:val="00A2792D"/>
    <w:rsid w:val="00A27943"/>
    <w:rsid w:val="00A324E0"/>
    <w:rsid w:val="00A34D93"/>
    <w:rsid w:val="00A35652"/>
    <w:rsid w:val="00A357F7"/>
    <w:rsid w:val="00A36025"/>
    <w:rsid w:val="00A37E24"/>
    <w:rsid w:val="00A403E3"/>
    <w:rsid w:val="00A40B29"/>
    <w:rsid w:val="00A41387"/>
    <w:rsid w:val="00A414DD"/>
    <w:rsid w:val="00A420FD"/>
    <w:rsid w:val="00A42FEC"/>
    <w:rsid w:val="00A4311D"/>
    <w:rsid w:val="00A46621"/>
    <w:rsid w:val="00A46704"/>
    <w:rsid w:val="00A47BBB"/>
    <w:rsid w:val="00A47E70"/>
    <w:rsid w:val="00A47F07"/>
    <w:rsid w:val="00A50A15"/>
    <w:rsid w:val="00A50CF0"/>
    <w:rsid w:val="00A513BA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212"/>
    <w:rsid w:val="00A70638"/>
    <w:rsid w:val="00A70B30"/>
    <w:rsid w:val="00A71024"/>
    <w:rsid w:val="00A7120E"/>
    <w:rsid w:val="00A74684"/>
    <w:rsid w:val="00A746C1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62D8"/>
    <w:rsid w:val="00A86FB7"/>
    <w:rsid w:val="00A8714A"/>
    <w:rsid w:val="00A90304"/>
    <w:rsid w:val="00A90763"/>
    <w:rsid w:val="00A91070"/>
    <w:rsid w:val="00A917F4"/>
    <w:rsid w:val="00A927EA"/>
    <w:rsid w:val="00A9713D"/>
    <w:rsid w:val="00A979BF"/>
    <w:rsid w:val="00AA0156"/>
    <w:rsid w:val="00AA0563"/>
    <w:rsid w:val="00AA2984"/>
    <w:rsid w:val="00AA2CBC"/>
    <w:rsid w:val="00AA4E87"/>
    <w:rsid w:val="00AA5B05"/>
    <w:rsid w:val="00AA634F"/>
    <w:rsid w:val="00AB3A51"/>
    <w:rsid w:val="00AB3D41"/>
    <w:rsid w:val="00AB4C74"/>
    <w:rsid w:val="00AB656C"/>
    <w:rsid w:val="00AB69F5"/>
    <w:rsid w:val="00AC045A"/>
    <w:rsid w:val="00AC0C26"/>
    <w:rsid w:val="00AC1485"/>
    <w:rsid w:val="00AC214B"/>
    <w:rsid w:val="00AC2749"/>
    <w:rsid w:val="00AC278F"/>
    <w:rsid w:val="00AC2BAA"/>
    <w:rsid w:val="00AC3395"/>
    <w:rsid w:val="00AC35E6"/>
    <w:rsid w:val="00AC39C5"/>
    <w:rsid w:val="00AC3C67"/>
    <w:rsid w:val="00AC5820"/>
    <w:rsid w:val="00AC58B0"/>
    <w:rsid w:val="00AC5FA1"/>
    <w:rsid w:val="00AC603D"/>
    <w:rsid w:val="00AC72C7"/>
    <w:rsid w:val="00AD04A4"/>
    <w:rsid w:val="00AD0917"/>
    <w:rsid w:val="00AD1CD8"/>
    <w:rsid w:val="00AD1F8A"/>
    <w:rsid w:val="00AD25DE"/>
    <w:rsid w:val="00AD28C0"/>
    <w:rsid w:val="00AD2C91"/>
    <w:rsid w:val="00AD4ABC"/>
    <w:rsid w:val="00AD5A09"/>
    <w:rsid w:val="00AD5C8E"/>
    <w:rsid w:val="00AD5E63"/>
    <w:rsid w:val="00AD624A"/>
    <w:rsid w:val="00AE0E43"/>
    <w:rsid w:val="00AE1C71"/>
    <w:rsid w:val="00AE278D"/>
    <w:rsid w:val="00AE2D22"/>
    <w:rsid w:val="00AE3499"/>
    <w:rsid w:val="00AE418D"/>
    <w:rsid w:val="00AE5CAA"/>
    <w:rsid w:val="00AE63B9"/>
    <w:rsid w:val="00AF097C"/>
    <w:rsid w:val="00AF1851"/>
    <w:rsid w:val="00AF19E6"/>
    <w:rsid w:val="00AF225B"/>
    <w:rsid w:val="00AF3E34"/>
    <w:rsid w:val="00AF3EC6"/>
    <w:rsid w:val="00AF64D1"/>
    <w:rsid w:val="00AF69C3"/>
    <w:rsid w:val="00AF6E12"/>
    <w:rsid w:val="00B008CC"/>
    <w:rsid w:val="00B01D34"/>
    <w:rsid w:val="00B02D88"/>
    <w:rsid w:val="00B03729"/>
    <w:rsid w:val="00B03896"/>
    <w:rsid w:val="00B07C4D"/>
    <w:rsid w:val="00B13409"/>
    <w:rsid w:val="00B16BAB"/>
    <w:rsid w:val="00B17137"/>
    <w:rsid w:val="00B215FF"/>
    <w:rsid w:val="00B23789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71D7"/>
    <w:rsid w:val="00B50025"/>
    <w:rsid w:val="00B50DE8"/>
    <w:rsid w:val="00B515A7"/>
    <w:rsid w:val="00B520AF"/>
    <w:rsid w:val="00B5446C"/>
    <w:rsid w:val="00B565B4"/>
    <w:rsid w:val="00B60178"/>
    <w:rsid w:val="00B62D0B"/>
    <w:rsid w:val="00B6382F"/>
    <w:rsid w:val="00B651AE"/>
    <w:rsid w:val="00B658C2"/>
    <w:rsid w:val="00B66015"/>
    <w:rsid w:val="00B67B97"/>
    <w:rsid w:val="00B7062E"/>
    <w:rsid w:val="00B72882"/>
    <w:rsid w:val="00B735A9"/>
    <w:rsid w:val="00B7581B"/>
    <w:rsid w:val="00B75EFC"/>
    <w:rsid w:val="00B761B1"/>
    <w:rsid w:val="00B765D7"/>
    <w:rsid w:val="00B76D59"/>
    <w:rsid w:val="00B778EE"/>
    <w:rsid w:val="00B77A16"/>
    <w:rsid w:val="00B82BAF"/>
    <w:rsid w:val="00B8545F"/>
    <w:rsid w:val="00B857D2"/>
    <w:rsid w:val="00B87D81"/>
    <w:rsid w:val="00B87EBA"/>
    <w:rsid w:val="00B912CA"/>
    <w:rsid w:val="00B9471F"/>
    <w:rsid w:val="00B9654D"/>
    <w:rsid w:val="00B968C8"/>
    <w:rsid w:val="00B96B16"/>
    <w:rsid w:val="00B96F48"/>
    <w:rsid w:val="00BA0F7C"/>
    <w:rsid w:val="00BA118C"/>
    <w:rsid w:val="00BA1A62"/>
    <w:rsid w:val="00BA221A"/>
    <w:rsid w:val="00BA2808"/>
    <w:rsid w:val="00BA316F"/>
    <w:rsid w:val="00BA3EC5"/>
    <w:rsid w:val="00BA51D9"/>
    <w:rsid w:val="00BA559D"/>
    <w:rsid w:val="00BB0002"/>
    <w:rsid w:val="00BB0BE4"/>
    <w:rsid w:val="00BB24AC"/>
    <w:rsid w:val="00BB5372"/>
    <w:rsid w:val="00BB5AEA"/>
    <w:rsid w:val="00BB5DFC"/>
    <w:rsid w:val="00BB6657"/>
    <w:rsid w:val="00BC1190"/>
    <w:rsid w:val="00BC17DA"/>
    <w:rsid w:val="00BC1EE2"/>
    <w:rsid w:val="00BC30BB"/>
    <w:rsid w:val="00BC3A45"/>
    <w:rsid w:val="00BC4A45"/>
    <w:rsid w:val="00BC536D"/>
    <w:rsid w:val="00BC6773"/>
    <w:rsid w:val="00BC68E8"/>
    <w:rsid w:val="00BC6BB7"/>
    <w:rsid w:val="00BC7600"/>
    <w:rsid w:val="00BC7AD1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1D1E"/>
    <w:rsid w:val="00BE3101"/>
    <w:rsid w:val="00BE3386"/>
    <w:rsid w:val="00BE37B3"/>
    <w:rsid w:val="00BE3D6C"/>
    <w:rsid w:val="00BE6D43"/>
    <w:rsid w:val="00BF0830"/>
    <w:rsid w:val="00BF156D"/>
    <w:rsid w:val="00BF2884"/>
    <w:rsid w:val="00BF29E3"/>
    <w:rsid w:val="00BF33FA"/>
    <w:rsid w:val="00BF396C"/>
    <w:rsid w:val="00BF4AE4"/>
    <w:rsid w:val="00BF5F9B"/>
    <w:rsid w:val="00BF64E6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3A63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1D9F"/>
    <w:rsid w:val="00C84179"/>
    <w:rsid w:val="00C85215"/>
    <w:rsid w:val="00C86439"/>
    <w:rsid w:val="00C870F9"/>
    <w:rsid w:val="00C871EE"/>
    <w:rsid w:val="00C87597"/>
    <w:rsid w:val="00C91B43"/>
    <w:rsid w:val="00C91DCB"/>
    <w:rsid w:val="00C92570"/>
    <w:rsid w:val="00C93A1C"/>
    <w:rsid w:val="00C93CDA"/>
    <w:rsid w:val="00C94218"/>
    <w:rsid w:val="00C948F6"/>
    <w:rsid w:val="00C956DC"/>
    <w:rsid w:val="00C9575B"/>
    <w:rsid w:val="00C95985"/>
    <w:rsid w:val="00C971AE"/>
    <w:rsid w:val="00C974A6"/>
    <w:rsid w:val="00CA16AA"/>
    <w:rsid w:val="00CA173D"/>
    <w:rsid w:val="00CA2C87"/>
    <w:rsid w:val="00CA3BE0"/>
    <w:rsid w:val="00CA3D7C"/>
    <w:rsid w:val="00CA4AEC"/>
    <w:rsid w:val="00CA6EE4"/>
    <w:rsid w:val="00CB1C8B"/>
    <w:rsid w:val="00CB32A8"/>
    <w:rsid w:val="00CB46BA"/>
    <w:rsid w:val="00CB47AA"/>
    <w:rsid w:val="00CB6E78"/>
    <w:rsid w:val="00CB6EAD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494B"/>
    <w:rsid w:val="00CC5026"/>
    <w:rsid w:val="00CC68D0"/>
    <w:rsid w:val="00CC7650"/>
    <w:rsid w:val="00CD07DD"/>
    <w:rsid w:val="00CD2163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1139"/>
    <w:rsid w:val="00CF2959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69A"/>
    <w:rsid w:val="00D15DAA"/>
    <w:rsid w:val="00D16025"/>
    <w:rsid w:val="00D16968"/>
    <w:rsid w:val="00D16E94"/>
    <w:rsid w:val="00D17C42"/>
    <w:rsid w:val="00D20F16"/>
    <w:rsid w:val="00D22249"/>
    <w:rsid w:val="00D2294E"/>
    <w:rsid w:val="00D22B6D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36FE1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45C8A"/>
    <w:rsid w:val="00D50255"/>
    <w:rsid w:val="00D5416D"/>
    <w:rsid w:val="00D54D84"/>
    <w:rsid w:val="00D55868"/>
    <w:rsid w:val="00D61045"/>
    <w:rsid w:val="00D61AC4"/>
    <w:rsid w:val="00D61D77"/>
    <w:rsid w:val="00D62EEB"/>
    <w:rsid w:val="00D636B9"/>
    <w:rsid w:val="00D63A5A"/>
    <w:rsid w:val="00D65DB6"/>
    <w:rsid w:val="00D66520"/>
    <w:rsid w:val="00D670BC"/>
    <w:rsid w:val="00D673DC"/>
    <w:rsid w:val="00D67478"/>
    <w:rsid w:val="00D6786E"/>
    <w:rsid w:val="00D67D2C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560D"/>
    <w:rsid w:val="00D86414"/>
    <w:rsid w:val="00D867BF"/>
    <w:rsid w:val="00D86DBC"/>
    <w:rsid w:val="00D926C4"/>
    <w:rsid w:val="00D957C5"/>
    <w:rsid w:val="00D95AF9"/>
    <w:rsid w:val="00D96590"/>
    <w:rsid w:val="00D97767"/>
    <w:rsid w:val="00D977DC"/>
    <w:rsid w:val="00D97EB2"/>
    <w:rsid w:val="00DA00D4"/>
    <w:rsid w:val="00DA0679"/>
    <w:rsid w:val="00DA1C17"/>
    <w:rsid w:val="00DA251A"/>
    <w:rsid w:val="00DA2A47"/>
    <w:rsid w:val="00DA2AFB"/>
    <w:rsid w:val="00DA5089"/>
    <w:rsid w:val="00DA5E51"/>
    <w:rsid w:val="00DB0272"/>
    <w:rsid w:val="00DB1270"/>
    <w:rsid w:val="00DB244D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0FF4"/>
    <w:rsid w:val="00DD3399"/>
    <w:rsid w:val="00DD4CC2"/>
    <w:rsid w:val="00DD714F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BF0"/>
    <w:rsid w:val="00DF001E"/>
    <w:rsid w:val="00DF39E7"/>
    <w:rsid w:val="00DF46E0"/>
    <w:rsid w:val="00DF55B8"/>
    <w:rsid w:val="00DF7599"/>
    <w:rsid w:val="00DF77AF"/>
    <w:rsid w:val="00E02DD3"/>
    <w:rsid w:val="00E049CA"/>
    <w:rsid w:val="00E05569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1548B"/>
    <w:rsid w:val="00E20E0F"/>
    <w:rsid w:val="00E238BD"/>
    <w:rsid w:val="00E24F23"/>
    <w:rsid w:val="00E25021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4CAB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5D09"/>
    <w:rsid w:val="00E464DE"/>
    <w:rsid w:val="00E46553"/>
    <w:rsid w:val="00E467D0"/>
    <w:rsid w:val="00E46FF0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5BA0"/>
    <w:rsid w:val="00E8165E"/>
    <w:rsid w:val="00E8226F"/>
    <w:rsid w:val="00E826FE"/>
    <w:rsid w:val="00E83410"/>
    <w:rsid w:val="00E83625"/>
    <w:rsid w:val="00E854C0"/>
    <w:rsid w:val="00E86358"/>
    <w:rsid w:val="00E86FB8"/>
    <w:rsid w:val="00E90E27"/>
    <w:rsid w:val="00E9113C"/>
    <w:rsid w:val="00E9178F"/>
    <w:rsid w:val="00E92DDB"/>
    <w:rsid w:val="00E94137"/>
    <w:rsid w:val="00E96672"/>
    <w:rsid w:val="00E96F41"/>
    <w:rsid w:val="00E97480"/>
    <w:rsid w:val="00EA0AAB"/>
    <w:rsid w:val="00EA2BB6"/>
    <w:rsid w:val="00EA3343"/>
    <w:rsid w:val="00EA6860"/>
    <w:rsid w:val="00EB09B7"/>
    <w:rsid w:val="00EB1613"/>
    <w:rsid w:val="00EB19BE"/>
    <w:rsid w:val="00EB1F73"/>
    <w:rsid w:val="00EB32BD"/>
    <w:rsid w:val="00EB64D4"/>
    <w:rsid w:val="00EC3205"/>
    <w:rsid w:val="00EC4C03"/>
    <w:rsid w:val="00EC5EEF"/>
    <w:rsid w:val="00EC7762"/>
    <w:rsid w:val="00ED0585"/>
    <w:rsid w:val="00ED145C"/>
    <w:rsid w:val="00ED1B41"/>
    <w:rsid w:val="00ED1C5D"/>
    <w:rsid w:val="00ED33F5"/>
    <w:rsid w:val="00ED4B77"/>
    <w:rsid w:val="00ED687F"/>
    <w:rsid w:val="00EE0165"/>
    <w:rsid w:val="00EE07DD"/>
    <w:rsid w:val="00EE118B"/>
    <w:rsid w:val="00EE160C"/>
    <w:rsid w:val="00EE1C9C"/>
    <w:rsid w:val="00EE1D4C"/>
    <w:rsid w:val="00EE6681"/>
    <w:rsid w:val="00EE7AA5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3EEC"/>
    <w:rsid w:val="00F0456E"/>
    <w:rsid w:val="00F04D43"/>
    <w:rsid w:val="00F04D4F"/>
    <w:rsid w:val="00F07445"/>
    <w:rsid w:val="00F116F8"/>
    <w:rsid w:val="00F13FF7"/>
    <w:rsid w:val="00F143D7"/>
    <w:rsid w:val="00F16228"/>
    <w:rsid w:val="00F16716"/>
    <w:rsid w:val="00F16E74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3293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5A5D"/>
    <w:rsid w:val="00F77AA9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4304"/>
    <w:rsid w:val="00F97B1B"/>
    <w:rsid w:val="00FA0036"/>
    <w:rsid w:val="00FA0A2A"/>
    <w:rsid w:val="00FA1A86"/>
    <w:rsid w:val="00FA308F"/>
    <w:rsid w:val="00FA3AC6"/>
    <w:rsid w:val="00FA3CDD"/>
    <w:rsid w:val="00FA6A04"/>
    <w:rsid w:val="00FB01B1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382D"/>
    <w:rsid w:val="00FC3A0E"/>
    <w:rsid w:val="00FC6C70"/>
    <w:rsid w:val="00FD0E35"/>
    <w:rsid w:val="00FD3FF2"/>
    <w:rsid w:val="00FD4CCC"/>
    <w:rsid w:val="00FD787F"/>
    <w:rsid w:val="00FD7D99"/>
    <w:rsid w:val="00FD7E52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1149</TotalTime>
  <Pages>6</Pages>
  <Words>1747</Words>
  <Characters>9961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11685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880</cp:revision>
  <cp:lastPrinted>1900-01-01T00:55:00Z</cp:lastPrinted>
  <dcterms:created xsi:type="dcterms:W3CDTF">2022-02-24T21:17:00Z</dcterms:created>
  <dcterms:modified xsi:type="dcterms:W3CDTF">2023-02-20T13:27:00Z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