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2EB9E" w14:textId="303DA36D" w:rsidR="00117C40" w:rsidRDefault="00117C40" w:rsidP="00117C40">
      <w:pPr>
        <w:pStyle w:val="CRCoverPage"/>
        <w:tabs>
          <w:tab w:val="right" w:pos="9639"/>
        </w:tabs>
        <w:spacing w:after="0"/>
        <w:rPr>
          <w:b/>
          <w:noProof/>
          <w:sz w:val="24"/>
        </w:rPr>
      </w:pPr>
      <w:bookmarkStart w:id="1" w:name="_Hlk43712707"/>
      <w:r>
        <w:rPr>
          <w:b/>
          <w:noProof/>
          <w:sz w:val="24"/>
        </w:rPr>
        <w:t>3GPP TSG-SA WG6 Meeting #53</w:t>
      </w:r>
      <w:r>
        <w:rPr>
          <w:b/>
          <w:noProof/>
          <w:sz w:val="24"/>
        </w:rPr>
        <w:tab/>
        <w:t>S6-23</w:t>
      </w:r>
      <w:r w:rsidR="00CC1FF7">
        <w:rPr>
          <w:b/>
          <w:noProof/>
          <w:sz w:val="24"/>
        </w:rPr>
        <w:t>0633</w:t>
      </w:r>
    </w:p>
    <w:p w14:paraId="43001E67" w14:textId="786468A0" w:rsidR="00117C40" w:rsidRDefault="00117C40" w:rsidP="00117C40">
      <w:pPr>
        <w:pStyle w:val="Header"/>
        <w:pBdr>
          <w:bottom w:val="single" w:sz="4" w:space="1" w:color="auto"/>
        </w:pBdr>
        <w:tabs>
          <w:tab w:val="right" w:pos="9638"/>
        </w:tabs>
        <w:rPr>
          <w:rFonts w:eastAsia="Batang" w:cs="Arial"/>
          <w:sz w:val="20"/>
          <w:lang w:eastAsia="zh-CN"/>
        </w:rPr>
      </w:pPr>
      <w:r w:rsidRPr="00117C40">
        <w:rPr>
          <w:rFonts w:eastAsia="Batang" w:cs="Arial"/>
          <w:b w:val="0"/>
          <w:noProof w:val="0"/>
          <w:sz w:val="22"/>
          <w:lang w:eastAsia="en-US"/>
        </w:rPr>
        <w:t>Athens, Greece 27th February – 3rd March 2023</w:t>
      </w:r>
    </w:p>
    <w:p w14:paraId="769B2FEE" w14:textId="6AF91E3A" w:rsidR="00117C40" w:rsidRDefault="00117C40" w:rsidP="00117C40">
      <w:pPr>
        <w:pStyle w:val="CRCoverPage"/>
        <w:tabs>
          <w:tab w:val="right" w:pos="9639"/>
        </w:tabs>
        <w:spacing w:after="0"/>
        <w:rPr>
          <w:rFonts w:eastAsia="Times New Roman"/>
          <w:b/>
          <w:color w:val="D9D9D9" w:themeColor="background1" w:themeShade="D9"/>
          <w:sz w:val="24"/>
          <w:lang w:val="sv-SE" w:eastAsia="en-GB"/>
        </w:rPr>
      </w:pPr>
      <w:r>
        <w:rPr>
          <w:b/>
          <w:color w:val="D9D9D9" w:themeColor="background1" w:themeShade="D9"/>
          <w:sz w:val="24"/>
          <w:lang w:eastAsia="en-GB"/>
        </w:rPr>
        <w:t>3GPP TSG-SA Meeting #97-E</w:t>
      </w:r>
      <w:r>
        <w:rPr>
          <w:b/>
          <w:color w:val="D9D9D9" w:themeColor="background1" w:themeShade="D9"/>
          <w:sz w:val="24"/>
          <w:lang w:eastAsia="en-GB"/>
        </w:rPr>
        <w:tab/>
        <w:t>SP-220913</w:t>
      </w:r>
    </w:p>
    <w:p w14:paraId="3A8AA77C" w14:textId="77777777" w:rsidR="00117C40" w:rsidRDefault="00117C40" w:rsidP="00117C40">
      <w:pPr>
        <w:pStyle w:val="CRCoverPage"/>
        <w:tabs>
          <w:tab w:val="right" w:pos="9639"/>
        </w:tabs>
        <w:spacing w:after="0"/>
        <w:rPr>
          <w:b/>
          <w:color w:val="D9D9D9" w:themeColor="background1" w:themeShade="D9"/>
          <w:sz w:val="24"/>
          <w:lang w:val="en-US" w:eastAsia="zh-CN"/>
        </w:rPr>
      </w:pPr>
      <w:r>
        <w:rPr>
          <w:b/>
          <w:color w:val="D9D9D9" w:themeColor="background1" w:themeShade="D9"/>
          <w:sz w:val="24"/>
          <w:lang w:val="en-US" w:eastAsia="zh-CN"/>
        </w:rPr>
        <w:t>Online, 13</w:t>
      </w:r>
      <w:r>
        <w:rPr>
          <w:b/>
          <w:color w:val="D9D9D9" w:themeColor="background1" w:themeShade="D9"/>
          <w:sz w:val="24"/>
          <w:vertAlign w:val="superscript"/>
          <w:lang w:val="en-US" w:eastAsia="zh-CN"/>
        </w:rPr>
        <w:t>th</w:t>
      </w:r>
      <w:r>
        <w:rPr>
          <w:b/>
          <w:color w:val="D9D9D9" w:themeColor="background1" w:themeShade="D9"/>
          <w:sz w:val="24"/>
          <w:lang w:val="en-US" w:eastAsia="zh-CN"/>
        </w:rPr>
        <w:t xml:space="preserve"> – 19</w:t>
      </w:r>
      <w:r>
        <w:rPr>
          <w:b/>
          <w:color w:val="D9D9D9" w:themeColor="background1" w:themeShade="D9"/>
          <w:sz w:val="24"/>
          <w:vertAlign w:val="superscript"/>
          <w:lang w:val="en-US" w:eastAsia="zh-CN"/>
        </w:rPr>
        <w:t>th</w:t>
      </w:r>
      <w:r>
        <w:rPr>
          <w:b/>
          <w:color w:val="D9D9D9" w:themeColor="background1" w:themeShade="D9"/>
          <w:sz w:val="24"/>
          <w:lang w:val="en-US" w:eastAsia="zh-CN"/>
        </w:rPr>
        <w:t xml:space="preserve"> September 2022</w:t>
      </w:r>
      <w:bookmarkEnd w:id="1"/>
    </w:p>
    <w:p w14:paraId="74481AC8" w14:textId="77777777" w:rsidR="00117C40" w:rsidRDefault="00117C40" w:rsidP="00117C4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53C11CE0" w14:textId="29B42255" w:rsidR="00016C6B" w:rsidRDefault="00016C6B" w:rsidP="00216D49">
      <w:pPr>
        <w:rPr>
          <w:rFonts w:eastAsia="Batang"/>
          <w:lang w:val="en-US" w:eastAsia="zh-CN"/>
        </w:rPr>
      </w:pPr>
      <w:r>
        <w:rPr>
          <w:rFonts w:eastAsia="Batang"/>
          <w:lang w:val="en-US" w:eastAsia="zh-CN"/>
        </w:rPr>
        <w:t>Source:</w:t>
      </w:r>
      <w:r>
        <w:rPr>
          <w:rFonts w:eastAsia="Batang"/>
          <w:lang w:val="en-US" w:eastAsia="zh-CN"/>
        </w:rPr>
        <w:tab/>
      </w:r>
      <w:r w:rsidR="000335A9">
        <w:rPr>
          <w:rFonts w:eastAsia="Batang"/>
          <w:lang w:val="en-US" w:eastAsia="zh-CN"/>
        </w:rPr>
        <w:t>SA6</w:t>
      </w:r>
    </w:p>
    <w:p w14:paraId="327DA706" w14:textId="262A0230" w:rsidR="00016C6B" w:rsidRDefault="00016C6B" w:rsidP="00216D49">
      <w:pPr>
        <w:rPr>
          <w:rFonts w:eastAsia="Batang"/>
          <w:lang w:eastAsia="zh-CN"/>
        </w:rPr>
      </w:pPr>
      <w:r>
        <w:rPr>
          <w:rFonts w:eastAsia="Batang"/>
          <w:lang w:eastAsia="zh-CN"/>
        </w:rPr>
        <w:t>Title:</w:t>
      </w:r>
      <w:r>
        <w:rPr>
          <w:rFonts w:eastAsia="Batang"/>
          <w:lang w:eastAsia="zh-CN"/>
        </w:rPr>
        <w:tab/>
        <w:t>New</w:t>
      </w:r>
      <w:r>
        <w:rPr>
          <w:rFonts w:eastAsia="Batang" w:hint="eastAsia"/>
          <w:lang w:val="en-US" w:eastAsia="zh-CN"/>
        </w:rPr>
        <w:t xml:space="preserve"> </w:t>
      </w:r>
      <w:r>
        <w:rPr>
          <w:rFonts w:eastAsia="Batang"/>
          <w:lang w:eastAsia="zh-CN"/>
        </w:rPr>
        <w:t>WID on Application Data Analytics Enablement Service</w:t>
      </w:r>
    </w:p>
    <w:p w14:paraId="197D6F5E" w14:textId="77777777" w:rsidR="00016C6B" w:rsidRDefault="00016C6B" w:rsidP="00216D49">
      <w:pPr>
        <w:rPr>
          <w:rFonts w:eastAsia="Batang"/>
          <w:lang w:eastAsia="zh-CN"/>
        </w:rPr>
      </w:pPr>
      <w:r>
        <w:rPr>
          <w:rFonts w:eastAsia="Batang"/>
          <w:lang w:eastAsia="zh-CN"/>
        </w:rPr>
        <w:t>Document for:</w:t>
      </w:r>
      <w:r>
        <w:rPr>
          <w:rFonts w:eastAsia="Batang"/>
          <w:lang w:eastAsia="zh-CN"/>
        </w:rPr>
        <w:tab/>
        <w:t>Approval</w:t>
      </w:r>
    </w:p>
    <w:p w14:paraId="028C079C" w14:textId="0FA7316E" w:rsidR="006C2E80" w:rsidRPr="00016C6B" w:rsidRDefault="00016C6B" w:rsidP="00216D49">
      <w:pPr>
        <w:rPr>
          <w:rFonts w:eastAsia="Batang"/>
          <w:sz w:val="24"/>
          <w:szCs w:val="24"/>
          <w:lang w:val="en-US" w:eastAsia="zh-CN"/>
        </w:rPr>
      </w:pPr>
      <w:r>
        <w:rPr>
          <w:rFonts w:eastAsia="Batang"/>
          <w:lang w:eastAsia="zh-CN"/>
        </w:rPr>
        <w:t>Agenda Item:</w:t>
      </w:r>
      <w:r>
        <w:rPr>
          <w:rFonts w:eastAsia="Batang"/>
          <w:lang w:eastAsia="zh-CN"/>
        </w:rPr>
        <w:tab/>
      </w:r>
      <w:r w:rsidR="000335A9">
        <w:rPr>
          <w:rFonts w:eastAsia="Batang"/>
          <w:lang w:eastAsia="zh-CN"/>
        </w:rPr>
        <w:t>6.5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216D49">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33FA35A" w:rsidR="006C2E80" w:rsidRPr="006C2E80" w:rsidRDefault="008A76FD" w:rsidP="006C2E80">
      <w:pPr>
        <w:pStyle w:val="Heading8"/>
      </w:pPr>
      <w:r w:rsidRPr="006C2E80">
        <w:t>Title</w:t>
      </w:r>
      <w:r w:rsidR="00985B73" w:rsidRPr="006C2E80">
        <w:t>:</w:t>
      </w:r>
      <w:r w:rsidR="00016C6B">
        <w:t xml:space="preserve"> </w:t>
      </w:r>
      <w:r w:rsidR="00644539">
        <w:tab/>
      </w:r>
      <w:r w:rsidR="00016C6B" w:rsidRPr="00284BE3">
        <w:rPr>
          <w:lang w:val="en-US" w:eastAsia="zh-CN"/>
        </w:rPr>
        <w:t xml:space="preserve">Application Data Analytics Enablement </w:t>
      </w:r>
      <w:r w:rsidR="00016C6B">
        <w:rPr>
          <w:lang w:val="en-US" w:eastAsia="zh-CN"/>
        </w:rPr>
        <w:t>Service</w:t>
      </w:r>
    </w:p>
    <w:p w14:paraId="2730900B" w14:textId="3A9C74FF" w:rsidR="003F268E" w:rsidRPr="00BA3A53" w:rsidRDefault="003F268E" w:rsidP="00216D49"/>
    <w:p w14:paraId="289CB42C" w14:textId="3C64D4AC" w:rsidR="006C2E80" w:rsidRDefault="00E13CB2" w:rsidP="006C2E80">
      <w:pPr>
        <w:pStyle w:val="Heading8"/>
      </w:pPr>
      <w:r>
        <w:t>A</w:t>
      </w:r>
      <w:r w:rsidR="00B078D6">
        <w:t>cronym:</w:t>
      </w:r>
      <w:r w:rsidR="00016C6B">
        <w:t xml:space="preserve"> </w:t>
      </w:r>
      <w:r w:rsidR="00644539">
        <w:tab/>
      </w:r>
      <w:r w:rsidR="00016C6B" w:rsidRPr="00337EAB">
        <w:t>ADAES</w:t>
      </w:r>
    </w:p>
    <w:p w14:paraId="0D12AE1F" w14:textId="2988DDD9" w:rsidR="00B078D6" w:rsidRDefault="00B078D6" w:rsidP="00216D49"/>
    <w:p w14:paraId="679E2B2D" w14:textId="36351DB2" w:rsidR="006C2E80" w:rsidRDefault="00B078D6" w:rsidP="006C2E80">
      <w:pPr>
        <w:pStyle w:val="Heading8"/>
      </w:pPr>
      <w:r>
        <w:t>Unique identifier</w:t>
      </w:r>
      <w:r w:rsidR="00F41A27">
        <w:t>:</w:t>
      </w:r>
      <w:r w:rsidR="006C2E80">
        <w:tab/>
      </w:r>
      <w:r w:rsidR="008A24A6" w:rsidRPr="008A24A6">
        <w:t>970036</w:t>
      </w:r>
    </w:p>
    <w:p w14:paraId="20AE909D" w14:textId="12FB3838" w:rsidR="00B078D6" w:rsidRDefault="00D31CC8" w:rsidP="00216D49">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268B0FBD" w:rsidR="003F7142" w:rsidRDefault="003F7142" w:rsidP="006C2E80">
      <w:pPr>
        <w:pStyle w:val="Heading8"/>
      </w:pPr>
      <w:r w:rsidRPr="003F7142">
        <w:t>Potential target Release:</w:t>
      </w:r>
      <w:r w:rsidR="006C2E80">
        <w:tab/>
      </w:r>
      <w:r w:rsidRPr="008A24A6">
        <w:t>Rel-</w:t>
      </w:r>
      <w:r w:rsidR="008A24A6" w:rsidRPr="008A24A6">
        <w:t>18</w:t>
      </w:r>
    </w:p>
    <w:p w14:paraId="53277F89" w14:textId="0CB9CD75" w:rsidR="003F7142" w:rsidRPr="006C2E80" w:rsidRDefault="003F7142" w:rsidP="00216D49"/>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552"/>
        <w:gridCol w:w="1275"/>
        <w:gridCol w:w="993"/>
        <w:gridCol w:w="850"/>
        <w:gridCol w:w="851"/>
        <w:gridCol w:w="1803"/>
      </w:tblGrid>
      <w:tr w:rsidR="008A24A6" w:rsidRPr="00337EAB" w14:paraId="72088827" w14:textId="77777777" w:rsidTr="008A24A6">
        <w:trPr>
          <w:jc w:val="center"/>
        </w:trPr>
        <w:tc>
          <w:tcPr>
            <w:tcW w:w="1552" w:type="dxa"/>
            <w:tcBorders>
              <w:bottom w:val="single" w:sz="12" w:space="0" w:color="auto"/>
              <w:right w:val="single" w:sz="12" w:space="0" w:color="auto"/>
            </w:tcBorders>
            <w:shd w:val="clear" w:color="auto" w:fill="E0E0E0"/>
          </w:tcPr>
          <w:p w14:paraId="43532384" w14:textId="77777777" w:rsidR="008A24A6" w:rsidRPr="00337EAB" w:rsidRDefault="008A24A6" w:rsidP="00216D49">
            <w:pPr>
              <w:pStyle w:val="TAL"/>
            </w:pPr>
            <w:r w:rsidRPr="00337EAB">
              <w:t>Affects:</w:t>
            </w:r>
          </w:p>
        </w:tc>
        <w:tc>
          <w:tcPr>
            <w:tcW w:w="1275" w:type="dxa"/>
            <w:tcBorders>
              <w:left w:val="nil"/>
              <w:bottom w:val="single" w:sz="12" w:space="0" w:color="auto"/>
            </w:tcBorders>
            <w:shd w:val="clear" w:color="auto" w:fill="E0E0E0"/>
          </w:tcPr>
          <w:p w14:paraId="678664A1" w14:textId="77777777" w:rsidR="008A24A6" w:rsidRPr="00337EAB" w:rsidRDefault="008A24A6" w:rsidP="00216D49">
            <w:pPr>
              <w:pStyle w:val="TAH"/>
            </w:pPr>
            <w:r w:rsidRPr="00337EAB">
              <w:t>UICC apps</w:t>
            </w:r>
          </w:p>
        </w:tc>
        <w:tc>
          <w:tcPr>
            <w:tcW w:w="993" w:type="dxa"/>
            <w:tcBorders>
              <w:bottom w:val="single" w:sz="12" w:space="0" w:color="auto"/>
            </w:tcBorders>
            <w:shd w:val="clear" w:color="auto" w:fill="E0E0E0"/>
          </w:tcPr>
          <w:p w14:paraId="29CF60FC" w14:textId="77777777" w:rsidR="008A24A6" w:rsidRPr="00337EAB" w:rsidRDefault="008A24A6" w:rsidP="00216D49">
            <w:pPr>
              <w:pStyle w:val="TAH"/>
            </w:pPr>
            <w:r w:rsidRPr="00337EAB">
              <w:t>ME</w:t>
            </w:r>
          </w:p>
        </w:tc>
        <w:tc>
          <w:tcPr>
            <w:tcW w:w="850" w:type="dxa"/>
            <w:tcBorders>
              <w:bottom w:val="single" w:sz="12" w:space="0" w:color="auto"/>
            </w:tcBorders>
            <w:shd w:val="clear" w:color="auto" w:fill="E0E0E0"/>
          </w:tcPr>
          <w:p w14:paraId="13C87DFD" w14:textId="77777777" w:rsidR="008A24A6" w:rsidRPr="00337EAB" w:rsidRDefault="008A24A6" w:rsidP="00216D49">
            <w:pPr>
              <w:pStyle w:val="TAH"/>
            </w:pPr>
            <w:r w:rsidRPr="00337EAB">
              <w:t>AN</w:t>
            </w:r>
          </w:p>
        </w:tc>
        <w:tc>
          <w:tcPr>
            <w:tcW w:w="851" w:type="dxa"/>
            <w:tcBorders>
              <w:bottom w:val="single" w:sz="12" w:space="0" w:color="auto"/>
            </w:tcBorders>
            <w:shd w:val="clear" w:color="auto" w:fill="E0E0E0"/>
          </w:tcPr>
          <w:p w14:paraId="0D960F9B" w14:textId="77777777" w:rsidR="008A24A6" w:rsidRPr="00337EAB" w:rsidRDefault="008A24A6" w:rsidP="00216D49">
            <w:pPr>
              <w:pStyle w:val="TAH"/>
            </w:pPr>
            <w:r w:rsidRPr="00337EAB">
              <w:t>CN</w:t>
            </w:r>
          </w:p>
        </w:tc>
        <w:tc>
          <w:tcPr>
            <w:tcW w:w="1803" w:type="dxa"/>
            <w:tcBorders>
              <w:bottom w:val="single" w:sz="12" w:space="0" w:color="auto"/>
            </w:tcBorders>
            <w:shd w:val="clear" w:color="auto" w:fill="E0E0E0"/>
          </w:tcPr>
          <w:p w14:paraId="50E165BB" w14:textId="77777777" w:rsidR="008A24A6" w:rsidRPr="00337EAB" w:rsidRDefault="008A24A6" w:rsidP="00216D49">
            <w:pPr>
              <w:pStyle w:val="TAH"/>
            </w:pPr>
            <w:r w:rsidRPr="00337EAB">
              <w:t>Others (specify)</w:t>
            </w:r>
          </w:p>
        </w:tc>
      </w:tr>
      <w:tr w:rsidR="008A24A6" w:rsidRPr="00337EAB" w14:paraId="02ACBC67" w14:textId="77777777" w:rsidTr="008A24A6">
        <w:trPr>
          <w:jc w:val="center"/>
        </w:trPr>
        <w:tc>
          <w:tcPr>
            <w:tcW w:w="1552" w:type="dxa"/>
            <w:tcBorders>
              <w:top w:val="nil"/>
              <w:right w:val="single" w:sz="12" w:space="0" w:color="auto"/>
            </w:tcBorders>
          </w:tcPr>
          <w:p w14:paraId="4C5C3C79" w14:textId="77777777" w:rsidR="008A24A6" w:rsidRPr="00337EAB" w:rsidRDefault="008A24A6" w:rsidP="00216D49">
            <w:pPr>
              <w:pStyle w:val="TAL"/>
            </w:pPr>
            <w:r w:rsidRPr="00337EAB">
              <w:t>Yes</w:t>
            </w:r>
          </w:p>
        </w:tc>
        <w:tc>
          <w:tcPr>
            <w:tcW w:w="1275" w:type="dxa"/>
            <w:tcBorders>
              <w:top w:val="nil"/>
              <w:left w:val="nil"/>
            </w:tcBorders>
          </w:tcPr>
          <w:p w14:paraId="0988D4FD" w14:textId="77777777" w:rsidR="008A24A6" w:rsidRPr="00337EAB" w:rsidRDefault="008A24A6" w:rsidP="00216D49">
            <w:pPr>
              <w:pStyle w:val="TAC"/>
            </w:pPr>
          </w:p>
        </w:tc>
        <w:tc>
          <w:tcPr>
            <w:tcW w:w="993" w:type="dxa"/>
            <w:tcBorders>
              <w:top w:val="nil"/>
            </w:tcBorders>
          </w:tcPr>
          <w:p w14:paraId="615F9805" w14:textId="77777777" w:rsidR="008A24A6" w:rsidRPr="00337EAB" w:rsidRDefault="008A24A6" w:rsidP="00216D49">
            <w:pPr>
              <w:pStyle w:val="TAC"/>
            </w:pPr>
            <w:r w:rsidRPr="00337EAB">
              <w:t>X</w:t>
            </w:r>
          </w:p>
        </w:tc>
        <w:tc>
          <w:tcPr>
            <w:tcW w:w="850" w:type="dxa"/>
            <w:tcBorders>
              <w:top w:val="nil"/>
            </w:tcBorders>
          </w:tcPr>
          <w:p w14:paraId="2B57D4CE" w14:textId="77777777" w:rsidR="008A24A6" w:rsidRPr="00337EAB" w:rsidRDefault="008A24A6" w:rsidP="00216D49">
            <w:pPr>
              <w:pStyle w:val="TAC"/>
            </w:pPr>
          </w:p>
        </w:tc>
        <w:tc>
          <w:tcPr>
            <w:tcW w:w="851" w:type="dxa"/>
            <w:tcBorders>
              <w:top w:val="nil"/>
            </w:tcBorders>
          </w:tcPr>
          <w:p w14:paraId="638BA645" w14:textId="77777777" w:rsidR="008A24A6" w:rsidRPr="00337EAB" w:rsidRDefault="008A24A6" w:rsidP="00216D49">
            <w:pPr>
              <w:pStyle w:val="TAC"/>
            </w:pPr>
            <w:r w:rsidRPr="00337EAB">
              <w:t>X</w:t>
            </w:r>
          </w:p>
        </w:tc>
        <w:tc>
          <w:tcPr>
            <w:tcW w:w="1803" w:type="dxa"/>
            <w:tcBorders>
              <w:top w:val="nil"/>
            </w:tcBorders>
          </w:tcPr>
          <w:p w14:paraId="7F76912F" w14:textId="77777777" w:rsidR="008A24A6" w:rsidRPr="00337EAB" w:rsidRDefault="008A24A6" w:rsidP="00216D49">
            <w:pPr>
              <w:pStyle w:val="TAC"/>
            </w:pPr>
          </w:p>
        </w:tc>
      </w:tr>
      <w:tr w:rsidR="008A24A6" w:rsidRPr="00337EAB" w14:paraId="6AE32197" w14:textId="77777777" w:rsidTr="008A24A6">
        <w:trPr>
          <w:jc w:val="center"/>
        </w:trPr>
        <w:tc>
          <w:tcPr>
            <w:tcW w:w="1552" w:type="dxa"/>
            <w:tcBorders>
              <w:right w:val="single" w:sz="12" w:space="0" w:color="auto"/>
            </w:tcBorders>
          </w:tcPr>
          <w:p w14:paraId="37C46681" w14:textId="77777777" w:rsidR="008A24A6" w:rsidRPr="00337EAB" w:rsidRDefault="008A24A6" w:rsidP="00216D49">
            <w:pPr>
              <w:pStyle w:val="TAL"/>
            </w:pPr>
            <w:r w:rsidRPr="00337EAB">
              <w:t>No</w:t>
            </w:r>
          </w:p>
        </w:tc>
        <w:tc>
          <w:tcPr>
            <w:tcW w:w="1275" w:type="dxa"/>
            <w:tcBorders>
              <w:left w:val="nil"/>
            </w:tcBorders>
          </w:tcPr>
          <w:p w14:paraId="049D275B" w14:textId="77777777" w:rsidR="008A24A6" w:rsidRPr="00337EAB" w:rsidRDefault="008A24A6" w:rsidP="00216D49">
            <w:pPr>
              <w:pStyle w:val="TAC"/>
            </w:pPr>
          </w:p>
        </w:tc>
        <w:tc>
          <w:tcPr>
            <w:tcW w:w="993" w:type="dxa"/>
          </w:tcPr>
          <w:p w14:paraId="1BFB72ED" w14:textId="77777777" w:rsidR="008A24A6" w:rsidRPr="00337EAB" w:rsidRDefault="008A24A6" w:rsidP="00216D49">
            <w:pPr>
              <w:pStyle w:val="TAC"/>
            </w:pPr>
          </w:p>
        </w:tc>
        <w:tc>
          <w:tcPr>
            <w:tcW w:w="850" w:type="dxa"/>
          </w:tcPr>
          <w:p w14:paraId="1874AFAA" w14:textId="77777777" w:rsidR="008A24A6" w:rsidRPr="00337EAB" w:rsidRDefault="008A24A6" w:rsidP="00216D49">
            <w:pPr>
              <w:pStyle w:val="TAC"/>
            </w:pPr>
            <w:r w:rsidRPr="00337EAB">
              <w:t>X</w:t>
            </w:r>
          </w:p>
        </w:tc>
        <w:tc>
          <w:tcPr>
            <w:tcW w:w="851" w:type="dxa"/>
          </w:tcPr>
          <w:p w14:paraId="4F83BDC3" w14:textId="77777777" w:rsidR="008A24A6" w:rsidRPr="00337EAB" w:rsidRDefault="008A24A6" w:rsidP="00216D49">
            <w:pPr>
              <w:pStyle w:val="TAC"/>
            </w:pPr>
          </w:p>
        </w:tc>
        <w:tc>
          <w:tcPr>
            <w:tcW w:w="1803" w:type="dxa"/>
          </w:tcPr>
          <w:p w14:paraId="0C13B3BD" w14:textId="77777777" w:rsidR="008A24A6" w:rsidRPr="00337EAB" w:rsidRDefault="008A24A6" w:rsidP="00216D49">
            <w:pPr>
              <w:pStyle w:val="TAC"/>
            </w:pPr>
            <w:r w:rsidRPr="00337EAB">
              <w:t>X</w:t>
            </w:r>
          </w:p>
        </w:tc>
      </w:tr>
      <w:tr w:rsidR="008A24A6" w:rsidRPr="00337EAB" w14:paraId="36D45999" w14:textId="77777777" w:rsidTr="008A24A6">
        <w:trPr>
          <w:jc w:val="center"/>
        </w:trPr>
        <w:tc>
          <w:tcPr>
            <w:tcW w:w="1552" w:type="dxa"/>
            <w:tcBorders>
              <w:right w:val="single" w:sz="12" w:space="0" w:color="auto"/>
            </w:tcBorders>
          </w:tcPr>
          <w:p w14:paraId="268C8615" w14:textId="77777777" w:rsidR="008A24A6" w:rsidRPr="00337EAB" w:rsidRDefault="008A24A6" w:rsidP="00216D49">
            <w:pPr>
              <w:pStyle w:val="TAL"/>
            </w:pPr>
            <w:r w:rsidRPr="00337EAB">
              <w:t>Don't know</w:t>
            </w:r>
          </w:p>
        </w:tc>
        <w:tc>
          <w:tcPr>
            <w:tcW w:w="1275" w:type="dxa"/>
            <w:tcBorders>
              <w:left w:val="nil"/>
            </w:tcBorders>
          </w:tcPr>
          <w:p w14:paraId="7800A094" w14:textId="77777777" w:rsidR="008A24A6" w:rsidRPr="00337EAB" w:rsidRDefault="008A24A6" w:rsidP="00216D49">
            <w:pPr>
              <w:pStyle w:val="TAC"/>
            </w:pPr>
            <w:r w:rsidRPr="00337EAB">
              <w:t>X</w:t>
            </w:r>
          </w:p>
        </w:tc>
        <w:tc>
          <w:tcPr>
            <w:tcW w:w="993" w:type="dxa"/>
          </w:tcPr>
          <w:p w14:paraId="4B1D3C82" w14:textId="77777777" w:rsidR="008A24A6" w:rsidRPr="00337EAB" w:rsidRDefault="008A24A6" w:rsidP="00216D49">
            <w:pPr>
              <w:pStyle w:val="TAC"/>
            </w:pPr>
          </w:p>
        </w:tc>
        <w:tc>
          <w:tcPr>
            <w:tcW w:w="850" w:type="dxa"/>
          </w:tcPr>
          <w:p w14:paraId="3BA7330D" w14:textId="77777777" w:rsidR="008A24A6" w:rsidRPr="00337EAB" w:rsidRDefault="008A24A6" w:rsidP="00216D49">
            <w:pPr>
              <w:pStyle w:val="TAC"/>
            </w:pPr>
          </w:p>
        </w:tc>
        <w:tc>
          <w:tcPr>
            <w:tcW w:w="851" w:type="dxa"/>
          </w:tcPr>
          <w:p w14:paraId="185E3BD0" w14:textId="77777777" w:rsidR="008A24A6" w:rsidRPr="00337EAB" w:rsidRDefault="008A24A6" w:rsidP="00216D49">
            <w:pPr>
              <w:pStyle w:val="TAC"/>
            </w:pPr>
          </w:p>
        </w:tc>
        <w:tc>
          <w:tcPr>
            <w:tcW w:w="1803" w:type="dxa"/>
          </w:tcPr>
          <w:p w14:paraId="722955FA" w14:textId="77777777" w:rsidR="008A24A6" w:rsidRPr="00337EAB" w:rsidRDefault="008A24A6" w:rsidP="00216D49">
            <w:pPr>
              <w:pStyle w:val="TAC"/>
            </w:pPr>
          </w:p>
        </w:tc>
      </w:tr>
    </w:tbl>
    <w:p w14:paraId="33158C3A" w14:textId="5CB15407" w:rsidR="008A24A6" w:rsidRDefault="008A24A6" w:rsidP="00216D49">
      <w:pPr>
        <w:pStyle w:val="Guidance"/>
      </w:pPr>
    </w:p>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133AB034" w:rsidR="006C2E80" w:rsidRPr="003F4EB8" w:rsidRDefault="00A36378" w:rsidP="006C2E80">
      <w:pPr>
        <w:pStyle w:val="Heading3"/>
        <w:rPr>
          <w:sz w:val="24"/>
          <w:szCs w:val="24"/>
        </w:rPr>
      </w:pPr>
      <w:r w:rsidRPr="003F4EB8">
        <w:rPr>
          <w:sz w:val="24"/>
          <w:szCs w:val="24"/>
        </w:rPr>
        <w:t xml:space="preserve">This work item is a </w:t>
      </w:r>
      <w:r w:rsidR="007E6759" w:rsidRPr="003F4EB8">
        <w:rPr>
          <w:sz w:val="24"/>
          <w:szCs w:val="24"/>
        </w:rPr>
        <w:t>Feature.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E4A143E" w:rsidR="004876B9" w:rsidRDefault="00D96A45" w:rsidP="00216D49">
            <w:pPr>
              <w:pStyle w:val="TAC"/>
            </w:pPr>
            <w:r>
              <w:t>X</w:t>
            </w:r>
          </w:p>
        </w:tc>
        <w:tc>
          <w:tcPr>
            <w:tcW w:w="2917" w:type="dxa"/>
            <w:shd w:val="clear" w:color="auto" w:fill="E0E0E0"/>
          </w:tcPr>
          <w:p w14:paraId="2DDC3E00" w14:textId="77777777" w:rsidR="004876B9" w:rsidRPr="006C2E80" w:rsidRDefault="004876B9" w:rsidP="00216D49">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16D49">
            <w:pPr>
              <w:pStyle w:val="TAC"/>
            </w:pPr>
          </w:p>
        </w:tc>
        <w:tc>
          <w:tcPr>
            <w:tcW w:w="2917" w:type="dxa"/>
            <w:shd w:val="clear" w:color="auto" w:fill="E0E0E0"/>
            <w:tcMar>
              <w:left w:w="227" w:type="dxa"/>
            </w:tcMar>
          </w:tcPr>
          <w:p w14:paraId="583CDDD5" w14:textId="77777777" w:rsidR="004876B9" w:rsidRPr="00662741" w:rsidRDefault="004876B9" w:rsidP="00216D4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16D49">
            <w:pPr>
              <w:pStyle w:val="TAC"/>
            </w:pPr>
          </w:p>
        </w:tc>
        <w:tc>
          <w:tcPr>
            <w:tcW w:w="2917" w:type="dxa"/>
            <w:shd w:val="clear" w:color="auto" w:fill="E0E0E0"/>
            <w:tcMar>
              <w:left w:w="397" w:type="dxa"/>
            </w:tcMar>
          </w:tcPr>
          <w:p w14:paraId="2FF03094" w14:textId="77777777" w:rsidR="004876B9" w:rsidRPr="00662741" w:rsidRDefault="004876B9" w:rsidP="00216D49">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216D49">
            <w:pPr>
              <w:pStyle w:val="TAC"/>
            </w:pPr>
          </w:p>
        </w:tc>
        <w:tc>
          <w:tcPr>
            <w:tcW w:w="2917" w:type="dxa"/>
            <w:shd w:val="clear" w:color="auto" w:fill="E0E0E0"/>
          </w:tcPr>
          <w:p w14:paraId="14C97034" w14:textId="77777777" w:rsidR="00BF7C9D" w:rsidRPr="006C2E80" w:rsidRDefault="00BF7C9D" w:rsidP="00216D49">
            <w:pPr>
              <w:pStyle w:val="TAH"/>
            </w:pPr>
            <w:r w:rsidRPr="006C2E80">
              <w:t>Study Item</w:t>
            </w:r>
          </w:p>
        </w:tc>
      </w:tr>
    </w:tbl>
    <w:p w14:paraId="169DD7E0" w14:textId="77777777" w:rsidR="004876B9" w:rsidRDefault="004876B9" w:rsidP="00216D49"/>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7011"/>
      </w:tblGrid>
      <w:tr w:rsidR="00D96A45" w:rsidRPr="00337EAB" w14:paraId="5983D240" w14:textId="77777777" w:rsidTr="006E09F9">
        <w:tc>
          <w:tcPr>
            <w:tcW w:w="10314" w:type="dxa"/>
            <w:gridSpan w:val="4"/>
            <w:shd w:val="clear" w:color="auto" w:fill="E0E0E0"/>
          </w:tcPr>
          <w:p w14:paraId="5B39F549" w14:textId="77777777" w:rsidR="00D96A45" w:rsidRPr="00337EAB" w:rsidRDefault="00D96A45" w:rsidP="00216D49">
            <w:pPr>
              <w:pStyle w:val="TAH"/>
            </w:pPr>
            <w:r w:rsidRPr="00337EAB">
              <w:t xml:space="preserve">Parent Work / Study Items </w:t>
            </w:r>
          </w:p>
        </w:tc>
      </w:tr>
      <w:tr w:rsidR="00D96A45" w:rsidRPr="00337EAB" w14:paraId="1EFED492" w14:textId="77777777" w:rsidTr="006E09F9">
        <w:tc>
          <w:tcPr>
            <w:tcW w:w="1268" w:type="dxa"/>
            <w:shd w:val="clear" w:color="auto" w:fill="E0E0E0"/>
          </w:tcPr>
          <w:p w14:paraId="3125CE32" w14:textId="77777777" w:rsidR="00D96A45" w:rsidRPr="00337EAB" w:rsidDel="00C02DF6" w:rsidRDefault="00D96A45" w:rsidP="00216D49">
            <w:pPr>
              <w:pStyle w:val="TAH"/>
            </w:pPr>
            <w:r w:rsidRPr="00337EAB">
              <w:t>Acronym</w:t>
            </w:r>
          </w:p>
        </w:tc>
        <w:tc>
          <w:tcPr>
            <w:tcW w:w="934" w:type="dxa"/>
            <w:shd w:val="clear" w:color="auto" w:fill="E0E0E0"/>
          </w:tcPr>
          <w:p w14:paraId="1264320D" w14:textId="77777777" w:rsidR="00D96A45" w:rsidRPr="00337EAB" w:rsidDel="00C02DF6" w:rsidRDefault="00D96A45" w:rsidP="00216D49">
            <w:pPr>
              <w:pStyle w:val="TAH"/>
            </w:pPr>
            <w:r w:rsidRPr="00337EAB">
              <w:t>Working Group</w:t>
            </w:r>
          </w:p>
        </w:tc>
        <w:tc>
          <w:tcPr>
            <w:tcW w:w="1101" w:type="dxa"/>
            <w:shd w:val="clear" w:color="auto" w:fill="E0E0E0"/>
          </w:tcPr>
          <w:p w14:paraId="28E0E70E" w14:textId="77777777" w:rsidR="00D96A45" w:rsidRPr="00337EAB" w:rsidRDefault="00D96A45" w:rsidP="00216D49">
            <w:pPr>
              <w:pStyle w:val="TAH"/>
            </w:pPr>
            <w:r w:rsidRPr="00337EAB">
              <w:t>Unique ID</w:t>
            </w:r>
          </w:p>
        </w:tc>
        <w:tc>
          <w:tcPr>
            <w:tcW w:w="7011" w:type="dxa"/>
            <w:shd w:val="clear" w:color="auto" w:fill="E0E0E0"/>
          </w:tcPr>
          <w:p w14:paraId="570CBEC1" w14:textId="77777777" w:rsidR="00D96A45" w:rsidRPr="00337EAB" w:rsidRDefault="00D96A45" w:rsidP="00216D49">
            <w:pPr>
              <w:pStyle w:val="TAH"/>
            </w:pPr>
            <w:r w:rsidRPr="00337EAB">
              <w:t>Title (as in 3GPP Work Plan)</w:t>
            </w:r>
          </w:p>
        </w:tc>
      </w:tr>
      <w:tr w:rsidR="00D96A45" w:rsidRPr="00337EAB" w14:paraId="46CE0423" w14:textId="77777777" w:rsidTr="006E09F9">
        <w:tc>
          <w:tcPr>
            <w:tcW w:w="1268" w:type="dxa"/>
          </w:tcPr>
          <w:p w14:paraId="312DB271" w14:textId="77777777" w:rsidR="00D96A45" w:rsidRPr="00675155" w:rsidRDefault="00D96A45" w:rsidP="00216D49">
            <w:pPr>
              <w:pStyle w:val="TAL"/>
              <w:rPr>
                <w:lang w:val="en-US"/>
              </w:rPr>
            </w:pPr>
            <w:r>
              <w:rPr>
                <w:lang w:val="en-US"/>
              </w:rPr>
              <w:t>FS_ADAES</w:t>
            </w:r>
          </w:p>
        </w:tc>
        <w:tc>
          <w:tcPr>
            <w:tcW w:w="934" w:type="dxa"/>
          </w:tcPr>
          <w:p w14:paraId="412364E1" w14:textId="77777777" w:rsidR="00D96A45" w:rsidRPr="00337EAB" w:rsidRDefault="00D96A45" w:rsidP="00216D49">
            <w:pPr>
              <w:pStyle w:val="TAL"/>
            </w:pPr>
            <w:r>
              <w:rPr>
                <w:rFonts w:hint="eastAsia"/>
                <w:lang w:val="en-US" w:eastAsia="zh-CN"/>
              </w:rPr>
              <w:t>SA6</w:t>
            </w:r>
          </w:p>
        </w:tc>
        <w:tc>
          <w:tcPr>
            <w:tcW w:w="1101" w:type="dxa"/>
          </w:tcPr>
          <w:p w14:paraId="05E1DEB0" w14:textId="77777777" w:rsidR="00D96A45" w:rsidRPr="00337EAB" w:rsidRDefault="00D96A45" w:rsidP="00216D49">
            <w:pPr>
              <w:pStyle w:val="TAL"/>
            </w:pPr>
            <w:r w:rsidRPr="00AA3810">
              <w:rPr>
                <w:lang w:val="en-IN"/>
              </w:rPr>
              <w:t>940019</w:t>
            </w:r>
          </w:p>
        </w:tc>
        <w:tc>
          <w:tcPr>
            <w:tcW w:w="7011" w:type="dxa"/>
          </w:tcPr>
          <w:p w14:paraId="4528BC56" w14:textId="77777777" w:rsidR="00D96A45" w:rsidRPr="00284BE3" w:rsidRDefault="00D96A45" w:rsidP="00216D49">
            <w:pPr>
              <w:pStyle w:val="tah0"/>
            </w:pPr>
            <w:r w:rsidRPr="00284BE3">
              <w:t>Study on Application Data Analytics Enablement Service</w:t>
            </w:r>
          </w:p>
        </w:tc>
      </w:tr>
    </w:tbl>
    <w:p w14:paraId="7C3FBD77" w14:textId="147EFA6F" w:rsidR="004876B9" w:rsidRDefault="004876B9" w:rsidP="00216D49">
      <w:pPr>
        <w:pStyle w:val="Guidance"/>
      </w:pPr>
    </w:p>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8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8"/>
        <w:gridCol w:w="3349"/>
        <w:gridCol w:w="5929"/>
      </w:tblGrid>
      <w:tr w:rsidR="00D96A45" w:rsidRPr="00337EAB" w14:paraId="4FA414A2" w14:textId="77777777" w:rsidTr="006E09F9">
        <w:trPr>
          <w:trHeight w:val="191"/>
        </w:trPr>
        <w:tc>
          <w:tcPr>
            <w:tcW w:w="10386" w:type="dxa"/>
            <w:gridSpan w:val="3"/>
            <w:shd w:val="clear" w:color="auto" w:fill="E0E0E0"/>
          </w:tcPr>
          <w:p w14:paraId="0E723D3D" w14:textId="77777777" w:rsidR="00D96A45" w:rsidRPr="00337EAB" w:rsidRDefault="00D96A45" w:rsidP="00216D49">
            <w:pPr>
              <w:pStyle w:val="TAH"/>
            </w:pPr>
            <w:r w:rsidRPr="00337EAB">
              <w:t>Other related Work Items (if any)</w:t>
            </w:r>
          </w:p>
        </w:tc>
      </w:tr>
      <w:tr w:rsidR="00D96A45" w:rsidRPr="00337EAB" w14:paraId="718D4273" w14:textId="77777777" w:rsidTr="006E09F9">
        <w:trPr>
          <w:trHeight w:val="202"/>
        </w:trPr>
        <w:tc>
          <w:tcPr>
            <w:tcW w:w="1108" w:type="dxa"/>
            <w:shd w:val="clear" w:color="auto" w:fill="E0E0E0"/>
          </w:tcPr>
          <w:p w14:paraId="64B86061" w14:textId="77777777" w:rsidR="00D96A45" w:rsidRPr="00337EAB" w:rsidRDefault="00D96A45" w:rsidP="00216D49">
            <w:pPr>
              <w:pStyle w:val="TAH"/>
            </w:pPr>
            <w:r w:rsidRPr="00337EAB">
              <w:t>Unique ID</w:t>
            </w:r>
          </w:p>
        </w:tc>
        <w:tc>
          <w:tcPr>
            <w:tcW w:w="3349" w:type="dxa"/>
            <w:shd w:val="clear" w:color="auto" w:fill="E0E0E0"/>
          </w:tcPr>
          <w:p w14:paraId="10566360" w14:textId="77777777" w:rsidR="00D96A45" w:rsidRPr="00337EAB" w:rsidRDefault="00D96A45" w:rsidP="00216D49">
            <w:pPr>
              <w:pStyle w:val="TAH"/>
            </w:pPr>
            <w:r w:rsidRPr="00337EAB">
              <w:t>Title</w:t>
            </w:r>
          </w:p>
        </w:tc>
        <w:tc>
          <w:tcPr>
            <w:tcW w:w="5929" w:type="dxa"/>
            <w:shd w:val="clear" w:color="auto" w:fill="E0E0E0"/>
          </w:tcPr>
          <w:p w14:paraId="5D2F1032" w14:textId="77777777" w:rsidR="00D96A45" w:rsidRPr="00337EAB" w:rsidRDefault="00D96A45" w:rsidP="00216D49">
            <w:pPr>
              <w:pStyle w:val="TAH"/>
            </w:pPr>
            <w:r w:rsidRPr="00337EAB">
              <w:t>Nature of relationship</w:t>
            </w:r>
          </w:p>
        </w:tc>
      </w:tr>
      <w:tr w:rsidR="00D96A45" w:rsidRPr="00337EAB" w14:paraId="4A59C1A9" w14:textId="77777777" w:rsidTr="006E09F9">
        <w:trPr>
          <w:trHeight w:val="585"/>
        </w:trPr>
        <w:tc>
          <w:tcPr>
            <w:tcW w:w="1108" w:type="dxa"/>
          </w:tcPr>
          <w:p w14:paraId="533B3262" w14:textId="77777777" w:rsidR="00D96A45" w:rsidRPr="00337EAB" w:rsidRDefault="00D96A45" w:rsidP="00216D49">
            <w:pPr>
              <w:pStyle w:val="TAL"/>
            </w:pPr>
            <w:r w:rsidRPr="00337EAB">
              <w:t>830047</w:t>
            </w:r>
          </w:p>
        </w:tc>
        <w:tc>
          <w:tcPr>
            <w:tcW w:w="3349" w:type="dxa"/>
          </w:tcPr>
          <w:p w14:paraId="2108B624" w14:textId="77777777" w:rsidR="00D96A45" w:rsidRPr="00337EAB" w:rsidRDefault="00D96A45" w:rsidP="00216D49">
            <w:pPr>
              <w:pStyle w:val="TAL"/>
            </w:pPr>
            <w:r w:rsidRPr="00337EAB">
              <w:t>Architecture enhancements for 5G System (5GS) to support network data analytics services</w:t>
            </w:r>
          </w:p>
        </w:tc>
        <w:tc>
          <w:tcPr>
            <w:tcW w:w="5929" w:type="dxa"/>
          </w:tcPr>
          <w:p w14:paraId="66404311" w14:textId="77777777" w:rsidR="00D96A45" w:rsidRPr="00337EAB" w:rsidRDefault="00D96A45" w:rsidP="00216D49">
            <w:pPr>
              <w:pStyle w:val="tah0"/>
            </w:pPr>
            <w:r w:rsidRPr="00337EAB">
              <w:t xml:space="preserve">ADAES may consume services specified in </w:t>
            </w:r>
            <w:proofErr w:type="spellStart"/>
            <w:r w:rsidRPr="00337EAB">
              <w:t>eNA</w:t>
            </w:r>
            <w:proofErr w:type="spellEnd"/>
          </w:p>
        </w:tc>
      </w:tr>
      <w:tr w:rsidR="00D96A45" w:rsidRPr="00337EAB" w14:paraId="0C1B43B7" w14:textId="77777777" w:rsidTr="006E09F9">
        <w:trPr>
          <w:trHeight w:val="585"/>
        </w:trPr>
        <w:tc>
          <w:tcPr>
            <w:tcW w:w="1108" w:type="dxa"/>
            <w:tcBorders>
              <w:top w:val="single" w:sz="6" w:space="0" w:color="000000"/>
              <w:left w:val="single" w:sz="6" w:space="0" w:color="000000"/>
              <w:bottom w:val="single" w:sz="6" w:space="0" w:color="000000"/>
              <w:right w:val="single" w:sz="6" w:space="0" w:color="000000"/>
            </w:tcBorders>
          </w:tcPr>
          <w:p w14:paraId="70674C1B" w14:textId="77777777" w:rsidR="00D96A45" w:rsidRPr="00337EAB" w:rsidRDefault="00D96A45" w:rsidP="00216D49">
            <w:pPr>
              <w:pStyle w:val="TAL"/>
            </w:pPr>
            <w:r w:rsidRPr="00337EAB">
              <w:t>910027</w:t>
            </w:r>
          </w:p>
        </w:tc>
        <w:tc>
          <w:tcPr>
            <w:tcW w:w="3349" w:type="dxa"/>
            <w:tcBorders>
              <w:top w:val="single" w:sz="6" w:space="0" w:color="000000"/>
              <w:left w:val="single" w:sz="6" w:space="0" w:color="000000"/>
              <w:bottom w:val="single" w:sz="6" w:space="0" w:color="000000"/>
              <w:right w:val="single" w:sz="6" w:space="0" w:color="000000"/>
            </w:tcBorders>
          </w:tcPr>
          <w:p w14:paraId="45DF8E3C" w14:textId="77777777" w:rsidR="00D96A45" w:rsidRPr="00337EAB" w:rsidRDefault="00D96A45" w:rsidP="00216D49">
            <w:pPr>
              <w:pStyle w:val="TAL"/>
            </w:pPr>
            <w:r w:rsidRPr="00337EAB">
              <w:t>Enhancements of Management Data Analytics Service</w:t>
            </w:r>
          </w:p>
        </w:tc>
        <w:tc>
          <w:tcPr>
            <w:tcW w:w="5929" w:type="dxa"/>
            <w:tcBorders>
              <w:top w:val="single" w:sz="6" w:space="0" w:color="000000"/>
              <w:left w:val="single" w:sz="6" w:space="0" w:color="000000"/>
              <w:bottom w:val="single" w:sz="6" w:space="0" w:color="000000"/>
              <w:right w:val="single" w:sz="6" w:space="0" w:color="000000"/>
            </w:tcBorders>
          </w:tcPr>
          <w:p w14:paraId="2C607954" w14:textId="77777777" w:rsidR="00D96A45" w:rsidRPr="00337EAB" w:rsidRDefault="00D96A45" w:rsidP="00216D49">
            <w:pPr>
              <w:pStyle w:val="tah0"/>
            </w:pPr>
            <w:r w:rsidRPr="00337EAB">
              <w:t xml:space="preserve">ADAES may consume MDA service specified in SA5 </w:t>
            </w:r>
          </w:p>
        </w:tc>
      </w:tr>
      <w:tr w:rsidR="00D96A45" w:rsidRPr="00337EAB" w14:paraId="493FEE50" w14:textId="77777777" w:rsidTr="006E09F9">
        <w:trPr>
          <w:trHeight w:val="585"/>
        </w:trPr>
        <w:tc>
          <w:tcPr>
            <w:tcW w:w="1108" w:type="dxa"/>
            <w:tcBorders>
              <w:top w:val="single" w:sz="6" w:space="0" w:color="000000"/>
              <w:left w:val="single" w:sz="6" w:space="0" w:color="000000"/>
              <w:bottom w:val="single" w:sz="6" w:space="0" w:color="000000"/>
              <w:right w:val="single" w:sz="6" w:space="0" w:color="000000"/>
            </w:tcBorders>
          </w:tcPr>
          <w:p w14:paraId="0D017FCD" w14:textId="77777777" w:rsidR="00D96A45" w:rsidRPr="00337EAB" w:rsidRDefault="00D96A45" w:rsidP="00216D49">
            <w:pPr>
              <w:pStyle w:val="TAL"/>
            </w:pPr>
            <w:r w:rsidRPr="00942A14">
              <w:t>960013</w:t>
            </w:r>
          </w:p>
        </w:tc>
        <w:tc>
          <w:tcPr>
            <w:tcW w:w="3349" w:type="dxa"/>
            <w:tcBorders>
              <w:top w:val="single" w:sz="6" w:space="0" w:color="000000"/>
              <w:left w:val="single" w:sz="6" w:space="0" w:color="000000"/>
              <w:bottom w:val="single" w:sz="6" w:space="0" w:color="000000"/>
              <w:right w:val="single" w:sz="6" w:space="0" w:color="000000"/>
            </w:tcBorders>
          </w:tcPr>
          <w:p w14:paraId="0D90976B" w14:textId="77777777" w:rsidR="00D96A45" w:rsidRPr="00337EAB" w:rsidRDefault="00D96A45" w:rsidP="00216D49">
            <w:pPr>
              <w:pStyle w:val="TAL"/>
              <w:rPr>
                <w:rFonts w:cs="Arial"/>
                <w:szCs w:val="18"/>
                <w:lang w:val="en-US"/>
              </w:rPr>
            </w:pPr>
            <w:r>
              <w:rPr>
                <w:rFonts w:hint="eastAsia"/>
                <w:lang w:val="en-US" w:eastAsia="zh-CN"/>
              </w:rPr>
              <w:t>Network Slice C</w:t>
            </w:r>
            <w:r>
              <w:rPr>
                <w:lang w:val="en-US" w:eastAsia="zh-CN"/>
              </w:rPr>
              <w:t>a</w:t>
            </w:r>
            <w:r>
              <w:rPr>
                <w:rFonts w:hint="eastAsia"/>
                <w:lang w:val="en-US" w:eastAsia="zh-CN"/>
              </w:rPr>
              <w:t>pability Exposure for Application Layer Enablement</w:t>
            </w:r>
          </w:p>
        </w:tc>
        <w:tc>
          <w:tcPr>
            <w:tcW w:w="5929" w:type="dxa"/>
            <w:tcBorders>
              <w:top w:val="single" w:sz="6" w:space="0" w:color="000000"/>
              <w:left w:val="single" w:sz="6" w:space="0" w:color="000000"/>
              <w:bottom w:val="single" w:sz="6" w:space="0" w:color="000000"/>
              <w:right w:val="single" w:sz="6" w:space="0" w:color="000000"/>
            </w:tcBorders>
          </w:tcPr>
          <w:p w14:paraId="7F0DA355" w14:textId="77777777" w:rsidR="00D96A45" w:rsidRPr="00337EAB" w:rsidRDefault="00D96A45" w:rsidP="00216D49">
            <w:pPr>
              <w:pStyle w:val="tah0"/>
            </w:pPr>
            <w:r>
              <w:t>ADAES</w:t>
            </w:r>
            <w:r w:rsidRPr="00337EAB">
              <w:t xml:space="preserve"> may consume slice related </w:t>
            </w:r>
            <w:proofErr w:type="spellStart"/>
            <w:r w:rsidRPr="00337EAB">
              <w:t>MnS</w:t>
            </w:r>
            <w:proofErr w:type="spellEnd"/>
            <w:r w:rsidRPr="00337EAB">
              <w:t>, based on the identified exposure.</w:t>
            </w:r>
          </w:p>
        </w:tc>
      </w:tr>
      <w:tr w:rsidR="00D96A45" w:rsidRPr="00337EAB" w14:paraId="3616DFD6" w14:textId="77777777" w:rsidTr="006E09F9">
        <w:trPr>
          <w:trHeight w:val="585"/>
        </w:trPr>
        <w:tc>
          <w:tcPr>
            <w:tcW w:w="1108" w:type="dxa"/>
            <w:tcBorders>
              <w:top w:val="single" w:sz="6" w:space="0" w:color="000000"/>
              <w:left w:val="single" w:sz="6" w:space="0" w:color="000000"/>
              <w:bottom w:val="single" w:sz="6" w:space="0" w:color="000000"/>
              <w:right w:val="single" w:sz="6" w:space="0" w:color="000000"/>
            </w:tcBorders>
          </w:tcPr>
          <w:p w14:paraId="34A64569" w14:textId="1125CFA7" w:rsidR="00D96A45" w:rsidRPr="006D6DC6" w:rsidRDefault="00305C76" w:rsidP="00216D49">
            <w:pPr>
              <w:pStyle w:val="TAL"/>
              <w:rPr>
                <w:lang w:val="en-US"/>
              </w:rPr>
            </w:pPr>
            <w:r w:rsidRPr="00305C76">
              <w:t>970040</w:t>
            </w:r>
          </w:p>
        </w:tc>
        <w:tc>
          <w:tcPr>
            <w:tcW w:w="3349" w:type="dxa"/>
            <w:tcBorders>
              <w:top w:val="single" w:sz="6" w:space="0" w:color="000000"/>
              <w:left w:val="single" w:sz="6" w:space="0" w:color="000000"/>
              <w:bottom w:val="single" w:sz="6" w:space="0" w:color="000000"/>
              <w:right w:val="single" w:sz="6" w:space="0" w:color="000000"/>
            </w:tcBorders>
          </w:tcPr>
          <w:p w14:paraId="69C19885" w14:textId="77777777" w:rsidR="00D96A45" w:rsidRPr="00337EAB" w:rsidRDefault="00D96A45" w:rsidP="00216D49">
            <w:pPr>
              <w:pStyle w:val="TAL"/>
              <w:rPr>
                <w:szCs w:val="18"/>
                <w:lang w:val="en-US"/>
              </w:rPr>
            </w:pPr>
            <w:r>
              <w:rPr>
                <w:lang w:val="en-IN"/>
              </w:rPr>
              <w:t>A</w:t>
            </w:r>
            <w:r>
              <w:rPr>
                <w:rFonts w:eastAsia="Batang"/>
                <w:lang w:val="en-IN" w:eastAsia="zh-CN"/>
              </w:rPr>
              <w:t>rchitecture for enabling Edge Applications</w:t>
            </w:r>
            <w:r>
              <w:t xml:space="preserve"> Phase 2</w:t>
            </w:r>
          </w:p>
        </w:tc>
        <w:tc>
          <w:tcPr>
            <w:tcW w:w="5929" w:type="dxa"/>
            <w:tcBorders>
              <w:top w:val="single" w:sz="6" w:space="0" w:color="000000"/>
              <w:left w:val="single" w:sz="6" w:space="0" w:color="000000"/>
              <w:bottom w:val="single" w:sz="6" w:space="0" w:color="000000"/>
              <w:right w:val="single" w:sz="6" w:space="0" w:color="000000"/>
            </w:tcBorders>
          </w:tcPr>
          <w:p w14:paraId="43051C2E" w14:textId="77777777" w:rsidR="00D96A45" w:rsidRPr="006D6DC6" w:rsidRDefault="00D96A45" w:rsidP="00216D49">
            <w:pPr>
              <w:pStyle w:val="tah0"/>
            </w:pPr>
            <w:r>
              <w:t>Application data analytics exposure for enabling edge applications.</w:t>
            </w:r>
          </w:p>
        </w:tc>
      </w:tr>
    </w:tbl>
    <w:p w14:paraId="424DD1E0" w14:textId="17F6BC1C" w:rsidR="00A9188C" w:rsidRPr="006C2E80" w:rsidRDefault="00A9188C" w:rsidP="00216D49"/>
    <w:p w14:paraId="3E795897" w14:textId="77777777" w:rsidR="008A76FD" w:rsidRDefault="008A76FD" w:rsidP="006C2E80">
      <w:pPr>
        <w:pStyle w:val="Heading1"/>
      </w:pPr>
      <w:r>
        <w:t>3</w:t>
      </w:r>
      <w:r>
        <w:tab/>
        <w:t>Justification</w:t>
      </w:r>
    </w:p>
    <w:p w14:paraId="41C00271" w14:textId="77777777" w:rsidR="00D96A45" w:rsidRDefault="00D96A45" w:rsidP="00216D49">
      <w:pPr>
        <w:rPr>
          <w:color w:val="auto"/>
          <w:lang w:eastAsia="en-US"/>
        </w:rPr>
      </w:pPr>
      <w:r>
        <w:t xml:space="preserve">Data analytics is a useful tool for the operator to help optimizing the service offering by predicting events related to the network or slice or UE conditions. 3GPP introduced data analytics function (NWDAF) to support network data analytics services in 5G Core network, and management data analytics service (MDAS) to provide data analytics at the OAM. </w:t>
      </w:r>
    </w:p>
    <w:p w14:paraId="7E2A710E" w14:textId="77777777" w:rsidR="00D96A45" w:rsidRDefault="00D96A45" w:rsidP="00216D49">
      <w:pPr>
        <w:rPr>
          <w:color w:val="7030A0"/>
          <w:lang w:val="en-US" w:eastAsia="zh-CN"/>
        </w:rPr>
      </w:pPr>
      <w:r w:rsidRPr="003E41E7">
        <w:t>Considering vertical-specific applications and edge applications as the major consumers of 3GPP-provided data analytics services, the application enablement layer can play a significant role in providing enhancements and optimizations for these services by supporting:  (a) exposure of data analytics services from different 3GPP domains to the vertical/ASP in a unified manner; (b) defining value-add application data analytics services including stats/predictions on end-to-end application service; (c) providing common APIs for analytics access to multiple verticals.</w:t>
      </w:r>
      <w:r w:rsidRPr="004B71B1">
        <w:t xml:space="preserve">   </w:t>
      </w:r>
    </w:p>
    <w:p w14:paraId="3D401548" w14:textId="77777777" w:rsidR="00D96A45" w:rsidRDefault="00D96A45" w:rsidP="00216D49">
      <w:pPr>
        <w:rPr>
          <w:color w:val="auto"/>
          <w:lang w:eastAsia="en-GB"/>
        </w:rPr>
      </w:pPr>
      <w:r>
        <w:t xml:space="preserve">A detailed study has been conducted in SA6 to identify key issues, architecture requirements, functional architecture model, and corresponding solutions that are relevant to the definition of the application layer support for data analytics enablement. </w:t>
      </w:r>
    </w:p>
    <w:p w14:paraId="0CA69E13" w14:textId="0D348A06" w:rsidR="006C2E80" w:rsidRPr="00174DF9" w:rsidRDefault="00D96A45" w:rsidP="00216D49">
      <w:pPr>
        <w:pStyle w:val="B1"/>
        <w:rPr>
          <w:lang w:val="en-US"/>
        </w:rPr>
      </w:pPr>
      <w:r>
        <w:t>The results of the study are captured in 3GPP TR 23.700-36.</w:t>
      </w:r>
    </w:p>
    <w:p w14:paraId="04A47C84" w14:textId="77777777" w:rsidR="008A76FD" w:rsidRDefault="008A76FD" w:rsidP="006C2E80">
      <w:pPr>
        <w:pStyle w:val="Heading1"/>
      </w:pPr>
      <w:r>
        <w:t>4</w:t>
      </w:r>
      <w:r>
        <w:tab/>
        <w:t>Objective</w:t>
      </w:r>
    </w:p>
    <w:p w14:paraId="3B042F1F" w14:textId="77777777" w:rsidR="00D96A45" w:rsidRDefault="00D96A45" w:rsidP="00216D49">
      <w:pPr>
        <w:rPr>
          <w:rFonts w:eastAsia="MS Mincho"/>
          <w:lang w:val="en-US" w:eastAsia="en-US"/>
        </w:rPr>
      </w:pPr>
      <w:r>
        <w:t>The SA6 objectives of this work item include the following</w:t>
      </w:r>
      <w:r>
        <w:rPr>
          <w:rFonts w:eastAsia="MS Mincho"/>
          <w:lang w:val="en-US" w:eastAsia="en-US"/>
        </w:rPr>
        <w:t>:</w:t>
      </w:r>
    </w:p>
    <w:p w14:paraId="2A90909B" w14:textId="77777777" w:rsidR="00D96A45" w:rsidRDefault="00D96A45" w:rsidP="00216D49">
      <w:pPr>
        <w:pStyle w:val="B1"/>
        <w:rPr>
          <w:rFonts w:eastAsia="MS Mincho"/>
          <w:lang w:val="en-US" w:eastAsia="en-US"/>
        </w:rPr>
      </w:pPr>
      <w:r>
        <w:rPr>
          <w:rFonts w:eastAsia="MS Mincho"/>
          <w:lang w:val="en-US" w:eastAsia="en-US"/>
        </w:rPr>
        <w:t>1.</w:t>
      </w:r>
      <w:r>
        <w:rPr>
          <w:rFonts w:eastAsia="MS Mincho"/>
          <w:lang w:val="en-US" w:eastAsia="en-US"/>
        </w:rPr>
        <w:tab/>
        <w:t xml:space="preserve">Develop Stage 2 normative technical specification for </w:t>
      </w:r>
      <w:r>
        <w:t xml:space="preserve">application data analytics </w:t>
      </w:r>
      <w:r>
        <w:rPr>
          <w:rFonts w:hint="eastAsia"/>
          <w:lang w:val="en-US" w:eastAsia="zh-CN"/>
        </w:rPr>
        <w:t>enablement</w:t>
      </w:r>
      <w:r>
        <w:rPr>
          <w:rFonts w:eastAsia="MS Mincho"/>
          <w:lang w:val="en-US" w:eastAsia="en-US"/>
        </w:rPr>
        <w:t xml:space="preserve"> </w:t>
      </w:r>
      <w:r>
        <w:rPr>
          <w:lang w:val="en-US" w:eastAsia="zh-CN"/>
        </w:rPr>
        <w:t>service as a new SEAL service</w:t>
      </w:r>
      <w:r>
        <w:rPr>
          <w:rFonts w:hint="eastAsia"/>
          <w:lang w:val="en-US" w:eastAsia="zh-CN"/>
        </w:rPr>
        <w:t xml:space="preserve">, </w:t>
      </w:r>
      <w:r>
        <w:rPr>
          <w:rFonts w:eastAsia="MS Mincho"/>
          <w:lang w:val="en-US" w:eastAsia="en-US"/>
        </w:rPr>
        <w:t>based on the key issues, architecture, solutions, and conclusions captured in 3GPP TR 23.7</w:t>
      </w:r>
      <w:r>
        <w:rPr>
          <w:rFonts w:hint="eastAsia"/>
          <w:lang w:val="en-US" w:eastAsia="zh-CN"/>
        </w:rPr>
        <w:t>00-</w:t>
      </w:r>
      <w:r>
        <w:rPr>
          <w:lang w:val="en-US" w:eastAsia="zh-CN"/>
        </w:rPr>
        <w:t>36</w:t>
      </w:r>
      <w:r>
        <w:rPr>
          <w:rFonts w:eastAsia="MS Mincho"/>
          <w:lang w:val="en-US" w:eastAsia="en-US"/>
        </w:rPr>
        <w:t>. The Stage 2 normative technical specification will include the following aspects:</w:t>
      </w:r>
    </w:p>
    <w:p w14:paraId="070843B5" w14:textId="77777777" w:rsidR="00D96A45" w:rsidRDefault="00D96A45" w:rsidP="00216D49">
      <w:pPr>
        <w:pStyle w:val="B2"/>
        <w:rPr>
          <w:rFonts w:eastAsia="MS Mincho"/>
          <w:lang w:val="en-US" w:eastAsia="en-US"/>
        </w:rPr>
      </w:pPr>
      <w:r>
        <w:rPr>
          <w:rFonts w:eastAsia="MS Mincho"/>
          <w:lang w:val="en-US" w:eastAsia="en-US"/>
        </w:rPr>
        <w:t>a.</w:t>
      </w:r>
      <w:r>
        <w:rPr>
          <w:rFonts w:eastAsia="MS Mincho"/>
          <w:lang w:val="en-US" w:eastAsia="en-US"/>
        </w:rPr>
        <w:tab/>
        <w:t xml:space="preserve">Architecture requirements and application </w:t>
      </w:r>
      <w:r>
        <w:rPr>
          <w:rFonts w:hint="eastAsia"/>
          <w:lang w:val="en-US" w:eastAsia="zh-CN"/>
        </w:rPr>
        <w:t>architecture</w:t>
      </w:r>
      <w:r>
        <w:rPr>
          <w:rFonts w:eastAsia="MS Mincho"/>
          <w:lang w:val="en-US" w:eastAsia="en-US"/>
        </w:rPr>
        <w:t xml:space="preserve"> for </w:t>
      </w:r>
      <w:r>
        <w:t xml:space="preserve">application data analytics </w:t>
      </w:r>
      <w:r>
        <w:rPr>
          <w:rFonts w:hint="eastAsia"/>
          <w:lang w:val="en-US" w:eastAsia="zh-CN"/>
        </w:rPr>
        <w:t>enablement</w:t>
      </w:r>
      <w:r>
        <w:rPr>
          <w:rFonts w:eastAsia="MS Mincho"/>
          <w:lang w:val="en-US" w:eastAsia="en-US"/>
        </w:rPr>
        <w:t xml:space="preserve"> over 3GPP networks.</w:t>
      </w:r>
    </w:p>
    <w:p w14:paraId="631A2F79" w14:textId="10FA2D20" w:rsidR="00D96A45" w:rsidRDefault="00D96A45" w:rsidP="00216D49">
      <w:pPr>
        <w:pStyle w:val="B2"/>
        <w:rPr>
          <w:rFonts w:eastAsia="MS Mincho"/>
          <w:lang w:val="en-US" w:eastAsia="en-US"/>
        </w:rPr>
      </w:pPr>
      <w:r w:rsidRPr="003E41E7">
        <w:rPr>
          <w:rFonts w:eastAsia="MS Mincho"/>
          <w:lang w:val="en-US" w:eastAsia="en-US"/>
        </w:rPr>
        <w:t>b.</w:t>
      </w:r>
      <w:r w:rsidR="00840BC5">
        <w:rPr>
          <w:rFonts w:eastAsia="MS Mincho"/>
          <w:lang w:val="en-US" w:eastAsia="en-US"/>
        </w:rPr>
        <w:tab/>
      </w:r>
      <w:r w:rsidRPr="003E41E7">
        <w:rPr>
          <w:rFonts w:eastAsia="MS Mincho"/>
          <w:lang w:val="en-US" w:eastAsia="en-US"/>
        </w:rPr>
        <w:t xml:space="preserve">Procedures and information flows supporting solutions for </w:t>
      </w:r>
      <w:r w:rsidRPr="003E41E7">
        <w:rPr>
          <w:lang w:eastAsia="zh-CN"/>
        </w:rPr>
        <w:t>the enablement</w:t>
      </w:r>
      <w:r w:rsidRPr="003E41E7">
        <w:rPr>
          <w:rFonts w:eastAsia="MS Mincho"/>
          <w:lang w:val="en-US" w:eastAsia="en-US"/>
        </w:rPr>
        <w:t xml:space="preserve"> of generic/ common </w:t>
      </w:r>
      <w:r w:rsidRPr="003E41E7">
        <w:rPr>
          <w:lang w:eastAsia="zh-CN"/>
        </w:rPr>
        <w:t xml:space="preserve">data analytics </w:t>
      </w:r>
      <w:r w:rsidRPr="003E41E7">
        <w:rPr>
          <w:rFonts w:eastAsia="MS Mincho"/>
          <w:lang w:val="en-US" w:eastAsia="en-US"/>
        </w:rPr>
        <w:t>capabilities.</w:t>
      </w:r>
    </w:p>
    <w:p w14:paraId="7E9C220D" w14:textId="4E8C4EA2" w:rsidR="00D96A45" w:rsidRDefault="00D96A45" w:rsidP="00216D49">
      <w:pPr>
        <w:pStyle w:val="B2"/>
        <w:rPr>
          <w:lang w:val="en-US" w:eastAsia="zh-CN"/>
        </w:rPr>
      </w:pPr>
      <w:r>
        <w:rPr>
          <w:rFonts w:eastAsia="MS Mincho"/>
          <w:lang w:val="en-US" w:eastAsia="en-US"/>
        </w:rPr>
        <w:t>c.</w:t>
      </w:r>
      <w:r w:rsidR="00840BC5">
        <w:rPr>
          <w:rFonts w:eastAsia="MS Mincho"/>
          <w:lang w:val="en-US" w:eastAsia="en-US"/>
        </w:rPr>
        <w:tab/>
      </w:r>
      <w:r>
        <w:rPr>
          <w:rFonts w:eastAsia="MS Mincho"/>
          <w:lang w:val="en-US" w:eastAsia="en-US"/>
        </w:rPr>
        <w:t>Procedures and information flows supporting solutions for the specific application layer support capabilities</w:t>
      </w:r>
      <w:r>
        <w:rPr>
          <w:rFonts w:hint="eastAsia"/>
          <w:lang w:val="en-US" w:eastAsia="zh-CN"/>
        </w:rPr>
        <w:t xml:space="preserve">, including: </w:t>
      </w:r>
    </w:p>
    <w:p w14:paraId="46D3388B" w14:textId="77777777" w:rsidR="00D96A45" w:rsidRDefault="00D96A45" w:rsidP="00216D49">
      <w:pPr>
        <w:pStyle w:val="B3"/>
        <w:numPr>
          <w:ilvl w:val="0"/>
          <w:numId w:val="11"/>
        </w:numPr>
        <w:rPr>
          <w:lang w:eastAsia="zh-CN"/>
        </w:rPr>
      </w:pPr>
      <w:r>
        <w:rPr>
          <w:lang w:eastAsia="zh-CN"/>
        </w:rPr>
        <w:t>application performance analytics</w:t>
      </w:r>
    </w:p>
    <w:p w14:paraId="302D1506" w14:textId="77777777" w:rsidR="00D96A45" w:rsidRDefault="00D96A45" w:rsidP="00216D49">
      <w:pPr>
        <w:pStyle w:val="B3"/>
        <w:numPr>
          <w:ilvl w:val="0"/>
          <w:numId w:val="11"/>
        </w:numPr>
        <w:rPr>
          <w:lang w:eastAsia="zh-CN"/>
        </w:rPr>
      </w:pPr>
      <w:r>
        <w:rPr>
          <w:lang w:eastAsia="zh-CN"/>
        </w:rPr>
        <w:t>edge load analytics</w:t>
      </w:r>
    </w:p>
    <w:p w14:paraId="4C8C4991" w14:textId="77777777" w:rsidR="00D96A45" w:rsidRDefault="00D96A45" w:rsidP="00216D49">
      <w:pPr>
        <w:pStyle w:val="B3"/>
        <w:numPr>
          <w:ilvl w:val="0"/>
          <w:numId w:val="11"/>
        </w:numPr>
        <w:rPr>
          <w:lang w:eastAsia="zh-CN"/>
        </w:rPr>
      </w:pPr>
      <w:r>
        <w:rPr>
          <w:lang w:eastAsia="zh-CN"/>
        </w:rPr>
        <w:t>performance analytics for UE-to-UE sessions</w:t>
      </w:r>
    </w:p>
    <w:p w14:paraId="3CEF16F8" w14:textId="68FEA43A" w:rsidR="00D96A45" w:rsidRDefault="00D96A45" w:rsidP="00216D49">
      <w:pPr>
        <w:pStyle w:val="B3"/>
        <w:numPr>
          <w:ilvl w:val="0"/>
          <w:numId w:val="11"/>
        </w:numPr>
        <w:rPr>
          <w:lang w:eastAsia="zh-CN"/>
        </w:rPr>
      </w:pPr>
      <w:r>
        <w:rPr>
          <w:lang w:val="en-US"/>
        </w:rPr>
        <w:t>service experience to support application performance analytics</w:t>
      </w:r>
      <w:ins w:id="2" w:author="author" w:date="2023-02-20T10:24:00Z">
        <w:r w:rsidR="005B52C3">
          <w:rPr>
            <w:lang w:val="en-US"/>
          </w:rPr>
          <w:t xml:space="preserve">, as well as application service management </w:t>
        </w:r>
      </w:ins>
      <w:ins w:id="3" w:author="author" w:date="2023-02-20T10:25:00Z">
        <w:r w:rsidR="005B52C3">
          <w:rPr>
            <w:lang w:val="en-US"/>
          </w:rPr>
          <w:t xml:space="preserve">(based on </w:t>
        </w:r>
      </w:ins>
      <w:ins w:id="4" w:author="author" w:date="2023-02-20T13:10:00Z">
        <w:r w:rsidR="00216D49">
          <w:rPr>
            <w:lang w:val="en-US"/>
          </w:rPr>
          <w:t xml:space="preserve">the service </w:t>
        </w:r>
      </w:ins>
      <w:ins w:id="5" w:author="author" w:date="2023-02-20T10:25:00Z">
        <w:r w:rsidR="005B52C3">
          <w:rPr>
            <w:lang w:val="en-US"/>
          </w:rPr>
          <w:t xml:space="preserve">concluded </w:t>
        </w:r>
      </w:ins>
      <w:ins w:id="6" w:author="author" w:date="2023-02-20T13:10:00Z">
        <w:r w:rsidR="00216D49">
          <w:rPr>
            <w:lang w:val="en-US"/>
          </w:rPr>
          <w:t xml:space="preserve">in </w:t>
        </w:r>
      </w:ins>
      <w:proofErr w:type="spellStart"/>
      <w:ins w:id="7" w:author="author" w:date="2023-02-20T10:25:00Z">
        <w:r w:rsidR="005B52C3">
          <w:rPr>
            <w:lang w:val="en-US"/>
          </w:rPr>
          <w:t>FS_ACE_IoT</w:t>
        </w:r>
        <w:proofErr w:type="spellEnd"/>
        <w:r w:rsidR="005B52C3">
          <w:rPr>
            <w:lang w:val="en-US"/>
          </w:rPr>
          <w:t>)</w:t>
        </w:r>
      </w:ins>
    </w:p>
    <w:p w14:paraId="3B50F306" w14:textId="77777777" w:rsidR="00D96A45" w:rsidRDefault="00D96A45" w:rsidP="00216D49">
      <w:pPr>
        <w:pStyle w:val="B3"/>
        <w:numPr>
          <w:ilvl w:val="0"/>
          <w:numId w:val="11"/>
        </w:numPr>
        <w:rPr>
          <w:lang w:eastAsia="zh-CN"/>
        </w:rPr>
      </w:pPr>
      <w:r>
        <w:rPr>
          <w:lang w:eastAsia="zh-CN"/>
        </w:rPr>
        <w:t xml:space="preserve"> slice related application data analytics</w:t>
      </w:r>
    </w:p>
    <w:p w14:paraId="2B87F93C" w14:textId="77777777" w:rsidR="00D96A45" w:rsidRDefault="00D96A45" w:rsidP="00216D49">
      <w:pPr>
        <w:pStyle w:val="B3"/>
        <w:numPr>
          <w:ilvl w:val="0"/>
          <w:numId w:val="11"/>
        </w:numPr>
        <w:rPr>
          <w:lang w:eastAsia="zh-CN"/>
        </w:rPr>
      </w:pPr>
      <w:r>
        <w:rPr>
          <w:lang w:eastAsia="zh-CN"/>
        </w:rPr>
        <w:t>slice configuration recommendation</w:t>
      </w:r>
    </w:p>
    <w:p w14:paraId="1A713449" w14:textId="77777777" w:rsidR="00D96A45" w:rsidRDefault="00D96A45" w:rsidP="00216D49">
      <w:pPr>
        <w:pStyle w:val="B3"/>
        <w:numPr>
          <w:ilvl w:val="0"/>
          <w:numId w:val="11"/>
        </w:numPr>
        <w:rPr>
          <w:lang w:eastAsia="zh-CN"/>
        </w:rPr>
      </w:pPr>
      <w:r>
        <w:rPr>
          <w:lang w:eastAsia="zh-CN"/>
        </w:rPr>
        <w:t>location accuracy analytics</w:t>
      </w:r>
    </w:p>
    <w:p w14:paraId="03EFA4EC" w14:textId="77777777" w:rsidR="00D96A45" w:rsidRPr="001E173E" w:rsidRDefault="00D96A45" w:rsidP="00216D49">
      <w:pPr>
        <w:pStyle w:val="B3"/>
        <w:numPr>
          <w:ilvl w:val="0"/>
          <w:numId w:val="11"/>
        </w:numPr>
        <w:rPr>
          <w:lang w:eastAsia="zh-CN"/>
        </w:rPr>
      </w:pPr>
      <w:r>
        <w:rPr>
          <w:lang w:eastAsia="zh-CN"/>
        </w:rPr>
        <w:t>service API analytics</w:t>
      </w:r>
      <w:r>
        <w:rPr>
          <w:rFonts w:hint="eastAsia"/>
          <w:lang w:eastAsia="zh-CN"/>
        </w:rPr>
        <w:t xml:space="preserve"> </w:t>
      </w:r>
    </w:p>
    <w:p w14:paraId="1B96A164" w14:textId="77777777" w:rsidR="00D96A45" w:rsidRDefault="00D96A45" w:rsidP="00216D49">
      <w:pPr>
        <w:pStyle w:val="B1"/>
      </w:pPr>
      <w:r>
        <w:t>2</w:t>
      </w:r>
      <w:r>
        <w:rPr>
          <w:rFonts w:hint="eastAsia"/>
          <w:lang w:val="en-US" w:eastAsia="zh-CN"/>
        </w:rPr>
        <w:t>.</w:t>
      </w:r>
      <w:r>
        <w:tab/>
      </w:r>
      <w:r>
        <w:rPr>
          <w:lang w:val="en-US" w:eastAsia="zh-CN"/>
        </w:rPr>
        <w:t xml:space="preserve">Identify potential </w:t>
      </w:r>
      <w:r>
        <w:rPr>
          <w:rFonts w:hint="eastAsia"/>
          <w:lang w:val="en-US" w:eastAsia="zh-CN"/>
        </w:rPr>
        <w:t>e</w:t>
      </w:r>
      <w:r>
        <w:rPr>
          <w:lang w:val="en-US" w:eastAsia="zh-CN"/>
        </w:rPr>
        <w:t>nhancement</w:t>
      </w:r>
      <w:r>
        <w:rPr>
          <w:rFonts w:hint="eastAsia"/>
          <w:lang w:val="en-US" w:eastAsia="zh-CN"/>
        </w:rPr>
        <w:t>s</w:t>
      </w:r>
      <w:r>
        <w:rPr>
          <w:lang w:val="en-US" w:eastAsia="zh-CN"/>
        </w:rPr>
        <w:t xml:space="preserve"> to other enablement frameworks (</w:t>
      </w:r>
      <w:proofErr w:type="gramStart"/>
      <w:r>
        <w:rPr>
          <w:lang w:val="en-US" w:eastAsia="zh-CN"/>
        </w:rPr>
        <w:t>e.g.</w:t>
      </w:r>
      <w:proofErr w:type="gramEnd"/>
      <w:r>
        <w:rPr>
          <w:lang w:val="en-US" w:eastAsia="zh-CN"/>
        </w:rPr>
        <w:t xml:space="preserve"> SEAL, EGDEAPP and CAPIF) based on the specified solutions in b) and c).</w:t>
      </w:r>
    </w:p>
    <w:p w14:paraId="157F3CB1" w14:textId="77777777" w:rsidR="006C2E80" w:rsidRPr="006C2E80" w:rsidRDefault="006C2E80" w:rsidP="00216D49"/>
    <w:p w14:paraId="5F67A972" w14:textId="77B17AF5"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2409"/>
        <w:gridCol w:w="1055"/>
        <w:gridCol w:w="1213"/>
        <w:gridCol w:w="2047"/>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FDD7EE5" w:rsidR="00B2743D" w:rsidRPr="00E10367" w:rsidRDefault="00B2743D" w:rsidP="00216D49">
            <w:pPr>
              <w:pStyle w:val="TAH"/>
            </w:pPr>
            <w:r w:rsidRPr="009C6095">
              <w:t>New specifications</w:t>
            </w:r>
          </w:p>
        </w:tc>
      </w:tr>
      <w:tr w:rsidR="00FF3F0C" w14:paraId="6EFC510F" w14:textId="77777777" w:rsidTr="007E6759">
        <w:trPr>
          <w:cantSplit/>
          <w:jc w:val="center"/>
        </w:trPr>
        <w:tc>
          <w:tcPr>
            <w:tcW w:w="1555" w:type="dxa"/>
            <w:shd w:val="clear" w:color="auto" w:fill="D9D9D9"/>
            <w:tcMar>
              <w:left w:w="57" w:type="dxa"/>
              <w:right w:w="57" w:type="dxa"/>
            </w:tcMar>
          </w:tcPr>
          <w:p w14:paraId="4DEBC388" w14:textId="77777777" w:rsidR="00FF3F0C" w:rsidRPr="00FF3F0C" w:rsidRDefault="00FF3F0C" w:rsidP="00216D49">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16D49">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16D49">
            <w:pPr>
              <w:pStyle w:val="TAH"/>
            </w:pPr>
            <w:r>
              <w:t>Title</w:t>
            </w:r>
          </w:p>
        </w:tc>
        <w:tc>
          <w:tcPr>
            <w:tcW w:w="1055" w:type="dxa"/>
            <w:shd w:val="clear" w:color="auto" w:fill="D9D9D9"/>
            <w:tcMar>
              <w:left w:w="57" w:type="dxa"/>
              <w:right w:w="57" w:type="dxa"/>
            </w:tcMar>
          </w:tcPr>
          <w:p w14:paraId="0F13D552" w14:textId="77777777" w:rsidR="00FF3F0C" w:rsidRPr="00E10367" w:rsidRDefault="00FF3F0C" w:rsidP="00216D49">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06EB5F18" w14:textId="77777777" w:rsidR="00FF3F0C" w:rsidRPr="00E10367" w:rsidRDefault="00FF3F0C" w:rsidP="00216D49">
            <w:pPr>
              <w:pStyle w:val="TAH"/>
            </w:pPr>
            <w:r w:rsidRPr="00E10367">
              <w:t>For approval at TSG#</w:t>
            </w:r>
          </w:p>
        </w:tc>
        <w:tc>
          <w:tcPr>
            <w:tcW w:w="2047" w:type="dxa"/>
            <w:shd w:val="clear" w:color="auto" w:fill="D9D9D9"/>
            <w:tcMar>
              <w:left w:w="57" w:type="dxa"/>
              <w:right w:w="57" w:type="dxa"/>
            </w:tcMar>
          </w:tcPr>
          <w:p w14:paraId="0EABC6F5" w14:textId="77777777" w:rsidR="00FF3F0C" w:rsidRPr="00E10367" w:rsidRDefault="00FF3F0C" w:rsidP="00216D49">
            <w:pPr>
              <w:pStyle w:val="TAH"/>
            </w:pPr>
            <w:r w:rsidRPr="00E10367">
              <w:t>R</w:t>
            </w:r>
            <w:r w:rsidR="00011074">
              <w:t>apporteur</w:t>
            </w:r>
          </w:p>
        </w:tc>
      </w:tr>
      <w:tr w:rsidR="00840BC5" w:rsidRPr="00305C76" w14:paraId="5396E4CF" w14:textId="77777777" w:rsidTr="007E6759">
        <w:trPr>
          <w:cantSplit/>
          <w:jc w:val="center"/>
        </w:trPr>
        <w:tc>
          <w:tcPr>
            <w:tcW w:w="1555" w:type="dxa"/>
          </w:tcPr>
          <w:p w14:paraId="5E3F77E2" w14:textId="508EC11B" w:rsidR="00840BC5" w:rsidRPr="00FF3F0C" w:rsidRDefault="00840BC5" w:rsidP="00216D49">
            <w:r w:rsidRPr="002A5C90">
              <w:t>TS</w:t>
            </w:r>
          </w:p>
        </w:tc>
        <w:tc>
          <w:tcPr>
            <w:tcW w:w="1134" w:type="dxa"/>
          </w:tcPr>
          <w:p w14:paraId="43E70D9D" w14:textId="69E1EBD4" w:rsidR="00840BC5" w:rsidRPr="00251D80" w:rsidRDefault="00840BC5" w:rsidP="00216D49">
            <w:r w:rsidRPr="002A5C90">
              <w:rPr>
                <w:rFonts w:hint="eastAsia"/>
              </w:rPr>
              <w:t>TS23.</w:t>
            </w:r>
            <w:ins w:id="8" w:author="author" w:date="2023-02-17T13:32:00Z">
              <w:r w:rsidR="00117C40">
                <w:t>436</w:t>
              </w:r>
            </w:ins>
            <w:del w:id="9" w:author="author" w:date="2023-02-17T13:32:00Z">
              <w:r w:rsidRPr="002A5C90" w:rsidDel="00117C40">
                <w:rPr>
                  <w:rFonts w:hint="eastAsia"/>
                </w:rPr>
                <w:delText>XXX</w:delText>
              </w:r>
            </w:del>
          </w:p>
        </w:tc>
        <w:tc>
          <w:tcPr>
            <w:tcW w:w="2409" w:type="dxa"/>
          </w:tcPr>
          <w:p w14:paraId="12022B30" w14:textId="740EAA3C" w:rsidR="00840BC5" w:rsidRPr="00840BC5" w:rsidRDefault="00840BC5" w:rsidP="00216D49">
            <w:del w:id="10" w:author="author" w:date="2023-02-17T13:36:00Z">
              <w:r w:rsidRPr="002A5C90" w:rsidDel="00117C40">
                <w:delText xml:space="preserve">Procedures </w:delText>
              </w:r>
            </w:del>
            <w:ins w:id="11" w:author="author" w:date="2023-02-17T13:36:00Z">
              <w:r w:rsidR="00117C40">
                <w:t>Functional architecture and information flows</w:t>
              </w:r>
              <w:r w:rsidR="00117C40" w:rsidRPr="002A5C90">
                <w:t xml:space="preserve"> </w:t>
              </w:r>
            </w:ins>
            <w:r w:rsidRPr="002A5C90">
              <w:rPr>
                <w:rFonts w:hint="eastAsia"/>
              </w:rPr>
              <w:t xml:space="preserve">for Application </w:t>
            </w:r>
            <w:r w:rsidRPr="002A5C90">
              <w:t>Data Analytics</w:t>
            </w:r>
            <w:r w:rsidRPr="002A5C90">
              <w:rPr>
                <w:rFonts w:hint="eastAsia"/>
              </w:rPr>
              <w:t xml:space="preserve"> Enablement </w:t>
            </w:r>
            <w:r w:rsidRPr="002A5C90">
              <w:t>Service</w:t>
            </w:r>
          </w:p>
        </w:tc>
        <w:tc>
          <w:tcPr>
            <w:tcW w:w="1055" w:type="dxa"/>
          </w:tcPr>
          <w:p w14:paraId="783F7A2B" w14:textId="60E2E141" w:rsidR="00840BC5" w:rsidRPr="00251D80" w:rsidRDefault="00840BC5" w:rsidP="00216D49">
            <w:pPr>
              <w:pStyle w:val="TAL"/>
            </w:pPr>
            <w:r w:rsidRPr="002A5C90">
              <w:t>TSG#</w:t>
            </w:r>
            <w:r w:rsidRPr="002A5C90">
              <w:rPr>
                <w:rFonts w:hint="eastAsia"/>
              </w:rPr>
              <w:t>98(Dec 2022)</w:t>
            </w:r>
          </w:p>
        </w:tc>
        <w:tc>
          <w:tcPr>
            <w:tcW w:w="1213" w:type="dxa"/>
          </w:tcPr>
          <w:p w14:paraId="37CC4EC3" w14:textId="77777777" w:rsidR="007E6759" w:rsidRDefault="00840BC5" w:rsidP="00216D49">
            <w:pPr>
              <w:pStyle w:val="TAL"/>
            </w:pPr>
            <w:r w:rsidRPr="002A5C90">
              <w:t>TSG#</w:t>
            </w:r>
            <w:r w:rsidRPr="002A5C90">
              <w:rPr>
                <w:rFonts w:hint="eastAsia"/>
              </w:rPr>
              <w:t>99</w:t>
            </w:r>
          </w:p>
          <w:p w14:paraId="363ECA7E" w14:textId="4D86648D" w:rsidR="00840BC5" w:rsidRPr="00251D80" w:rsidRDefault="00840BC5" w:rsidP="00216D49">
            <w:pPr>
              <w:pStyle w:val="TAL"/>
            </w:pPr>
            <w:r w:rsidRPr="002A5C90">
              <w:rPr>
                <w:rFonts w:hint="eastAsia"/>
              </w:rPr>
              <w:t>(Mar 2023)</w:t>
            </w:r>
          </w:p>
        </w:tc>
        <w:tc>
          <w:tcPr>
            <w:tcW w:w="2047" w:type="dxa"/>
          </w:tcPr>
          <w:p w14:paraId="21EB1BD1" w14:textId="3FEB2192" w:rsidR="00840BC5" w:rsidRPr="00840BC5" w:rsidRDefault="00840BC5" w:rsidP="00216D49">
            <w:pPr>
              <w:rPr>
                <w:lang w:val="fr-FR"/>
              </w:rPr>
            </w:pPr>
            <w:r w:rsidRPr="00840BC5">
              <w:rPr>
                <w:lang w:val="fr-FR"/>
              </w:rPr>
              <w:t xml:space="preserve">Pateromichelakis, </w:t>
            </w:r>
            <w:proofErr w:type="spellStart"/>
            <w:r w:rsidRPr="00840BC5">
              <w:rPr>
                <w:lang w:val="fr-FR"/>
              </w:rPr>
              <w:t>Emmanouil</w:t>
            </w:r>
            <w:proofErr w:type="spellEnd"/>
            <w:r w:rsidRPr="00840BC5">
              <w:rPr>
                <w:lang w:val="fr-FR"/>
              </w:rPr>
              <w:t>, Lenovo, epateromiche@lenovo.com</w:t>
            </w:r>
          </w:p>
        </w:tc>
      </w:tr>
    </w:tbl>
    <w:p w14:paraId="5B510A00" w14:textId="77777777" w:rsidR="00102222" w:rsidRPr="00174DF9" w:rsidRDefault="00102222" w:rsidP="00216D49">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5F25B32" w:rsidR="004C634D" w:rsidRPr="00C50F7C" w:rsidRDefault="004C634D" w:rsidP="00216D49">
            <w:pPr>
              <w:pStyle w:val="TAH"/>
            </w:pPr>
            <w:r>
              <w:t xml:space="preserve">Impacted </w:t>
            </w:r>
            <w:r w:rsidRPr="006E1FDA">
              <w:t xml:space="preserve">existing </w:t>
            </w:r>
            <w:r>
              <w:t>TS/TR</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16D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16D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16D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16D49">
            <w:pPr>
              <w:pStyle w:val="TAH"/>
            </w:pPr>
            <w:r>
              <w:t>Remarks</w:t>
            </w:r>
          </w:p>
        </w:tc>
      </w:tr>
      <w:tr w:rsidR="00840BC5"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5CDE5DD" w:rsidR="00840BC5" w:rsidRPr="006C2E80" w:rsidRDefault="00840BC5" w:rsidP="00216D49">
            <w:r w:rsidRPr="002A5C90">
              <w:rPr>
                <w:rFonts w:hint="eastAsia"/>
              </w:rPr>
              <w:t>23.434</w:t>
            </w:r>
          </w:p>
        </w:tc>
        <w:tc>
          <w:tcPr>
            <w:tcW w:w="4344" w:type="dxa"/>
            <w:tcBorders>
              <w:top w:val="single" w:sz="4" w:space="0" w:color="auto"/>
              <w:left w:val="single" w:sz="4" w:space="0" w:color="auto"/>
              <w:bottom w:val="single" w:sz="4" w:space="0" w:color="auto"/>
              <w:right w:val="single" w:sz="4" w:space="0" w:color="auto"/>
            </w:tcBorders>
          </w:tcPr>
          <w:p w14:paraId="714F8B34" w14:textId="17FF414F" w:rsidR="00840BC5" w:rsidRPr="006C2E80" w:rsidRDefault="00840BC5" w:rsidP="00216D49">
            <w:bookmarkStart w:id="12" w:name="_Hlk111535670"/>
            <w:r w:rsidRPr="00840BC5">
              <w:rPr>
                <w:lang w:val="en-US"/>
              </w:rPr>
              <w:t xml:space="preserve">Application data analytics enablement service </w:t>
            </w:r>
            <w:r w:rsidRPr="002A5C90">
              <w:rPr>
                <w:lang w:val="en-US"/>
              </w:rPr>
              <w:t>- Architecture</w:t>
            </w:r>
            <w:r w:rsidRPr="00840BC5">
              <w:rPr>
                <w:lang w:val="en-US"/>
              </w:rPr>
              <w:t>.</w:t>
            </w:r>
            <w:bookmarkEnd w:id="12"/>
          </w:p>
        </w:tc>
        <w:tc>
          <w:tcPr>
            <w:tcW w:w="1417" w:type="dxa"/>
            <w:tcBorders>
              <w:top w:val="single" w:sz="4" w:space="0" w:color="auto"/>
              <w:left w:val="single" w:sz="4" w:space="0" w:color="auto"/>
              <w:bottom w:val="single" w:sz="4" w:space="0" w:color="auto"/>
              <w:right w:val="single" w:sz="4" w:space="0" w:color="auto"/>
            </w:tcBorders>
          </w:tcPr>
          <w:p w14:paraId="139C356A" w14:textId="15BD4822" w:rsidR="00840BC5" w:rsidRPr="006C2E80" w:rsidRDefault="00840BC5" w:rsidP="00216D49">
            <w:r w:rsidRPr="002A5C90">
              <w:t>TSG#</w:t>
            </w:r>
            <w:ins w:id="13" w:author="author" w:date="2023-02-17T13:39:00Z">
              <w:r w:rsidR="00117C40">
                <w:t>100</w:t>
              </w:r>
            </w:ins>
            <w:del w:id="14" w:author="author" w:date="2023-02-17T13:39:00Z">
              <w:r w:rsidRPr="002A5C90" w:rsidDel="00117C40">
                <w:rPr>
                  <w:rFonts w:hint="eastAsia"/>
                </w:rPr>
                <w:delText>99</w:delText>
              </w:r>
            </w:del>
            <w:r w:rsidRPr="002A5C90">
              <w:rPr>
                <w:rFonts w:hint="eastAsia"/>
              </w:rPr>
              <w:t>(</w:t>
            </w:r>
            <w:ins w:id="15" w:author="author" w:date="2023-02-17T13:39:00Z">
              <w:r w:rsidR="00117C40">
                <w:t>June</w:t>
              </w:r>
            </w:ins>
            <w:del w:id="16" w:author="author" w:date="2023-02-17T13:39:00Z">
              <w:r w:rsidRPr="002A5C90" w:rsidDel="00117C40">
                <w:rPr>
                  <w:rFonts w:hint="eastAsia"/>
                </w:rPr>
                <w:delText>Mar</w:delText>
              </w:r>
            </w:del>
            <w:r w:rsidRPr="002A5C90">
              <w:rPr>
                <w:rFonts w:hint="eastAsia"/>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840BC5" w:rsidRPr="006C2E80" w:rsidRDefault="00840BC5" w:rsidP="00216D49">
            <w:pPr>
              <w:pStyle w:val="TAL"/>
            </w:pPr>
          </w:p>
        </w:tc>
      </w:tr>
      <w:tr w:rsidR="00117C40" w:rsidRPr="006C2E80" w14:paraId="35E4A0DE" w14:textId="77777777" w:rsidTr="006C2E80">
        <w:trPr>
          <w:cantSplit/>
          <w:jc w:val="center"/>
          <w:ins w:id="17" w:author="author" w:date="2023-02-17T13:37:00Z"/>
        </w:trPr>
        <w:tc>
          <w:tcPr>
            <w:tcW w:w="1445" w:type="dxa"/>
            <w:tcBorders>
              <w:top w:val="single" w:sz="4" w:space="0" w:color="auto"/>
              <w:left w:val="single" w:sz="4" w:space="0" w:color="auto"/>
              <w:bottom w:val="single" w:sz="4" w:space="0" w:color="auto"/>
              <w:right w:val="single" w:sz="4" w:space="0" w:color="auto"/>
            </w:tcBorders>
          </w:tcPr>
          <w:p w14:paraId="761CC38C" w14:textId="653AADE5" w:rsidR="00117C40" w:rsidRPr="002A5C90" w:rsidRDefault="00117C40" w:rsidP="00216D49">
            <w:pPr>
              <w:rPr>
                <w:ins w:id="18" w:author="author" w:date="2023-02-17T13:37:00Z"/>
                <w:i/>
              </w:rPr>
            </w:pPr>
            <w:ins w:id="19" w:author="author" w:date="2023-02-17T13:37:00Z">
              <w:r>
                <w:t>23.558</w:t>
              </w:r>
            </w:ins>
          </w:p>
        </w:tc>
        <w:tc>
          <w:tcPr>
            <w:tcW w:w="4344" w:type="dxa"/>
            <w:tcBorders>
              <w:top w:val="single" w:sz="4" w:space="0" w:color="auto"/>
              <w:left w:val="single" w:sz="4" w:space="0" w:color="auto"/>
              <w:bottom w:val="single" w:sz="4" w:space="0" w:color="auto"/>
              <w:right w:val="single" w:sz="4" w:space="0" w:color="auto"/>
            </w:tcBorders>
          </w:tcPr>
          <w:p w14:paraId="4886BD02" w14:textId="771050FA" w:rsidR="00117C40" w:rsidRPr="00840BC5" w:rsidRDefault="00117C40" w:rsidP="00216D49">
            <w:pPr>
              <w:rPr>
                <w:ins w:id="20" w:author="author" w:date="2023-02-17T13:37:00Z"/>
                <w:i/>
                <w:lang w:val="en-US"/>
              </w:rPr>
            </w:pPr>
            <w:ins w:id="21" w:author="author" w:date="2023-02-17T13:38:00Z">
              <w:r>
                <w:t xml:space="preserve">Enhancements for edge </w:t>
              </w:r>
            </w:ins>
            <w:ins w:id="22" w:author="author" w:date="2023-02-17T13:39:00Z">
              <w:r>
                <w:t>analytics capability</w:t>
              </w:r>
            </w:ins>
          </w:p>
        </w:tc>
        <w:tc>
          <w:tcPr>
            <w:tcW w:w="1417" w:type="dxa"/>
            <w:tcBorders>
              <w:top w:val="single" w:sz="4" w:space="0" w:color="auto"/>
              <w:left w:val="single" w:sz="4" w:space="0" w:color="auto"/>
              <w:bottom w:val="single" w:sz="4" w:space="0" w:color="auto"/>
              <w:right w:val="single" w:sz="4" w:space="0" w:color="auto"/>
            </w:tcBorders>
          </w:tcPr>
          <w:p w14:paraId="740DC5F9" w14:textId="0DF44942" w:rsidR="00117C40" w:rsidRPr="002A5C90" w:rsidRDefault="00117C40" w:rsidP="00216D49">
            <w:pPr>
              <w:rPr>
                <w:ins w:id="23" w:author="author" w:date="2023-02-17T13:37:00Z"/>
              </w:rPr>
            </w:pPr>
            <w:ins w:id="24" w:author="author" w:date="2023-02-17T13:39:00Z">
              <w:r w:rsidRPr="002A5C90">
                <w:t>TSG#</w:t>
              </w:r>
              <w:r>
                <w:t>100</w:t>
              </w:r>
            </w:ins>
            <w:ins w:id="25" w:author="author" w:date="2023-02-20T10:26:00Z">
              <w:r w:rsidR="0048749A">
                <w:t xml:space="preserve"> </w:t>
              </w:r>
            </w:ins>
            <w:ins w:id="26" w:author="author" w:date="2023-02-17T13:39:00Z">
              <w:r w:rsidRPr="002A5C90">
                <w:rPr>
                  <w:rFonts w:hint="eastAsia"/>
                </w:rPr>
                <w:t>(</w:t>
              </w:r>
              <w:r>
                <w:t>June</w:t>
              </w:r>
              <w:r w:rsidRPr="002A5C90">
                <w:rPr>
                  <w:rFonts w:hint="eastAsia"/>
                </w:rPr>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4F70CFE7" w14:textId="77777777" w:rsidR="00117C40" w:rsidRPr="006C2E80" w:rsidRDefault="00117C40" w:rsidP="00216D49">
            <w:pPr>
              <w:pStyle w:val="TAL"/>
              <w:rPr>
                <w:ins w:id="27" w:author="author" w:date="2023-02-17T13:37:00Z"/>
              </w:rPr>
            </w:pPr>
          </w:p>
        </w:tc>
      </w:tr>
    </w:tbl>
    <w:p w14:paraId="2DB8DA52" w14:textId="77777777" w:rsidR="00642338" w:rsidRPr="002A5C90" w:rsidRDefault="00642338" w:rsidP="00216D49">
      <w:pPr>
        <w:rPr>
          <w:lang w:val="en-US"/>
        </w:rPr>
      </w:pPr>
    </w:p>
    <w:p w14:paraId="20238908" w14:textId="6F3D30F6" w:rsidR="00840BC5" w:rsidRPr="00642338" w:rsidRDefault="00642338" w:rsidP="00216D49">
      <w:pPr>
        <w:pStyle w:val="NO"/>
        <w:rPr>
          <w:color w:val="auto"/>
          <w:sz w:val="22"/>
          <w:szCs w:val="22"/>
          <w:lang w:val="en-IN"/>
        </w:rPr>
      </w:pPr>
      <w:r>
        <w:rPr>
          <w:lang w:val="en-US"/>
        </w:rPr>
        <w:t xml:space="preserve">NOTE: </w:t>
      </w:r>
      <w:r w:rsidRPr="002A5C90">
        <w:rPr>
          <w:lang w:val="en-US"/>
        </w:rPr>
        <w:t>The architecture for ADAE service will be documented in TS 23.434, while the detailed procedures will be considered in the new TS 23.xxx</w:t>
      </w:r>
      <w:r>
        <w:rPr>
          <w:color w:val="FF0000"/>
          <w:sz w:val="22"/>
          <w:szCs w:val="22"/>
          <w:lang w:val="en-IN"/>
        </w:rPr>
        <w:t>.</w:t>
      </w:r>
    </w:p>
    <w:p w14:paraId="4B6A140C" w14:textId="77777777" w:rsidR="008A76FD" w:rsidRPr="00642338" w:rsidRDefault="00174617" w:rsidP="006C2E80">
      <w:pPr>
        <w:pStyle w:val="Heading1"/>
        <w:rPr>
          <w:lang w:val="fr-FR"/>
        </w:rPr>
      </w:pPr>
      <w:r w:rsidRPr="00642338">
        <w:rPr>
          <w:lang w:val="fr-FR"/>
        </w:rPr>
        <w:t>6</w:t>
      </w:r>
      <w:r w:rsidR="008A76FD" w:rsidRPr="00642338">
        <w:rPr>
          <w:lang w:val="fr-FR"/>
        </w:rPr>
        <w:tab/>
        <w:t xml:space="preserve">Work item </w:t>
      </w:r>
      <w:r w:rsidRPr="00642338">
        <w:rPr>
          <w:lang w:val="fr-FR"/>
        </w:rPr>
        <w:t>R</w:t>
      </w:r>
      <w:r w:rsidR="008A76FD" w:rsidRPr="00642338">
        <w:rPr>
          <w:lang w:val="fr-FR"/>
        </w:rPr>
        <w:t>apporteur</w:t>
      </w:r>
      <w:r w:rsidR="005D44BE" w:rsidRPr="00642338">
        <w:rPr>
          <w:lang w:val="fr-FR"/>
        </w:rPr>
        <w:t>(</w:t>
      </w:r>
      <w:r w:rsidR="008A76FD" w:rsidRPr="00642338">
        <w:rPr>
          <w:lang w:val="fr-FR"/>
        </w:rPr>
        <w:t>s</w:t>
      </w:r>
      <w:r w:rsidR="005D44BE" w:rsidRPr="00642338">
        <w:rPr>
          <w:lang w:val="fr-FR"/>
        </w:rPr>
        <w:t>)</w:t>
      </w:r>
    </w:p>
    <w:p w14:paraId="651B77F9" w14:textId="09BD82A3" w:rsidR="006C2E80" w:rsidRPr="00642338" w:rsidRDefault="00642338" w:rsidP="00216D49">
      <w:pPr>
        <w:rPr>
          <w:iCs/>
          <w:lang w:val="fr-FR"/>
        </w:rPr>
      </w:pPr>
      <w:r w:rsidRPr="00642338">
        <w:rPr>
          <w:iCs/>
          <w:lang w:val="fr-FR"/>
        </w:rPr>
        <w:t xml:space="preserve">Pateromichelakis, </w:t>
      </w:r>
      <w:proofErr w:type="spellStart"/>
      <w:r w:rsidRPr="00642338">
        <w:rPr>
          <w:iCs/>
          <w:lang w:val="fr-FR"/>
        </w:rPr>
        <w:t>Emmanouil</w:t>
      </w:r>
      <w:proofErr w:type="spellEnd"/>
      <w:r w:rsidRPr="00642338">
        <w:rPr>
          <w:iCs/>
          <w:lang w:val="fr-FR"/>
        </w:rPr>
        <w:t xml:space="preserve"> (Manos),</w:t>
      </w:r>
      <w:r w:rsidRPr="00642338">
        <w:rPr>
          <w:i/>
          <w:lang w:val="fr-FR"/>
        </w:rPr>
        <w:t xml:space="preserve"> </w:t>
      </w:r>
      <w:hyperlink r:id="rId11" w:history="1">
        <w:r w:rsidRPr="00642338">
          <w:rPr>
            <w:rStyle w:val="Hyperlink"/>
            <w:i/>
            <w:lang w:val="fr-FR"/>
          </w:rPr>
          <w:t>epateromiche@lenovo.com</w:t>
        </w:r>
      </w:hyperlink>
    </w:p>
    <w:p w14:paraId="4B2B339C" w14:textId="77777777" w:rsidR="008A76FD" w:rsidRDefault="00174617" w:rsidP="006C2E80">
      <w:pPr>
        <w:pStyle w:val="Heading1"/>
      </w:pPr>
      <w:r>
        <w:t>7</w:t>
      </w:r>
      <w:r w:rsidR="009870A7">
        <w:tab/>
      </w:r>
      <w:r w:rsidR="008A76FD">
        <w:t>Work item leadership</w:t>
      </w:r>
    </w:p>
    <w:p w14:paraId="5BA7F984" w14:textId="20F6C6FE" w:rsidR="00557B2E" w:rsidRPr="00642338" w:rsidRDefault="00642338" w:rsidP="00216D49">
      <w:r w:rsidRPr="00337EAB">
        <w:t>SA6</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9F858E" w:rsidR="006C2E80" w:rsidRPr="00557B2E" w:rsidRDefault="00642338" w:rsidP="00216D49">
      <w:r w:rsidRPr="00337EAB">
        <w:t>SA2 for system aspects and possible coordination for the data collection and storage provided by 5GC, SA3 for security aspects, SA4 for possible coordination for the data collection provided by SA4,</w:t>
      </w:r>
      <w:r w:rsidRPr="00337EAB" w:rsidDel="005870AD">
        <w:t xml:space="preserve"> </w:t>
      </w:r>
      <w:r w:rsidRPr="00337EAB">
        <w:t>and SA5 for management aspects and possible coordination for the data collection provided by OAM.</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642338" w:rsidRPr="00337EAB" w14:paraId="691D693F" w14:textId="77777777" w:rsidTr="006E09F9">
        <w:trPr>
          <w:jc w:val="center"/>
        </w:trPr>
        <w:tc>
          <w:tcPr>
            <w:tcW w:w="0" w:type="auto"/>
            <w:shd w:val="clear" w:color="auto" w:fill="E0E0E0"/>
          </w:tcPr>
          <w:p w14:paraId="63C71FD7" w14:textId="77777777" w:rsidR="00642338" w:rsidRPr="00337EAB" w:rsidRDefault="00642338" w:rsidP="00216D49">
            <w:pPr>
              <w:pStyle w:val="TAH"/>
            </w:pPr>
            <w:r w:rsidRPr="00337EAB">
              <w:t>Supporting IM name</w:t>
            </w:r>
          </w:p>
        </w:tc>
      </w:tr>
      <w:tr w:rsidR="00642338" w:rsidRPr="00337EAB" w14:paraId="5CAB0140" w14:textId="77777777" w:rsidTr="006E09F9">
        <w:trPr>
          <w:jc w:val="center"/>
        </w:trPr>
        <w:tc>
          <w:tcPr>
            <w:tcW w:w="0" w:type="auto"/>
            <w:shd w:val="clear" w:color="auto" w:fill="auto"/>
          </w:tcPr>
          <w:p w14:paraId="285B968A" w14:textId="77777777" w:rsidR="00642338" w:rsidRPr="00337EAB" w:rsidRDefault="00642338" w:rsidP="00216D49">
            <w:pPr>
              <w:pStyle w:val="TAL"/>
            </w:pPr>
            <w:r w:rsidRPr="00337EAB">
              <w:t>Lenovo</w:t>
            </w:r>
          </w:p>
        </w:tc>
      </w:tr>
      <w:tr w:rsidR="00642338" w:rsidRPr="00337EAB" w14:paraId="09F80345" w14:textId="77777777" w:rsidTr="006E09F9">
        <w:trPr>
          <w:jc w:val="center"/>
        </w:trPr>
        <w:tc>
          <w:tcPr>
            <w:tcW w:w="0" w:type="auto"/>
            <w:shd w:val="clear" w:color="auto" w:fill="auto"/>
          </w:tcPr>
          <w:p w14:paraId="275BDB47" w14:textId="77777777" w:rsidR="00642338" w:rsidRPr="00337EAB" w:rsidRDefault="00642338" w:rsidP="00216D49">
            <w:pPr>
              <w:pStyle w:val="TAL"/>
            </w:pPr>
            <w:r w:rsidRPr="00337EAB">
              <w:t>Motorola Mobility</w:t>
            </w:r>
          </w:p>
        </w:tc>
      </w:tr>
      <w:tr w:rsidR="00642338" w:rsidRPr="00337EAB" w14:paraId="09665DBD" w14:textId="77777777" w:rsidTr="006E09F9">
        <w:trPr>
          <w:jc w:val="center"/>
        </w:trPr>
        <w:tc>
          <w:tcPr>
            <w:tcW w:w="0" w:type="auto"/>
            <w:shd w:val="clear" w:color="auto" w:fill="auto"/>
          </w:tcPr>
          <w:p w14:paraId="0AA224B1" w14:textId="77777777" w:rsidR="00642338" w:rsidRPr="00337EAB" w:rsidRDefault="00642338" w:rsidP="00216D49">
            <w:pPr>
              <w:pStyle w:val="TAL"/>
            </w:pPr>
            <w:r>
              <w:t>CATT</w:t>
            </w:r>
          </w:p>
        </w:tc>
      </w:tr>
      <w:tr w:rsidR="00642338" w:rsidRPr="00337EAB" w14:paraId="69A2A3D4" w14:textId="77777777" w:rsidTr="006E09F9">
        <w:trPr>
          <w:jc w:val="center"/>
        </w:trPr>
        <w:tc>
          <w:tcPr>
            <w:tcW w:w="0" w:type="auto"/>
            <w:shd w:val="clear" w:color="auto" w:fill="auto"/>
          </w:tcPr>
          <w:p w14:paraId="3726E16B" w14:textId="77777777" w:rsidR="00642338" w:rsidRPr="00337EAB" w:rsidRDefault="00642338" w:rsidP="00216D49">
            <w:pPr>
              <w:pStyle w:val="TAL"/>
            </w:pPr>
            <w:r>
              <w:t>China Mobile</w:t>
            </w:r>
          </w:p>
        </w:tc>
      </w:tr>
      <w:tr w:rsidR="00642338" w:rsidRPr="00337EAB" w14:paraId="3E5810C2" w14:textId="77777777" w:rsidTr="006E09F9">
        <w:trPr>
          <w:jc w:val="center"/>
        </w:trPr>
        <w:tc>
          <w:tcPr>
            <w:tcW w:w="0" w:type="auto"/>
            <w:shd w:val="clear" w:color="auto" w:fill="auto"/>
          </w:tcPr>
          <w:p w14:paraId="1F73F3AE" w14:textId="77777777" w:rsidR="00642338" w:rsidRPr="00337EAB" w:rsidRDefault="00642338" w:rsidP="00216D49">
            <w:pPr>
              <w:pStyle w:val="TAL"/>
              <w:rPr>
                <w:lang w:val="de-DE"/>
              </w:rPr>
            </w:pPr>
            <w:r>
              <w:rPr>
                <w:lang w:val="de-DE"/>
              </w:rPr>
              <w:t xml:space="preserve">Convida Wireless </w:t>
            </w:r>
          </w:p>
        </w:tc>
      </w:tr>
      <w:tr w:rsidR="00642338" w:rsidRPr="00337EAB" w14:paraId="1AA93195" w14:textId="77777777" w:rsidTr="006E09F9">
        <w:trPr>
          <w:jc w:val="center"/>
        </w:trPr>
        <w:tc>
          <w:tcPr>
            <w:tcW w:w="0" w:type="auto"/>
            <w:shd w:val="clear" w:color="auto" w:fill="auto"/>
          </w:tcPr>
          <w:p w14:paraId="5387C54E" w14:textId="77777777" w:rsidR="00642338" w:rsidRDefault="00642338" w:rsidP="00216D49">
            <w:pPr>
              <w:pStyle w:val="TAL"/>
              <w:rPr>
                <w:lang w:val="de-DE"/>
              </w:rPr>
            </w:pPr>
            <w:r>
              <w:rPr>
                <w:lang w:val="de-DE"/>
              </w:rPr>
              <w:t>Samsung</w:t>
            </w:r>
          </w:p>
        </w:tc>
      </w:tr>
      <w:tr w:rsidR="00642338" w:rsidRPr="00337EAB" w14:paraId="117BC984" w14:textId="77777777" w:rsidTr="006E09F9">
        <w:trPr>
          <w:jc w:val="center"/>
        </w:trPr>
        <w:tc>
          <w:tcPr>
            <w:tcW w:w="0" w:type="auto"/>
            <w:shd w:val="clear" w:color="auto" w:fill="auto"/>
          </w:tcPr>
          <w:p w14:paraId="67DFD859" w14:textId="77777777" w:rsidR="00642338" w:rsidRDefault="00642338" w:rsidP="00216D49">
            <w:pPr>
              <w:pStyle w:val="TAL"/>
              <w:rPr>
                <w:lang w:val="de-DE"/>
              </w:rPr>
            </w:pPr>
          </w:p>
        </w:tc>
      </w:tr>
    </w:tbl>
    <w:p w14:paraId="2CBA0369" w14:textId="77777777" w:rsidR="00F41A27" w:rsidRPr="00641ED8" w:rsidRDefault="00F41A27" w:rsidP="00216D49"/>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57D39" w14:textId="77777777" w:rsidR="007E0864" w:rsidRDefault="007E0864" w:rsidP="00216D49">
      <w:r>
        <w:separator/>
      </w:r>
    </w:p>
  </w:endnote>
  <w:endnote w:type="continuationSeparator" w:id="0">
    <w:p w14:paraId="105BA6D8" w14:textId="77777777" w:rsidR="007E0864" w:rsidRDefault="007E0864" w:rsidP="00216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41A05" w14:textId="77777777" w:rsidR="007E0864" w:rsidRDefault="007E0864" w:rsidP="00216D49">
      <w:r>
        <w:separator/>
      </w:r>
    </w:p>
  </w:footnote>
  <w:footnote w:type="continuationSeparator" w:id="0">
    <w:p w14:paraId="7F284D7A" w14:textId="77777777" w:rsidR="007E0864" w:rsidRDefault="007E0864" w:rsidP="00216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F67D942"/>
    <w:multiLevelType w:val="singleLevel"/>
    <w:tmpl w:val="7F67D942"/>
    <w:lvl w:ilvl="0">
      <w:start w:val="1"/>
      <w:numFmt w:val="lowerRoman"/>
      <w:suff w:val="space"/>
      <w:lvlText w:val="%1."/>
      <w:lvlJc w:val="left"/>
      <w:pPr>
        <w:ind w:left="420"/>
      </w:pPr>
    </w:lvl>
  </w:abstractNum>
  <w:num w:numId="1" w16cid:durableId="10826783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899842">
    <w:abstractNumId w:val="7"/>
  </w:num>
  <w:num w:numId="3" w16cid:durableId="716200661">
    <w:abstractNumId w:val="6"/>
  </w:num>
  <w:num w:numId="4" w16cid:durableId="1693066848">
    <w:abstractNumId w:val="5"/>
  </w:num>
  <w:num w:numId="5" w16cid:durableId="1840265782">
    <w:abstractNumId w:val="9"/>
  </w:num>
  <w:num w:numId="6" w16cid:durableId="2080440510">
    <w:abstractNumId w:val="8"/>
  </w:num>
  <w:num w:numId="7" w16cid:durableId="870383754">
    <w:abstractNumId w:val="4"/>
  </w:num>
  <w:num w:numId="8" w16cid:durableId="160394353">
    <w:abstractNumId w:val="2"/>
  </w:num>
  <w:num w:numId="9" w16cid:durableId="249195172">
    <w:abstractNumId w:val="1"/>
  </w:num>
  <w:num w:numId="10" w16cid:durableId="1840341894">
    <w:abstractNumId w:val="0"/>
  </w:num>
  <w:num w:numId="11" w16cid:durableId="173731457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C6B"/>
    <w:rsid w:val="00016E0A"/>
    <w:rsid w:val="000205C5"/>
    <w:rsid w:val="00025316"/>
    <w:rsid w:val="000335A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7C40"/>
    <w:rsid w:val="00120541"/>
    <w:rsid w:val="001211F3"/>
    <w:rsid w:val="00127B5D"/>
    <w:rsid w:val="00133B51"/>
    <w:rsid w:val="00171925"/>
    <w:rsid w:val="00173998"/>
    <w:rsid w:val="00174617"/>
    <w:rsid w:val="00174DF9"/>
    <w:rsid w:val="001759A7"/>
    <w:rsid w:val="001A4192"/>
    <w:rsid w:val="001A7910"/>
    <w:rsid w:val="001C5C86"/>
    <w:rsid w:val="001C718D"/>
    <w:rsid w:val="001E14C4"/>
    <w:rsid w:val="001F7D5F"/>
    <w:rsid w:val="001F7EB4"/>
    <w:rsid w:val="002000C2"/>
    <w:rsid w:val="00205F25"/>
    <w:rsid w:val="00216D49"/>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05C76"/>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4EB8"/>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49A"/>
    <w:rsid w:val="004876B9"/>
    <w:rsid w:val="00493A79"/>
    <w:rsid w:val="00495505"/>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2C3"/>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338"/>
    <w:rsid w:val="00644539"/>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E0864"/>
    <w:rsid w:val="007E6759"/>
    <w:rsid w:val="007F522E"/>
    <w:rsid w:val="007F7421"/>
    <w:rsid w:val="00801F7F"/>
    <w:rsid w:val="0080428C"/>
    <w:rsid w:val="00813C1F"/>
    <w:rsid w:val="008146A2"/>
    <w:rsid w:val="00834A60"/>
    <w:rsid w:val="00837BCD"/>
    <w:rsid w:val="00840BC5"/>
    <w:rsid w:val="00850175"/>
    <w:rsid w:val="0085530D"/>
    <w:rsid w:val="00863E89"/>
    <w:rsid w:val="00864336"/>
    <w:rsid w:val="00872B3B"/>
    <w:rsid w:val="0088222A"/>
    <w:rsid w:val="008835FC"/>
    <w:rsid w:val="00885711"/>
    <w:rsid w:val="008901F6"/>
    <w:rsid w:val="00896C03"/>
    <w:rsid w:val="008A24A6"/>
    <w:rsid w:val="008A495D"/>
    <w:rsid w:val="008A76FD"/>
    <w:rsid w:val="008B114B"/>
    <w:rsid w:val="008B2D09"/>
    <w:rsid w:val="008B519F"/>
    <w:rsid w:val="008C0E78"/>
    <w:rsid w:val="008C537F"/>
    <w:rsid w:val="008D658B"/>
    <w:rsid w:val="009132D8"/>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B9D"/>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6823"/>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3779"/>
    <w:rsid w:val="00CA0968"/>
    <w:rsid w:val="00CA168E"/>
    <w:rsid w:val="00CB0647"/>
    <w:rsid w:val="00CB4236"/>
    <w:rsid w:val="00CC1FF7"/>
    <w:rsid w:val="00CC72A4"/>
    <w:rsid w:val="00CD3153"/>
    <w:rsid w:val="00CF6810"/>
    <w:rsid w:val="00D06117"/>
    <w:rsid w:val="00D21FAC"/>
    <w:rsid w:val="00D31CC8"/>
    <w:rsid w:val="00D32678"/>
    <w:rsid w:val="00D521C1"/>
    <w:rsid w:val="00D71F40"/>
    <w:rsid w:val="00D77416"/>
    <w:rsid w:val="00D80FC6"/>
    <w:rsid w:val="00D94917"/>
    <w:rsid w:val="00D96A45"/>
    <w:rsid w:val="00DA74F3"/>
    <w:rsid w:val="00DB69F3"/>
    <w:rsid w:val="00DC4907"/>
    <w:rsid w:val="00DD017C"/>
    <w:rsid w:val="00DD397A"/>
    <w:rsid w:val="00DD58B7"/>
    <w:rsid w:val="00DD6699"/>
    <w:rsid w:val="00DE3168"/>
    <w:rsid w:val="00DF6C35"/>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B2843"/>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16D49"/>
    <w:pPr>
      <w:overflowPunct w:val="0"/>
      <w:autoSpaceDE w:val="0"/>
      <w:autoSpaceDN w:val="0"/>
      <w:adjustRightInd w:val="0"/>
      <w:textAlignment w:val="baseline"/>
      <w:pPrChange w:id="0" w:author="author" w:date="2023-02-20T13:10:00Z">
        <w:pPr>
          <w:overflowPunct w:val="0"/>
          <w:autoSpaceDE w:val="0"/>
          <w:autoSpaceDN w:val="0"/>
          <w:adjustRightInd w:val="0"/>
          <w:textAlignment w:val="baseline"/>
        </w:pPr>
      </w:pPrChange>
    </w:pPr>
    <w:rPr>
      <w:color w:val="000000"/>
      <w:lang w:eastAsia="ja-JP"/>
      <w:rPrChange w:id="0" w:author="author" w:date="2023-02-20T13:10:00Z">
        <w:rPr>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016C6B"/>
    <w:pPr>
      <w:spacing w:after="120"/>
    </w:pPr>
    <w:rPr>
      <w:rFonts w:ascii="Arial" w:eastAsia="Batang" w:hAnsi="Arial"/>
      <w:lang w:eastAsia="en-US"/>
    </w:rPr>
  </w:style>
  <w:style w:type="paragraph" w:customStyle="1" w:styleId="tah0">
    <w:name w:val="tah"/>
    <w:basedOn w:val="Normal"/>
    <w:rsid w:val="00D96A45"/>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styleId="Hyperlink">
    <w:name w:val="Hyperlink"/>
    <w:rsid w:val="00642338"/>
    <w:rPr>
      <w:color w:val="0000FF"/>
      <w:u w:val="single"/>
    </w:rPr>
  </w:style>
  <w:style w:type="character" w:customStyle="1" w:styleId="HeaderChar">
    <w:name w:val="Header Char"/>
    <w:basedOn w:val="DefaultParagraphFont"/>
    <w:link w:val="Header"/>
    <w:rsid w:val="00117C40"/>
    <w:rPr>
      <w:rFonts w:ascii="Arial" w:hAnsi="Arial"/>
      <w:b/>
      <w:noProof/>
      <w:sz w:val="18"/>
      <w:lang w:eastAsia="ja-JP"/>
    </w:rPr>
  </w:style>
  <w:style w:type="paragraph" w:styleId="Revision">
    <w:name w:val="Revision"/>
    <w:hidden/>
    <w:uiPriority w:val="99"/>
    <w:semiHidden/>
    <w:rsid w:val="00117C4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16766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2042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pateromiche@lenov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872</Words>
  <Characters>4972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author</cp:lastModifiedBy>
  <cp:revision>7</cp:revision>
  <cp:lastPrinted>2000-02-29T11:31:00Z</cp:lastPrinted>
  <dcterms:created xsi:type="dcterms:W3CDTF">2023-02-17T12:41:00Z</dcterms:created>
  <dcterms:modified xsi:type="dcterms:W3CDTF">2023-02-20T12:11:00Z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