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683045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21A5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665DFE">
        <w:rPr>
          <w:b/>
          <w:noProof/>
          <w:sz w:val="24"/>
        </w:rPr>
        <w:t>0</w:t>
      </w:r>
      <w:r w:rsidR="006A4C63">
        <w:rPr>
          <w:b/>
          <w:noProof/>
          <w:sz w:val="24"/>
        </w:rPr>
        <w:t>623</w:t>
      </w:r>
    </w:p>
    <w:p w14:paraId="1EB2E693" w14:textId="45E2CC2C" w:rsidR="00F14D14" w:rsidRDefault="00466F2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C90065">
        <w:rPr>
          <w:b/>
          <w:noProof/>
          <w:sz w:val="24"/>
        </w:rPr>
        <w:t xml:space="preserve">S6-230524 and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3B4CE6">
        <w:rPr>
          <w:b/>
          <w:noProof/>
          <w:sz w:val="24"/>
        </w:rPr>
        <w:t>0034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E767E" w:rsidR="001E41F3" w:rsidRPr="00410371" w:rsidRDefault="003C7E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4909" w:rsidRPr="00C8490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7BA16" w:rsidR="001E41F3" w:rsidRPr="00410371" w:rsidRDefault="003C7E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DFE" w:rsidRPr="00665DFE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6EDF0" w:rsidR="001E41F3" w:rsidRPr="00410371" w:rsidRDefault="003C7E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3C7E7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706AD" w:rsidR="001E41F3" w:rsidRPr="00410371" w:rsidRDefault="003C7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909" w:rsidRPr="00C8490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E0B3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DCB9E" w:rsidR="00F25D98" w:rsidRDefault="00DE6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55972" w:rsidR="001E41F3" w:rsidRDefault="0051512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clause 4.3.2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69970" w:rsidR="001E41F3" w:rsidRDefault="003C7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4909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F1AE9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BAE0" w:rsidR="001E41F3" w:rsidRDefault="003C7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4909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A32D1" w:rsidR="001E41F3" w:rsidRDefault="006825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573FE">
              <w:t>2</w:t>
            </w:r>
            <w:r>
              <w:t>-</w:t>
            </w:r>
            <w:r w:rsidR="003C7E7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39494" w:rsidR="001E41F3" w:rsidRDefault="00046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2DF26" w:rsidR="001E41F3" w:rsidRDefault="003C7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4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549D1" w:rsidR="001E41F3" w:rsidRDefault="0069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Mostly editorial type corrections to improve readability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9C508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type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1EB32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readability and reduced quality.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E1418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A80B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95EC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562E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3B1BD" w14:textId="77777777" w:rsidR="008863B9" w:rsidRDefault="00984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 1 the Category was changed </w:t>
            </w:r>
            <w:r w:rsidR="0026311D">
              <w:rPr>
                <w:noProof/>
              </w:rPr>
              <w:t xml:space="preserve">from F </w:t>
            </w:r>
            <w:r>
              <w:rPr>
                <w:noProof/>
              </w:rPr>
              <w:t>to D.</w:t>
            </w:r>
          </w:p>
          <w:p w14:paraId="6ACA4173" w14:textId="69433E40" w:rsidR="008A339E" w:rsidRDefault="008A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in Rev 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5F69B" w14:textId="77777777" w:rsidR="0051512D" w:rsidRDefault="0051512D" w:rsidP="0051512D">
      <w:pPr>
        <w:pStyle w:val="Heading3"/>
        <w:rPr>
          <w:rFonts w:eastAsia="SimSun"/>
          <w:lang w:eastAsia="zh-CN"/>
        </w:rPr>
      </w:pPr>
      <w:bookmarkStart w:id="1" w:name="_Toc122520059"/>
      <w:r>
        <w:rPr>
          <w:rFonts w:eastAsia="SimSun"/>
        </w:rPr>
        <w:lastRenderedPageBreak/>
        <w:t>4.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.2</w:t>
      </w:r>
      <w:r>
        <w:rPr>
          <w:rFonts w:eastAsia="SimSun"/>
        </w:rPr>
        <w:tab/>
        <w:t>Requirements</w:t>
      </w:r>
      <w:bookmarkEnd w:id="1"/>
    </w:p>
    <w:p w14:paraId="41027273" w14:textId="77777777" w:rsidR="0051512D" w:rsidRDefault="0051512D" w:rsidP="0051512D">
      <w:pPr>
        <w:rPr>
          <w:rFonts w:eastAsia="SimSun"/>
          <w:lang w:eastAsia="zh-CN"/>
        </w:rPr>
      </w:pPr>
      <w:r>
        <w:rPr>
          <w:noProof/>
          <w:lang w:val="en-US" w:eastAsia="zh-CN"/>
        </w:rPr>
        <w:t xml:space="preserve"> [AR-4.3.2-a] </w:t>
      </w:r>
      <w:r>
        <w:rPr>
          <w:noProof/>
          <w:lang w:val="en-US"/>
        </w:rPr>
        <w:t>The application architecture shall support</w:t>
      </w:r>
      <w:r>
        <w:rPr>
          <w:noProof/>
          <w:lang w:val="en-US" w:eastAsia="zh-CN"/>
        </w:rPr>
        <w:t xml:space="preserve"> </w:t>
      </w:r>
      <w:r>
        <w:t xml:space="preserve">the following </w:t>
      </w:r>
      <w:r>
        <w:rPr>
          <w:lang w:eastAsia="zh-CN"/>
        </w:rPr>
        <w:t>message communication models:</w:t>
      </w:r>
    </w:p>
    <w:p w14:paraId="15ED6CF6" w14:textId="77777777" w:rsidR="0051512D" w:rsidRDefault="0051512D" w:rsidP="0051512D">
      <w:pPr>
        <w:pStyle w:val="B1"/>
      </w:pPr>
      <w:r>
        <w:rPr>
          <w:lang w:eastAsia="zh-CN"/>
        </w:rPr>
        <w:t>1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 xml:space="preserve">oint </w:t>
      </w:r>
      <w:proofErr w:type="gramStart"/>
      <w:r>
        <w:t>message;</w:t>
      </w:r>
      <w:proofErr w:type="gramEnd"/>
    </w:p>
    <w:p w14:paraId="5079E246" w14:textId="77777777" w:rsidR="0051512D" w:rsidRDefault="0051512D" w:rsidP="0051512D">
      <w:pPr>
        <w:pStyle w:val="B1"/>
      </w:pPr>
      <w:r>
        <w:rPr>
          <w:lang w:eastAsia="zh-CN"/>
        </w:rPr>
        <w:t>2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 xml:space="preserve">pplication </w:t>
      </w:r>
      <w:proofErr w:type="gramStart"/>
      <w:r>
        <w:t>message;</w:t>
      </w:r>
      <w:proofErr w:type="gramEnd"/>
    </w:p>
    <w:p w14:paraId="6EEA6727" w14:textId="77777777" w:rsidR="0051512D" w:rsidRDefault="0051512D" w:rsidP="0051512D">
      <w:pPr>
        <w:pStyle w:val="B1"/>
      </w:pPr>
      <w:r>
        <w:rPr>
          <w:lang w:eastAsia="zh-CN"/>
        </w:rPr>
        <w:t>3</w:t>
      </w:r>
      <w:r>
        <w:rPr>
          <w:lang w:eastAsia="zh-CN"/>
        </w:rPr>
        <w:tab/>
      </w:r>
      <w:r>
        <w:t xml:space="preserve">Group </w:t>
      </w:r>
      <w:proofErr w:type="gramStart"/>
      <w:r>
        <w:t>message;</w:t>
      </w:r>
      <w:proofErr w:type="gramEnd"/>
    </w:p>
    <w:p w14:paraId="31842733" w14:textId="77777777" w:rsidR="0051512D" w:rsidRDefault="0051512D" w:rsidP="0051512D">
      <w:pPr>
        <w:pStyle w:val="B1"/>
      </w:pPr>
      <w:r>
        <w:rPr>
          <w:lang w:eastAsia="zh-CN"/>
        </w:rPr>
        <w:t>4</w:t>
      </w:r>
      <w:r>
        <w:rPr>
          <w:lang w:eastAsia="zh-CN"/>
        </w:rPr>
        <w:tab/>
      </w:r>
      <w:r>
        <w:t>Broadcast message.</w:t>
      </w:r>
    </w:p>
    <w:p w14:paraId="35E095E3" w14:textId="7A10F6CB" w:rsidR="0051512D" w:rsidRDefault="0051512D" w:rsidP="0051512D">
      <w:pPr>
        <w:rPr>
          <w:lang w:val="en-US" w:eastAsia="zh-CN"/>
        </w:rPr>
      </w:pPr>
      <w:r>
        <w:rPr>
          <w:noProof/>
          <w:lang w:val="en-US"/>
        </w:rPr>
        <w:t>[AR-4.</w:t>
      </w:r>
      <w:r>
        <w:rPr>
          <w:noProof/>
          <w:lang w:val="en-US" w:eastAsia="zh-CN"/>
        </w:rPr>
        <w:t>3.2</w:t>
      </w:r>
      <w:r>
        <w:rPr>
          <w:noProof/>
          <w:lang w:val="en-US"/>
        </w:rPr>
        <w:t>-</w:t>
      </w:r>
      <w:r>
        <w:rPr>
          <w:noProof/>
          <w:lang w:val="en-US" w:eastAsia="zh-CN"/>
        </w:rPr>
        <w:t>b</w:t>
      </w:r>
      <w:r>
        <w:rPr>
          <w:noProof/>
          <w:lang w:val="en-US"/>
        </w:rPr>
        <w:t>]</w:t>
      </w:r>
      <w:r>
        <w:rPr>
          <w:noProof/>
          <w:lang w:val="en-US"/>
        </w:rPr>
        <w:tab/>
        <w:t>The application architecture shall</w:t>
      </w:r>
      <w:r>
        <w:rPr>
          <w:noProof/>
          <w:lang w:val="en-US" w:eastAsia="zh-CN"/>
        </w:rPr>
        <w:t xml:space="preserve"> support </w:t>
      </w:r>
      <w:del w:id="2" w:author="psanders" w:date="2023-01-04T13:25:00Z">
        <w:r w:rsidDel="00B90449">
          <w:rPr>
            <w:noProof/>
            <w:lang w:val="en-US" w:eastAsia="zh-CN"/>
          </w:rPr>
          <w:delText xml:space="preserve">the </w:delText>
        </w:r>
      </w:del>
      <w:r>
        <w:t xml:space="preserve">interconnecting </w:t>
      </w:r>
      <w:r>
        <w:rPr>
          <w:lang w:eastAsia="zh-CN"/>
        </w:rPr>
        <w:t>between</w:t>
      </w:r>
      <w:ins w:id="3" w:author="psanders" w:date="2023-01-04T13:21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MSGin5G </w:t>
      </w:r>
      <w:ins w:id="4" w:author="psanders" w:date="2023-01-04T13:21:00Z">
        <w:r>
          <w:rPr>
            <w:lang w:eastAsia="zh-CN"/>
          </w:rPr>
          <w:t xml:space="preserve">Service </w:t>
        </w:r>
      </w:ins>
      <w:r>
        <w:rPr>
          <w:lang w:eastAsia="zh-CN"/>
        </w:rPr>
        <w:t>and other</w:t>
      </w:r>
      <w:r>
        <w:t xml:space="preserve"> different messaging delivery mechanisms,</w:t>
      </w:r>
      <w:r>
        <w:rPr>
          <w:lang w:eastAsia="zh-CN"/>
        </w:rPr>
        <w:t xml:space="preserve"> </w:t>
      </w:r>
      <w:ins w:id="5" w:author="psanders" w:date="2023-01-04T13:22:00Z">
        <w:r>
          <w:rPr>
            <w:lang w:eastAsia="zh-CN"/>
          </w:rPr>
          <w:t>(</w:t>
        </w:r>
      </w:ins>
      <w:r>
        <w:rPr>
          <w:lang w:eastAsia="zh-CN"/>
        </w:rPr>
        <w:t xml:space="preserve">e.g. SMS </w:t>
      </w:r>
      <w:ins w:id="6" w:author="psanders" w:date="2023-01-04T13:25:00Z">
        <w:r>
          <w:rPr>
            <w:lang w:eastAsia="zh-CN"/>
          </w:rPr>
          <w:t xml:space="preserve">as </w:t>
        </w:r>
      </w:ins>
      <w:r>
        <w:rPr>
          <w:lang w:eastAsia="zh-CN"/>
        </w:rPr>
        <w:t>specified in 3GPP TS</w:t>
      </w:r>
      <w:ins w:id="7" w:author="psanders" w:date="2023-01-04T13:2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23.040 [15], or </w:t>
      </w:r>
      <w:r>
        <w:t>RCS message as specified in GSMA PRD RCC.07 [</w:t>
      </w:r>
      <w:r>
        <w:rPr>
          <w:lang w:eastAsia="zh-CN"/>
        </w:rPr>
        <w:t>3</w:t>
      </w:r>
      <w:r>
        <w:t>]</w:t>
      </w:r>
      <w:r>
        <w:rPr>
          <w:lang w:eastAsia="zh-CN"/>
        </w:rPr>
        <w:t>).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8C40" w14:textId="77777777" w:rsidR="00132297" w:rsidRDefault="00132297">
      <w:r>
        <w:separator/>
      </w:r>
    </w:p>
  </w:endnote>
  <w:endnote w:type="continuationSeparator" w:id="0">
    <w:p w14:paraId="4FDFB00A" w14:textId="77777777" w:rsidR="00132297" w:rsidRDefault="0013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A404" w14:textId="77777777" w:rsidR="00132297" w:rsidRDefault="00132297">
      <w:r>
        <w:separator/>
      </w:r>
    </w:p>
  </w:footnote>
  <w:footnote w:type="continuationSeparator" w:id="0">
    <w:p w14:paraId="32A3A012" w14:textId="77777777" w:rsidR="00132297" w:rsidRDefault="0013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4687D"/>
    <w:rsid w:val="000A6394"/>
    <w:rsid w:val="000B7FED"/>
    <w:rsid w:val="000C038A"/>
    <w:rsid w:val="000C6598"/>
    <w:rsid w:val="000D44B3"/>
    <w:rsid w:val="00106DBA"/>
    <w:rsid w:val="00132297"/>
    <w:rsid w:val="00145D43"/>
    <w:rsid w:val="00192C46"/>
    <w:rsid w:val="001A08B3"/>
    <w:rsid w:val="001A7B60"/>
    <w:rsid w:val="001B4157"/>
    <w:rsid w:val="001B52F0"/>
    <w:rsid w:val="001B7A65"/>
    <w:rsid w:val="001E41F3"/>
    <w:rsid w:val="00204DF5"/>
    <w:rsid w:val="00244646"/>
    <w:rsid w:val="002578AA"/>
    <w:rsid w:val="0026004D"/>
    <w:rsid w:val="0026311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B4CE6"/>
    <w:rsid w:val="003C7E74"/>
    <w:rsid w:val="003E1A36"/>
    <w:rsid w:val="003F6552"/>
    <w:rsid w:val="00410371"/>
    <w:rsid w:val="004242F1"/>
    <w:rsid w:val="00466F22"/>
    <w:rsid w:val="004B75B7"/>
    <w:rsid w:val="004E6B5A"/>
    <w:rsid w:val="005141D9"/>
    <w:rsid w:val="0051512D"/>
    <w:rsid w:val="0051580D"/>
    <w:rsid w:val="00521A5A"/>
    <w:rsid w:val="00547111"/>
    <w:rsid w:val="00592D74"/>
    <w:rsid w:val="005E2C44"/>
    <w:rsid w:val="00621188"/>
    <w:rsid w:val="006257ED"/>
    <w:rsid w:val="00653DE4"/>
    <w:rsid w:val="006573FE"/>
    <w:rsid w:val="00664306"/>
    <w:rsid w:val="00665C47"/>
    <w:rsid w:val="00665DFE"/>
    <w:rsid w:val="006825EE"/>
    <w:rsid w:val="0069032A"/>
    <w:rsid w:val="00695808"/>
    <w:rsid w:val="006A4C6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9E"/>
    <w:rsid w:val="008A45A6"/>
    <w:rsid w:val="008D3CCC"/>
    <w:rsid w:val="008F3789"/>
    <w:rsid w:val="008F686C"/>
    <w:rsid w:val="009148DE"/>
    <w:rsid w:val="00941E30"/>
    <w:rsid w:val="009777D9"/>
    <w:rsid w:val="00984CB6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809A3"/>
    <w:rsid w:val="00B926A7"/>
    <w:rsid w:val="00B968C8"/>
    <w:rsid w:val="00BA3EC5"/>
    <w:rsid w:val="00BA51D9"/>
    <w:rsid w:val="00BB5DFC"/>
    <w:rsid w:val="00BD279D"/>
    <w:rsid w:val="00BD6BB8"/>
    <w:rsid w:val="00C63CB3"/>
    <w:rsid w:val="00C66BA2"/>
    <w:rsid w:val="00C84909"/>
    <w:rsid w:val="00C870F6"/>
    <w:rsid w:val="00C90065"/>
    <w:rsid w:val="00C95985"/>
    <w:rsid w:val="00CC5026"/>
    <w:rsid w:val="00CC68D0"/>
    <w:rsid w:val="00D03F9A"/>
    <w:rsid w:val="00D06D51"/>
    <w:rsid w:val="00D24991"/>
    <w:rsid w:val="00D41CD8"/>
    <w:rsid w:val="00D50255"/>
    <w:rsid w:val="00D66520"/>
    <w:rsid w:val="00D84AE9"/>
    <w:rsid w:val="00DE34CF"/>
    <w:rsid w:val="00DE65D5"/>
    <w:rsid w:val="00E13F3D"/>
    <w:rsid w:val="00E34898"/>
    <w:rsid w:val="00E4063B"/>
    <w:rsid w:val="00EB09B7"/>
    <w:rsid w:val="00EC4A42"/>
    <w:rsid w:val="00EE7D7C"/>
    <w:rsid w:val="00F14D14"/>
    <w:rsid w:val="00F1678C"/>
    <w:rsid w:val="00F25D98"/>
    <w:rsid w:val="00F300FB"/>
    <w:rsid w:val="00FB6386"/>
    <w:rsid w:val="00F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51512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5151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294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1899-12-31T23:00:00Z</cp:lastPrinted>
  <dcterms:created xsi:type="dcterms:W3CDTF">2023-02-20T10:09:00Z</dcterms:created>
  <dcterms:modified xsi:type="dcterms:W3CDTF">2023-02-20T10:13:00Z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0095</vt:lpwstr>
  </property>
  <property fmtid="{D5CDD505-2E9C-101B-9397-08002B2CF9AE}" pid="11" name="Revision">
    <vt:lpwstr>2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D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