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S6-230622</w:t>
        </w:r>
      </w:fldSimple>
    </w:p>
    <w:p w14:paraId="7CB45193" w14:textId="77777777" w:rsidR="001E41F3" w:rsidRDefault="005A221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A22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A221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A22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A2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049493" w:rsidR="00F25D98" w:rsidRDefault="00FE0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C494D5" w:rsidR="00F25D98" w:rsidRDefault="00FE00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75B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on optional use of </w:t>
            </w:r>
            <w:proofErr w:type="gramStart"/>
            <w:r w:rsidR="002640DD">
              <w:t>Non-3GPP</w:t>
            </w:r>
            <w:proofErr w:type="gramEnd"/>
            <w:r w:rsidR="002640DD">
              <w:t xml:space="preserve"> security message response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A2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807B3C" w:rsidR="001E41F3" w:rsidRDefault="00FE00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A2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MCCI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386AB1" w:rsidR="001E41F3" w:rsidRDefault="00FE007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A22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A2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7E152D" w:rsidR="001E41F3" w:rsidRDefault="001415E8">
            <w:pPr>
              <w:pStyle w:val="CRCoverPage"/>
              <w:spacing w:after="0"/>
              <w:ind w:left="100"/>
              <w:rPr>
                <w:noProof/>
              </w:rPr>
            </w:pPr>
            <w:r w:rsidRPr="001415E8">
              <w:rPr>
                <w:noProof/>
              </w:rPr>
              <w:t xml:space="preserve">The current text can read as if an end-to-end </w:t>
            </w:r>
            <w:r w:rsidR="00172B9D">
              <w:rPr>
                <w:noProof/>
              </w:rPr>
              <w:t>n</w:t>
            </w:r>
            <w:r w:rsidRPr="001415E8">
              <w:rPr>
                <w:noProof/>
              </w:rPr>
              <w:t>on-3GPP security message response in acknowledgement is required when</w:t>
            </w:r>
            <w:r w:rsidR="00172B9D">
              <w:rPr>
                <w:noProof/>
              </w:rPr>
              <w:t>ever</w:t>
            </w:r>
            <w:r w:rsidRPr="001415E8">
              <w:rPr>
                <w:noProof/>
              </w:rPr>
              <w:t xml:space="preserve"> a </w:t>
            </w:r>
            <w:r w:rsidR="00172B9D">
              <w:rPr>
                <w:noProof/>
              </w:rPr>
              <w:t>n</w:t>
            </w:r>
            <w:r w:rsidRPr="001415E8">
              <w:rPr>
                <w:noProof/>
              </w:rPr>
              <w:t xml:space="preserve">on-3GPP security message request has been issued. </w:t>
            </w:r>
            <w:r w:rsidR="00172B9D">
              <w:rPr>
                <w:noProof/>
              </w:rPr>
              <w:t>However, a</w:t>
            </w:r>
            <w:r w:rsidRPr="001415E8">
              <w:rPr>
                <w:noProof/>
              </w:rPr>
              <w:t>ny response message being issued will</w:t>
            </w:r>
            <w:r w:rsidR="00172B9D">
              <w:rPr>
                <w:noProof/>
              </w:rPr>
              <w:t xml:space="preserve"> </w:t>
            </w:r>
            <w:r w:rsidRPr="001415E8">
              <w:rPr>
                <w:noProof/>
              </w:rPr>
              <w:t>depend on the behaviour of the relevant LMR protocol, which is out of scope</w:t>
            </w:r>
            <w:r w:rsidR="009C4571">
              <w:rPr>
                <w:noProof/>
              </w:rPr>
              <w:t>. This change will align with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61CDD5" w:rsidR="001E41F3" w:rsidRDefault="00FE0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use of </w:t>
            </w:r>
            <w:r w:rsidR="00172B9D">
              <w:rPr>
                <w:noProof/>
              </w:rPr>
              <w:t xml:space="preserve">an </w:t>
            </w:r>
            <w:r>
              <w:rPr>
                <w:noProof/>
              </w:rPr>
              <w:t>end to end non-3GPP security message response is optional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7A3FC" w:rsidR="001E41F3" w:rsidRDefault="00FE0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Mis-operation of </w:t>
            </w:r>
            <w:r w:rsidR="00172B9D">
              <w:rPr>
                <w:noProof/>
              </w:rPr>
              <w:t xml:space="preserve">LMR </w:t>
            </w:r>
            <w:r>
              <w:rPr>
                <w:noProof/>
              </w:rPr>
              <w:t>KMMs between interworked systems &amp; mis-alignment between Stage 2 &amp;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E168C" w:rsidR="001E41F3" w:rsidRDefault="00FE0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67A4E6" w:rsidR="001E41F3" w:rsidRDefault="00FE0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5FD3CC" w:rsidR="001E41F3" w:rsidRDefault="00FE0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4D0CCD" w:rsidR="001E41F3" w:rsidRDefault="00FE0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53C1B8" w14:textId="77777777" w:rsidR="00FE007B" w:rsidRPr="00C21836" w:rsidRDefault="00FE007B" w:rsidP="00FE007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Begin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751FFF7" w14:textId="77777777" w:rsidR="001415E8" w:rsidRDefault="001415E8" w:rsidP="001415E8">
      <w:pPr>
        <w:pStyle w:val="Heading3"/>
        <w:rPr>
          <w:lang w:val="en-US"/>
        </w:rPr>
      </w:pPr>
      <w:bookmarkStart w:id="1" w:name="_Toc106026134"/>
      <w:r>
        <w:rPr>
          <w:lang w:val="en-US"/>
        </w:rPr>
        <w:t>10.12.2</w:t>
      </w:r>
      <w:r>
        <w:rPr>
          <w:lang w:val="en-US"/>
        </w:rPr>
        <w:tab/>
        <w:t>LMR key management messages</w:t>
      </w:r>
      <w:bookmarkEnd w:id="1"/>
    </w:p>
    <w:p w14:paraId="1FD5A1D7" w14:textId="77777777" w:rsidR="001415E8" w:rsidRDefault="001415E8" w:rsidP="001415E8">
      <w:pPr>
        <w:pStyle w:val="Heading4"/>
      </w:pPr>
      <w:bookmarkStart w:id="2" w:name="_Toc106026135"/>
      <w:r>
        <w:t>10.12.2.1</w:t>
      </w:r>
      <w:r>
        <w:tab/>
        <w:t>General</w:t>
      </w:r>
      <w:bookmarkEnd w:id="2"/>
    </w:p>
    <w:p w14:paraId="61AE795D" w14:textId="77777777" w:rsidR="001415E8" w:rsidRDefault="001415E8" w:rsidP="001415E8">
      <w:r w:rsidRPr="00C06DDC">
        <w:t xml:space="preserve">This subclause defines end to end messaging to convey the </w:t>
      </w:r>
      <w:r>
        <w:t>non-3GPP, LMR security information</w:t>
      </w:r>
      <w:r w:rsidRPr="00C06DDC">
        <w:t xml:space="preserve"> opaquely (message contents are out of 3GPP's scope) across the MC system, between the IWF and the LMR aware MC </w:t>
      </w:r>
      <w:r>
        <w:t xml:space="preserve">service </w:t>
      </w:r>
      <w:r w:rsidRPr="00C06DDC">
        <w:t>client.</w:t>
      </w:r>
      <w:r>
        <w:t xml:space="preserve"> The </w:t>
      </w:r>
      <w:proofErr w:type="gramStart"/>
      <w:r>
        <w:t>end to end</w:t>
      </w:r>
      <w:proofErr w:type="gramEnd"/>
      <w:r>
        <w:t xml:space="preserve"> </w:t>
      </w:r>
      <w:proofErr w:type="spellStart"/>
      <w:r>
        <w:t>messasges</w:t>
      </w:r>
      <w:proofErr w:type="spellEnd"/>
      <w:r>
        <w:t xml:space="preserve"> are service independent, any MC service may support them.</w:t>
      </w:r>
    </w:p>
    <w:p w14:paraId="7D72D0D4" w14:textId="77777777" w:rsidR="001415E8" w:rsidRDefault="001415E8" w:rsidP="001415E8">
      <w:pPr>
        <w:pStyle w:val="Heading4"/>
      </w:pPr>
      <w:bookmarkStart w:id="3" w:name="_Toc106026136"/>
      <w:r>
        <w:t>10.12.2.2</w:t>
      </w:r>
      <w:r>
        <w:tab/>
        <w:t>MC service client initiated</w:t>
      </w:r>
      <w:bookmarkEnd w:id="3"/>
    </w:p>
    <w:p w14:paraId="38C2525F" w14:textId="77777777" w:rsidR="001415E8" w:rsidRPr="00D90599" w:rsidRDefault="001415E8" w:rsidP="001415E8">
      <w:r>
        <w:t>Figure 10.12.2.2-1 describes the case where an MC service client sends LMR security information to the IWF.</w:t>
      </w:r>
    </w:p>
    <w:p w14:paraId="11DEDC02" w14:textId="77777777" w:rsidR="001415E8" w:rsidRDefault="001415E8" w:rsidP="001415E8">
      <w:r>
        <w:t>Pre-conditions:</w:t>
      </w:r>
    </w:p>
    <w:p w14:paraId="2DAAF5DF" w14:textId="77777777" w:rsidR="001415E8" w:rsidRDefault="001415E8" w:rsidP="001415E8">
      <w:pPr>
        <w:pStyle w:val="B1"/>
      </w:pPr>
      <w:r>
        <w:t>1.</w:t>
      </w:r>
      <w:r>
        <w:tab/>
        <w:t xml:space="preserve">The MC service client is </w:t>
      </w:r>
      <w:proofErr w:type="gramStart"/>
      <w:r>
        <w:t>registered</w:t>
      </w:r>
      <w:proofErr w:type="gramEnd"/>
      <w:r>
        <w:t xml:space="preserve"> and the user is authenticated and authorized to use the MC service server.</w:t>
      </w:r>
    </w:p>
    <w:p w14:paraId="12A727E2" w14:textId="3411C74F" w:rsidR="001415E8" w:rsidRDefault="001415E8" w:rsidP="001415E8">
      <w:pPr>
        <w:pStyle w:val="TH"/>
        <w:rPr>
          <w:rFonts w:ascii="Times New Roman" w:hAnsi="Times New Roman"/>
        </w:rPr>
      </w:pPr>
      <w:del w:id="4" w:author="Sepura3" w:date="2023-02-20T10:31:00Z">
        <w:r w:rsidDel="00E3298C">
          <w:rPr>
            <w:rFonts w:ascii="Times New Roman" w:hAnsi="Times New Roman"/>
          </w:rPr>
          <w:object w:dxaOrig="5549" w:dyaOrig="2144" w14:anchorId="1CAA99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7.5pt;height:107.25pt" o:ole="">
              <v:imagedata r:id="rId17" o:title=""/>
            </v:shape>
            <o:OLEObject Type="Embed" ProgID="Visio.Drawing.11" ShapeID="_x0000_i1025" DrawAspect="Content" ObjectID="_1738411565" r:id="rId18"/>
          </w:object>
        </w:r>
      </w:del>
      <w:ins w:id="5" w:author="Sepura3" w:date="2023-02-20T10:31:00Z">
        <w:r w:rsidR="00E3298C">
          <w:object w:dxaOrig="4973" w:dyaOrig="1568" w14:anchorId="26E180AA">
            <v:shape id="_x0000_i1026" type="#_x0000_t75" style="width:249pt;height:78.75pt" o:ole="">
              <v:imagedata r:id="rId19" o:title=""/>
            </v:shape>
            <o:OLEObject Type="Embed" ProgID="Visio.Drawing.11" ShapeID="_x0000_i1026" DrawAspect="Content" ObjectID="_1738411566" r:id="rId20"/>
          </w:object>
        </w:r>
      </w:ins>
    </w:p>
    <w:p w14:paraId="31B1C199" w14:textId="77777777" w:rsidR="001415E8" w:rsidRDefault="001415E8" w:rsidP="001415E8">
      <w:pPr>
        <w:pStyle w:val="TF"/>
      </w:pPr>
      <w:r>
        <w:t>Figure 10</w:t>
      </w:r>
      <w:r>
        <w:rPr>
          <w:lang w:val="en-US"/>
        </w:rPr>
        <w:t>.12.2.2-1</w:t>
      </w:r>
      <w:r>
        <w:t xml:space="preserve">: </w:t>
      </w:r>
      <w:proofErr w:type="gramStart"/>
      <w:r w:rsidRPr="004E5578">
        <w:t>Non-3GPP</w:t>
      </w:r>
      <w:proofErr w:type="gramEnd"/>
      <w:r w:rsidRPr="004E5578">
        <w:t xml:space="preserve"> security messaging</w:t>
      </w:r>
      <w:r>
        <w:t>, MC service client to the IWF</w:t>
      </w:r>
    </w:p>
    <w:p w14:paraId="0B5CE2C7" w14:textId="77777777" w:rsidR="001415E8" w:rsidRDefault="001415E8" w:rsidP="001415E8">
      <w:pPr>
        <w:pStyle w:val="B1"/>
      </w:pPr>
      <w:r>
        <w:t>1.</w:t>
      </w:r>
      <w:r>
        <w:tab/>
        <w:t>The MC service client sends</w:t>
      </w:r>
      <w:del w:id="6" w:author="Sepura3" w:date="2023-02-20T10:49:00Z">
        <w:r w:rsidDel="009C4571">
          <w:delText xml:space="preserve"> </w:delText>
        </w:r>
      </w:del>
      <w:del w:id="7" w:author="Sepura3" w:date="2023-02-20T10:48:00Z">
        <w:r w:rsidDel="009C4571">
          <w:delText>s</w:delText>
        </w:r>
      </w:del>
      <w:r>
        <w:t xml:space="preserve"> a non-3GPP security message request to the MC service server. The contents of the message are opaque to the MC service and are out of scope of 3GPP.</w:t>
      </w:r>
    </w:p>
    <w:p w14:paraId="057497C1" w14:textId="77777777" w:rsidR="001415E8" w:rsidRDefault="001415E8" w:rsidP="001415E8">
      <w:pPr>
        <w:pStyle w:val="B1"/>
      </w:pPr>
      <w:r>
        <w:t>2.</w:t>
      </w:r>
      <w:r>
        <w:tab/>
        <w:t>The MC service server forwards the contents of the non-3GPP security message request to the IWF.</w:t>
      </w:r>
    </w:p>
    <w:p w14:paraId="64EE8813" w14:textId="1916B0E3" w:rsidR="001415E8" w:rsidRDefault="001415E8" w:rsidP="001415E8">
      <w:pPr>
        <w:pStyle w:val="B1"/>
      </w:pPr>
      <w:r>
        <w:t>3.</w:t>
      </w:r>
      <w:r>
        <w:tab/>
        <w:t xml:space="preserve">The IWF </w:t>
      </w:r>
      <w:ins w:id="8" w:author="Sepura3" w:date="2023-02-20T10:35:00Z">
        <w:r w:rsidR="00E3298C">
          <w:t xml:space="preserve">can </w:t>
        </w:r>
      </w:ins>
      <w:r>
        <w:t>acknowledge</w:t>
      </w:r>
      <w:del w:id="9" w:author="Sepura3" w:date="2023-02-20T10:35:00Z">
        <w:r w:rsidDel="00E3298C">
          <w:delText>s</w:delText>
        </w:r>
      </w:del>
      <w:r>
        <w:t xml:space="preserve"> with a non-3GPP security message response to the MC service server.</w:t>
      </w:r>
    </w:p>
    <w:p w14:paraId="2DE72D40" w14:textId="57A9CD9A" w:rsidR="001415E8" w:rsidRDefault="001415E8" w:rsidP="001415E8">
      <w:pPr>
        <w:pStyle w:val="B1"/>
      </w:pPr>
      <w:r>
        <w:t>4.</w:t>
      </w:r>
      <w:r>
        <w:tab/>
        <w:t xml:space="preserve">The MC service server </w:t>
      </w:r>
      <w:ins w:id="10" w:author="Sepura3" w:date="2023-02-20T10:44:00Z">
        <w:r w:rsidR="00127C6F">
          <w:t>forwards</w:t>
        </w:r>
      </w:ins>
      <w:del w:id="11" w:author="Sepura3" w:date="2023-02-20T10:44:00Z">
        <w:r w:rsidDel="00127C6F">
          <w:delText>acknowledge</w:delText>
        </w:r>
      </w:del>
      <w:del w:id="12" w:author="Sepura3" w:date="2023-02-20T10:35:00Z">
        <w:r w:rsidDel="00E3298C">
          <w:delText>s</w:delText>
        </w:r>
      </w:del>
      <w:del w:id="13" w:author="Sepura3" w:date="2023-02-20T10:44:00Z">
        <w:r w:rsidDel="00127C6F">
          <w:delText xml:space="preserve"> </w:delText>
        </w:r>
      </w:del>
      <w:ins w:id="14" w:author="Sepura3" w:date="2023-02-20T10:45:00Z">
        <w:r w:rsidR="00127C6F">
          <w:t xml:space="preserve"> any</w:t>
        </w:r>
      </w:ins>
      <w:del w:id="15" w:author="Sepura3" w:date="2023-02-20T10:44:00Z">
        <w:r w:rsidDel="00127C6F">
          <w:delText>with a</w:delText>
        </w:r>
      </w:del>
      <w:r>
        <w:t xml:space="preserve"> non-3GPP security message response to the MC service client.</w:t>
      </w:r>
    </w:p>
    <w:p w14:paraId="18BFBCC1" w14:textId="38280C86" w:rsidR="001415E8" w:rsidRPr="007450A7" w:rsidRDefault="00E3298C" w:rsidP="00E3298C">
      <w:pPr>
        <w:pStyle w:val="NO"/>
        <w:rPr>
          <w:lang w:val="en-US"/>
        </w:rPr>
      </w:pPr>
      <w:ins w:id="16" w:author="Sepura3" w:date="2023-02-20T10:39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17" w:author="Sepura3" w:date="2023-02-20T10:40:00Z">
        <w:r>
          <w:rPr>
            <w:lang w:val="en-US"/>
          </w:rPr>
          <w:t xml:space="preserve">Whether the IWF </w:t>
        </w:r>
      </w:ins>
      <w:ins w:id="18" w:author="Sepura3" w:date="2023-02-20T10:42:00Z">
        <w:r w:rsidR="00127C6F">
          <w:rPr>
            <w:lang w:val="en-US"/>
          </w:rPr>
          <w:t>sends</w:t>
        </w:r>
      </w:ins>
      <w:ins w:id="19" w:author="Sepura3" w:date="2023-02-20T10:40:00Z">
        <w:r>
          <w:rPr>
            <w:lang w:val="en-US"/>
          </w:rPr>
          <w:t xml:space="preserve"> a </w:t>
        </w:r>
      </w:ins>
      <w:ins w:id="20" w:author="Sepura3" w:date="2023-02-20T10:45:00Z">
        <w:r w:rsidR="00127C6F">
          <w:rPr>
            <w:lang w:val="en-US"/>
          </w:rPr>
          <w:t>n</w:t>
        </w:r>
      </w:ins>
      <w:ins w:id="21" w:author="Sepura3" w:date="2023-02-20T10:40:00Z">
        <w:r>
          <w:rPr>
            <w:lang w:val="en-US"/>
          </w:rPr>
          <w:t xml:space="preserve">on-3GPP security message response is dependent on LMR protocols and </w:t>
        </w:r>
      </w:ins>
      <w:ins w:id="22" w:author="Sepura3" w:date="2023-02-20T10:41:00Z">
        <w:r>
          <w:rPr>
            <w:lang w:val="en-US"/>
          </w:rPr>
          <w:t xml:space="preserve">is </w:t>
        </w:r>
      </w:ins>
      <w:ins w:id="23" w:author="Sepura3" w:date="2023-02-20T10:40:00Z">
        <w:r>
          <w:rPr>
            <w:lang w:val="en-US"/>
          </w:rPr>
          <w:t>out of scope</w:t>
        </w:r>
      </w:ins>
      <w:ins w:id="24" w:author="Sepura3" w:date="2023-02-20T10:41:00Z">
        <w:r>
          <w:rPr>
            <w:lang w:val="en-US"/>
          </w:rPr>
          <w:t xml:space="preserve"> of 3GPP.</w:t>
        </w:r>
      </w:ins>
      <w:ins w:id="25" w:author="Sepura3" w:date="2023-02-20T10:40:00Z">
        <w:r>
          <w:rPr>
            <w:lang w:val="en-US"/>
          </w:rPr>
          <w:t xml:space="preserve"> </w:t>
        </w:r>
      </w:ins>
    </w:p>
    <w:p w14:paraId="0EB8FD0D" w14:textId="77777777" w:rsidR="001415E8" w:rsidRDefault="001415E8" w:rsidP="001415E8">
      <w:pPr>
        <w:pStyle w:val="Heading4"/>
      </w:pPr>
      <w:bookmarkStart w:id="26" w:name="_Toc106026137"/>
      <w:r>
        <w:t>10.12.2.3</w:t>
      </w:r>
      <w:r>
        <w:tab/>
        <w:t>IWF initiated</w:t>
      </w:r>
      <w:bookmarkEnd w:id="26"/>
    </w:p>
    <w:p w14:paraId="69D09364" w14:textId="77777777" w:rsidR="001415E8" w:rsidRPr="00D90599" w:rsidRDefault="001415E8" w:rsidP="001415E8">
      <w:r>
        <w:t>Figure 10.12.2.3-1 describes the case where the IWF sends LMR security information to an MC service client.</w:t>
      </w:r>
    </w:p>
    <w:p w14:paraId="01B361F6" w14:textId="77777777" w:rsidR="001415E8" w:rsidRDefault="001415E8" w:rsidP="001415E8">
      <w:r>
        <w:t>Pre-conditions:</w:t>
      </w:r>
    </w:p>
    <w:p w14:paraId="59C1CCCB" w14:textId="77777777" w:rsidR="001415E8" w:rsidRDefault="001415E8" w:rsidP="001415E8">
      <w:pPr>
        <w:pStyle w:val="B1"/>
      </w:pPr>
      <w:r>
        <w:t>1.</w:t>
      </w:r>
      <w:r>
        <w:tab/>
        <w:t xml:space="preserve">The MC service client is </w:t>
      </w:r>
      <w:proofErr w:type="gramStart"/>
      <w:r>
        <w:t>registered</w:t>
      </w:r>
      <w:proofErr w:type="gramEnd"/>
      <w:r>
        <w:t xml:space="preserve"> and the user is authenticated and authorized to use the MC service server.</w:t>
      </w:r>
    </w:p>
    <w:p w14:paraId="7ADA6AF3" w14:textId="2BFE5316" w:rsidR="001415E8" w:rsidRDefault="001415E8" w:rsidP="001415E8">
      <w:pPr>
        <w:pStyle w:val="TH"/>
        <w:rPr>
          <w:rFonts w:ascii="Times New Roman" w:hAnsi="Times New Roman"/>
        </w:rPr>
      </w:pPr>
      <w:del w:id="27" w:author="Sepura3" w:date="2023-02-20T10:32:00Z">
        <w:r w:rsidDel="00E3298C">
          <w:rPr>
            <w:rFonts w:ascii="Times New Roman" w:hAnsi="Times New Roman"/>
          </w:rPr>
          <w:object w:dxaOrig="5549" w:dyaOrig="2144" w14:anchorId="57D090DB">
            <v:shape id="_x0000_i1027" type="#_x0000_t75" style="width:277.5pt;height:107.25pt" o:ole="">
              <v:imagedata r:id="rId21" o:title=""/>
            </v:shape>
            <o:OLEObject Type="Embed" ProgID="Visio.Drawing.11" ShapeID="_x0000_i1027" DrawAspect="Content" ObjectID="_1738411567" r:id="rId22"/>
          </w:object>
        </w:r>
      </w:del>
      <w:ins w:id="28" w:author="Sepura3" w:date="2023-02-20T10:32:00Z">
        <w:r w:rsidR="00E3298C">
          <w:object w:dxaOrig="4973" w:dyaOrig="1568" w14:anchorId="235C6E40">
            <v:shape id="_x0000_i1028" type="#_x0000_t75" style="width:249pt;height:78.75pt" o:ole="">
              <v:imagedata r:id="rId23" o:title=""/>
            </v:shape>
            <o:OLEObject Type="Embed" ProgID="Visio.Drawing.11" ShapeID="_x0000_i1028" DrawAspect="Content" ObjectID="_1738411568" r:id="rId24"/>
          </w:object>
        </w:r>
      </w:ins>
    </w:p>
    <w:p w14:paraId="2845F001" w14:textId="77777777" w:rsidR="001415E8" w:rsidRDefault="001415E8" w:rsidP="001415E8">
      <w:pPr>
        <w:pStyle w:val="TF"/>
      </w:pPr>
      <w:r>
        <w:t>Figure 10</w:t>
      </w:r>
      <w:r>
        <w:rPr>
          <w:lang w:val="en-US"/>
        </w:rPr>
        <w:t>.12.2.3-</w:t>
      </w:r>
      <w:r w:rsidRPr="004E5578">
        <w:t>1</w:t>
      </w:r>
      <w:r>
        <w:t xml:space="preserve">: </w:t>
      </w:r>
      <w:proofErr w:type="gramStart"/>
      <w:r w:rsidRPr="004E5578">
        <w:t>Non-3GPP</w:t>
      </w:r>
      <w:proofErr w:type="gramEnd"/>
      <w:r w:rsidRPr="004E5578">
        <w:t xml:space="preserve"> security</w:t>
      </w:r>
      <w:r>
        <w:t>, from the IWF to MC service client</w:t>
      </w:r>
    </w:p>
    <w:p w14:paraId="1E15166E" w14:textId="77777777" w:rsidR="001415E8" w:rsidRDefault="001415E8" w:rsidP="001415E8">
      <w:pPr>
        <w:pStyle w:val="B1"/>
      </w:pPr>
      <w:r>
        <w:t>1.</w:t>
      </w:r>
      <w:r>
        <w:tab/>
        <w:t>The IWF sends a non-3GPP security message request to the MC service server. The contents of the message are opaque to the MC service and are out of scope of 3GPP.</w:t>
      </w:r>
    </w:p>
    <w:p w14:paraId="2A0A390D" w14:textId="77777777" w:rsidR="001415E8" w:rsidRDefault="001415E8" w:rsidP="001415E8">
      <w:pPr>
        <w:pStyle w:val="B1"/>
      </w:pPr>
      <w:r>
        <w:t>2.</w:t>
      </w:r>
      <w:r>
        <w:tab/>
        <w:t>The MC service server forwards the contents of non-3GPP security message request to the MC service client.</w:t>
      </w:r>
    </w:p>
    <w:p w14:paraId="653B7F50" w14:textId="11CBA45E" w:rsidR="001415E8" w:rsidRDefault="001415E8" w:rsidP="001415E8">
      <w:pPr>
        <w:pStyle w:val="B1"/>
      </w:pPr>
      <w:r>
        <w:t>3.</w:t>
      </w:r>
      <w:r>
        <w:tab/>
        <w:t xml:space="preserve">The MC service client </w:t>
      </w:r>
      <w:ins w:id="29" w:author="Sepura3" w:date="2023-02-20T10:36:00Z">
        <w:r w:rsidR="00E3298C">
          <w:t xml:space="preserve">can </w:t>
        </w:r>
      </w:ins>
      <w:r>
        <w:t>acknowledge</w:t>
      </w:r>
      <w:del w:id="30" w:author="Sepura3" w:date="2023-02-20T10:36:00Z">
        <w:r w:rsidDel="00E3298C">
          <w:delText>s</w:delText>
        </w:r>
      </w:del>
      <w:r>
        <w:t xml:space="preserve"> with a non-3GPP security message response to the MC service server. </w:t>
      </w:r>
    </w:p>
    <w:p w14:paraId="369006DD" w14:textId="123830AC" w:rsidR="001415E8" w:rsidRDefault="001415E8" w:rsidP="001415E8">
      <w:pPr>
        <w:pStyle w:val="B1"/>
      </w:pPr>
      <w:r>
        <w:t xml:space="preserve">4. The MC service server forwards </w:t>
      </w:r>
      <w:ins w:id="31" w:author="Sepura3" w:date="2023-02-20T10:38:00Z">
        <w:r w:rsidR="00E3298C">
          <w:t>any</w:t>
        </w:r>
      </w:ins>
      <w:del w:id="32" w:author="Sepura3" w:date="2023-02-20T10:38:00Z">
        <w:r w:rsidDel="00E3298C">
          <w:delText>the</w:delText>
        </w:r>
      </w:del>
      <w:r>
        <w:t xml:space="preserve"> non-3GPP security message response</w:t>
      </w:r>
      <w:r w:rsidDel="001669F2">
        <w:t xml:space="preserve"> </w:t>
      </w:r>
      <w:r>
        <w:t>to the IWF.</w:t>
      </w:r>
    </w:p>
    <w:p w14:paraId="0B60432E" w14:textId="33F085E0" w:rsidR="00127C6F" w:rsidRPr="007450A7" w:rsidRDefault="00127C6F" w:rsidP="00127C6F">
      <w:pPr>
        <w:pStyle w:val="NO"/>
        <w:rPr>
          <w:ins w:id="33" w:author="Sepura3" w:date="2023-02-20T10:42:00Z"/>
          <w:lang w:val="en-US"/>
        </w:rPr>
      </w:pPr>
      <w:ins w:id="34" w:author="Sepura3" w:date="2023-02-20T10:42:00Z">
        <w:r>
          <w:rPr>
            <w:lang w:val="en-US"/>
          </w:rPr>
          <w:t>NOTE:</w:t>
        </w:r>
        <w:r>
          <w:rPr>
            <w:lang w:val="en-US"/>
          </w:rPr>
          <w:tab/>
          <w:t xml:space="preserve">Whether the MC service client sends a </w:t>
        </w:r>
      </w:ins>
      <w:ins w:id="35" w:author="Sepura3" w:date="2023-02-20T10:46:00Z">
        <w:r>
          <w:rPr>
            <w:lang w:val="en-US"/>
          </w:rPr>
          <w:t>n</w:t>
        </w:r>
      </w:ins>
      <w:ins w:id="36" w:author="Sepura3" w:date="2023-02-20T10:42:00Z">
        <w:r>
          <w:rPr>
            <w:lang w:val="en-US"/>
          </w:rPr>
          <w:t xml:space="preserve">on-3GPP security message response is dependent on LMR protocols and is out of scope of 3GPP. </w:t>
        </w:r>
      </w:ins>
    </w:p>
    <w:p w14:paraId="233B8FD4" w14:textId="77777777" w:rsidR="00FE007B" w:rsidRDefault="00FE007B" w:rsidP="00FE007B">
      <w:pPr>
        <w:rPr>
          <w:noProof/>
        </w:rPr>
      </w:pPr>
    </w:p>
    <w:p w14:paraId="68C9CD36" w14:textId="41AD2FB1" w:rsidR="001E41F3" w:rsidRDefault="001E41F3">
      <w:pPr>
        <w:rPr>
          <w:noProof/>
        </w:rPr>
      </w:pPr>
    </w:p>
    <w:p w14:paraId="4F07D558" w14:textId="056B7C36" w:rsidR="00FE007B" w:rsidRPr="00C21836" w:rsidRDefault="00FE007B" w:rsidP="00FE007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A906B08" w14:textId="77777777" w:rsidR="00FE007B" w:rsidRDefault="00FE007B" w:rsidP="00FE007B">
      <w:pPr>
        <w:rPr>
          <w:noProof/>
        </w:rPr>
      </w:pPr>
    </w:p>
    <w:p w14:paraId="2C0B7803" w14:textId="77777777" w:rsidR="00FE007B" w:rsidRDefault="00FE007B">
      <w:pPr>
        <w:rPr>
          <w:noProof/>
        </w:rPr>
      </w:pPr>
    </w:p>
    <w:sectPr w:rsidR="00FE007B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D3013" w14:textId="77777777" w:rsidR="005A221C" w:rsidRDefault="005A221C">
      <w:r>
        <w:separator/>
      </w:r>
    </w:p>
  </w:endnote>
  <w:endnote w:type="continuationSeparator" w:id="0">
    <w:p w14:paraId="14AAB878" w14:textId="77777777" w:rsidR="005A221C" w:rsidRDefault="005A2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CFF9B" w14:textId="77777777" w:rsidR="00FE007B" w:rsidRDefault="00FE00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45476" w14:textId="77777777" w:rsidR="00FE007B" w:rsidRDefault="00FE00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BCD4" w14:textId="77777777" w:rsidR="00FE007B" w:rsidRDefault="00FE00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D6D72" w14:textId="77777777" w:rsidR="005A221C" w:rsidRDefault="005A221C">
      <w:r>
        <w:separator/>
      </w:r>
    </w:p>
  </w:footnote>
  <w:footnote w:type="continuationSeparator" w:id="0">
    <w:p w14:paraId="466BC9A6" w14:textId="77777777" w:rsidR="005A221C" w:rsidRDefault="005A2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7C700" w14:textId="77777777" w:rsidR="00FE007B" w:rsidRDefault="00FE00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93CDF" w14:textId="77777777" w:rsidR="00FE007B" w:rsidRDefault="00FE00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pura3">
    <w15:presenceInfo w15:providerId="None" w15:userId="Sepur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7C6F"/>
    <w:rsid w:val="001415E8"/>
    <w:rsid w:val="00145D43"/>
    <w:rsid w:val="00172B9D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221C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457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317"/>
    <w:rsid w:val="00C95985"/>
    <w:rsid w:val="00CC5026"/>
    <w:rsid w:val="00CC68D0"/>
    <w:rsid w:val="00D03F9A"/>
    <w:rsid w:val="00D06D51"/>
    <w:rsid w:val="00D24991"/>
    <w:rsid w:val="00D50255"/>
    <w:rsid w:val="00D51326"/>
    <w:rsid w:val="00D66520"/>
    <w:rsid w:val="00D75B52"/>
    <w:rsid w:val="00DE34CF"/>
    <w:rsid w:val="00E13F3D"/>
    <w:rsid w:val="00E3298C"/>
    <w:rsid w:val="00E34898"/>
    <w:rsid w:val="00EB09B7"/>
    <w:rsid w:val="00EE7D7C"/>
    <w:rsid w:val="00F25D98"/>
    <w:rsid w:val="00F300FB"/>
    <w:rsid w:val="00FB6386"/>
    <w:rsid w:val="00FE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415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415E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1415E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681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Sepura3</cp:lastModifiedBy>
  <cp:revision>2</cp:revision>
  <cp:lastPrinted>1900-01-01T00:00:00Z</cp:lastPrinted>
  <dcterms:created xsi:type="dcterms:W3CDTF">2023-02-20T15:17:00Z</dcterms:created>
  <dcterms:modified xsi:type="dcterms:W3CDTF">2023-02-20T15:17:00Z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S6-230622</vt:lpwstr>
  </property>
  <property fmtid="{D5CDD505-2E9C-101B-9397-08002B2CF9AE}" pid="10" name="Spec#">
    <vt:lpwstr>23.283</vt:lpwstr>
  </property>
  <property fmtid="{D5CDD505-2E9C-101B-9397-08002B2CF9AE}" pid="11" name="Cr#">
    <vt:lpwstr>0067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on optional use of Non-3GPP security message response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MCCI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6fdb7425-061e-4fcf-91f7-dd3181a7f73b_Enabled">
    <vt:lpwstr>true</vt:lpwstr>
  </property>
  <property fmtid="{D5CDD505-2E9C-101B-9397-08002B2CF9AE}" pid="22" name="MSIP_Label_6fdb7425-061e-4fcf-91f7-dd3181a7f73b_SetDate">
    <vt:lpwstr>2023-02-20T10:18:15Z</vt:lpwstr>
  </property>
  <property fmtid="{D5CDD505-2E9C-101B-9397-08002B2CF9AE}" pid="23" name="MSIP_Label_6fdb7425-061e-4fcf-91f7-dd3181a7f73b_Method">
    <vt:lpwstr>Privileged</vt:lpwstr>
  </property>
  <property fmtid="{D5CDD505-2E9C-101B-9397-08002B2CF9AE}" pid="24" name="MSIP_Label_6fdb7425-061e-4fcf-91f7-dd3181a7f73b_Name">
    <vt:lpwstr>Third-party label</vt:lpwstr>
  </property>
  <property fmtid="{D5CDD505-2E9C-101B-9397-08002B2CF9AE}" pid="25" name="MSIP_Label_6fdb7425-061e-4fcf-91f7-dd3181a7f73b_SiteId">
    <vt:lpwstr>22862dbb-0586-46a8-90d3-4f8d4354e156</vt:lpwstr>
  </property>
  <property fmtid="{D5CDD505-2E9C-101B-9397-08002B2CF9AE}" pid="26" name="MSIP_Label_6fdb7425-061e-4fcf-91f7-dd3181a7f73b_ActionId">
    <vt:lpwstr>a7216404-e17d-45fa-ad3f-f87a68b608f7</vt:lpwstr>
  </property>
  <property fmtid="{D5CDD505-2E9C-101B-9397-08002B2CF9AE}" pid="27" name="MSIP_Label_6fdb7425-061e-4fcf-91f7-dd3181a7f73b_ContentBits">
    <vt:lpwstr>0</vt:lpwstr>
  </property>
</Properties>
</file>