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4E54079"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587652">
        <w:rPr>
          <w:b/>
          <w:noProof/>
          <w:sz w:val="24"/>
        </w:rPr>
        <w:t>30602</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4DFDE" w:rsidR="001E41F3" w:rsidRPr="00410371" w:rsidRDefault="00587652" w:rsidP="00E13F3D">
            <w:pPr>
              <w:pStyle w:val="CRCoverPage"/>
              <w:spacing w:after="0"/>
              <w:jc w:val="right"/>
              <w:rPr>
                <w:b/>
                <w:noProof/>
                <w:sz w:val="28"/>
              </w:rPr>
            </w:pPr>
            <w:r>
              <w:fldChar w:fldCharType="begin"/>
            </w:r>
            <w:r>
              <w:instrText xml:space="preserve"> DOCPROPERTY  Spec#  \* MERGEFORMAT </w:instrText>
            </w:r>
            <w:r>
              <w:fldChar w:fldCharType="separate"/>
            </w:r>
            <w:r w:rsidR="000536F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2C77D" w:rsidR="001E41F3" w:rsidRPr="00410371" w:rsidRDefault="00587652" w:rsidP="00547111">
            <w:pPr>
              <w:pStyle w:val="CRCoverPage"/>
              <w:spacing w:after="0"/>
              <w:rPr>
                <w:noProof/>
              </w:rPr>
            </w:pPr>
            <w:r>
              <w:fldChar w:fldCharType="begin"/>
            </w:r>
            <w:r>
              <w:instrText xml:space="preserve"> DOCPROPERTY  Cr#  \* MERGEFORMAT </w:instrText>
            </w:r>
            <w:r>
              <w:fldChar w:fldCharType="separate"/>
            </w:r>
            <w:r>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F8AA4" w:rsidR="001E41F3" w:rsidRPr="00410371" w:rsidRDefault="00587652"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D6AF8" w:rsidR="001E41F3" w:rsidRPr="00410371" w:rsidRDefault="00587652">
            <w:pPr>
              <w:pStyle w:val="CRCoverPage"/>
              <w:spacing w:after="0"/>
              <w:jc w:val="center"/>
              <w:rPr>
                <w:noProof/>
                <w:sz w:val="28"/>
              </w:rPr>
            </w:pPr>
            <w:r>
              <w:fldChar w:fldCharType="begin"/>
            </w:r>
            <w:r>
              <w:instrText xml:space="preserve"> DOCPROPERTY  Version  \* MERGEFORMAT </w:instrText>
            </w:r>
            <w:r>
              <w:fldChar w:fldCharType="separate"/>
            </w:r>
            <w:r w:rsidR="000536F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40DC86" w:rsidR="00F25D98" w:rsidRDefault="00053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2CE87" w:rsidR="001E41F3" w:rsidRDefault="000536FA" w:rsidP="000536FA">
            <w:pPr>
              <w:pStyle w:val="CRCoverPage"/>
              <w:spacing w:after="0"/>
              <w:rPr>
                <w:noProof/>
              </w:rPr>
            </w:pPr>
            <w:r>
              <w:rPr>
                <w:noProof/>
                <w:lang w:eastAsia="ja-JP"/>
              </w:rPr>
              <w:t xml:space="preserve">Support Discover T-EAS with Network </w:t>
            </w:r>
            <w:r w:rsidR="001359DA">
              <w:rPr>
                <w:noProof/>
                <w:lang w:eastAsia="ja-JP"/>
              </w:rPr>
              <w:t xml:space="preserve">slice load </w:t>
            </w:r>
            <w:r>
              <w:rPr>
                <w:noProof/>
                <w:lang w:eastAsia="ja-JP"/>
              </w:rPr>
              <w:t>performance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C13E" w:rsidR="001E41F3" w:rsidRDefault="000536FA" w:rsidP="000536FA">
            <w:pPr>
              <w:pStyle w:val="CRCoverPage"/>
              <w:spacing w:after="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06301" w:rsidR="001E41F3" w:rsidRDefault="000536FA" w:rsidP="000536FA">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2001F" w:rsidR="001E41F3" w:rsidRDefault="000536FA" w:rsidP="000536FA">
            <w:pPr>
              <w:pStyle w:val="CRCoverPage"/>
              <w:spacing w:after="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A257112" w:rsidR="001E41F3" w:rsidRDefault="000536FA">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82E52" w:rsidR="001E41F3" w:rsidRDefault="00894B3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5C1CB" w:rsidR="001E41F3" w:rsidRDefault="000536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F8694" w:rsidR="001E41F3" w:rsidRDefault="00E81D3C">
            <w:pPr>
              <w:pStyle w:val="CRCoverPage"/>
              <w:spacing w:after="0"/>
              <w:ind w:left="100"/>
              <w:rPr>
                <w:noProof/>
              </w:rPr>
            </w:pPr>
            <w:r w:rsidRPr="00E81D3C">
              <w:rPr>
                <w:noProof/>
              </w:rPr>
              <w:t>Collect and utilize information from 5GS(e.g., NWDAF, OAM) to enhance a service continuity planning.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55463" w:rsidR="001E41F3" w:rsidRDefault="00E81D3C">
            <w:pPr>
              <w:pStyle w:val="CRCoverPage"/>
              <w:spacing w:after="0"/>
              <w:ind w:left="100"/>
              <w:rPr>
                <w:noProof/>
              </w:rPr>
            </w:pPr>
            <w:r>
              <w:rPr>
                <w:noProof/>
              </w:rPr>
              <w:t xml:space="preserve">A </w:t>
            </w:r>
            <w:r w:rsidRPr="00E81D3C">
              <w:rPr>
                <w:noProof/>
              </w:rPr>
              <w:t xml:space="preserve">T-EES </w:t>
            </w:r>
            <w:r w:rsidR="00BD5D9D">
              <w:rPr>
                <w:noProof/>
              </w:rPr>
              <w:t xml:space="preserve">may </w:t>
            </w:r>
            <w:r w:rsidRPr="00E81D3C">
              <w:rPr>
                <w:noProof/>
              </w:rPr>
              <w:t>collect a Network slice load performance from 5GS (e.g., NWDAF, OAM).</w:t>
            </w:r>
            <w:r>
              <w:rPr>
                <w:noProof/>
              </w:rPr>
              <w:t xml:space="preserve"> The</w:t>
            </w:r>
            <w:r w:rsidRPr="00E81D3C">
              <w:rPr>
                <w:noProof/>
              </w:rPr>
              <w:t xml:space="preserve"> T-EES filters T-EAS(s) that satisfies the Network slice load performance of </w:t>
            </w:r>
            <w:r>
              <w:rPr>
                <w:noProof/>
              </w:rPr>
              <w:t>a</w:t>
            </w:r>
            <w:r w:rsidRPr="00E81D3C">
              <w:rPr>
                <w:noProof/>
              </w:rPr>
              <w:t xml:space="preserve"> service KPIs in </w:t>
            </w:r>
            <w:r>
              <w:rPr>
                <w:noProof/>
              </w:rPr>
              <w:t>a EAS</w:t>
            </w:r>
            <w:r w:rsidRPr="00E81D3C">
              <w:rPr>
                <w:noProof/>
              </w:rPr>
              <w:t xml:space="preserve"> discovery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28B79" w:rsidR="001E41F3" w:rsidRDefault="00E81D3C">
            <w:pPr>
              <w:pStyle w:val="CRCoverPage"/>
              <w:spacing w:after="0"/>
              <w:ind w:left="100"/>
              <w:rPr>
                <w:noProof/>
              </w:rPr>
            </w:pPr>
            <w:r w:rsidRPr="00E81D3C">
              <w:rPr>
                <w:noProof/>
              </w:rPr>
              <w:t xml:space="preserve">If a user moves to network slice </w:t>
            </w:r>
            <w:r>
              <w:rPr>
                <w:noProof/>
              </w:rPr>
              <w:t xml:space="preserve">high </w:t>
            </w:r>
            <w:r w:rsidRPr="00E81D3C">
              <w:rPr>
                <w:noProof/>
              </w:rPr>
              <w:t>load environment, the user may not be able to get the same level of service as before the move.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9D335" w:rsidR="001E41F3" w:rsidRDefault="00053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86C40" w:rsidR="001E41F3" w:rsidRDefault="00053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D9E7B" w:rsidR="001E41F3" w:rsidRDefault="00053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15288" w:rsidR="001E41F3" w:rsidRDefault="000536FA">
            <w:pPr>
              <w:pStyle w:val="CRCoverPage"/>
              <w:spacing w:after="0"/>
              <w:ind w:left="100"/>
              <w:rPr>
                <w:noProof/>
              </w:rPr>
            </w:pPr>
            <w:r>
              <w:rPr>
                <w:noProof/>
              </w:rPr>
              <w:t>Open issue #4 on KI #3 in TR23.700-98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F1C642" w14:textId="72936B71" w:rsidR="000536FA" w:rsidRDefault="000536FA">
      <w:pPr>
        <w:rPr>
          <w:noProof/>
        </w:rPr>
      </w:pPr>
    </w:p>
    <w:p w14:paraId="08145B05" w14:textId="77777777"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2AC6D5" w14:textId="77777777" w:rsidR="000536FA" w:rsidRPr="00F477AF" w:rsidRDefault="000536FA" w:rsidP="000536FA">
      <w:pPr>
        <w:pStyle w:val="3"/>
      </w:pPr>
      <w:bookmarkStart w:id="2" w:name="_Toc122439272"/>
      <w:r w:rsidRPr="00F477AF">
        <w:t>8.2.3</w:t>
      </w:r>
      <w:r w:rsidRPr="00F477AF">
        <w:tab/>
        <w:t>AC Service KPIs</w:t>
      </w:r>
      <w:bookmarkEnd w:id="2"/>
    </w:p>
    <w:p w14:paraId="1E1ACC19" w14:textId="77777777" w:rsidR="000536FA" w:rsidRPr="00F477AF" w:rsidRDefault="000536FA" w:rsidP="000536FA">
      <w:pPr>
        <w:rPr>
          <w:lang w:eastAsia="ko-KR"/>
        </w:rPr>
      </w:pPr>
      <w:r w:rsidRPr="00F477AF">
        <w:rPr>
          <w:lang w:eastAsia="ko-KR"/>
        </w:rPr>
        <w:t xml:space="preserve">AC Service KPIs provide information </w:t>
      </w:r>
      <w:r w:rsidRPr="00F477AF">
        <w:t>about service characteristics required by the ACs.</w:t>
      </w:r>
    </w:p>
    <w:p w14:paraId="05149215" w14:textId="77777777" w:rsidR="000536FA" w:rsidRPr="00F477AF" w:rsidRDefault="000536FA" w:rsidP="000536FA">
      <w:pPr>
        <w:pStyle w:val="TH"/>
      </w:pPr>
      <w:r w:rsidRPr="00F477AF">
        <w:t>Table 8.2.3-1: AC Service KPI</w:t>
      </w:r>
    </w:p>
    <w:tbl>
      <w:tblPr>
        <w:tblW w:w="8640" w:type="dxa"/>
        <w:jc w:val="center"/>
        <w:tblLayout w:type="fixed"/>
        <w:tblLook w:val="0000" w:firstRow="0" w:lastRow="0" w:firstColumn="0" w:lastColumn="0" w:noHBand="0" w:noVBand="0"/>
      </w:tblPr>
      <w:tblGrid>
        <w:gridCol w:w="2880"/>
        <w:gridCol w:w="1440"/>
        <w:gridCol w:w="4320"/>
      </w:tblGrid>
      <w:tr w:rsidR="000536FA" w:rsidRPr="00F477AF" w14:paraId="445FD040"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0134EF8C" w14:textId="77777777" w:rsidR="000536FA" w:rsidRPr="00F477AF" w:rsidRDefault="000536FA" w:rsidP="00582A0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6D67F03" w14:textId="77777777" w:rsidR="000536FA" w:rsidRPr="00F477AF" w:rsidRDefault="000536FA" w:rsidP="00582A0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375EC" w14:textId="77777777" w:rsidR="000536FA" w:rsidRPr="00F477AF" w:rsidRDefault="000536FA" w:rsidP="00582A05">
            <w:pPr>
              <w:pStyle w:val="TAH"/>
            </w:pPr>
            <w:r w:rsidRPr="00F477AF">
              <w:t>Description</w:t>
            </w:r>
          </w:p>
        </w:tc>
      </w:tr>
      <w:tr w:rsidR="000536FA" w:rsidRPr="00F477AF" w14:paraId="4826FC50"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2AC50835" w14:textId="77777777" w:rsidR="000536FA" w:rsidRPr="00F477AF" w:rsidRDefault="000536FA" w:rsidP="00582A05">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63D8B4BD"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AAE8D" w14:textId="77777777" w:rsidR="000536FA" w:rsidRPr="00F477AF" w:rsidRDefault="000536FA" w:rsidP="00582A05">
            <w:pPr>
              <w:pStyle w:val="TAL"/>
            </w:pPr>
            <w:r w:rsidRPr="00F477AF">
              <w:t>The required connection bandwidth in Kbit/s for the application.</w:t>
            </w:r>
          </w:p>
        </w:tc>
      </w:tr>
      <w:tr w:rsidR="0076594A" w:rsidRPr="00F477AF" w14:paraId="6318C91A" w14:textId="77777777" w:rsidTr="00582A05">
        <w:trPr>
          <w:jc w:val="center"/>
          <w:ins w:id="3" w:author="Fumito Kuroiwa 3" w:date="2023-02-20T09:56:00Z"/>
        </w:trPr>
        <w:tc>
          <w:tcPr>
            <w:tcW w:w="2880" w:type="dxa"/>
            <w:tcBorders>
              <w:top w:val="single" w:sz="4" w:space="0" w:color="000000"/>
              <w:left w:val="single" w:sz="4" w:space="0" w:color="000000"/>
              <w:bottom w:val="single" w:sz="4" w:space="0" w:color="000000"/>
            </w:tcBorders>
            <w:shd w:val="clear" w:color="auto" w:fill="auto"/>
          </w:tcPr>
          <w:p w14:paraId="17B77E93" w14:textId="58A9E7B7" w:rsidR="0076594A" w:rsidRPr="00F477AF" w:rsidRDefault="0076594A" w:rsidP="00582A05">
            <w:pPr>
              <w:pStyle w:val="TAL"/>
              <w:rPr>
                <w:ins w:id="4" w:author="Fumito Kuroiwa 3" w:date="2023-02-20T09:56:00Z"/>
              </w:rPr>
            </w:pPr>
            <w:ins w:id="5" w:author="Fumito Kuroiwa 3" w:date="2023-02-20T09:56:00Z">
              <w:r w:rsidRPr="0076594A">
                <w:t>Network slice load performance</w:t>
              </w:r>
            </w:ins>
          </w:p>
        </w:tc>
        <w:tc>
          <w:tcPr>
            <w:tcW w:w="1440" w:type="dxa"/>
            <w:tcBorders>
              <w:top w:val="single" w:sz="4" w:space="0" w:color="000000"/>
              <w:left w:val="single" w:sz="4" w:space="0" w:color="000000"/>
              <w:bottom w:val="single" w:sz="4" w:space="0" w:color="000000"/>
            </w:tcBorders>
            <w:shd w:val="clear" w:color="auto" w:fill="auto"/>
          </w:tcPr>
          <w:p w14:paraId="757F90FC" w14:textId="3EB9952D" w:rsidR="0076594A" w:rsidRPr="00F477AF" w:rsidRDefault="0076594A" w:rsidP="00582A05">
            <w:pPr>
              <w:pStyle w:val="TAC"/>
              <w:rPr>
                <w:ins w:id="6" w:author="Fumito Kuroiwa 3" w:date="2023-02-20T09:56:00Z"/>
              </w:rPr>
            </w:pPr>
            <w:ins w:id="7" w:author="Fumito Kuroiwa 3" w:date="2023-02-20T09: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A0D9B" w14:textId="46351573" w:rsidR="0076594A" w:rsidRPr="00F477AF" w:rsidRDefault="0076594A" w:rsidP="00582A05">
            <w:pPr>
              <w:pStyle w:val="TAL"/>
              <w:rPr>
                <w:ins w:id="8" w:author="Fumito Kuroiwa 3" w:date="2023-02-20T09:56:00Z"/>
              </w:rPr>
            </w:pPr>
            <w:ins w:id="9" w:author="Fumito Kuroiwa 3" w:date="2023-02-20T09:56:00Z">
              <w:r w:rsidRPr="0076594A">
                <w:t>The required network slice load statistics</w:t>
              </w:r>
              <w:r>
                <w:t xml:space="preserve"> and</w:t>
              </w:r>
              <w:r w:rsidRPr="0076594A">
                <w:t xml:space="preserve"> predictions performance.</w:t>
              </w:r>
            </w:ins>
          </w:p>
        </w:tc>
      </w:tr>
      <w:tr w:rsidR="000536FA" w:rsidRPr="00F477AF" w14:paraId="3CC088FD"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1AAA5F88" w14:textId="77777777" w:rsidR="000536FA" w:rsidRPr="00F477AF" w:rsidRDefault="000536FA" w:rsidP="00582A05">
            <w:pPr>
              <w:pStyle w:val="TAL"/>
            </w:pPr>
            <w:r w:rsidRPr="00F477AF">
              <w:t>Request rate</w:t>
            </w:r>
          </w:p>
        </w:tc>
        <w:tc>
          <w:tcPr>
            <w:tcW w:w="1440" w:type="dxa"/>
            <w:tcBorders>
              <w:top w:val="single" w:sz="4" w:space="0" w:color="000000"/>
              <w:left w:val="single" w:sz="4" w:space="0" w:color="000000"/>
              <w:bottom w:val="single" w:sz="4" w:space="0" w:color="000000"/>
            </w:tcBorders>
            <w:shd w:val="clear" w:color="auto" w:fill="auto"/>
          </w:tcPr>
          <w:p w14:paraId="151FAF6A"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92229" w14:textId="77777777" w:rsidR="000536FA" w:rsidRPr="00F477AF" w:rsidRDefault="000536FA" w:rsidP="00582A05">
            <w:pPr>
              <w:pStyle w:val="TAL"/>
            </w:pPr>
            <w:r w:rsidRPr="00F477AF">
              <w:t xml:space="preserve">The request rate to be generated by the AC. </w:t>
            </w:r>
          </w:p>
        </w:tc>
      </w:tr>
      <w:tr w:rsidR="000536FA" w:rsidRPr="00F477AF" w14:paraId="627A7E04"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415422C2" w14:textId="77777777" w:rsidR="000536FA" w:rsidRPr="00F477AF" w:rsidRDefault="000536FA" w:rsidP="00582A05">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53C645F1"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03BE" w14:textId="77777777" w:rsidR="000536FA" w:rsidRPr="00F477AF" w:rsidRDefault="000536FA" w:rsidP="00582A05">
            <w:pPr>
              <w:pStyle w:val="TAL"/>
            </w:pPr>
            <w:r w:rsidRPr="00F477AF">
              <w:t>Response time (NOTE) required for the server servicing the requests.</w:t>
            </w:r>
          </w:p>
        </w:tc>
      </w:tr>
      <w:tr w:rsidR="000536FA" w:rsidRPr="00F477AF" w14:paraId="1FFEF563"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041522C" w14:textId="77777777" w:rsidR="000536FA" w:rsidRPr="00F477AF" w:rsidRDefault="000536FA" w:rsidP="00582A05">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34FA18FC"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D3B75" w14:textId="77777777" w:rsidR="000536FA" w:rsidRPr="00F477AF" w:rsidRDefault="000536FA" w:rsidP="00582A05">
            <w:pPr>
              <w:pStyle w:val="TAL"/>
            </w:pPr>
            <w:r w:rsidRPr="00F477AF">
              <w:rPr>
                <w:lang w:eastAsia="zh-CN"/>
              </w:rPr>
              <w:t>Percentage of time</w:t>
            </w:r>
            <w:r w:rsidRPr="00F477AF">
              <w:t xml:space="preserve"> the server </w:t>
            </w:r>
            <w:r w:rsidRPr="00F477AF">
              <w:rPr>
                <w:lang w:eastAsia="zh-CN"/>
              </w:rPr>
              <w:t xml:space="preserve">is required to be </w:t>
            </w:r>
            <w:r w:rsidRPr="00F477AF">
              <w:t xml:space="preserve">available for the </w:t>
            </w:r>
            <w:r w:rsidRPr="00F477AF">
              <w:rPr>
                <w:lang w:eastAsia="zh-CN"/>
              </w:rPr>
              <w:t>AC's use.</w:t>
            </w:r>
          </w:p>
        </w:tc>
      </w:tr>
      <w:tr w:rsidR="000536FA" w:rsidRPr="00F477AF" w14:paraId="50CC4807"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3189070" w14:textId="77777777" w:rsidR="000536FA" w:rsidRPr="00F477AF" w:rsidRDefault="000536FA" w:rsidP="00582A05">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3069D861"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EC3D9" w14:textId="77777777" w:rsidR="000536FA" w:rsidRPr="00F477AF" w:rsidRDefault="000536FA" w:rsidP="00582A05">
            <w:pPr>
              <w:pStyle w:val="TAL"/>
            </w:pPr>
            <w:r w:rsidRPr="00F477AF">
              <w:t>The compute resources required by the AC.</w:t>
            </w:r>
          </w:p>
        </w:tc>
      </w:tr>
      <w:tr w:rsidR="000536FA" w:rsidRPr="00F477AF" w14:paraId="44127199"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47F41979" w14:textId="77777777" w:rsidR="000536FA" w:rsidRPr="00F477AF" w:rsidRDefault="000536FA" w:rsidP="00582A05">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7A820421"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569A3" w14:textId="77777777" w:rsidR="000536FA" w:rsidRPr="00F477AF" w:rsidRDefault="000536FA" w:rsidP="00582A05">
            <w:pPr>
              <w:pStyle w:val="TAL"/>
            </w:pPr>
            <w:r w:rsidRPr="00F477AF">
              <w:t>The graphical compute resources required by the AC.</w:t>
            </w:r>
          </w:p>
        </w:tc>
      </w:tr>
      <w:tr w:rsidR="000536FA" w:rsidRPr="00F477AF" w14:paraId="6016696E"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29CDD31" w14:textId="77777777" w:rsidR="000536FA" w:rsidRPr="00F477AF" w:rsidRDefault="000536FA" w:rsidP="00582A05">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26DE55C7"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D76E1" w14:textId="77777777" w:rsidR="000536FA" w:rsidRPr="00F477AF" w:rsidRDefault="000536FA" w:rsidP="00582A05">
            <w:pPr>
              <w:pStyle w:val="TAL"/>
            </w:pPr>
            <w:r w:rsidRPr="00F477AF">
              <w:t>The memory resources required by the AC.</w:t>
            </w:r>
          </w:p>
        </w:tc>
      </w:tr>
      <w:tr w:rsidR="000536FA" w:rsidRPr="00F477AF" w14:paraId="1684F645"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56D79D0B" w14:textId="77777777" w:rsidR="000536FA" w:rsidRPr="00F477AF" w:rsidRDefault="000536FA" w:rsidP="00582A05">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28B0810B"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358DE" w14:textId="77777777" w:rsidR="000536FA" w:rsidRPr="00F477AF" w:rsidRDefault="000536FA" w:rsidP="00582A05">
            <w:pPr>
              <w:pStyle w:val="TAL"/>
            </w:pPr>
            <w:r w:rsidRPr="00F477AF">
              <w:t>The storage resources required by the AC.</w:t>
            </w:r>
          </w:p>
        </w:tc>
      </w:tr>
      <w:tr w:rsidR="000536FA" w:rsidRPr="00F477AF" w14:paraId="43EAA109" w14:textId="77777777" w:rsidTr="00582A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882B2" w14:textId="77777777" w:rsidR="000536FA" w:rsidRPr="00F477AF" w:rsidRDefault="000536FA" w:rsidP="00582A05">
            <w:pPr>
              <w:pStyle w:val="TAN"/>
            </w:pPr>
            <w:r w:rsidRPr="00F477AF">
              <w:t>NOTE:</w:t>
            </w:r>
            <w:r w:rsidRPr="00F477AF">
              <w:tab/>
              <w:t>The response time includes the round-trip time of the request and response packet, the processing time at the server and the time required by the server to consume 3GPP Core Network capabilities, if any.</w:t>
            </w:r>
          </w:p>
        </w:tc>
      </w:tr>
    </w:tbl>
    <w:p w14:paraId="1B309CDB" w14:textId="77777777" w:rsidR="000536FA" w:rsidRPr="00F477AF" w:rsidRDefault="000536FA" w:rsidP="000536FA"/>
    <w:p w14:paraId="64949243" w14:textId="32BBF453" w:rsidR="000536FA" w:rsidRDefault="000536FA">
      <w:pPr>
        <w:rPr>
          <w:noProof/>
        </w:rPr>
      </w:pPr>
    </w:p>
    <w:p w14:paraId="2C488334" w14:textId="74DE2061" w:rsidR="000536FA" w:rsidRDefault="000536FA">
      <w:pPr>
        <w:rPr>
          <w:noProof/>
        </w:rPr>
      </w:pPr>
    </w:p>
    <w:p w14:paraId="6D4CE439" w14:textId="69AD6D70"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 w:name="_Toc114825061"/>
      <w:r w:rsidRPr="00C21836">
        <w:rPr>
          <w:rFonts w:ascii="Arial" w:hAnsi="Arial" w:cs="Arial"/>
          <w:noProof/>
          <w:color w:val="0000FF"/>
          <w:sz w:val="28"/>
          <w:szCs w:val="28"/>
          <w:lang w:val="fr-FR"/>
        </w:rPr>
        <w:t xml:space="preserve">* * * </w:t>
      </w:r>
      <w:r w:rsidR="00961BF3">
        <w:rPr>
          <w:rFonts w:ascii="Arial" w:hAnsi="Arial" w:cs="Arial"/>
          <w:noProof/>
          <w:color w:val="0000FF"/>
          <w:sz w:val="28"/>
          <w:szCs w:val="28"/>
          <w:lang w:val="fr-FR" w:eastAsia="ja-JP"/>
        </w:rPr>
        <w:t>Second</w:t>
      </w:r>
      <w:r w:rsidRPr="00C21836">
        <w:rPr>
          <w:rFonts w:ascii="Arial" w:hAnsi="Arial" w:cs="Arial"/>
          <w:noProof/>
          <w:color w:val="0000FF"/>
          <w:sz w:val="28"/>
          <w:szCs w:val="28"/>
          <w:lang w:val="fr-FR"/>
        </w:rPr>
        <w:t xml:space="preserve"> Change * * * *</w:t>
      </w:r>
    </w:p>
    <w:p w14:paraId="39DC62CE" w14:textId="77777777" w:rsidR="00F5423C" w:rsidRPr="00F477AF" w:rsidRDefault="00F5423C" w:rsidP="00F5423C">
      <w:pPr>
        <w:pStyle w:val="4"/>
      </w:pPr>
      <w:bookmarkStart w:id="11" w:name="_Toc57673696"/>
      <w:bookmarkStart w:id="12" w:name="_Toc122439546"/>
      <w:bookmarkEnd w:id="10"/>
      <w:r w:rsidRPr="00F477AF">
        <w:t>8.8.3.2</w:t>
      </w:r>
      <w:r w:rsidRPr="00F477AF">
        <w:tab/>
        <w:t xml:space="preserve">Discover </w:t>
      </w:r>
      <w:bookmarkEnd w:id="11"/>
      <w:r w:rsidRPr="00F477AF">
        <w:t>T-EAS</w:t>
      </w:r>
      <w:bookmarkEnd w:id="12"/>
    </w:p>
    <w:p w14:paraId="56C75BAA" w14:textId="77777777" w:rsidR="00F5423C" w:rsidRPr="00F477AF" w:rsidRDefault="00F5423C" w:rsidP="00F5423C">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39147900" w14:textId="77777777" w:rsidR="00F5423C" w:rsidRPr="00F477AF" w:rsidRDefault="00F5423C" w:rsidP="00F5423C">
      <w:r w:rsidRPr="00F477AF">
        <w:t>Pre-conditions:</w:t>
      </w:r>
    </w:p>
    <w:p w14:paraId="0D059950" w14:textId="2D7EA143" w:rsidR="00F5423C" w:rsidRPr="00F477AF" w:rsidRDefault="00F5423C" w:rsidP="00961BF3">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AD75D38" w14:textId="77777777" w:rsidR="00F5423C" w:rsidRPr="00F477AF" w:rsidRDefault="00F5423C" w:rsidP="00F5423C">
      <w:pPr>
        <w:pStyle w:val="TH"/>
      </w:pPr>
      <w:r w:rsidRPr="00F477AF">
        <w:object w:dxaOrig="10801" w:dyaOrig="4711" w14:anchorId="57A4E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00pt" o:ole="">
            <v:imagedata r:id="rId21" o:title=""/>
          </v:shape>
          <o:OLEObject Type="Embed" ProgID="Visio.Drawing.11" ShapeID="_x0000_i1025" DrawAspect="Content" ObjectID="_1738421105" r:id="rId22"/>
        </w:object>
      </w:r>
    </w:p>
    <w:p w14:paraId="231FE7F1" w14:textId="77777777" w:rsidR="00F5423C" w:rsidRPr="00F477AF" w:rsidRDefault="00F5423C" w:rsidP="00F5423C">
      <w:pPr>
        <w:pStyle w:val="TF"/>
      </w:pPr>
      <w:r w:rsidRPr="00F477AF">
        <w:t>Figure 8.8.3.2-1: Discover T-EAS</w:t>
      </w:r>
    </w:p>
    <w:p w14:paraId="1A11BDAD" w14:textId="77777777" w:rsidR="00F5423C" w:rsidRPr="00F477AF" w:rsidRDefault="00F5423C" w:rsidP="00F5423C">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5A6675F" w14:textId="77777777" w:rsidR="00F5423C" w:rsidRPr="00F477AF" w:rsidRDefault="00F5423C" w:rsidP="00F5423C">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BD872F7" w14:textId="77777777" w:rsidR="00F5423C" w:rsidRPr="00F477AF" w:rsidRDefault="00F5423C" w:rsidP="00F5423C">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9BF4433" w14:textId="77777777" w:rsidR="00F5423C" w:rsidRPr="00F477AF" w:rsidRDefault="00F5423C" w:rsidP="00F5423C">
      <w:pPr>
        <w:pStyle w:val="B1"/>
      </w:pPr>
      <w:r w:rsidRPr="00F477AF">
        <w:t>3.</w:t>
      </w:r>
      <w:r w:rsidRPr="00F477AF">
        <w:tab/>
        <w:t xml:space="preserve">The S-EES invokes the EAS discovery request on the T-EES retrieved from the ECS. The </w:t>
      </w:r>
      <w:r>
        <w:t xml:space="preserve">EAS </w:t>
      </w:r>
      <w:r w:rsidRPr="00F477AF">
        <w:t>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49A82388" w14:textId="77777777" w:rsidR="00F5423C" w:rsidRPr="00F477AF" w:rsidRDefault="00F5423C" w:rsidP="00F5423C">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67EB6D" w14:textId="77777777" w:rsidR="00F5423C" w:rsidRPr="00F477AF" w:rsidRDefault="00F5423C" w:rsidP="00F5423C">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7BF9853" w14:textId="411560CD" w:rsidR="00F5423C" w:rsidRPr="00F477AF" w:rsidRDefault="00F5423C" w:rsidP="00F5423C">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service KPIs and the Minimum required service KPIs) and the indications which ACR scenarios are supported</w:t>
      </w:r>
      <w:r w:rsidRPr="00F477AF">
        <w:rPr>
          <w:lang w:eastAsia="zh-CN"/>
        </w:rPr>
        <w:t xml:space="preserve"> by the AC, the EEC, the S-EES and the S-EAS</w:t>
      </w:r>
      <w:r w:rsidRPr="00F477AF">
        <w:t xml:space="preserve">. </w:t>
      </w:r>
      <w:ins w:id="13" w:author="Fumito Kuroiwa 3" w:date="2023-02-20T13:22:00Z">
        <w:r w:rsidRPr="000C4519">
          <w:t xml:space="preserve">If the Network slice load performance is included by the Expected AC service KPIs and the Minimum required AC service KPIs in the EAS discovery filter, the T-EES </w:t>
        </w:r>
      </w:ins>
      <w:ins w:id="14" w:author="Fumito Kuroiwa 3" w:date="2023-02-20T16:46:00Z">
        <w:r w:rsidR="00894B38">
          <w:t xml:space="preserve">may </w:t>
        </w:r>
      </w:ins>
      <w:ins w:id="15" w:author="Fumito Kuroiwa 3" w:date="2023-02-20T13:22:00Z">
        <w:r w:rsidRPr="000C4519">
          <w:t>collect a Network slice load performance from 5GS</w:t>
        </w:r>
      </w:ins>
      <w:ins w:id="16" w:author="Fumito Kuroiwa 3" w:date="2023-02-20T13:23:00Z">
        <w:r>
          <w:t xml:space="preserve"> </w:t>
        </w:r>
      </w:ins>
      <w:ins w:id="17" w:author="Fumito Kuroiwa 3" w:date="2023-02-20T13:22:00Z">
        <w:r w:rsidRPr="000C4519">
          <w:lastRenderedPageBreak/>
          <w:t xml:space="preserve">(e.g., NWDAF, OAM). T-EES filters T-EAS(s) that satisfies the Network slice load performance of the service KPIs in the discovery filters. </w:t>
        </w:r>
      </w:ins>
      <w:r w:rsidRPr="00F477AF">
        <w:t>The S-EES may cache the T-EAS information.</w:t>
      </w:r>
    </w:p>
    <w:p w14:paraId="0C439F4B" w14:textId="77777777" w:rsidR="00F5423C" w:rsidRPr="00F477AF" w:rsidRDefault="00F5423C" w:rsidP="00F5423C">
      <w:pPr>
        <w:pStyle w:val="B1"/>
      </w:pPr>
      <w:r w:rsidRPr="00F477AF">
        <w:t>5.</w:t>
      </w:r>
      <w:r w:rsidRPr="00F477AF">
        <w:tab/>
        <w:t>If the request was received from the S-EAS, the S-EES responds to the S-EAS with the discovered T-EAS Information.</w:t>
      </w:r>
    </w:p>
    <w:p w14:paraId="1942AC88" w14:textId="77777777" w:rsidR="00F5423C" w:rsidRDefault="00F5423C" w:rsidP="00F5423C">
      <w:pPr>
        <w:rPr>
          <w:noProof/>
        </w:rPr>
      </w:pPr>
    </w:p>
    <w:p w14:paraId="2DE19E4C" w14:textId="77777777"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 * * *</w:t>
      </w:r>
    </w:p>
    <w:p w14:paraId="088D15D0" w14:textId="77777777" w:rsidR="000536FA" w:rsidRDefault="000536FA">
      <w:pPr>
        <w:rPr>
          <w:noProof/>
        </w:rPr>
      </w:pPr>
    </w:p>
    <w:sectPr w:rsidR="000536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A1A28" w14:textId="77777777" w:rsidR="00D5735B" w:rsidRDefault="00D5735B">
      <w:r>
        <w:separator/>
      </w:r>
    </w:p>
  </w:endnote>
  <w:endnote w:type="continuationSeparator" w:id="0">
    <w:p w14:paraId="18B11AB8" w14:textId="77777777" w:rsidR="00D5735B" w:rsidRDefault="00D5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541A6" w14:textId="77777777" w:rsidR="00BD5D9D" w:rsidRDefault="00BD5D9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23A0" w14:textId="77777777" w:rsidR="00BD5D9D" w:rsidRDefault="00BD5D9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DBCB" w14:textId="77777777" w:rsidR="00BD5D9D" w:rsidRDefault="00BD5D9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BC8E" w14:textId="77777777" w:rsidR="00D5735B" w:rsidRDefault="00D5735B">
      <w:r>
        <w:separator/>
      </w:r>
    </w:p>
  </w:footnote>
  <w:footnote w:type="continuationSeparator" w:id="0">
    <w:p w14:paraId="1F62884A" w14:textId="77777777" w:rsidR="00D5735B" w:rsidRDefault="00D57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8122" w14:textId="77777777" w:rsidR="00BD5D9D" w:rsidRDefault="00BD5D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1D527" w14:textId="77777777" w:rsidR="00BD5D9D" w:rsidRDefault="00BD5D9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1227F"/>
    <w:multiLevelType w:val="hybridMultilevel"/>
    <w:tmpl w:val="E918E984"/>
    <w:lvl w:ilvl="0" w:tplc="D1E019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02868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umito Kuroiwa 3">
    <w15:presenceInfo w15:providerId="None" w15:userId="Fumito Kuroiwa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FA"/>
    <w:rsid w:val="000A6394"/>
    <w:rsid w:val="000B7FED"/>
    <w:rsid w:val="000C038A"/>
    <w:rsid w:val="000C4519"/>
    <w:rsid w:val="000C6598"/>
    <w:rsid w:val="000D44B3"/>
    <w:rsid w:val="001359DA"/>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B19E9"/>
    <w:rsid w:val="003E1A36"/>
    <w:rsid w:val="00410371"/>
    <w:rsid w:val="004242F1"/>
    <w:rsid w:val="004B75B7"/>
    <w:rsid w:val="005141D9"/>
    <w:rsid w:val="0051580D"/>
    <w:rsid w:val="00521720"/>
    <w:rsid w:val="00547111"/>
    <w:rsid w:val="00587652"/>
    <w:rsid w:val="00592D74"/>
    <w:rsid w:val="005E2C44"/>
    <w:rsid w:val="00621188"/>
    <w:rsid w:val="006257ED"/>
    <w:rsid w:val="00653DE4"/>
    <w:rsid w:val="00665C47"/>
    <w:rsid w:val="00695808"/>
    <w:rsid w:val="006B46FB"/>
    <w:rsid w:val="006E21FB"/>
    <w:rsid w:val="0076594A"/>
    <w:rsid w:val="00792342"/>
    <w:rsid w:val="007977A8"/>
    <w:rsid w:val="007B512A"/>
    <w:rsid w:val="007C2097"/>
    <w:rsid w:val="007D6A07"/>
    <w:rsid w:val="007F7259"/>
    <w:rsid w:val="008040A8"/>
    <w:rsid w:val="008279FA"/>
    <w:rsid w:val="008626E7"/>
    <w:rsid w:val="00870EE7"/>
    <w:rsid w:val="008863B9"/>
    <w:rsid w:val="00894B38"/>
    <w:rsid w:val="008A45A6"/>
    <w:rsid w:val="008D3CCC"/>
    <w:rsid w:val="008D4717"/>
    <w:rsid w:val="008F3789"/>
    <w:rsid w:val="008F686C"/>
    <w:rsid w:val="009148DE"/>
    <w:rsid w:val="00941E30"/>
    <w:rsid w:val="00961BF3"/>
    <w:rsid w:val="009777D9"/>
    <w:rsid w:val="00991B88"/>
    <w:rsid w:val="009A5753"/>
    <w:rsid w:val="009A579D"/>
    <w:rsid w:val="009E3297"/>
    <w:rsid w:val="009F734F"/>
    <w:rsid w:val="00A073A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5D9D"/>
    <w:rsid w:val="00BD6BB8"/>
    <w:rsid w:val="00C66BA2"/>
    <w:rsid w:val="00C870F6"/>
    <w:rsid w:val="00C95985"/>
    <w:rsid w:val="00CC5026"/>
    <w:rsid w:val="00CC68D0"/>
    <w:rsid w:val="00D03F9A"/>
    <w:rsid w:val="00D06D51"/>
    <w:rsid w:val="00D24991"/>
    <w:rsid w:val="00D50255"/>
    <w:rsid w:val="00D5735B"/>
    <w:rsid w:val="00D66520"/>
    <w:rsid w:val="00D84AE9"/>
    <w:rsid w:val="00DE34CF"/>
    <w:rsid w:val="00E13F3D"/>
    <w:rsid w:val="00E34898"/>
    <w:rsid w:val="00E4063B"/>
    <w:rsid w:val="00E54524"/>
    <w:rsid w:val="00E81D3C"/>
    <w:rsid w:val="00EB09B7"/>
    <w:rsid w:val="00EE7D7C"/>
    <w:rsid w:val="00F14D14"/>
    <w:rsid w:val="00F25D98"/>
    <w:rsid w:val="00F300FB"/>
    <w:rsid w:val="00F5423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6FA"/>
    <w:rPr>
      <w:rFonts w:ascii="Times New Roman" w:hAnsi="Times New Roman"/>
      <w:lang w:val="en-GB" w:eastAsia="en-US"/>
    </w:rPr>
  </w:style>
  <w:style w:type="character" w:customStyle="1" w:styleId="THChar">
    <w:name w:val="TH Char"/>
    <w:link w:val="TH"/>
    <w:qFormat/>
    <w:locked/>
    <w:rsid w:val="000536FA"/>
    <w:rPr>
      <w:rFonts w:ascii="Arial" w:hAnsi="Arial"/>
      <w:b/>
      <w:lang w:val="en-GB" w:eastAsia="en-US"/>
    </w:rPr>
  </w:style>
  <w:style w:type="character" w:customStyle="1" w:styleId="NOChar">
    <w:name w:val="NO Char"/>
    <w:link w:val="NO"/>
    <w:locked/>
    <w:rsid w:val="000536FA"/>
    <w:rPr>
      <w:rFonts w:ascii="Times New Roman" w:hAnsi="Times New Roman"/>
      <w:lang w:val="en-GB" w:eastAsia="en-US"/>
    </w:rPr>
  </w:style>
  <w:style w:type="character" w:customStyle="1" w:styleId="TFChar">
    <w:name w:val="TF Char"/>
    <w:link w:val="TF"/>
    <w:qFormat/>
    <w:rsid w:val="000536FA"/>
    <w:rPr>
      <w:rFonts w:ascii="Arial" w:hAnsi="Arial"/>
      <w:b/>
      <w:lang w:val="en-GB" w:eastAsia="en-US"/>
    </w:rPr>
  </w:style>
  <w:style w:type="character" w:customStyle="1" w:styleId="TALChar">
    <w:name w:val="TAL Char"/>
    <w:link w:val="TAL"/>
    <w:rsid w:val="000536FA"/>
    <w:rPr>
      <w:rFonts w:ascii="Arial" w:hAnsi="Arial"/>
      <w:sz w:val="18"/>
      <w:lang w:val="en-GB" w:eastAsia="en-US"/>
    </w:rPr>
  </w:style>
  <w:style w:type="character" w:customStyle="1" w:styleId="TAHCar">
    <w:name w:val="TAH Car"/>
    <w:link w:val="TAH"/>
    <w:qFormat/>
    <w:rsid w:val="000536FA"/>
    <w:rPr>
      <w:rFonts w:ascii="Arial" w:hAnsi="Arial"/>
      <w:b/>
      <w:sz w:val="18"/>
      <w:lang w:val="en-GB" w:eastAsia="en-US"/>
    </w:rPr>
  </w:style>
  <w:style w:type="paragraph" w:styleId="af1">
    <w:name w:val="Revision"/>
    <w:hidden/>
    <w:uiPriority w:val="99"/>
    <w:semiHidden/>
    <w:rsid w:val="00765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54</Lines>
  <LinksUpToDate>false</LinksUpToDate>
  <Paragraphs>15</Paragraphs>
  <ScaleCrop>false</ScaleCrop>
  <CharactersWithSpaces>7678</CharactersWithSpaces>
  <SharedDoc>false</SharedDoc>
  <HyperlinksChanged>false</HyperlinksChanged>
  <AppVersion>16.0000</AppVersion>
  <Characters>6512</Characters>
  <Pages>4</Pages>
  <DocSecurity>0</DocSecurity>
  <Words>1181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2023-02-20T08:59:00Z</dcterms:modified>
  <cp:keywords/>
  <dc:subject/>
  <dc:title>MTG_TITLE</dc:title>
  <cp:lastPrinted>2036-02-07T05:28:16Z</cp:lastPrinted>
  <cp:lastModifiedBy>Fumito Kuroiwa 3</cp:lastModifiedBy>
  <dcterms:created xsi:type="dcterms:W3CDTF">2023-02-20T08:59:00Z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