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45541E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04D94">
        <w:rPr>
          <w:b/>
          <w:noProof/>
          <w:sz w:val="24"/>
        </w:rPr>
        <w:t>0600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0DEBA0" w:rsidR="001E41F3" w:rsidRPr="00410371" w:rsidRDefault="00A104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52AD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D2CAF" w:rsidR="001E41F3" w:rsidRPr="00410371" w:rsidRDefault="00A104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4D94">
                <w:rPr>
                  <w:b/>
                  <w:noProof/>
                  <w:sz w:val="28"/>
                </w:rPr>
                <w:t>0232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D712A" w:rsidR="001E41F3" w:rsidRPr="00410371" w:rsidRDefault="00A104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4D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7BEFB" w:rsidR="001E41F3" w:rsidRPr="00410371" w:rsidRDefault="00A10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52AD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EFFAF" w:rsidR="00F25D98" w:rsidRDefault="007A52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A0EAA" w:rsidR="001E41F3" w:rsidRDefault="007A52A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  <w:r w:rsidR="0078520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2DFE0" w:rsidR="001E41F3" w:rsidRDefault="007A52AD" w:rsidP="007A52AD">
            <w:pPr>
              <w:pStyle w:val="CRCoverPage"/>
              <w:spacing w:after="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6FF3A" w:rsidR="001E41F3" w:rsidRDefault="007A52AD" w:rsidP="007A52AD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56E03" w:rsidR="001E41F3" w:rsidRDefault="007A52A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70BC1" w:rsidR="001E41F3" w:rsidRDefault="007A52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18AF4" w:rsidR="001E41F3" w:rsidRDefault="007A52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C9BF18" w:rsidR="001E41F3" w:rsidRDefault="007A52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4261" w:rsidR="001E41F3" w:rsidRDefault="00AA05CC">
            <w:pPr>
              <w:pStyle w:val="CRCoverPage"/>
              <w:spacing w:after="0"/>
              <w:ind w:left="100"/>
              <w:rPr>
                <w:noProof/>
              </w:rPr>
            </w:pPr>
            <w:r w:rsidRPr="00AA05CC">
              <w:rPr>
                <w:noProof/>
              </w:rPr>
              <w:t xml:space="preserve">This contribution corrects the title of </w:t>
            </w:r>
            <w:r>
              <w:rPr>
                <w:noProof/>
              </w:rPr>
              <w:t>“</w:t>
            </w:r>
            <w:r w:rsidRPr="00AA05CC">
              <w:rPr>
                <w:noProof/>
              </w:rPr>
              <w:t>ACR with service continuity planning</w:t>
            </w:r>
            <w:r>
              <w:rPr>
                <w:noProof/>
              </w:rPr>
              <w:t>”</w:t>
            </w:r>
            <w:r w:rsidRPr="00AA05CC">
              <w:rPr>
                <w:noProof/>
              </w:rPr>
              <w:t xml:space="preserve"> and </w:t>
            </w:r>
            <w:r>
              <w:rPr>
                <w:noProof/>
              </w:rPr>
              <w:t>“</w:t>
            </w:r>
            <w:r w:rsidRPr="00AA05CC">
              <w:rPr>
                <w:noProof/>
              </w:rPr>
              <w:t>Discover T-EAS</w:t>
            </w:r>
            <w:r>
              <w:rPr>
                <w:noProof/>
              </w:rPr>
              <w:t>”</w:t>
            </w:r>
            <w:r w:rsidRPr="00AA05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CF54F" w:rsidR="001E41F3" w:rsidRDefault="00AA05CC">
            <w:pPr>
              <w:pStyle w:val="CRCoverPage"/>
              <w:spacing w:after="0"/>
              <w:ind w:left="100"/>
              <w:rPr>
                <w:noProof/>
              </w:rPr>
            </w:pPr>
            <w:r w:rsidRPr="00AA05CC">
              <w:rPr>
                <w:noProof/>
              </w:rPr>
              <w:t xml:space="preserve">The title of </w:t>
            </w:r>
            <w:r>
              <w:rPr>
                <w:noProof/>
              </w:rPr>
              <w:t>“</w:t>
            </w:r>
            <w:r w:rsidRPr="00AA05CC">
              <w:rPr>
                <w:noProof/>
              </w:rPr>
              <w:t>ACR with service continuity planning</w:t>
            </w:r>
            <w:r>
              <w:rPr>
                <w:noProof/>
              </w:rPr>
              <w:t>” and “</w:t>
            </w:r>
            <w:r w:rsidRPr="00AA05CC">
              <w:rPr>
                <w:noProof/>
              </w:rPr>
              <w:t>Discover T-EAS</w:t>
            </w:r>
            <w:r>
              <w:rPr>
                <w:noProof/>
              </w:rPr>
              <w:t>”</w:t>
            </w:r>
            <w:r w:rsidRPr="00AA05CC">
              <w:rPr>
                <w:noProof/>
              </w:rPr>
              <w:t xml:space="preserve"> has some typographical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45BF5" w:rsidR="001E41F3" w:rsidRDefault="00AA05CC">
            <w:pPr>
              <w:pStyle w:val="CRCoverPage"/>
              <w:spacing w:after="0"/>
              <w:ind w:left="100"/>
              <w:rPr>
                <w:noProof/>
              </w:rPr>
            </w:pPr>
            <w:r w:rsidRPr="00AA05CC">
              <w:rPr>
                <w:noProof/>
              </w:rPr>
              <w:t>Inappropriate term is used and it may confuse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E3CB05" w:rsidR="001E41F3" w:rsidRDefault="007A5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F04E9D" w:rsidR="001E41F3" w:rsidRDefault="007A5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04C808" w:rsidR="001E41F3" w:rsidRDefault="007A5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C5122" w14:textId="77777777" w:rsidR="007A52AD" w:rsidRPr="00C21836" w:rsidRDefault="007A52AD" w:rsidP="007A5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94A2A0C" w14:textId="77777777" w:rsidR="007A52AD" w:rsidRPr="00F477AF" w:rsidRDefault="007A52AD" w:rsidP="007A52AD">
      <w:pPr>
        <w:pStyle w:val="4"/>
      </w:pPr>
      <w:bookmarkStart w:id="3" w:name="_Toc122439535"/>
      <w:bookmarkEnd w:id="2"/>
      <w:r w:rsidRPr="00F477AF">
        <w:t>8.8.1.2</w:t>
      </w:r>
      <w:r w:rsidRPr="00F477AF">
        <w:tab/>
        <w:t>ACR with service continuity planning</w:t>
      </w:r>
      <w:bookmarkEnd w:id="3"/>
    </w:p>
    <w:p w14:paraId="6D3BD085" w14:textId="77777777" w:rsidR="007A52AD" w:rsidRPr="00F477AF" w:rsidRDefault="007A52AD" w:rsidP="007A52AD">
      <w:r w:rsidRPr="00F477AF">
        <w:t>Service continuity planning is an Edge Enabler Layer value-add feature of providing support for seamless service continuity, when information about planned, projected, or anticipated behaviour is available at EESs or provided by EECs.</w:t>
      </w:r>
    </w:p>
    <w:p w14:paraId="2ABB6711" w14:textId="77777777" w:rsidR="007A52AD" w:rsidRPr="00F477AF" w:rsidRDefault="007A52AD" w:rsidP="007A52AD">
      <w:r w:rsidRPr="00F477AF">
        <w:t xml:space="preserve">To implement this functionality an EES may utilize: </w:t>
      </w:r>
    </w:p>
    <w:p w14:paraId="726DCE9D" w14:textId="286212E5" w:rsidR="007A52AD" w:rsidRPr="00F477AF" w:rsidRDefault="007A52AD" w:rsidP="007A52AD">
      <w:pPr>
        <w:pStyle w:val="B1"/>
      </w:pPr>
      <w:r w:rsidRPr="00F477AF">
        <w:t>-</w:t>
      </w:r>
      <w:r w:rsidRPr="00F477AF">
        <w:tab/>
        <w:t xml:space="preserve">information provided by the EEC e.g., AC Schedule, Expected AC Geographical Service Area, Expected </w:t>
      </w:r>
      <w:ins w:id="4" w:author="Fumito Kuroiwa 3" w:date="2023-02-20T14:23:00Z">
        <w:r>
          <w:t xml:space="preserve">AC </w:t>
        </w:r>
      </w:ins>
      <w:r w:rsidRPr="00F477AF">
        <w:t>Service KPIs, Preferred ECSP list; and</w:t>
      </w:r>
    </w:p>
    <w:p w14:paraId="799C5C43" w14:textId="77777777" w:rsidR="007A52AD" w:rsidRPr="00F477AF" w:rsidRDefault="007A52AD" w:rsidP="007A52AD">
      <w:pPr>
        <w:pStyle w:val="B1"/>
      </w:pPr>
      <w:r w:rsidRPr="00F477AF">
        <w:t>-</w:t>
      </w:r>
      <w:r w:rsidRPr="00F477AF">
        <w:tab/>
        <w:t>3GPP core network capabilities utilized by EES as described in clause 8.10.3.</w:t>
      </w:r>
    </w:p>
    <w:p w14:paraId="7E8C60A9" w14:textId="77777777" w:rsidR="007A52AD" w:rsidRPr="00F477AF" w:rsidRDefault="007A52AD" w:rsidP="007A52AD">
      <w:r w:rsidRPr="00F477AF">
        <w:t>In service continuity planning, the Application Context may be duplicated and sent from the S</w:t>
      </w:r>
      <w:r w:rsidRPr="00F477AF">
        <w:noBreakHyphen/>
        <w:t>EAS to the T</w:t>
      </w:r>
      <w:r w:rsidRPr="00F477AF">
        <w:noBreakHyphen/>
        <w:t>EAS before the UE moves to the expected location. In this case, the Application Contexts in S</w:t>
      </w:r>
      <w:r w:rsidRPr="00F477AF">
        <w:noBreakHyphen/>
        <w:t>EAS and T</w:t>
      </w:r>
      <w:r w:rsidRPr="00F477AF">
        <w:noBreakHyphen/>
        <w:t>EAS are synchronized when the Application Context is updated until the AC connects to the T-EAS.</w:t>
      </w:r>
    </w:p>
    <w:p w14:paraId="6A652A01" w14:textId="77777777" w:rsidR="007A52AD" w:rsidRPr="00F477AF" w:rsidRDefault="007A52AD" w:rsidP="007A52AD">
      <w:pPr>
        <w:pStyle w:val="NO"/>
      </w:pPr>
      <w:r w:rsidRPr="00F477AF">
        <w:t>NOTE 1:</w:t>
      </w:r>
      <w:r w:rsidRPr="00F477AF">
        <w:tab/>
        <w:t>The information elements of the Application Context and how the Application Context is synchronized between the S</w:t>
      </w:r>
      <w:r w:rsidRPr="00F477AF">
        <w:noBreakHyphen/>
        <w:t>EAS and the T</w:t>
      </w:r>
      <w:r w:rsidRPr="00F477AF">
        <w:noBreakHyphen/>
        <w:t>EAS is up to implementation of the application.</w:t>
      </w:r>
    </w:p>
    <w:p w14:paraId="460956E2" w14:textId="77777777" w:rsidR="007A52AD" w:rsidRPr="00F477AF" w:rsidRDefault="007A52AD" w:rsidP="007A52AD">
      <w:pPr>
        <w:pStyle w:val="NO"/>
      </w:pPr>
      <w:r w:rsidRPr="00F477AF">
        <w:t>NOTE 2:</w:t>
      </w:r>
      <w:r w:rsidRPr="00F477AF">
        <w:tab/>
        <w:t xml:space="preserve">In the case of </w:t>
      </w:r>
      <w:r>
        <w:t>EELManaged</w:t>
      </w:r>
      <w:r w:rsidRPr="00F477AF">
        <w:t>ACR, the Application Context synchronization is accomplished using the same mechanism as when transferring the context from the S</w:t>
      </w:r>
      <w:r w:rsidRPr="00F477AF">
        <w:noBreakHyphen/>
        <w:t>EES to the T</w:t>
      </w:r>
      <w:r w:rsidRPr="00F477AF">
        <w:noBreakHyphen/>
        <w:t>EES.</w:t>
      </w:r>
    </w:p>
    <w:p w14:paraId="68C9CD36" w14:textId="2CDD17FB" w:rsidR="001E41F3" w:rsidRDefault="007A52AD">
      <w:r w:rsidRPr="00F477AF">
        <w:t xml:space="preserve">For additional details on service continuity planning for ACR, see clauses 8.8.2.2, 8.8.2.3, 8.8.2.4, 8.8.2.5 and 8.8.2.6. </w:t>
      </w:r>
    </w:p>
    <w:p w14:paraId="36E8CCF7" w14:textId="77EDF501" w:rsidR="007A52AD" w:rsidRDefault="007A52AD">
      <w:pPr>
        <w:rPr>
          <w:noProof/>
        </w:rPr>
      </w:pPr>
    </w:p>
    <w:p w14:paraId="77014BF3" w14:textId="77777777" w:rsidR="007A52AD" w:rsidRPr="00C21836" w:rsidRDefault="007A52AD" w:rsidP="007A5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AB94A68" w14:textId="77777777" w:rsidR="007A52AD" w:rsidRPr="00F477AF" w:rsidRDefault="007A52AD" w:rsidP="007A52AD">
      <w:pPr>
        <w:pStyle w:val="4"/>
      </w:pPr>
      <w:bookmarkStart w:id="5" w:name="_Toc57673696"/>
      <w:bookmarkStart w:id="6" w:name="_Toc122439546"/>
      <w:r w:rsidRPr="00F477AF">
        <w:t>8.8.3.2</w:t>
      </w:r>
      <w:r w:rsidRPr="00F477AF">
        <w:tab/>
        <w:t xml:space="preserve">Discover </w:t>
      </w:r>
      <w:bookmarkEnd w:id="5"/>
      <w:r w:rsidRPr="00F477AF">
        <w:t>T-EAS</w:t>
      </w:r>
      <w:bookmarkEnd w:id="6"/>
    </w:p>
    <w:p w14:paraId="41685C7C" w14:textId="77777777" w:rsidR="007A52AD" w:rsidRPr="00F477AF" w:rsidRDefault="007A52AD" w:rsidP="007A52AD">
      <w:r w:rsidRPr="00F477AF">
        <w:t xml:space="preserve">Figure 8.8.3.2-1 illustrates the procedure for fetching T-EAS information. This procedure may be utilized by a S-EAS, which undertakes the transfer of application context information to a T-EAS directly, or can be invoked by the S-EES itself on </w:t>
      </w:r>
      <w:r w:rsidRPr="00F477AF">
        <w:rPr>
          <w:lang w:eastAsia="ko-KR"/>
        </w:rPr>
        <w:t>deciding to execute ACR</w:t>
      </w:r>
      <w:r w:rsidRPr="00F477AF">
        <w:t>.</w:t>
      </w:r>
    </w:p>
    <w:p w14:paraId="5BB0DFAE" w14:textId="77777777" w:rsidR="007A52AD" w:rsidRPr="00F477AF" w:rsidRDefault="007A52AD" w:rsidP="007A52AD">
      <w:r w:rsidRPr="00F477AF">
        <w:t>Pre-conditions:</w:t>
      </w:r>
    </w:p>
    <w:p w14:paraId="2B81FFDD" w14:textId="77777777" w:rsidR="007A52AD" w:rsidRPr="00F477AF" w:rsidRDefault="007A52AD" w:rsidP="007A52AD">
      <w:pPr>
        <w:pStyle w:val="B1"/>
      </w:pPr>
      <w:r w:rsidRPr="00F477AF">
        <w:t>1.</w:t>
      </w:r>
      <w:r w:rsidRPr="00F477AF">
        <w:tab/>
        <w:t>Information related to the EES is available with the S-EAS</w:t>
      </w:r>
      <w:r w:rsidRPr="00F477AF">
        <w:rPr>
          <w:lang w:eastAsia="zh-CN"/>
        </w:rPr>
        <w:t>, if the procedure is triggered by the S-EAS</w:t>
      </w:r>
      <w:r w:rsidRPr="00F477AF">
        <w:t>.</w:t>
      </w:r>
    </w:p>
    <w:p w14:paraId="3541791C" w14:textId="77777777" w:rsidR="007A52AD" w:rsidRPr="00F477AF" w:rsidRDefault="007A52AD" w:rsidP="007A52AD">
      <w:pPr>
        <w:pStyle w:val="TH"/>
      </w:pPr>
      <w:r w:rsidRPr="00F477AF">
        <w:object w:dxaOrig="10801" w:dyaOrig="4711" w14:anchorId="5342F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00.5pt" o:ole="">
            <v:imagedata r:id="rId20" o:title=""/>
          </v:shape>
          <o:OLEObject Type="Embed" ProgID="Visio.Drawing.11" ShapeID="_x0000_i1025" DrawAspect="Content" ObjectID="_1738420003" r:id="rId21"/>
        </w:object>
      </w:r>
    </w:p>
    <w:p w14:paraId="2BCFE703" w14:textId="77777777" w:rsidR="007A52AD" w:rsidRPr="00F477AF" w:rsidRDefault="007A52AD" w:rsidP="007A52AD">
      <w:pPr>
        <w:pStyle w:val="TF"/>
      </w:pPr>
      <w:r w:rsidRPr="00F477AF">
        <w:t>Figure 8.8.3.2-1: Discover T-EAS</w:t>
      </w:r>
    </w:p>
    <w:p w14:paraId="61DE2EA3" w14:textId="77777777" w:rsidR="007A52AD" w:rsidRPr="00F477AF" w:rsidRDefault="007A52AD" w:rsidP="007A52AD">
      <w:pPr>
        <w:pStyle w:val="B1"/>
      </w:pPr>
      <w:r w:rsidRPr="00F477AF">
        <w:t>1.</w:t>
      </w:r>
      <w:r w:rsidRPr="00F477AF">
        <w:tab/>
        <w:t xml:space="preserve">The S-EAS sends the EAS discovery request to the S-EES or the S-EES decides to execute the ACR. The EAS discovery request from the S-EAS includes the requestor identifier [EASID] along with the security credentials </w:t>
      </w:r>
      <w:r w:rsidRPr="00F477AF">
        <w:lastRenderedPageBreak/>
        <w:t xml:space="preserve">and includes EAS discovery filter matching its EAS profile. If target DNAI is available at the S-EAS via User Plane Path change event, the S-EAS provides the S-EES with the target DNAI. The S-EAS also includes an EAS service continuity support indicator </w:t>
      </w:r>
      <w:r w:rsidRPr="00F477AF">
        <w:rPr>
          <w:lang w:eastAsia="ko-KR"/>
        </w:rPr>
        <w:t>indicating that the S</w:t>
      </w:r>
      <w:r w:rsidRPr="00F477AF">
        <w:rPr>
          <w:lang w:eastAsia="ko-KR"/>
        </w:rPr>
        <w:noBreakHyphen/>
        <w:t>EAS decided ACR according to clause 8.8.2.4 is to be used for the ACR.</w:t>
      </w:r>
    </w:p>
    <w:p w14:paraId="23B0072C" w14:textId="77777777" w:rsidR="007A52AD" w:rsidRPr="00F477AF" w:rsidRDefault="007A52AD" w:rsidP="007A52AD">
      <w:pPr>
        <w:pStyle w:val="NO"/>
        <w:rPr>
          <w:lang w:eastAsia="ko-KR"/>
        </w:rPr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 xml:space="preserve">The trigger condition to invoke the </w:t>
      </w:r>
      <w:r w:rsidRPr="00F477AF">
        <w:t xml:space="preserve">Discover T-EAS </w:t>
      </w:r>
      <w:r w:rsidRPr="00F477AF">
        <w:rPr>
          <w:lang w:eastAsia="ko-KR"/>
        </w:rPr>
        <w:t>API is up to application service logic, which is out of scope of this specification.</w:t>
      </w:r>
    </w:p>
    <w:p w14:paraId="330FE24D" w14:textId="7A537A05" w:rsidR="007A52AD" w:rsidRPr="00F477AF" w:rsidRDefault="007A52AD" w:rsidP="007A52AD">
      <w:pPr>
        <w:pStyle w:val="B1"/>
      </w:pPr>
      <w:r w:rsidRPr="00F477AF">
        <w:t>2.</w:t>
      </w:r>
      <w:r w:rsidRPr="00F477AF">
        <w:tab/>
        <w:t xml:space="preserve">If the request is received from the S-EAS, the S-EES checks whether the requesting EAS is authorized to perform the discovery operation. </w:t>
      </w:r>
      <w:r w:rsidRPr="00F477AF">
        <w:rPr>
          <w:lang w:eastAsia="ko-KR"/>
        </w:rPr>
        <w:t xml:space="preserve">If the UE location is not known to the S-EES or provided by the S-EAS request, then the S-EES may interact with 3GPP core network to retrieve the UE location. </w:t>
      </w:r>
      <w:r w:rsidRPr="00F477AF">
        <w:t xml:space="preserve">If the S-EES decided to execute the ACR or when the requesting EAS is authorized, the S-EES checks if there exists a T-EAS information (registered or cached) that can satisfy the requesting EAS information, additional query filters and the Expected </w:t>
      </w:r>
      <w:ins w:id="7" w:author="Fumito Kuroiwa 3" w:date="2023-02-20T14:17:00Z">
        <w:r>
          <w:t xml:space="preserve">AC </w:t>
        </w:r>
      </w:ins>
      <w:ins w:id="8" w:author="Fumito Kuroiwa 3" w:date="2023-02-20T14:20:00Z">
        <w:r>
          <w:t>S</w:t>
        </w:r>
      </w:ins>
      <w:del w:id="9" w:author="Fumito Kuroiwa 3" w:date="2023-02-20T14:20:00Z">
        <w:r w:rsidRPr="00F477AF" w:rsidDel="007A52AD">
          <w:delText>s</w:delText>
        </w:r>
      </w:del>
      <w:r w:rsidRPr="00F477AF">
        <w:t xml:space="preserve">ervice KPIs and the Minimum required </w:t>
      </w:r>
      <w:ins w:id="10" w:author="Fumito Kuroiwa 3" w:date="2023-02-20T14:17:00Z">
        <w:r>
          <w:t xml:space="preserve">AC </w:t>
        </w:r>
      </w:ins>
      <w:ins w:id="11" w:author="Fumito Kuroiwa 3" w:date="2023-02-20T14:20:00Z">
        <w:r>
          <w:t>S</w:t>
        </w:r>
      </w:ins>
      <w:del w:id="12" w:author="Fumito Kuroiwa 3" w:date="2023-02-20T14:20:00Z">
        <w:r w:rsidRPr="00F477AF" w:rsidDel="007A52AD">
          <w:delText>s</w:delText>
        </w:r>
      </w:del>
      <w:r w:rsidRPr="00F477AF">
        <w:t>ervice KPIs if received from the EEC during the EAS discovery or from the S-EAS in step 1. If the S-EES finds the T-EAS(s) in the cached or registered information, the flow either continues with step 5 for the S-EAS triggered discovery or stops for the S-EES decided ACR execution, else the S-EES retrieves the T-EES address from the ECS as specified in clause 8.8.3.3 and continues with step 3.</w:t>
      </w:r>
    </w:p>
    <w:p w14:paraId="03696A1C" w14:textId="659DC033" w:rsidR="007A52AD" w:rsidRPr="00F477AF" w:rsidRDefault="007A52AD" w:rsidP="007A52AD">
      <w:pPr>
        <w:pStyle w:val="B1"/>
      </w:pPr>
      <w:r w:rsidRPr="00F477AF">
        <w:t>3.</w:t>
      </w:r>
      <w:r w:rsidRPr="00F477AF">
        <w:tab/>
        <w:t xml:space="preserve">The S-EES invokes the EAS discovery request on the T-EES retrieved from the ECS. The </w:t>
      </w:r>
      <w:r>
        <w:t xml:space="preserve">EAS </w:t>
      </w:r>
      <w:r w:rsidRPr="00F477AF">
        <w:t xml:space="preserve">discovery request includes the requestor identifier [EESID] along with the security credentials and includes EAS discovery filter. In the EAS discovery filter, the S-EES may include the Expected </w:t>
      </w:r>
      <w:ins w:id="13" w:author="Fumito Kuroiwa 3" w:date="2023-02-20T14:17:00Z">
        <w:r>
          <w:t xml:space="preserve">AC </w:t>
        </w:r>
      </w:ins>
      <w:ins w:id="14" w:author="Fumito Kuroiwa 3" w:date="2023-02-20T14:20:00Z">
        <w:r>
          <w:t>S</w:t>
        </w:r>
      </w:ins>
      <w:del w:id="15" w:author="Fumito Kuroiwa 3" w:date="2023-02-20T14:20:00Z">
        <w:r w:rsidRPr="00F477AF" w:rsidDel="007A52AD">
          <w:delText>s</w:delText>
        </w:r>
      </w:del>
      <w:r w:rsidRPr="00F477AF">
        <w:t xml:space="preserve">ervice KPIs and the Minimum required </w:t>
      </w:r>
      <w:ins w:id="16" w:author="Fumito Kuroiwa 3" w:date="2023-02-20T14:17:00Z">
        <w:r>
          <w:t xml:space="preserve">AC </w:t>
        </w:r>
      </w:ins>
      <w:ins w:id="17" w:author="Fumito Kuroiwa 3" w:date="2023-02-20T14:20:00Z">
        <w:r>
          <w:t>S</w:t>
        </w:r>
      </w:ins>
      <w:del w:id="18" w:author="Fumito Kuroiwa 3" w:date="2023-02-20T14:20:00Z">
        <w:r w:rsidRPr="00F477AF" w:rsidDel="007A52AD">
          <w:delText>s</w:delText>
        </w:r>
      </w:del>
      <w:r w:rsidRPr="00F477AF">
        <w:t>ervice KPIs if received from the EEC during the EAS discovery or from the S-EAS in step 1.</w:t>
      </w:r>
    </w:p>
    <w:p w14:paraId="7E18683E" w14:textId="77777777" w:rsidR="007A52AD" w:rsidRPr="00F477AF" w:rsidRDefault="007A52AD" w:rsidP="007A52AD">
      <w:pPr>
        <w:pStyle w:val="B1"/>
      </w:pPr>
      <w:r w:rsidRPr="00F477AF">
        <w:tab/>
        <w:t xml:space="preserve">The S-EES also includes the EEC service continuity support indicator received from the EEC during EAS discovery. If in step 1 the S-EES received an EAS service continuity support indicator from the S-EAS, then the S-EES includes this EAS service continuity support indicator and its own EES service continuity support indicator indicating the ACR scenarios supported by the EES. If in step 1 the S-EES decided to execute the ACR, the S-EES includes the EAS service continuity support indicator received from the S-EAS during EAS registration and includes an EES service continuity support indicator </w:t>
      </w:r>
      <w:r w:rsidRPr="00F477AF">
        <w:rPr>
          <w:lang w:eastAsia="ko-KR"/>
        </w:rPr>
        <w:t>indicating that the S</w:t>
      </w:r>
      <w:r w:rsidRPr="00F477AF">
        <w:rPr>
          <w:lang w:eastAsia="ko-KR"/>
        </w:rPr>
        <w:noBreakHyphen/>
        <w:t>EES executed ACR according to clause 8.8.2.5 is to be used for the ACR.</w:t>
      </w:r>
    </w:p>
    <w:p w14:paraId="09641BF2" w14:textId="77777777" w:rsidR="007A52AD" w:rsidRPr="00F477AF" w:rsidRDefault="007A52AD" w:rsidP="007A52AD">
      <w:pPr>
        <w:pStyle w:val="B1"/>
        <w:ind w:firstLine="0"/>
      </w:pPr>
      <w:r w:rsidRPr="00F477AF">
        <w:t>Upon receiving the request, the T-EES may trigger the EAS management system to instantiate the T-EAS that matches with EAS discovery filter IEs (e.g. ACID) as in clause 8.12.</w:t>
      </w:r>
    </w:p>
    <w:p w14:paraId="6090CB7C" w14:textId="448E9CE6" w:rsidR="007A52AD" w:rsidRPr="00F477AF" w:rsidRDefault="007A52AD" w:rsidP="007A52AD">
      <w:pPr>
        <w:pStyle w:val="B1"/>
      </w:pPr>
      <w:r w:rsidRPr="00F477AF">
        <w:t>4.</w:t>
      </w:r>
      <w:r w:rsidRPr="00F477AF">
        <w:tab/>
        <w:t xml:space="preserve">The T-EES discovers the T-EAS(s) and responds with the discovered T-EAS information to the S-EES. To filter T-EAS(s), the T-EES utilizes the discovery filters (e.g. Expected </w:t>
      </w:r>
      <w:ins w:id="19" w:author="Fumito Kuroiwa 3" w:date="2023-02-20T14:18:00Z">
        <w:r>
          <w:t xml:space="preserve">AC </w:t>
        </w:r>
      </w:ins>
      <w:ins w:id="20" w:author="Fumito Kuroiwa 3" w:date="2023-02-20T14:20:00Z">
        <w:r>
          <w:t>S</w:t>
        </w:r>
      </w:ins>
      <w:del w:id="21" w:author="Fumito Kuroiwa 3" w:date="2023-02-20T14:20:00Z">
        <w:r w:rsidRPr="00F477AF" w:rsidDel="007A52AD">
          <w:delText>s</w:delText>
        </w:r>
      </w:del>
      <w:r w:rsidRPr="00F477AF">
        <w:t xml:space="preserve">ervice KPIs and the Minimum required </w:t>
      </w:r>
      <w:ins w:id="22" w:author="Fumito Kuroiwa 3" w:date="2023-02-20T14:18:00Z">
        <w:r>
          <w:t xml:space="preserve">AC </w:t>
        </w:r>
      </w:ins>
      <w:ins w:id="23" w:author="Fumito Kuroiwa 3" w:date="2023-02-20T14:20:00Z">
        <w:r>
          <w:t>S</w:t>
        </w:r>
      </w:ins>
      <w:del w:id="24" w:author="Fumito Kuroiwa 3" w:date="2023-02-20T14:20:00Z">
        <w:r w:rsidRPr="00F477AF" w:rsidDel="007A52AD">
          <w:delText>s</w:delText>
        </w:r>
      </w:del>
      <w:r w:rsidRPr="00F477AF">
        <w:t>ervice KPIs) and the indications which ACR scenarios are supported</w:t>
      </w:r>
      <w:r w:rsidRPr="00F477AF">
        <w:rPr>
          <w:lang w:eastAsia="zh-CN"/>
        </w:rPr>
        <w:t xml:space="preserve"> by the AC, the EEC, the S-EES and the S-EAS</w:t>
      </w:r>
      <w:r w:rsidRPr="00F477AF">
        <w:t>. The S-EES may cache the T-EAS information.</w:t>
      </w:r>
    </w:p>
    <w:p w14:paraId="2DDB3335" w14:textId="77777777" w:rsidR="007A52AD" w:rsidRPr="00F477AF" w:rsidRDefault="007A52AD" w:rsidP="007A52AD">
      <w:pPr>
        <w:pStyle w:val="B1"/>
      </w:pPr>
      <w:r w:rsidRPr="00F477AF">
        <w:t>5.</w:t>
      </w:r>
      <w:r w:rsidRPr="00F477AF">
        <w:tab/>
        <w:t>If the request was received from the S-EAS, the S-EES responds to the S-EAS with the discovered T-EAS Information.</w:t>
      </w:r>
    </w:p>
    <w:p w14:paraId="7EDD2D68" w14:textId="13552821" w:rsidR="007A52AD" w:rsidRDefault="007A52AD">
      <w:pPr>
        <w:rPr>
          <w:noProof/>
        </w:rPr>
      </w:pPr>
    </w:p>
    <w:p w14:paraId="22FC5BDB" w14:textId="77777777" w:rsidR="007A52AD" w:rsidRPr="00C21836" w:rsidRDefault="007A52AD" w:rsidP="007A5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4F12A04" w14:textId="72E5C5D9" w:rsidR="007A52AD" w:rsidRDefault="007A52AD">
      <w:pPr>
        <w:rPr>
          <w:noProof/>
        </w:rPr>
      </w:pPr>
    </w:p>
    <w:p w14:paraId="73E41356" w14:textId="0FC6ADAD" w:rsidR="007A52AD" w:rsidRDefault="007A52AD">
      <w:pPr>
        <w:rPr>
          <w:noProof/>
        </w:rPr>
      </w:pPr>
    </w:p>
    <w:p w14:paraId="54017AD2" w14:textId="77777777" w:rsidR="007A52AD" w:rsidRDefault="007A52AD">
      <w:pPr>
        <w:rPr>
          <w:noProof/>
        </w:rPr>
      </w:pPr>
    </w:p>
    <w:p w14:paraId="2B54CE24" w14:textId="77777777" w:rsidR="007A52AD" w:rsidRDefault="007A52AD">
      <w:pPr>
        <w:rPr>
          <w:noProof/>
        </w:rPr>
      </w:pPr>
    </w:p>
    <w:p w14:paraId="10727EBC" w14:textId="1374A9F9" w:rsidR="007A52AD" w:rsidRDefault="007A52AD">
      <w:pPr>
        <w:rPr>
          <w:noProof/>
        </w:rPr>
      </w:pPr>
    </w:p>
    <w:p w14:paraId="7DA9675B" w14:textId="66EF0D36" w:rsidR="007A52AD" w:rsidRDefault="007A52AD">
      <w:pPr>
        <w:rPr>
          <w:noProof/>
        </w:rPr>
      </w:pPr>
    </w:p>
    <w:p w14:paraId="7BDAB3E5" w14:textId="10344BE2" w:rsidR="007A52AD" w:rsidRDefault="007A52AD">
      <w:pPr>
        <w:rPr>
          <w:noProof/>
        </w:rPr>
      </w:pPr>
    </w:p>
    <w:p w14:paraId="414FE1F6" w14:textId="309C716F" w:rsidR="007A52AD" w:rsidRDefault="007A52AD">
      <w:pPr>
        <w:rPr>
          <w:noProof/>
        </w:rPr>
      </w:pPr>
    </w:p>
    <w:p w14:paraId="7CB88BB5" w14:textId="77777777" w:rsidR="007A52AD" w:rsidRDefault="007A52AD">
      <w:pPr>
        <w:rPr>
          <w:noProof/>
        </w:rPr>
      </w:pPr>
    </w:p>
    <w:sectPr w:rsidR="007A52A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0B766" w14:textId="77777777" w:rsidR="007A1DA6" w:rsidRDefault="007A1DA6">
      <w:r>
        <w:separator/>
      </w:r>
    </w:p>
  </w:endnote>
  <w:endnote w:type="continuationSeparator" w:id="0">
    <w:p w14:paraId="4AFA7271" w14:textId="77777777" w:rsidR="007A1DA6" w:rsidRDefault="007A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7449D" w14:textId="77777777" w:rsidR="00F04D94" w:rsidRDefault="00F04D9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5A5F" w14:textId="77777777" w:rsidR="00F04D94" w:rsidRDefault="00F04D9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6537" w14:textId="77777777" w:rsidR="00F04D94" w:rsidRDefault="00F04D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7BED9" w14:textId="77777777" w:rsidR="007A1DA6" w:rsidRDefault="007A1DA6">
      <w:r>
        <w:separator/>
      </w:r>
    </w:p>
  </w:footnote>
  <w:footnote w:type="continuationSeparator" w:id="0">
    <w:p w14:paraId="481C1387" w14:textId="77777777" w:rsidR="007A1DA6" w:rsidRDefault="007A1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E22E" w14:textId="77777777" w:rsidR="00F04D94" w:rsidRDefault="00F04D9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357D9" w14:textId="77777777" w:rsidR="00F04D94" w:rsidRDefault="00F04D9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Fumito Kuroiwa 3">
    <w15:presenceInfo w15:providerId="None" w15:userId="Fumito Kuroiwa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5203"/>
    <w:rsid w:val="00792342"/>
    <w:rsid w:val="007977A8"/>
    <w:rsid w:val="007A1DA6"/>
    <w:rsid w:val="007A52AD"/>
    <w:rsid w:val="007B512A"/>
    <w:rsid w:val="007C2097"/>
    <w:rsid w:val="007D6A07"/>
    <w:rsid w:val="007F7259"/>
    <w:rsid w:val="008040A8"/>
    <w:rsid w:val="008279FA"/>
    <w:rsid w:val="008626E7"/>
    <w:rsid w:val="00870EE7"/>
    <w:rsid w:val="0088546F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4B6"/>
    <w:rsid w:val="00A16496"/>
    <w:rsid w:val="00A246B6"/>
    <w:rsid w:val="00A47E70"/>
    <w:rsid w:val="00A50CF0"/>
    <w:rsid w:val="00A71094"/>
    <w:rsid w:val="00A7671C"/>
    <w:rsid w:val="00AA05C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04D94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A52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A52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A52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52A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A52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52</Lines>
  <LinksUpToDate>false</LinksUpToDate>
  <Paragraphs>14</Paragraphs>
  <ScaleCrop>false</ScaleCrop>
  <CharactersWithSpaces>7390</CharactersWithSpaces>
  <SharedDoc>false</SharedDoc>
  <HyperlinksChanged>false</HyperlinksChanged>
  <AppVersion>16.0000</AppVersion>
  <Characters>6284</Characters>
  <Pages>3</Pages>
  <DocSecurity>0</DocSecurity>
  <Words>1120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2023-02-20T08:38:00Z</dcterms:modified>
  <cp:keywords/>
  <dc:subject/>
  <dc:title>MTG_TITLE</dc:title>
  <cp:lastPrinted>2036-02-07T05:28:16Z</cp:lastPrinted>
  <cp:lastModifiedBy>Fumito Kuroiwa 3</cp:lastModifiedBy>
  <dcterms:created xsi:type="dcterms:W3CDTF">2023-02-20T08:38:00Z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