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796623F5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E54524">
        <w:rPr>
          <w:b/>
          <w:noProof/>
          <w:sz w:val="24"/>
        </w:rPr>
        <w:t>3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0B17FC">
        <w:rPr>
          <w:b/>
          <w:noProof/>
          <w:sz w:val="24"/>
        </w:rPr>
        <w:t>0587</w:t>
      </w:r>
    </w:p>
    <w:p w14:paraId="1EB2E693" w14:textId="393D6DD3" w:rsidR="00F14D14" w:rsidRDefault="00E54524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</w:t>
      </w:r>
      <w:r w:rsidR="00B4478E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Greece</w:t>
      </w:r>
      <w:r w:rsidR="00B4478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27</w:t>
      </w:r>
      <w:r w:rsidRPr="00E54524">
        <w:rPr>
          <w:b/>
          <w:noProof/>
          <w:sz w:val="22"/>
          <w:szCs w:val="22"/>
          <w:vertAlign w:val="superscript"/>
        </w:rPr>
        <w:t>th</w:t>
      </w:r>
      <w:r w:rsidR="00B4478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 xml:space="preserve">February </w:t>
      </w:r>
      <w:r w:rsidR="00B4478E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3</w:t>
      </w:r>
      <w:r w:rsidRPr="00E54524">
        <w:rPr>
          <w:rFonts w:cs="Arial"/>
          <w:b/>
          <w:bCs/>
          <w:sz w:val="22"/>
          <w:szCs w:val="22"/>
          <w:vertAlign w:val="superscript"/>
        </w:rPr>
        <w:t>rd</w:t>
      </w:r>
      <w:r>
        <w:rPr>
          <w:rFonts w:cs="Arial"/>
          <w:b/>
          <w:bCs/>
          <w:sz w:val="22"/>
          <w:szCs w:val="22"/>
        </w:rPr>
        <w:t xml:space="preserve"> March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 w:rsidR="00B4478E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ECB50F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2773E">
                <w:rPr>
                  <w:b/>
                  <w:noProof/>
                  <w:sz w:val="28"/>
                </w:rPr>
                <w:t>23.554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DD9963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B17FC">
                <w:rPr>
                  <w:b/>
                  <w:noProof/>
                  <w:sz w:val="28"/>
                </w:rPr>
                <w:t>0109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CE879E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B17FC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CEAC1B6" w:rsidR="00F25D98" w:rsidRDefault="00A277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22D75C" w:rsidR="001E41F3" w:rsidRDefault="00A2773E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UE-1 in Application Architecture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E417DB" w:rsidR="001E41F3" w:rsidRDefault="00A2773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at&amp;t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825DEB" w:rsidR="001E41F3" w:rsidRDefault="00A2773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29537F" w:rsidR="001E41F3" w:rsidRDefault="00A2773E">
            <w:pPr>
              <w:pStyle w:val="CRCoverPage"/>
              <w:spacing w:after="0"/>
              <w:ind w:left="100"/>
              <w:rPr>
                <w:noProof/>
              </w:rPr>
            </w:pPr>
            <w:r w:rsidRPr="006E610E">
              <w:rPr>
                <w:rFonts w:cs="Arial"/>
                <w:b/>
                <w:color w:val="002060"/>
              </w:rP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541D72" w:rsidR="001E41F3" w:rsidRDefault="00A2773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F273C8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2773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37ABFD56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8745B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2773E">
                <w:rPr>
                  <w:noProof/>
                </w:rPr>
                <w:t>R18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DCBC59" w:rsidR="001E41F3" w:rsidRDefault="00C253A7" w:rsidP="00C253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</w:t>
            </w:r>
            <w:r w:rsidRPr="00C253A7">
              <w:rPr>
                <w:noProof/>
              </w:rPr>
              <w:t>[AR-4.2.2-b] The application architecture shall enable the unconstrained devices to act as a UE Message Gateway to constrained devices to communicate with MSGin5G Server</w:t>
            </w:r>
            <w:r>
              <w:rPr>
                <w:noProof/>
              </w:rPr>
              <w:t xml:space="preserve">, the constrained devices don’t have the ability to communicate to MSGin5G Server directly. So the </w:t>
            </w:r>
            <w:r w:rsidR="00A2773E">
              <w:rPr>
                <w:noProof/>
              </w:rPr>
              <w:t>UE-1 in Figure 5.2-1 cannot be a constrained UE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48AFC4" w14:textId="77777777" w:rsidR="001E41F3" w:rsidRDefault="00A2773E" w:rsidP="00C253A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Clarify that UE-1 in the application architecture model is a regular UE</w:t>
            </w:r>
          </w:p>
          <w:p w14:paraId="31C656EC" w14:textId="38D053D1" w:rsidR="00C253A7" w:rsidRDefault="00C253A7" w:rsidP="00C253A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Renumber the NOTEs in clause 5.2 starting from NOTE 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E2D652" w:rsidR="001E41F3" w:rsidRDefault="00A277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May negatively impact to stage 3 development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088AB8" w:rsidR="001E41F3" w:rsidRDefault="00A277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44E898" w:rsidR="001E41F3" w:rsidRDefault="00A277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9C0322" w:rsidR="001E41F3" w:rsidRDefault="00A277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310931" w:rsidR="001E41F3" w:rsidRDefault="00A277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B1BE855" w:rsidR="001E41F3" w:rsidRDefault="001E41F3">
      <w:pPr>
        <w:rPr>
          <w:noProof/>
        </w:rPr>
      </w:pPr>
    </w:p>
    <w:p w14:paraId="7EA4CA72" w14:textId="77777777" w:rsidR="00A2773E" w:rsidRDefault="00A2773E" w:rsidP="00A2773E">
      <w:pPr>
        <w:pStyle w:val="Heading2"/>
        <w:rPr>
          <w:rFonts w:eastAsia="SimSun"/>
        </w:rPr>
      </w:pPr>
      <w:bookmarkStart w:id="1" w:name="_Toc122520065"/>
      <w:r>
        <w:rPr>
          <w:rFonts w:eastAsia="SimSun"/>
        </w:rPr>
        <w:t>5.2</w:t>
      </w:r>
      <w:r>
        <w:rPr>
          <w:rFonts w:eastAsia="SimSun"/>
        </w:rPr>
        <w:tab/>
        <w:t>Application Architecture</w:t>
      </w:r>
      <w:bookmarkEnd w:id="1"/>
    </w:p>
    <w:p w14:paraId="12F76F01" w14:textId="77777777" w:rsidR="00A2773E" w:rsidRDefault="00A2773E" w:rsidP="00A2773E">
      <w:pPr>
        <w:rPr>
          <w:rFonts w:eastAsia="SimSun"/>
          <w:lang w:eastAsia="zh-CN"/>
        </w:rPr>
      </w:pPr>
      <w:r>
        <w:rPr>
          <w:lang w:eastAsia="ko-KR"/>
        </w:rPr>
        <w:t>Figure </w:t>
      </w:r>
      <w:r>
        <w:rPr>
          <w:lang w:val="en-US" w:eastAsia="zh-CN"/>
        </w:rPr>
        <w:t>5</w:t>
      </w:r>
      <w:r>
        <w:rPr>
          <w:lang w:eastAsia="ko-KR"/>
        </w:rPr>
        <w:t>.</w:t>
      </w:r>
      <w:r>
        <w:rPr>
          <w:lang w:val="en-US" w:eastAsia="zh-CN"/>
        </w:rPr>
        <w:t>2</w:t>
      </w:r>
      <w:r>
        <w:rPr>
          <w:lang w:eastAsia="ko-KR"/>
        </w:rPr>
        <w:t>-1 shows the application architecture of the</w:t>
      </w:r>
      <w:r>
        <w:rPr>
          <w:lang w:eastAsia="zh-CN"/>
        </w:rPr>
        <w:t xml:space="preserve"> MSGin5G</w:t>
      </w:r>
      <w:r>
        <w:rPr>
          <w:lang w:eastAsia="ko-KR"/>
        </w:rPr>
        <w:t xml:space="preserve"> Service.  The </w:t>
      </w:r>
      <w:r>
        <w:rPr>
          <w:lang w:eastAsia="zh-CN"/>
        </w:rPr>
        <w:t>MSGin5G</w:t>
      </w:r>
      <w:r>
        <w:rPr>
          <w:lang w:eastAsia="ko-KR"/>
        </w:rPr>
        <w:t xml:space="preserve"> Service shall fulfil the</w:t>
      </w:r>
      <w:r>
        <w:rPr>
          <w:lang w:eastAsia="zh-CN"/>
        </w:rPr>
        <w:t xml:space="preserve"> </w:t>
      </w:r>
      <w:r>
        <w:rPr>
          <w:lang w:eastAsia="ko-KR"/>
        </w:rPr>
        <w:t>service requirements which are enumerated in 3GPP</w:t>
      </w:r>
      <w:r>
        <w:t> </w:t>
      </w:r>
      <w:r>
        <w:rPr>
          <w:lang w:eastAsia="ko-KR"/>
        </w:rPr>
        <w:t>TS</w:t>
      </w:r>
      <w:r>
        <w:t> </w:t>
      </w:r>
      <w:r>
        <w:rPr>
          <w:lang w:eastAsia="ko-KR"/>
        </w:rPr>
        <w:t>22.262 [2]</w:t>
      </w:r>
      <w:r>
        <w:rPr>
          <w:lang w:eastAsia="zh-CN"/>
        </w:rPr>
        <w:t xml:space="preserve"> and the architecture requirements </w:t>
      </w:r>
      <w:r>
        <w:rPr>
          <w:lang w:eastAsia="ko-KR"/>
        </w:rPr>
        <w:t>enumerated</w:t>
      </w:r>
      <w:r>
        <w:rPr>
          <w:lang w:eastAsia="zh-CN"/>
        </w:rPr>
        <w:t xml:space="preserve"> in clause 4</w:t>
      </w:r>
      <w:r>
        <w:rPr>
          <w:lang w:eastAsia="ko-KR"/>
        </w:rPr>
        <w:t>.</w:t>
      </w:r>
    </w:p>
    <w:p w14:paraId="396A28F2" w14:textId="77777777" w:rsidR="00A2773E" w:rsidRDefault="00A2773E" w:rsidP="00A2773E">
      <w:pPr>
        <w:pStyle w:val="TH"/>
      </w:pPr>
      <w:r>
        <w:rPr>
          <w:rFonts w:eastAsia="SimSun"/>
        </w:rPr>
        <w:object w:dxaOrig="9630" w:dyaOrig="6980" w14:anchorId="35404BB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5pt;height:348.5pt" o:ole="">
            <v:imagedata r:id="rId13" o:title=""/>
          </v:shape>
          <o:OLEObject Type="Embed" ProgID="Visio.Drawing.11" ShapeID="_x0000_i1025" DrawAspect="Content" ObjectID="_1738331879" r:id="rId14"/>
        </w:object>
      </w:r>
    </w:p>
    <w:p w14:paraId="38B18C81" w14:textId="77777777" w:rsidR="00A2773E" w:rsidRDefault="00A2773E" w:rsidP="00A2773E">
      <w:pPr>
        <w:pStyle w:val="TF"/>
      </w:pPr>
      <w:r>
        <w:t>Figure 5.2-1: Application Architecture of the MSGin5G Service</w:t>
      </w:r>
    </w:p>
    <w:p w14:paraId="0E67FA5F" w14:textId="77777777" w:rsidR="00A2773E" w:rsidRDefault="00A2773E" w:rsidP="00A2773E">
      <w:pPr>
        <w:rPr>
          <w:lang w:eastAsia="zh-CN"/>
        </w:rPr>
      </w:pPr>
      <w:r>
        <w:rPr>
          <w:lang w:eastAsia="ko-KR"/>
        </w:rPr>
        <w:t xml:space="preserve">The MSGin5G </w:t>
      </w:r>
      <w:r>
        <w:rPr>
          <w:lang w:eastAsia="zh-CN"/>
        </w:rPr>
        <w:t>C</w:t>
      </w:r>
      <w:r>
        <w:rPr>
          <w:lang w:eastAsia="ko-KR"/>
        </w:rPr>
        <w:t xml:space="preserve">lient(s) interacts with SEAL </w:t>
      </w:r>
      <w:r>
        <w:rPr>
          <w:lang w:eastAsia="zh-CN"/>
        </w:rPr>
        <w:t>C</w:t>
      </w:r>
      <w:r>
        <w:rPr>
          <w:lang w:eastAsia="ko-KR"/>
        </w:rPr>
        <w:t xml:space="preserve">lients over the SEAL-C reference point specified for each SEAL service. </w:t>
      </w:r>
      <w:r>
        <w:rPr>
          <w:lang w:eastAsia="zh-CN"/>
        </w:rPr>
        <w:t xml:space="preserve">The </w:t>
      </w:r>
      <w:r>
        <w:rPr>
          <w:noProof/>
          <w:lang w:eastAsia="zh-CN"/>
        </w:rPr>
        <w:t>Legacy 3GPP Message Gateway and Non-3GPP Message Gateway</w:t>
      </w:r>
      <w:r>
        <w:rPr>
          <w:lang w:eastAsia="ko-KR"/>
        </w:rPr>
        <w:t xml:space="preserve"> </w:t>
      </w:r>
      <w:r>
        <w:rPr>
          <w:lang w:eastAsia="zh-CN"/>
        </w:rPr>
        <w:t xml:space="preserve">may </w:t>
      </w:r>
      <w:r>
        <w:rPr>
          <w:lang w:eastAsia="ko-KR"/>
        </w:rPr>
        <w:t>interact with SEAL clients over the SEAL-C reference point specified for each SEAL service.</w:t>
      </w:r>
      <w:r>
        <w:rPr>
          <w:lang w:eastAsia="zh-CN"/>
        </w:rPr>
        <w:t xml:space="preserve"> </w:t>
      </w:r>
      <w:r>
        <w:rPr>
          <w:lang w:eastAsia="ko-KR"/>
        </w:rPr>
        <w:t xml:space="preserve">The MSGin5G </w:t>
      </w:r>
      <w:r>
        <w:rPr>
          <w:lang w:eastAsia="zh-CN"/>
        </w:rPr>
        <w:t>S</w:t>
      </w:r>
      <w:r>
        <w:rPr>
          <w:lang w:eastAsia="ko-KR"/>
        </w:rPr>
        <w:t xml:space="preserve">erver(s) interacts with SEAL </w:t>
      </w:r>
      <w:r>
        <w:rPr>
          <w:lang w:eastAsia="zh-CN"/>
        </w:rPr>
        <w:t>S</w:t>
      </w:r>
      <w:r>
        <w:rPr>
          <w:lang w:eastAsia="ko-KR"/>
        </w:rPr>
        <w:t xml:space="preserve">ervers over the SEAL-S reference point specified for each SEAL service. The interaction between a SEAL </w:t>
      </w:r>
      <w:r>
        <w:rPr>
          <w:lang w:eastAsia="zh-CN"/>
        </w:rPr>
        <w:t>C</w:t>
      </w:r>
      <w:r>
        <w:rPr>
          <w:lang w:eastAsia="ko-KR"/>
        </w:rPr>
        <w:t xml:space="preserve">lient and the corresponding SEAL </w:t>
      </w:r>
      <w:r>
        <w:rPr>
          <w:lang w:eastAsia="zh-CN"/>
        </w:rPr>
        <w:t>S</w:t>
      </w:r>
      <w:r>
        <w:rPr>
          <w:lang w:eastAsia="ko-KR"/>
        </w:rPr>
        <w:t xml:space="preserve">erver is supported by SEAL-UU reference point specified for each SEAL service as specified in </w:t>
      </w:r>
      <w:r>
        <w:t>3GPP TS 23.434 [5]</w:t>
      </w:r>
      <w:r>
        <w:rPr>
          <w:lang w:eastAsia="ko-KR"/>
        </w:rPr>
        <w:t>.</w:t>
      </w:r>
    </w:p>
    <w:p w14:paraId="45FCC941" w14:textId="51204B05" w:rsidR="00A2773E" w:rsidRDefault="00A2773E" w:rsidP="00A2773E">
      <w:pPr>
        <w:pStyle w:val="NO"/>
      </w:pPr>
      <w:r>
        <w:t>NOTE</w:t>
      </w:r>
      <w:ins w:id="2" w:author="JS 21423" w:date="2023-02-17T13:44:00Z">
        <w:r w:rsidR="00535FFE">
          <w:t xml:space="preserve"> 1</w:t>
        </w:r>
      </w:ins>
      <w:del w:id="3" w:author="JS 21423" w:date="2023-02-17T13:44:00Z">
        <w:r w:rsidDel="00535FFE">
          <w:delText>2</w:delText>
        </w:r>
      </w:del>
      <w:r>
        <w:t>:</w:t>
      </w:r>
      <w:r>
        <w:tab/>
        <w:t>For simplicity, the SEAL clients' interaction with Legacy 3GPP Message Gateway and Non-3GPP Message Gateway, and the SEAL-UU interface between Legacy 3GPP Message Gateway and Non-3GPP Message Gateway and SEAL servers are not shown in Figure 5.2-1.</w:t>
      </w:r>
    </w:p>
    <w:p w14:paraId="0DC1AC0A" w14:textId="34A65AA1" w:rsidR="00A2773E" w:rsidRDefault="00A2773E" w:rsidP="00A2773E">
      <w:pPr>
        <w:rPr>
          <w:lang w:eastAsia="zh-CN"/>
        </w:rPr>
      </w:pPr>
      <w:r>
        <w:t xml:space="preserve">The MSGin5G UE-1 </w:t>
      </w:r>
      <w:del w:id="4" w:author="JS 21423" w:date="2023-02-17T13:38:00Z">
        <w:r w:rsidDel="00EA5DAB">
          <w:delText xml:space="preserve">may be constrained devices and unconstrained devices with advanced capabilities, and can </w:delText>
        </w:r>
      </w:del>
      <w:r>
        <w:t>communicate</w:t>
      </w:r>
      <w:ins w:id="5" w:author="JS 21423" w:date="2023-02-17T13:38:00Z">
        <w:r w:rsidR="00EA5DAB">
          <w:t>s</w:t>
        </w:r>
      </w:ins>
      <w:r>
        <w:t xml:space="preserve"> with MSGin5G </w:t>
      </w:r>
      <w:r>
        <w:rPr>
          <w:lang w:eastAsia="zh-CN"/>
        </w:rPr>
        <w:t>S</w:t>
      </w:r>
      <w:r>
        <w:t>erver over MSGin5G-1 reference point. The MSGin5G UE-2 is a constrained device which does not have enough capability to communicate with MSGin5G Server. If allowed by configuration, the MSGin5G UE-1 may act as a UE Message Gateway to MSGin5G UE-2.</w:t>
      </w:r>
    </w:p>
    <w:p w14:paraId="59F1C4E9" w14:textId="77777777" w:rsidR="00A2773E" w:rsidRDefault="00A2773E" w:rsidP="00A2773E">
      <w:r>
        <w:t xml:space="preserve">The Legacy 3GPP Message Gateway interacts with MSGin5G Server over MSGin5G-2 reference point on behalf of Legacy 3GPP UE (e.g., SMS, NIDD). </w:t>
      </w:r>
    </w:p>
    <w:p w14:paraId="2B1C1136" w14:textId="77777777" w:rsidR="00A2773E" w:rsidRDefault="00A2773E" w:rsidP="00A2773E">
      <w:r>
        <w:t>The Non-3GPP Message Gateway interacts with MSGin5G Server over MSGin5G-4 reference point on behalf of Non-3GPP UE.</w:t>
      </w:r>
    </w:p>
    <w:p w14:paraId="6ECD140A" w14:textId="77777777" w:rsidR="00A2773E" w:rsidRDefault="00A2773E" w:rsidP="00A2773E">
      <w:r>
        <w:t>The Broadcast Message Gateway interacts with MSGin5G Server over MSGin5G-7 reference point.</w:t>
      </w:r>
    </w:p>
    <w:p w14:paraId="4C86B227" w14:textId="006F0496" w:rsidR="00A2773E" w:rsidRDefault="00A2773E" w:rsidP="00A2773E">
      <w:pPr>
        <w:pStyle w:val="NO"/>
      </w:pPr>
      <w:r>
        <w:lastRenderedPageBreak/>
        <w:t xml:space="preserve">NOTE </w:t>
      </w:r>
      <w:ins w:id="6" w:author="JS 21423" w:date="2023-02-17T13:44:00Z">
        <w:r w:rsidR="00535FFE">
          <w:rPr>
            <w:lang w:eastAsia="zh-CN"/>
          </w:rPr>
          <w:t>2</w:t>
        </w:r>
      </w:ins>
      <w:del w:id="7" w:author="JS 21423" w:date="2023-02-17T13:44:00Z">
        <w:r w:rsidDel="00535FFE">
          <w:rPr>
            <w:lang w:eastAsia="zh-CN"/>
          </w:rPr>
          <w:delText>3</w:delText>
        </w:r>
      </w:del>
      <w:r>
        <w:t>:</w:t>
      </w:r>
      <w:r>
        <w:tab/>
      </w:r>
      <w:r>
        <w:rPr>
          <w:lang w:eastAsia="zh-CN"/>
        </w:rPr>
        <w:t>A</w:t>
      </w:r>
      <w:r>
        <w:t xml:space="preserve"> SEAL Group Management Server </w:t>
      </w:r>
      <w:r>
        <w:rPr>
          <w:rFonts w:eastAsia="DengXian"/>
          <w:lang w:eastAsia="zh-CN"/>
        </w:rPr>
        <w:t xml:space="preserve">and </w:t>
      </w:r>
      <w:r>
        <w:rPr>
          <w:rFonts w:eastAsia="DengXian"/>
        </w:rPr>
        <w:t>a</w:t>
      </w:r>
      <w:r>
        <w:rPr>
          <w:rFonts w:eastAsia="DengXian"/>
          <w:lang w:eastAsia="zh-CN"/>
        </w:rPr>
        <w:t xml:space="preserve"> </w:t>
      </w:r>
      <w:r>
        <w:rPr>
          <w:lang w:val="en-IN"/>
        </w:rPr>
        <w:t>SEAL</w:t>
      </w:r>
      <w:r>
        <w:rPr>
          <w:lang w:val="en-IN" w:eastAsia="zh-CN"/>
        </w:rPr>
        <w:t xml:space="preserve"> C</w:t>
      </w:r>
      <w:r>
        <w:rPr>
          <w:lang w:val="en-IN"/>
        </w:rPr>
        <w:t xml:space="preserve">onfiguration </w:t>
      </w:r>
      <w:r>
        <w:rPr>
          <w:lang w:val="en-IN" w:eastAsia="zh-CN"/>
        </w:rPr>
        <w:t>M</w:t>
      </w:r>
      <w:r>
        <w:rPr>
          <w:lang w:val="en-IN"/>
        </w:rPr>
        <w:t>anagement Server</w:t>
      </w:r>
      <w:r>
        <w:rPr>
          <w:rFonts w:eastAsia="DengXian"/>
          <w:lang w:val="en-IN"/>
        </w:rPr>
        <w:t xml:space="preserve"> </w:t>
      </w:r>
      <w:r>
        <w:rPr>
          <w:rFonts w:eastAsia="DengXian"/>
          <w:lang w:eastAsia="zh-CN"/>
        </w:rPr>
        <w:t xml:space="preserve">(both </w:t>
      </w:r>
      <w:r>
        <w:rPr>
          <w:rFonts w:eastAsia="DengXian"/>
        </w:rPr>
        <w:t>specified in 3GPP TS</w:t>
      </w:r>
      <w:r>
        <w:t> </w:t>
      </w:r>
      <w:r>
        <w:rPr>
          <w:rFonts w:eastAsia="DengXian"/>
        </w:rPr>
        <w:t>23.434 [</w:t>
      </w:r>
      <w:r>
        <w:rPr>
          <w:rFonts w:eastAsia="DengXian"/>
          <w:lang w:eastAsia="zh-CN"/>
        </w:rPr>
        <w:t>5</w:t>
      </w:r>
      <w:r>
        <w:rPr>
          <w:rFonts w:eastAsia="DengXian"/>
        </w:rPr>
        <w:t>]</w:t>
      </w:r>
      <w:r>
        <w:rPr>
          <w:rFonts w:eastAsia="DengXian"/>
          <w:lang w:eastAsia="zh-CN"/>
        </w:rPr>
        <w:t>)</w:t>
      </w:r>
      <w:r>
        <w:t xml:space="preserve"> may be </w:t>
      </w:r>
      <w:r>
        <w:rPr>
          <w:rFonts w:eastAsia="DengXian"/>
        </w:rPr>
        <w:t>collocated</w:t>
      </w:r>
      <w:r>
        <w:rPr>
          <w:lang w:eastAsia="zh-CN"/>
        </w:rPr>
        <w:t xml:space="preserve"> </w:t>
      </w:r>
      <w:r>
        <w:t xml:space="preserve">in the MSGin5G Server. </w:t>
      </w:r>
      <w:r>
        <w:rPr>
          <w:rFonts w:eastAsia="DengXian"/>
          <w:lang w:eastAsia="zh-CN"/>
        </w:rPr>
        <w:t>A SEAL Configuration Management Client</w:t>
      </w:r>
      <w:r>
        <w:rPr>
          <w:rFonts w:eastAsia="DengXian"/>
        </w:rPr>
        <w:t xml:space="preserve"> </w:t>
      </w:r>
      <w:r>
        <w:rPr>
          <w:rFonts w:eastAsia="DengXian"/>
          <w:lang w:eastAsia="zh-CN"/>
        </w:rPr>
        <w:t xml:space="preserve">specified </w:t>
      </w:r>
      <w:r>
        <w:rPr>
          <w:rFonts w:eastAsia="DengXian"/>
        </w:rPr>
        <w:t>in 3GPP TS</w:t>
      </w:r>
      <w:r>
        <w:t> </w:t>
      </w:r>
      <w:r>
        <w:rPr>
          <w:rFonts w:eastAsia="DengXian"/>
        </w:rPr>
        <w:t>23.434 [</w:t>
      </w:r>
      <w:r>
        <w:rPr>
          <w:rFonts w:eastAsia="DengXian"/>
          <w:lang w:eastAsia="zh-CN"/>
        </w:rPr>
        <w:t>5</w:t>
      </w:r>
      <w:r>
        <w:rPr>
          <w:rFonts w:eastAsia="DengXian"/>
        </w:rPr>
        <w:t xml:space="preserve">] </w:t>
      </w:r>
      <w:r>
        <w:rPr>
          <w:rFonts w:eastAsia="DengXian"/>
          <w:lang w:eastAsia="zh-CN"/>
        </w:rPr>
        <w:t>may</w:t>
      </w:r>
      <w:r>
        <w:rPr>
          <w:rFonts w:eastAsia="DengXian"/>
        </w:rPr>
        <w:t xml:space="preserve"> be collocated in the MSGin5G </w:t>
      </w:r>
      <w:r>
        <w:rPr>
          <w:rFonts w:eastAsia="DengXian"/>
          <w:lang w:eastAsia="zh-CN"/>
        </w:rPr>
        <w:t xml:space="preserve">Client, </w:t>
      </w:r>
      <w:r>
        <w:rPr>
          <w:noProof/>
          <w:lang w:eastAsia="zh-CN"/>
        </w:rPr>
        <w:t>Legacy 3GPP  Message Gateway and Non-3GPP Message Gateway</w:t>
      </w:r>
      <w:r>
        <w:rPr>
          <w:rFonts w:eastAsia="DengXian"/>
        </w:rPr>
        <w:t>.</w:t>
      </w:r>
      <w:r>
        <w:rPr>
          <w:rFonts w:eastAsia="DengXian"/>
          <w:lang w:eastAsia="zh-CN"/>
        </w:rPr>
        <w:t xml:space="preserve"> </w:t>
      </w:r>
      <w:r>
        <w:t>The implementation of such deployment option is out of this specification.</w:t>
      </w:r>
    </w:p>
    <w:p w14:paraId="666D5902" w14:textId="38C259B4" w:rsidR="00A2773E" w:rsidRDefault="00A2773E" w:rsidP="00A2773E">
      <w:pPr>
        <w:pStyle w:val="NO"/>
      </w:pPr>
      <w:r>
        <w:t xml:space="preserve">NOTE </w:t>
      </w:r>
      <w:ins w:id="8" w:author="JS 21423" w:date="2023-02-17T13:44:00Z">
        <w:r w:rsidR="00535FFE">
          <w:rPr>
            <w:lang w:eastAsia="zh-CN"/>
          </w:rPr>
          <w:t>3</w:t>
        </w:r>
      </w:ins>
      <w:del w:id="9" w:author="JS 21423" w:date="2023-02-17T13:44:00Z">
        <w:r w:rsidDel="00535FFE">
          <w:rPr>
            <w:lang w:eastAsia="zh-CN"/>
          </w:rPr>
          <w:delText>4</w:delText>
        </w:r>
      </w:del>
      <w:r>
        <w:t>:</w:t>
      </w:r>
      <w:r>
        <w:tab/>
        <w:t>In certain deployment option</w:t>
      </w:r>
      <w:r>
        <w:rPr>
          <w:lang w:eastAsia="zh-CN"/>
        </w:rPr>
        <w:t>s</w:t>
      </w:r>
      <w:r>
        <w:t xml:space="preserve">, the </w:t>
      </w:r>
      <w:r>
        <w:rPr>
          <w:lang w:eastAsia="zh-CN"/>
        </w:rPr>
        <w:t xml:space="preserve">MSGin5G </w:t>
      </w:r>
      <w:r>
        <w:t xml:space="preserve">UE-2 may not contain MSGin5G Client. In such scenario, the </w:t>
      </w:r>
      <w:r>
        <w:rPr>
          <w:lang w:eastAsia="zh-CN"/>
        </w:rPr>
        <w:t>A</w:t>
      </w:r>
      <w:r>
        <w:t xml:space="preserve">pplication </w:t>
      </w:r>
      <w:r>
        <w:rPr>
          <w:lang w:eastAsia="zh-CN"/>
        </w:rPr>
        <w:t>C</w:t>
      </w:r>
      <w:r>
        <w:t xml:space="preserve">lient in </w:t>
      </w:r>
      <w:r>
        <w:rPr>
          <w:lang w:eastAsia="zh-CN"/>
        </w:rPr>
        <w:t xml:space="preserve">MSGin5G </w:t>
      </w:r>
      <w:r>
        <w:t xml:space="preserve">UE-2 will interact with MSGin5G Client in </w:t>
      </w:r>
      <w:r>
        <w:rPr>
          <w:lang w:eastAsia="zh-CN"/>
        </w:rPr>
        <w:t xml:space="preserve">MSGin5G </w:t>
      </w:r>
      <w:r>
        <w:t>UE-1 to send and receive messages.</w:t>
      </w:r>
    </w:p>
    <w:p w14:paraId="0BFC8F93" w14:textId="781E86B3" w:rsidR="00A2773E" w:rsidRDefault="00A2773E" w:rsidP="00A2773E">
      <w:pPr>
        <w:pStyle w:val="NO"/>
      </w:pPr>
      <w:r>
        <w:t xml:space="preserve">NOTE </w:t>
      </w:r>
      <w:ins w:id="10" w:author="JS 21423" w:date="2023-02-17T13:44:00Z">
        <w:r w:rsidR="00535FFE">
          <w:rPr>
            <w:lang w:eastAsia="zh-CN"/>
          </w:rPr>
          <w:t>4</w:t>
        </w:r>
      </w:ins>
      <w:del w:id="11" w:author="JS 21423" w:date="2023-02-17T13:44:00Z">
        <w:r w:rsidDel="00535FFE">
          <w:rPr>
            <w:lang w:eastAsia="zh-CN"/>
          </w:rPr>
          <w:delText>5</w:delText>
        </w:r>
      </w:del>
      <w:r>
        <w:t>:</w:t>
      </w:r>
      <w:r>
        <w:tab/>
        <w:t xml:space="preserve">When both </w:t>
      </w:r>
      <w:r>
        <w:rPr>
          <w:lang w:eastAsia="zh-CN"/>
        </w:rPr>
        <w:t xml:space="preserve">MSGin5G </w:t>
      </w:r>
      <w:r>
        <w:t xml:space="preserve">UE-1 and </w:t>
      </w:r>
      <w:r>
        <w:rPr>
          <w:lang w:eastAsia="zh-CN"/>
        </w:rPr>
        <w:t xml:space="preserve">MSGin5G </w:t>
      </w:r>
      <w:r>
        <w:t xml:space="preserve">UE-2 support MSGin5G </w:t>
      </w:r>
      <w:r>
        <w:rPr>
          <w:lang w:eastAsia="zh-CN"/>
        </w:rPr>
        <w:t>C</w:t>
      </w:r>
      <w:r>
        <w:t xml:space="preserve">lient, MSGin5G </w:t>
      </w:r>
      <w:r>
        <w:rPr>
          <w:lang w:eastAsia="zh-CN"/>
        </w:rPr>
        <w:t>C</w:t>
      </w:r>
      <w:r>
        <w:t xml:space="preserve">lient in </w:t>
      </w:r>
      <w:r>
        <w:rPr>
          <w:lang w:eastAsia="zh-CN"/>
        </w:rPr>
        <w:t xml:space="preserve">MSGin5G </w:t>
      </w:r>
      <w:r>
        <w:t xml:space="preserve">UE-1 either acts as an MSGin5G Relay UE or acts as an MSGin5G Proxy UE as per the service configuration for the MSGin5G </w:t>
      </w:r>
      <w:r>
        <w:rPr>
          <w:lang w:eastAsia="zh-CN"/>
        </w:rPr>
        <w:t>C</w:t>
      </w:r>
      <w:r>
        <w:t xml:space="preserve">lient in </w:t>
      </w:r>
      <w:r>
        <w:rPr>
          <w:lang w:eastAsia="zh-CN"/>
        </w:rPr>
        <w:t xml:space="preserve">MSGin5G </w:t>
      </w:r>
      <w:r>
        <w:t xml:space="preserve">UE-2 to receive MSGin5G </w:t>
      </w:r>
      <w:r>
        <w:rPr>
          <w:lang w:eastAsia="zh-CN"/>
        </w:rPr>
        <w:t>S</w:t>
      </w:r>
      <w:r>
        <w:t xml:space="preserve">ervice. When </w:t>
      </w:r>
      <w:r>
        <w:rPr>
          <w:lang w:eastAsia="zh-CN"/>
        </w:rPr>
        <w:t xml:space="preserve">MSGin5G </w:t>
      </w:r>
      <w:r>
        <w:t xml:space="preserve">UE-2 does not support an MSGin5G </w:t>
      </w:r>
      <w:r>
        <w:rPr>
          <w:lang w:eastAsia="zh-CN"/>
        </w:rPr>
        <w:t>C</w:t>
      </w:r>
      <w:r>
        <w:t xml:space="preserve">lient and only </w:t>
      </w:r>
      <w:r>
        <w:rPr>
          <w:lang w:eastAsia="zh-CN"/>
        </w:rPr>
        <w:t xml:space="preserve">MSGin5G </w:t>
      </w:r>
      <w:r>
        <w:t xml:space="preserve">UE-1 supports an MSGin5G </w:t>
      </w:r>
      <w:r>
        <w:rPr>
          <w:lang w:eastAsia="zh-CN"/>
        </w:rPr>
        <w:t>C</w:t>
      </w:r>
      <w:r>
        <w:t xml:space="preserve">lient, MSGin5G </w:t>
      </w:r>
      <w:r>
        <w:rPr>
          <w:lang w:eastAsia="zh-CN"/>
        </w:rPr>
        <w:t>C</w:t>
      </w:r>
      <w:r>
        <w:t xml:space="preserve">lient in </w:t>
      </w:r>
      <w:r>
        <w:rPr>
          <w:lang w:eastAsia="zh-CN"/>
        </w:rPr>
        <w:t xml:space="preserve">MSGin5G </w:t>
      </w:r>
      <w:r>
        <w:t xml:space="preserve">UE-1 acts as an MSGin5G Gateway UE for the Application </w:t>
      </w:r>
      <w:r>
        <w:rPr>
          <w:lang w:eastAsia="zh-CN"/>
        </w:rPr>
        <w:t>C</w:t>
      </w:r>
      <w:r>
        <w:t xml:space="preserve">lient in </w:t>
      </w:r>
      <w:r>
        <w:rPr>
          <w:lang w:eastAsia="zh-CN"/>
        </w:rPr>
        <w:t xml:space="preserve">MSGin5G </w:t>
      </w:r>
      <w:r>
        <w:t xml:space="preserve">UE-2 to receive MSGin5G </w:t>
      </w:r>
      <w:r>
        <w:rPr>
          <w:lang w:eastAsia="zh-CN"/>
        </w:rPr>
        <w:t>S</w:t>
      </w:r>
      <w:r>
        <w:t>ervice.</w:t>
      </w:r>
    </w:p>
    <w:p w14:paraId="731CB8D1" w14:textId="5A013151" w:rsidR="00A2773E" w:rsidRDefault="00A2773E" w:rsidP="00A2773E">
      <w:pPr>
        <w:pStyle w:val="NO"/>
      </w:pPr>
      <w:r>
        <w:t xml:space="preserve">NOTE </w:t>
      </w:r>
      <w:ins w:id="12" w:author="JS 21423" w:date="2023-02-17T13:44:00Z">
        <w:r w:rsidR="00535FFE">
          <w:rPr>
            <w:lang w:eastAsia="zh-CN"/>
          </w:rPr>
          <w:t>5</w:t>
        </w:r>
      </w:ins>
      <w:del w:id="13" w:author="JS 21423" w:date="2023-02-17T13:44:00Z">
        <w:r w:rsidDel="00535FFE">
          <w:rPr>
            <w:lang w:eastAsia="zh-CN"/>
          </w:rPr>
          <w:delText>6</w:delText>
        </w:r>
      </w:del>
      <w:r>
        <w:t>:</w:t>
      </w:r>
      <w:r>
        <w:tab/>
        <w:t>Depending on the non-3GPP message service, the interaction between Non-3GPP message client and Non-3GPP Message Gateway may involve 3GPP Core Network.</w:t>
      </w:r>
    </w:p>
    <w:p w14:paraId="2FEB0F88" w14:textId="0981E7BF" w:rsidR="00A2773E" w:rsidRDefault="00A2773E" w:rsidP="00A2773E">
      <w:pPr>
        <w:pStyle w:val="NO"/>
      </w:pPr>
      <w:r>
        <w:t xml:space="preserve">NOTE </w:t>
      </w:r>
      <w:ins w:id="14" w:author="JS 21423" w:date="2023-02-17T13:44:00Z">
        <w:r w:rsidR="00535FFE">
          <w:rPr>
            <w:lang w:eastAsia="zh-CN"/>
          </w:rPr>
          <w:t>6</w:t>
        </w:r>
      </w:ins>
      <w:del w:id="15" w:author="JS 21423" w:date="2023-02-17T13:44:00Z">
        <w:r w:rsidDel="00535FFE">
          <w:rPr>
            <w:lang w:eastAsia="zh-CN"/>
          </w:rPr>
          <w:delText>7</w:delText>
        </w:r>
      </w:del>
      <w:r>
        <w:t>:</w:t>
      </w:r>
      <w:r>
        <w:tab/>
        <w:t>3GPP Core Network may not be involved for the interaction between the Non-3GPP Message Gateway and the MSGin5G Server.</w:t>
      </w:r>
    </w:p>
    <w:p w14:paraId="67BF9392" w14:textId="5662742C" w:rsidR="00A2773E" w:rsidDel="00535FFE" w:rsidRDefault="00A2773E" w:rsidP="00A2773E">
      <w:pPr>
        <w:pStyle w:val="EditorsNote"/>
        <w:rPr>
          <w:del w:id="16" w:author="JS 21423" w:date="2023-02-17T13:45:00Z"/>
        </w:rPr>
      </w:pPr>
      <w:del w:id="17" w:author="JS 21423" w:date="2023-02-17T13:45:00Z">
        <w:r w:rsidDel="00535FFE">
          <w:delText>Editor's note:</w:delText>
        </w:r>
        <w:r w:rsidDel="00535FFE">
          <w:tab/>
          <w:delText>Specifying details of MSGin5G Client interaction towards Application Client is FFS.</w:delText>
        </w:r>
      </w:del>
    </w:p>
    <w:p w14:paraId="18ACB8F5" w14:textId="77777777" w:rsidR="00A2773E" w:rsidRDefault="00A2773E">
      <w:pPr>
        <w:rPr>
          <w:noProof/>
        </w:rPr>
      </w:pPr>
    </w:p>
    <w:sectPr w:rsidR="00A2773E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B55EBE" w14:textId="77777777" w:rsidR="003D4C81" w:rsidRDefault="003D4C81">
      <w:r>
        <w:separator/>
      </w:r>
    </w:p>
  </w:endnote>
  <w:endnote w:type="continuationSeparator" w:id="0">
    <w:p w14:paraId="712C9356" w14:textId="77777777" w:rsidR="003D4C81" w:rsidRDefault="003D4C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79ADFD" w14:textId="77777777" w:rsidR="003D4C81" w:rsidRDefault="003D4C81">
      <w:r>
        <w:separator/>
      </w:r>
    </w:p>
  </w:footnote>
  <w:footnote w:type="continuationSeparator" w:id="0">
    <w:p w14:paraId="0A55DFE1" w14:textId="77777777" w:rsidR="003D4C81" w:rsidRDefault="003D4C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7F2D65"/>
    <w:multiLevelType w:val="hybridMultilevel"/>
    <w:tmpl w:val="9B34AD94"/>
    <w:lvl w:ilvl="0" w:tplc="29B4256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3716499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S 21423">
    <w15:presenceInfo w15:providerId="None" w15:userId="JS 214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17FC"/>
    <w:rsid w:val="000B7FED"/>
    <w:rsid w:val="000C038A"/>
    <w:rsid w:val="000C6598"/>
    <w:rsid w:val="000D44B3"/>
    <w:rsid w:val="00122E9E"/>
    <w:rsid w:val="00145D43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5D12"/>
    <w:rsid w:val="00284FEB"/>
    <w:rsid w:val="002860C4"/>
    <w:rsid w:val="002B5741"/>
    <w:rsid w:val="002C2D03"/>
    <w:rsid w:val="002E472E"/>
    <w:rsid w:val="00305409"/>
    <w:rsid w:val="003609EF"/>
    <w:rsid w:val="0036231A"/>
    <w:rsid w:val="00374DD4"/>
    <w:rsid w:val="003D4C81"/>
    <w:rsid w:val="003E1A36"/>
    <w:rsid w:val="00410371"/>
    <w:rsid w:val="004242F1"/>
    <w:rsid w:val="004B75B7"/>
    <w:rsid w:val="005141D9"/>
    <w:rsid w:val="0051580D"/>
    <w:rsid w:val="00521720"/>
    <w:rsid w:val="00535FFE"/>
    <w:rsid w:val="00547111"/>
    <w:rsid w:val="005561F9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49D7"/>
    <w:rsid w:val="007D6A07"/>
    <w:rsid w:val="007F7259"/>
    <w:rsid w:val="008040A8"/>
    <w:rsid w:val="008279FA"/>
    <w:rsid w:val="00841959"/>
    <w:rsid w:val="008626E7"/>
    <w:rsid w:val="00870EE7"/>
    <w:rsid w:val="008863B9"/>
    <w:rsid w:val="008A45A6"/>
    <w:rsid w:val="008D3CCC"/>
    <w:rsid w:val="008D4717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6496"/>
    <w:rsid w:val="00A246B6"/>
    <w:rsid w:val="00A2773E"/>
    <w:rsid w:val="00A47E70"/>
    <w:rsid w:val="00A50CF0"/>
    <w:rsid w:val="00A71094"/>
    <w:rsid w:val="00A7671C"/>
    <w:rsid w:val="00AA2CBC"/>
    <w:rsid w:val="00AC5820"/>
    <w:rsid w:val="00AD1CD8"/>
    <w:rsid w:val="00B258BB"/>
    <w:rsid w:val="00B4478E"/>
    <w:rsid w:val="00B67B97"/>
    <w:rsid w:val="00B968C8"/>
    <w:rsid w:val="00BA3EC5"/>
    <w:rsid w:val="00BA51D9"/>
    <w:rsid w:val="00BB5DFC"/>
    <w:rsid w:val="00BD279D"/>
    <w:rsid w:val="00BD6BB8"/>
    <w:rsid w:val="00C253A7"/>
    <w:rsid w:val="00C66BA2"/>
    <w:rsid w:val="00C870F6"/>
    <w:rsid w:val="00C95985"/>
    <w:rsid w:val="00CC5026"/>
    <w:rsid w:val="00CC68D0"/>
    <w:rsid w:val="00CD6C1C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063B"/>
    <w:rsid w:val="00E54524"/>
    <w:rsid w:val="00EA5DAB"/>
    <w:rsid w:val="00EB09B7"/>
    <w:rsid w:val="00EE7D7C"/>
    <w:rsid w:val="00F14D14"/>
    <w:rsid w:val="00F25D98"/>
    <w:rsid w:val="00F300FB"/>
    <w:rsid w:val="00FB6386"/>
    <w:rsid w:val="00FE1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A2773E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locked/>
    <w:rsid w:val="00A2773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773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A2773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A2773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EA5DA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3</Pages>
  <Words>861</Words>
  <Characters>4908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JS 21423</cp:lastModifiedBy>
  <cp:revision>8</cp:revision>
  <cp:lastPrinted>1900-01-01T05:00:00Z</cp:lastPrinted>
  <dcterms:created xsi:type="dcterms:W3CDTF">2023-02-17T18:37:00Z</dcterms:created>
  <dcterms:modified xsi:type="dcterms:W3CDTF">2023-02-19T21:59:00Z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