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3F3564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0341AA">
        <w:rPr>
          <w:b/>
          <w:noProof/>
          <w:sz w:val="24"/>
        </w:rPr>
        <w:t>0586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B50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73E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66A7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41AA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BE2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41A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AC1B6" w:rsidR="00F25D98" w:rsidRDefault="00A27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27114" w:rsidR="001E41F3" w:rsidRDefault="00182D45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abbre</w:t>
            </w:r>
            <w:r w:rsidR="000341AA">
              <w:t>v</w:t>
            </w:r>
            <w:r>
              <w:t>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417DB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825DEB" w:rsidR="001E41F3" w:rsidRDefault="00A277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9537F" w:rsidR="001E41F3" w:rsidRPr="003308BB" w:rsidRDefault="00A2773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308BB">
              <w:rPr>
                <w:rFonts w:cs="Arial"/>
                <w:bCs/>
                <w:color w:val="002060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41D72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2BFDF" w:rsidR="001E41F3" w:rsidRDefault="00182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37ABFD5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745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773E">
                <w:rPr>
                  <w:noProof/>
                </w:rPr>
                <w:t>R18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13FAA" w:rsidR="001E41F3" w:rsidRDefault="00E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abbreviations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04D63" w:rsidR="001E41F3" w:rsidRDefault="00E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abbreviations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0F24E" w:rsidR="001E41F3" w:rsidRDefault="00E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cause confusion when reading the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F7370" w:rsidR="001E41F3" w:rsidRDefault="00EE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4E898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C0322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310931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1BE855" w:rsidR="001E41F3" w:rsidRDefault="001E41F3">
      <w:pPr>
        <w:rPr>
          <w:noProof/>
        </w:rPr>
      </w:pPr>
    </w:p>
    <w:p w14:paraId="1146CD30" w14:textId="77777777" w:rsidR="0017371A" w:rsidRDefault="0017371A" w:rsidP="0017371A">
      <w:pPr>
        <w:pStyle w:val="Heading2"/>
        <w:rPr>
          <w:rFonts w:eastAsia="SimSun"/>
        </w:rPr>
      </w:pPr>
      <w:bookmarkStart w:id="1" w:name="_Toc122520049"/>
      <w:r>
        <w:rPr>
          <w:rFonts w:eastAsia="SimSun"/>
        </w:rPr>
        <w:t>3.3</w:t>
      </w:r>
      <w:r>
        <w:rPr>
          <w:rFonts w:eastAsia="SimSun"/>
        </w:rPr>
        <w:tab/>
        <w:t>Abbreviations</w:t>
      </w:r>
      <w:bookmarkEnd w:id="1"/>
    </w:p>
    <w:p w14:paraId="643A5AEA" w14:textId="77777777" w:rsidR="0017371A" w:rsidRDefault="0017371A" w:rsidP="0017371A">
      <w:pPr>
        <w:keepNext/>
        <w:rPr>
          <w:rFonts w:eastAsia="SimSun"/>
        </w:rPr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2DBEB0DB" w14:textId="77777777" w:rsidR="0017371A" w:rsidRDefault="0017371A" w:rsidP="0017371A">
      <w:pPr>
        <w:pStyle w:val="EW"/>
      </w:pPr>
      <w:r>
        <w:t>5GS</w:t>
      </w:r>
      <w:r>
        <w:tab/>
        <w:t>5G System</w:t>
      </w:r>
    </w:p>
    <w:p w14:paraId="07937FFA" w14:textId="77777777" w:rsidR="0017371A" w:rsidRDefault="0017371A" w:rsidP="0017371A">
      <w:pPr>
        <w:pStyle w:val="EW"/>
      </w:pPr>
      <w:r>
        <w:t>AOMT</w:t>
      </w:r>
      <w:r>
        <w:tab/>
        <w:t>AS-Originated Mobile-Terminated</w:t>
      </w:r>
    </w:p>
    <w:p w14:paraId="40A1590F" w14:textId="4E7686AD" w:rsidR="0017371A" w:rsidRDefault="0017371A" w:rsidP="0017371A">
      <w:pPr>
        <w:pStyle w:val="EW"/>
        <w:rPr>
          <w:ins w:id="2" w:author="JS 21423" w:date="2023-02-17T13:55:00Z"/>
        </w:rPr>
      </w:pPr>
      <w:r>
        <w:t>AS</w:t>
      </w:r>
      <w:r>
        <w:tab/>
        <w:t>Application Server</w:t>
      </w:r>
    </w:p>
    <w:p w14:paraId="34197630" w14:textId="5D597144" w:rsidR="001E5DE5" w:rsidRDefault="001E5DE5" w:rsidP="0017371A">
      <w:pPr>
        <w:pStyle w:val="EW"/>
      </w:pPr>
      <w:ins w:id="3" w:author="JS 21423" w:date="2023-02-17T13:55:00Z">
        <w:r>
          <w:t>BMG</w:t>
        </w:r>
      </w:ins>
      <w:ins w:id="4" w:author="JS 21423" w:date="2023-02-17T13:57:00Z">
        <w:r>
          <w:tab/>
          <w:t xml:space="preserve">Broadcast </w:t>
        </w:r>
      </w:ins>
      <w:ins w:id="5" w:author="JS 21423" w:date="2023-02-17T13:58:00Z">
        <w:r>
          <w:t>Message Gateway</w:t>
        </w:r>
      </w:ins>
    </w:p>
    <w:p w14:paraId="08E279FB" w14:textId="1894955C" w:rsidR="0017371A" w:rsidRDefault="0017371A" w:rsidP="0017371A">
      <w:pPr>
        <w:pStyle w:val="EW"/>
        <w:rPr>
          <w:ins w:id="6" w:author="JS 21423" w:date="2023-02-17T13:53:00Z"/>
        </w:rPr>
      </w:pPr>
      <w:r>
        <w:t>CAPIF</w:t>
      </w:r>
      <w:r>
        <w:tab/>
        <w:t>Common API Framework for northbound APIs</w:t>
      </w:r>
    </w:p>
    <w:p w14:paraId="1732B953" w14:textId="065ADA22" w:rsidR="00182D45" w:rsidRDefault="00182D45" w:rsidP="0017371A">
      <w:pPr>
        <w:pStyle w:val="EW"/>
        <w:rPr>
          <w:ins w:id="7" w:author="JS 21423" w:date="2023-02-17T13:54:00Z"/>
        </w:rPr>
      </w:pPr>
      <w:ins w:id="8" w:author="JS 21423" w:date="2023-02-17T13:53:00Z">
        <w:r>
          <w:t>L3G</w:t>
        </w:r>
      </w:ins>
      <w:ins w:id="9" w:author="JS 21423" w:date="2023-02-17T13:58:00Z">
        <w:r w:rsidR="001E5DE5">
          <w:tab/>
          <w:t xml:space="preserve">Legacy 3GPP Message </w:t>
        </w:r>
        <w:proofErr w:type="spellStart"/>
        <w:r w:rsidR="001E5DE5">
          <w:t>Gatwway</w:t>
        </w:r>
      </w:ins>
      <w:proofErr w:type="spellEnd"/>
    </w:p>
    <w:p w14:paraId="01C46AD7" w14:textId="7C53F289" w:rsidR="00182D45" w:rsidRDefault="00182D45" w:rsidP="0017371A">
      <w:pPr>
        <w:pStyle w:val="EW"/>
      </w:pPr>
      <w:ins w:id="10" w:author="JS 21423" w:date="2023-02-17T13:54:00Z">
        <w:r>
          <w:t>M5S</w:t>
        </w:r>
      </w:ins>
      <w:ins w:id="11" w:author="JS 21423" w:date="2023-02-17T14:00:00Z">
        <w:r w:rsidR="001E5DE5">
          <w:tab/>
          <w:t>Message in 5G Server</w:t>
        </w:r>
      </w:ins>
    </w:p>
    <w:p w14:paraId="736E4A61" w14:textId="77777777" w:rsidR="0017371A" w:rsidRDefault="0017371A" w:rsidP="0017371A">
      <w:pPr>
        <w:pStyle w:val="EW"/>
      </w:pPr>
      <w:r>
        <w:t>MOAT</w:t>
      </w:r>
      <w:r>
        <w:tab/>
        <w:t>Mobile-Originated AS-Terminated</w:t>
      </w:r>
    </w:p>
    <w:p w14:paraId="69284DEB" w14:textId="6F451BF6" w:rsidR="0017371A" w:rsidRDefault="0017371A" w:rsidP="0017371A">
      <w:pPr>
        <w:pStyle w:val="EW"/>
        <w:rPr>
          <w:ins w:id="12" w:author="JS 21423" w:date="2023-02-17T13:53:00Z"/>
        </w:rPr>
      </w:pPr>
      <w:r>
        <w:t>MOMT</w:t>
      </w:r>
      <w:r>
        <w:tab/>
        <w:t>Mobile-Originated Mobile-Terminated</w:t>
      </w:r>
    </w:p>
    <w:p w14:paraId="494E9AA9" w14:textId="1689C1D3" w:rsidR="00182D45" w:rsidRDefault="00182D45" w:rsidP="0017371A">
      <w:pPr>
        <w:pStyle w:val="EW"/>
      </w:pPr>
      <w:ins w:id="13" w:author="JS 21423" w:date="2023-02-17T13:53:00Z">
        <w:r>
          <w:t>N3G</w:t>
        </w:r>
      </w:ins>
      <w:ins w:id="14" w:author="JS 21423" w:date="2023-02-17T13:59:00Z">
        <w:r w:rsidR="001E5DE5">
          <w:tab/>
          <w:t>Non-3GPP Message Gateway</w:t>
        </w:r>
      </w:ins>
    </w:p>
    <w:p w14:paraId="4A4212C0" w14:textId="77777777" w:rsidR="0017371A" w:rsidRDefault="0017371A" w:rsidP="0017371A">
      <w:pPr>
        <w:pStyle w:val="EW"/>
      </w:pPr>
      <w:r>
        <w:t>NIDD</w:t>
      </w:r>
      <w:r>
        <w:tab/>
        <w:t>Non IP Data Delivery</w:t>
      </w:r>
    </w:p>
    <w:p w14:paraId="63D63C8B" w14:textId="77777777" w:rsidR="0017371A" w:rsidRDefault="0017371A" w:rsidP="0017371A">
      <w:pPr>
        <w:pStyle w:val="EW"/>
      </w:pPr>
      <w:r>
        <w:t>SCEF</w:t>
      </w:r>
      <w:r>
        <w:tab/>
        <w:t>Service Capability Exposure Function</w:t>
      </w:r>
    </w:p>
    <w:p w14:paraId="2CDD96CF" w14:textId="77777777" w:rsidR="0017371A" w:rsidRDefault="0017371A" w:rsidP="0017371A">
      <w:pPr>
        <w:pStyle w:val="EW"/>
        <w:rPr>
          <w:lang w:eastAsia="zh-CN"/>
        </w:rPr>
      </w:pPr>
      <w:r>
        <w:t>SCS</w:t>
      </w:r>
      <w:r>
        <w:tab/>
        <w:t>Service Capability Server</w:t>
      </w:r>
    </w:p>
    <w:p w14:paraId="4BEF55C5" w14:textId="77777777" w:rsidR="0017371A" w:rsidRDefault="0017371A" w:rsidP="0017371A">
      <w:pPr>
        <w:pStyle w:val="EW"/>
      </w:pPr>
      <w:r>
        <w:t>SEAL</w:t>
      </w:r>
      <w:r>
        <w:tab/>
        <w:t>Service Enabler Architecture Layer for Verticals</w:t>
      </w:r>
    </w:p>
    <w:p w14:paraId="37BA46DA" w14:textId="77777777" w:rsidR="0017371A" w:rsidRDefault="0017371A" w:rsidP="0017371A">
      <w:pPr>
        <w:pStyle w:val="EW"/>
        <w:rPr>
          <w:lang w:eastAsia="zh-CN"/>
        </w:rPr>
      </w:pPr>
      <w:r>
        <w:rPr>
          <w:lang w:eastAsia="zh-CN"/>
        </w:rPr>
        <w:t>SMSC</w:t>
      </w:r>
      <w:r>
        <w:tab/>
        <w:t xml:space="preserve">Short Message Service </w:t>
      </w:r>
      <w:proofErr w:type="spellStart"/>
      <w:r>
        <w:t>Center</w:t>
      </w:r>
      <w:proofErr w:type="spellEnd"/>
    </w:p>
    <w:p w14:paraId="003CDC56" w14:textId="77777777" w:rsidR="0017371A" w:rsidRDefault="0017371A" w:rsidP="0017371A">
      <w:pPr>
        <w:pStyle w:val="EW"/>
        <w:rPr>
          <w:lang w:eastAsia="zh-CN"/>
        </w:rPr>
      </w:pPr>
      <w:r>
        <w:t>VAL</w:t>
      </w:r>
      <w:r>
        <w:tab/>
        <w:t>Vertical Application Layer</w:t>
      </w:r>
    </w:p>
    <w:p w14:paraId="18ACB8F5" w14:textId="77777777" w:rsidR="00A2773E" w:rsidRDefault="00A2773E">
      <w:pPr>
        <w:rPr>
          <w:noProof/>
        </w:rPr>
      </w:pPr>
    </w:p>
    <w:sectPr w:rsidR="00A277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5EA1D" w14:textId="77777777" w:rsidR="00BB2C85" w:rsidRDefault="00BB2C85">
      <w:r>
        <w:separator/>
      </w:r>
    </w:p>
  </w:endnote>
  <w:endnote w:type="continuationSeparator" w:id="0">
    <w:p w14:paraId="27676336" w14:textId="77777777" w:rsidR="00BB2C85" w:rsidRDefault="00BB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A8DCB" w14:textId="77777777" w:rsidR="00BB2C85" w:rsidRDefault="00BB2C85">
      <w:r>
        <w:separator/>
      </w:r>
    </w:p>
  </w:footnote>
  <w:footnote w:type="continuationSeparator" w:id="0">
    <w:p w14:paraId="444C21A0" w14:textId="77777777" w:rsidR="00BB2C85" w:rsidRDefault="00BB2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21423">
    <w15:presenceInfo w15:providerId="None" w15:userId="JS 21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AA"/>
    <w:rsid w:val="000A6394"/>
    <w:rsid w:val="000B7FED"/>
    <w:rsid w:val="000C038A"/>
    <w:rsid w:val="000C6598"/>
    <w:rsid w:val="000D44B3"/>
    <w:rsid w:val="00145D43"/>
    <w:rsid w:val="0017371A"/>
    <w:rsid w:val="00182D45"/>
    <w:rsid w:val="00192C46"/>
    <w:rsid w:val="001A08B3"/>
    <w:rsid w:val="001A7B60"/>
    <w:rsid w:val="001B52F0"/>
    <w:rsid w:val="001B7A65"/>
    <w:rsid w:val="001E41F3"/>
    <w:rsid w:val="001E5DE5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308B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35FFE"/>
    <w:rsid w:val="00547111"/>
    <w:rsid w:val="00592D74"/>
    <w:rsid w:val="005E2C44"/>
    <w:rsid w:val="006065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959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2773E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5DDE"/>
    <w:rsid w:val="00B968C8"/>
    <w:rsid w:val="00BA3EC5"/>
    <w:rsid w:val="00BA51D9"/>
    <w:rsid w:val="00BB2C85"/>
    <w:rsid w:val="00BB5DFC"/>
    <w:rsid w:val="00BD279D"/>
    <w:rsid w:val="00BD6BB8"/>
    <w:rsid w:val="00C559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A5DAB"/>
    <w:rsid w:val="00EB09B7"/>
    <w:rsid w:val="00EE5A2D"/>
    <w:rsid w:val="00EE7D7C"/>
    <w:rsid w:val="00F14D14"/>
    <w:rsid w:val="00F25D98"/>
    <w:rsid w:val="00F300FB"/>
    <w:rsid w:val="00FB6386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2773E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A277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77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277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277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A5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21423</cp:lastModifiedBy>
  <cp:revision>7</cp:revision>
  <cp:lastPrinted>1900-01-01T05:00:00Z</cp:lastPrinted>
  <dcterms:created xsi:type="dcterms:W3CDTF">2023-02-17T18:52:00Z</dcterms:created>
  <dcterms:modified xsi:type="dcterms:W3CDTF">2023-02-20T03:05:00Z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