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432BB6B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C87098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A43504" w:rsidRPr="00A43504">
        <w:rPr>
          <w:b/>
          <w:noProof/>
          <w:sz w:val="24"/>
        </w:rPr>
        <w:t>S6-230566</w:t>
      </w:r>
    </w:p>
    <w:p w14:paraId="3DA66A63" w14:textId="10D1F608" w:rsidR="001E41F3" w:rsidRDefault="00C87098" w:rsidP="00F176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Feb. 27</w:t>
      </w:r>
      <w:r>
        <w:rPr>
          <w:b/>
          <w:noProof/>
          <w:sz w:val="22"/>
          <w:szCs w:val="22"/>
          <w:vertAlign w:val="superscript"/>
        </w:rPr>
        <w:t xml:space="preserve">th </w:t>
      </w:r>
      <w:r>
        <w:rPr>
          <w:rFonts w:cs="Arial"/>
          <w:b/>
          <w:bCs/>
          <w:sz w:val="22"/>
          <w:szCs w:val="22"/>
        </w:rPr>
        <w:t>– Mar. 03</w:t>
      </w:r>
      <w:r w:rsidRPr="00042B16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2C01AF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2C01AF">
        <w:rPr>
          <w:b/>
          <w:noProof/>
          <w:sz w:val="24"/>
        </w:rPr>
        <w:t>3</w:t>
      </w:r>
      <w:r w:rsidR="00313F56">
        <w:rPr>
          <w:b/>
          <w:noProof/>
          <w:sz w:val="24"/>
        </w:rPr>
        <w:t>xxxx</w:t>
      </w:r>
      <w:r w:rsidR="00F14D14">
        <w:rPr>
          <w:b/>
          <w:noProof/>
          <w:sz w:val="24"/>
        </w:rPr>
        <w:t>)</w:t>
      </w:r>
    </w:p>
    <w:p w14:paraId="344C3AF2" w14:textId="77777777" w:rsidR="00F17604" w:rsidRDefault="00F17604" w:rsidP="00F17604">
      <w:pPr>
        <w:pStyle w:val="CRCoverPage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17604" w14:paraId="62AD3446" w14:textId="77777777" w:rsidTr="000C6FBB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7E2DBA" w14:textId="77777777" w:rsidR="00F17604" w:rsidRDefault="00F17604" w:rsidP="00632BD4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CR-Form-v12.2</w:t>
            </w:r>
          </w:p>
        </w:tc>
      </w:tr>
      <w:tr w:rsidR="00F17604" w14:paraId="13FC5CC5" w14:textId="77777777" w:rsidTr="000C6FBB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B5D70" w14:textId="77777777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F17604" w14:paraId="62F12868" w14:textId="77777777" w:rsidTr="000C6FBB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7FA53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C6FBB" w14:paraId="20962F45" w14:textId="77777777" w:rsidTr="000C6FB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A8154A" w14:textId="77777777" w:rsidR="000C6FBB" w:rsidRDefault="000C6FBB" w:rsidP="000C6FBB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4345AD38" w14:textId="77777777" w:rsidR="000C6FBB" w:rsidRDefault="000C6FBB" w:rsidP="000C6FB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23.558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313286A" w14:textId="77777777" w:rsidR="000C6FBB" w:rsidRDefault="000C6FBB" w:rsidP="000C6FBB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71025A00" w14:textId="2CC09F09" w:rsidR="000C6FBB" w:rsidRDefault="000C6FBB" w:rsidP="000C6FBB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</w:t>
            </w:r>
            <w:r w:rsidR="00A43504">
              <w:rPr>
                <w:b/>
                <w:noProof/>
                <w:sz w:val="28"/>
                <w:lang w:eastAsia="fr-FR"/>
              </w:rPr>
              <w:t>2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A43504">
              <w:rPr>
                <w:b/>
                <w:noProof/>
                <w:sz w:val="28"/>
                <w:lang w:eastAsia="fr-FR"/>
              </w:rPr>
              <w:t>31</w:t>
            </w:r>
          </w:p>
        </w:tc>
        <w:tc>
          <w:tcPr>
            <w:tcW w:w="709" w:type="dxa"/>
            <w:hideMark/>
          </w:tcPr>
          <w:p w14:paraId="024396A2" w14:textId="77777777" w:rsidR="000C6FBB" w:rsidRDefault="000C6FBB" w:rsidP="000C6F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F6763A" w14:textId="763127BF" w:rsidR="000C6FBB" w:rsidRDefault="00C87098" w:rsidP="000C6FBB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1" w:type="dxa"/>
            <w:hideMark/>
          </w:tcPr>
          <w:p w14:paraId="0B2283D1" w14:textId="77777777" w:rsidR="000C6FBB" w:rsidRDefault="000C6FBB" w:rsidP="000C6F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46278CF7" w14:textId="4C331E05" w:rsidR="000C6FBB" w:rsidRDefault="000C6FBB" w:rsidP="000C6FBB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18.1.0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7C7BA" w14:textId="77777777" w:rsidR="000C6FBB" w:rsidRDefault="000C6FBB" w:rsidP="000C6FBB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C6FBB" w14:paraId="698E01A5" w14:textId="77777777" w:rsidTr="000C6FBB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037EB" w14:textId="77777777" w:rsidR="000C6FBB" w:rsidRDefault="000C6FBB" w:rsidP="000C6FBB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C6FBB" w14:paraId="02E1AEB1" w14:textId="77777777" w:rsidTr="000C6FBB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E1F787" w14:textId="77777777" w:rsidR="000C6FBB" w:rsidRDefault="000C6FBB" w:rsidP="000C6FBB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0C6FBB" w14:paraId="7F5F61C1" w14:textId="77777777" w:rsidTr="000C6FBB">
        <w:tc>
          <w:tcPr>
            <w:tcW w:w="9645" w:type="dxa"/>
            <w:gridSpan w:val="9"/>
          </w:tcPr>
          <w:p w14:paraId="26F77C11" w14:textId="77777777" w:rsidR="000C6FBB" w:rsidRDefault="000C6FBB" w:rsidP="000C6FBB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9362832" w14:textId="77777777" w:rsidR="00F17604" w:rsidRDefault="00F17604" w:rsidP="00F176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7604" w14:paraId="1CE6986D" w14:textId="77777777" w:rsidTr="00632BD4">
        <w:tc>
          <w:tcPr>
            <w:tcW w:w="2835" w:type="dxa"/>
            <w:hideMark/>
          </w:tcPr>
          <w:p w14:paraId="7DB0BC09" w14:textId="77777777" w:rsidR="00F17604" w:rsidRDefault="00F17604" w:rsidP="00632B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02A961E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CD9F4A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64C208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F74A790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694D267D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A67E5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230097E8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8D05F58" w14:textId="7C003C2C" w:rsidR="00F17604" w:rsidRDefault="00A43504" w:rsidP="00632B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55723ED3" w14:textId="77777777" w:rsidR="00F17604" w:rsidRDefault="00F17604" w:rsidP="00F176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17604" w14:paraId="46814312" w14:textId="77777777" w:rsidTr="00C87098">
        <w:tc>
          <w:tcPr>
            <w:tcW w:w="9645" w:type="dxa"/>
            <w:gridSpan w:val="11"/>
          </w:tcPr>
          <w:p w14:paraId="1AE10B75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71DA5066" w14:textId="77777777" w:rsidTr="00C8709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F6F2E3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D0D725" w14:textId="7392421F" w:rsidR="00F17604" w:rsidRDefault="00976778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UE ID definition Clarification</w:t>
            </w:r>
          </w:p>
        </w:tc>
      </w:tr>
      <w:tr w:rsidR="00F17604" w14:paraId="2388AB50" w14:textId="77777777" w:rsidTr="00C8709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4B4E77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0E1D58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5A143F3" w14:textId="77777777" w:rsidTr="00C8709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20D695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D4E6A5" w14:textId="66E7BB1F" w:rsidR="00F17604" w:rsidRDefault="001812EF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AT&amp;T</w:t>
            </w:r>
            <w:r w:rsidR="00B5372F">
              <w:rPr>
                <w:noProof/>
                <w:lang w:eastAsia="fr-FR"/>
              </w:rPr>
              <w:t xml:space="preserve">, </w:t>
            </w:r>
            <w:r w:rsidR="00B5372F">
              <w:t>Qualcom</w:t>
            </w:r>
            <w:r w:rsidR="00C87098">
              <w:t>m</w:t>
            </w:r>
          </w:p>
        </w:tc>
      </w:tr>
      <w:tr w:rsidR="00F17604" w14:paraId="7AC46ADB" w14:textId="77777777" w:rsidTr="00C8709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B88C6E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F038EB" w14:textId="351EBDD3" w:rsidR="00F17604" w:rsidRDefault="00B5372F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SA6</w:t>
            </w:r>
          </w:p>
        </w:tc>
      </w:tr>
      <w:tr w:rsidR="00F17604" w14:paraId="36465E1E" w14:textId="77777777" w:rsidTr="00C8709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444B71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0F1FDE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87098" w14:paraId="47336D81" w14:textId="77777777" w:rsidTr="00C8709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956FE7" w14:textId="77777777" w:rsidR="00C87098" w:rsidRDefault="00C87098" w:rsidP="00C870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33F2C3F1" w14:textId="3367B78B" w:rsidR="00C87098" w:rsidRDefault="00000000" w:rsidP="00C8709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fldSimple w:instr=" DOCPROPERTY  RelatedWis  \* MERGEFORMAT ">
              <w:r w:rsidR="00C87098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</w:tcPr>
          <w:p w14:paraId="0353B1EC" w14:textId="77777777" w:rsidR="00C87098" w:rsidRDefault="00C87098" w:rsidP="00C87098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3CDD5525" w14:textId="77777777" w:rsidR="00C87098" w:rsidRDefault="00C87098" w:rsidP="00C8709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183EF1" w14:textId="731DC0E3" w:rsidR="00C87098" w:rsidRDefault="00C87098" w:rsidP="00C8709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2023-02-1</w:t>
            </w:r>
            <w:r w:rsidR="00A43504">
              <w:rPr>
                <w:noProof/>
                <w:lang w:eastAsia="fr-FR"/>
              </w:rPr>
              <w:t>7</w:t>
            </w:r>
          </w:p>
        </w:tc>
      </w:tr>
      <w:tr w:rsidR="00F17604" w14:paraId="5D806644" w14:textId="77777777" w:rsidTr="00C8709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FCD26B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7021239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8" w:type="dxa"/>
            <w:gridSpan w:val="2"/>
          </w:tcPr>
          <w:p w14:paraId="425E639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8" w:type="dxa"/>
            <w:gridSpan w:val="3"/>
          </w:tcPr>
          <w:p w14:paraId="3A1E8F1D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65126B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F46F8BC" w14:textId="77777777" w:rsidTr="00C8709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E01EEA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E0EB32D" w14:textId="0A9ED788" w:rsidR="00F17604" w:rsidRDefault="00A43504" w:rsidP="00632BD4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3" w:type="dxa"/>
            <w:gridSpan w:val="5"/>
          </w:tcPr>
          <w:p w14:paraId="04FC99B9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69A1EF8C" w14:textId="77777777" w:rsidR="00F17604" w:rsidRDefault="00F17604" w:rsidP="00632BD4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6FC78C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Rel-18</w:t>
            </w:r>
          </w:p>
        </w:tc>
      </w:tr>
      <w:tr w:rsidR="00F17604" w14:paraId="5AB44442" w14:textId="77777777" w:rsidTr="00C8709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0C12AF2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998046" w14:textId="77777777" w:rsidR="00F17604" w:rsidRDefault="00F17604" w:rsidP="00632B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44DAC8BC" w14:textId="77777777" w:rsidR="00F17604" w:rsidRDefault="00F17604" w:rsidP="00632BD4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39CD5" w14:textId="77777777" w:rsidR="00F17604" w:rsidRDefault="00F17604" w:rsidP="00632B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F17604" w14:paraId="4A733809" w14:textId="77777777" w:rsidTr="00C87098">
        <w:tc>
          <w:tcPr>
            <w:tcW w:w="1845" w:type="dxa"/>
          </w:tcPr>
          <w:p w14:paraId="50AB909C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60D79B7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1CE53A0B" w14:textId="77777777" w:rsidTr="00C8709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39800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bookmarkStart w:id="0" w:name="_Hlk127080295"/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F115FC" w14:textId="3EEC958D" w:rsidR="00F17604" w:rsidRDefault="00976778" w:rsidP="00B8334C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>Clarifying UE ID definition.</w:t>
            </w:r>
          </w:p>
        </w:tc>
      </w:tr>
      <w:tr w:rsidR="00F17604" w14:paraId="4FB39FC6" w14:textId="77777777" w:rsidTr="00C870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F07524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CAA1F2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87098" w14:paraId="2BA206F5" w14:textId="77777777" w:rsidTr="00C870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05471F" w14:textId="77777777" w:rsidR="00C87098" w:rsidRDefault="00C87098" w:rsidP="00C87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bookmarkStart w:id="1" w:name="_Hlk124936571"/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864216" w14:textId="17CE6361" w:rsidR="00C87098" w:rsidRDefault="00C87098" w:rsidP="00C8709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Updating clause </w:t>
            </w:r>
            <w:r w:rsidR="00976778">
              <w:rPr>
                <w:lang w:eastAsia="fr-FR"/>
              </w:rPr>
              <w:t>UE ID definition in clause 7.2.6</w:t>
            </w:r>
            <w:r w:rsidR="00313F56">
              <w:rPr>
                <w:lang w:eastAsia="fr-FR"/>
              </w:rPr>
              <w:t xml:space="preserve"> to show its relationship with the TS 23.502 “AF-specific UE ID”</w:t>
            </w:r>
          </w:p>
        </w:tc>
      </w:tr>
      <w:bookmarkEnd w:id="1"/>
      <w:tr w:rsidR="00F17604" w14:paraId="4ACD3F72" w14:textId="77777777" w:rsidTr="00C870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F1AAFE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39786A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87098" w14:paraId="0DB5FD34" w14:textId="77777777" w:rsidTr="00C870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07C717" w14:textId="77777777" w:rsidR="00C87098" w:rsidRDefault="00C87098" w:rsidP="00C87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86D8C8E" w14:textId="3311D2C3" w:rsidR="00C87098" w:rsidRDefault="00976778" w:rsidP="00C8709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The spec won’t be </w:t>
            </w:r>
            <w:r w:rsidR="00313F56">
              <w:rPr>
                <w:noProof/>
                <w:lang w:eastAsia="fr-FR"/>
              </w:rPr>
              <w:t xml:space="preserve">as </w:t>
            </w:r>
            <w:r>
              <w:rPr>
                <w:noProof/>
                <w:lang w:eastAsia="fr-FR"/>
              </w:rPr>
              <w:t>clear which may lead to int</w:t>
            </w:r>
            <w:r w:rsidR="00313F56">
              <w:rPr>
                <w:noProof/>
                <w:lang w:eastAsia="fr-FR"/>
              </w:rPr>
              <w:t>e</w:t>
            </w:r>
            <w:r>
              <w:rPr>
                <w:noProof/>
                <w:lang w:eastAsia="fr-FR"/>
              </w:rPr>
              <w:t>rop issues</w:t>
            </w:r>
            <w:r w:rsidR="00C87098">
              <w:rPr>
                <w:lang w:eastAsia="fr-FR"/>
              </w:rPr>
              <w:t>.</w:t>
            </w:r>
          </w:p>
        </w:tc>
      </w:tr>
      <w:bookmarkEnd w:id="0"/>
      <w:tr w:rsidR="00F17604" w14:paraId="3BAA661F" w14:textId="77777777" w:rsidTr="00C87098">
        <w:tc>
          <w:tcPr>
            <w:tcW w:w="2696" w:type="dxa"/>
            <w:gridSpan w:val="2"/>
          </w:tcPr>
          <w:p w14:paraId="19BF70A9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</w:tcPr>
          <w:p w14:paraId="6051C2C8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87098" w14:paraId="74E4176C" w14:textId="77777777" w:rsidTr="00C8709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31C8995" w14:textId="77777777" w:rsidR="00C87098" w:rsidRDefault="00C87098" w:rsidP="00C87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D6D632" w14:textId="4A79E5DA" w:rsidR="00C87098" w:rsidRDefault="002B3ADD" w:rsidP="00C87098">
            <w:pPr>
              <w:pStyle w:val="CRCoverPage"/>
              <w:spacing w:after="0"/>
              <w:ind w:left="100" w:firstLine="284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clause </w:t>
            </w:r>
            <w:r w:rsidR="00976778">
              <w:rPr>
                <w:lang w:eastAsia="fr-FR"/>
              </w:rPr>
              <w:t>7.2.6.</w:t>
            </w:r>
          </w:p>
        </w:tc>
      </w:tr>
      <w:tr w:rsidR="00F17604" w14:paraId="3D52456B" w14:textId="77777777" w:rsidTr="00C870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639393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216CA9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9CD4546" w14:textId="77777777" w:rsidTr="00C870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3DF24A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84C140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68D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8" w:type="dxa"/>
            <w:gridSpan w:val="4"/>
          </w:tcPr>
          <w:p w14:paraId="5E213A4D" w14:textId="77777777" w:rsidR="00F17604" w:rsidRDefault="00F17604" w:rsidP="00632BD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68446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F17604" w14:paraId="4E6465C7" w14:textId="77777777" w:rsidTr="00C870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E7721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107FCB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038BB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B143782" w14:textId="77777777" w:rsidR="00F17604" w:rsidRDefault="00F17604" w:rsidP="00632BD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A2675F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7769A8CB" w14:textId="77777777" w:rsidTr="00C870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A15AF5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52B623D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64941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9929066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BA62B6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0197352C" w14:textId="77777777" w:rsidTr="00C870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D7B4B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EFB65B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3366D3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8FC751B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257F72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7CE068DB" w14:textId="77777777" w:rsidTr="00C870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DF9D06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979FF6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69124ABF" w14:textId="77777777" w:rsidTr="00C870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23A2D4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A6FDE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17604" w14:paraId="091C2237" w14:textId="77777777" w:rsidTr="00C87098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A7CF1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C28178B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6BDE9D99" w14:textId="77777777" w:rsidTr="00C8709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594EFB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7B319" w14:textId="09AFE594" w:rsidR="009477B9" w:rsidRDefault="009477B9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1557EA72" w14:textId="58A499A0" w:rsidR="00F17604" w:rsidRPr="00F17604" w:rsidRDefault="00F17604" w:rsidP="00F176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  <w:sectPr w:rsidR="00F17604" w:rsidRPr="00F1760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FFE742" w14:textId="77777777" w:rsidR="00A13AB9" w:rsidRDefault="00A13AB9" w:rsidP="00A13AB9">
      <w:pPr>
        <w:rPr>
          <w:noProof/>
        </w:rPr>
      </w:pPr>
      <w:bookmarkStart w:id="2" w:name="_Toc108431771"/>
      <w:bookmarkStart w:id="3" w:name="_Toc122439663"/>
    </w:p>
    <w:p w14:paraId="1957C6F0" w14:textId="77777777" w:rsidR="00A13AB9" w:rsidRDefault="00A13AB9" w:rsidP="00A13AB9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* * * Change 1 * * * *</w:t>
      </w:r>
    </w:p>
    <w:p w14:paraId="268396DB" w14:textId="77777777" w:rsidR="000B27B5" w:rsidRPr="00F477AF" w:rsidRDefault="000B27B5" w:rsidP="000B27B5"/>
    <w:p w14:paraId="213F10D3" w14:textId="77777777" w:rsidR="000B27B5" w:rsidRPr="00F477AF" w:rsidRDefault="000B27B5" w:rsidP="000B27B5">
      <w:pPr>
        <w:pStyle w:val="Heading3"/>
      </w:pPr>
      <w:bookmarkStart w:id="4" w:name="_Toc37790983"/>
      <w:bookmarkStart w:id="5" w:name="_Toc42003934"/>
      <w:bookmarkStart w:id="6" w:name="_Toc50584250"/>
      <w:bookmarkStart w:id="7" w:name="_Toc50584594"/>
      <w:bookmarkStart w:id="8" w:name="_Toc57673437"/>
      <w:bookmarkStart w:id="9" w:name="_Toc122439254"/>
      <w:r w:rsidRPr="00F477AF">
        <w:t>7.2.6</w:t>
      </w:r>
      <w:r w:rsidRPr="00F477AF">
        <w:tab/>
        <w:t>UE ID</w:t>
      </w:r>
      <w:bookmarkEnd w:id="4"/>
      <w:bookmarkEnd w:id="5"/>
      <w:bookmarkEnd w:id="6"/>
      <w:bookmarkEnd w:id="7"/>
      <w:bookmarkEnd w:id="8"/>
      <w:bookmarkEnd w:id="9"/>
    </w:p>
    <w:p w14:paraId="653EF1C3" w14:textId="4C850CA3" w:rsidR="000B27B5" w:rsidRPr="00F477AF" w:rsidRDefault="000B27B5" w:rsidP="000B27B5">
      <w:r w:rsidRPr="00F477AF">
        <w:t>The UE ID uniquely identifies a particular UE within a PLMN domain. Following identities are examples that can be used:</w:t>
      </w:r>
    </w:p>
    <w:p w14:paraId="3ACDAC31" w14:textId="77777777" w:rsidR="000B27B5" w:rsidRPr="00F477AF" w:rsidRDefault="000B27B5" w:rsidP="000B27B5">
      <w:pPr>
        <w:pStyle w:val="B1"/>
      </w:pPr>
      <w:r w:rsidRPr="00F477AF">
        <w:t>a)</w:t>
      </w:r>
      <w:r w:rsidRPr="00F477AF">
        <w:tab/>
        <w:t>GPSI, as defined in 3GPP TS 23.501 </w:t>
      </w:r>
      <w:r>
        <w:t>[2]</w:t>
      </w:r>
      <w:r w:rsidRPr="00F477AF">
        <w:t>.</w:t>
      </w:r>
    </w:p>
    <w:p w14:paraId="7F53B248" w14:textId="28E1E232" w:rsidR="000B27B5" w:rsidRDefault="000B27B5" w:rsidP="000B27B5">
      <w:pPr>
        <w:pStyle w:val="NO"/>
        <w:rPr>
          <w:lang w:eastAsia="zh-CN"/>
        </w:rPr>
      </w:pPr>
      <w:r>
        <w:rPr>
          <w:lang w:eastAsia="zh-CN"/>
        </w:rPr>
        <w:t>NOTE</w:t>
      </w:r>
      <w:ins w:id="10" w:author="shahMo" w:date="2023-02-17T23:27:00Z">
        <w:r w:rsidR="000A0B31">
          <w:rPr>
            <w:lang w:eastAsia="zh-CN"/>
          </w:rPr>
          <w:t xml:space="preserve"> 1</w:t>
        </w:r>
      </w:ins>
      <w:r>
        <w:rPr>
          <w:lang w:eastAsia="zh-CN"/>
        </w:rPr>
        <w:t>:</w:t>
      </w:r>
      <w:r>
        <w:rPr>
          <w:lang w:eastAsia="zh-CN"/>
        </w:rPr>
        <w:tab/>
      </w:r>
      <w:ins w:id="11" w:author="sm" w:date="2023-02-13T21:07:00Z">
        <w:r>
          <w:rPr>
            <w:lang w:eastAsia="zh-CN"/>
          </w:rPr>
          <w:t>For</w:t>
        </w:r>
      </w:ins>
      <w:ins w:id="12" w:author="sm" w:date="2023-02-13T21:08:00Z">
        <w:r>
          <w:rPr>
            <w:lang w:eastAsia="zh-CN"/>
          </w:rPr>
          <w:t xml:space="preserve"> </w:t>
        </w:r>
      </w:ins>
      <w:del w:id="13" w:author="sm" w:date="2023-02-13T21:07:00Z">
        <w:r w:rsidDel="000B27B5">
          <w:rPr>
            <w:lang w:eastAsia="zh-CN"/>
          </w:rPr>
          <w:delText xml:space="preserve">To protect privacy of the </w:delText>
        </w:r>
      </w:del>
      <w:r>
        <w:rPr>
          <w:lang w:eastAsia="zh-CN"/>
        </w:rPr>
        <w:t>user</w:t>
      </w:r>
      <w:ins w:id="14" w:author="sm" w:date="2023-02-13T21:08:00Z">
        <w:r>
          <w:rPr>
            <w:lang w:eastAsia="zh-CN"/>
          </w:rPr>
          <w:t>’</w:t>
        </w:r>
      </w:ins>
      <w:ins w:id="15" w:author="sm" w:date="2023-02-13T21:07:00Z">
        <w:r>
          <w:rPr>
            <w:lang w:eastAsia="zh-CN"/>
          </w:rPr>
          <w:t>s privacy reasons</w:t>
        </w:r>
      </w:ins>
      <w:r>
        <w:rPr>
          <w:lang w:eastAsia="zh-CN"/>
        </w:rPr>
        <w:t xml:space="preserve">, </w:t>
      </w:r>
      <w:del w:id="16" w:author="sm" w:date="2023-02-13T21:07:00Z">
        <w:r w:rsidRPr="00164344" w:rsidDel="000B27B5">
          <w:rPr>
            <w:lang w:eastAsia="zh-CN"/>
          </w:rPr>
          <w:delText xml:space="preserve">MSISDN can be used as </w:delText>
        </w:r>
      </w:del>
      <w:r w:rsidRPr="00164344">
        <w:rPr>
          <w:lang w:eastAsia="zh-CN"/>
        </w:rPr>
        <w:t>GPSI</w:t>
      </w:r>
      <w:ins w:id="17" w:author="sm" w:date="2023-02-13T21:07:00Z">
        <w:r>
          <w:rPr>
            <w:lang w:eastAsia="zh-CN"/>
          </w:rPr>
          <w:t xml:space="preserve"> </w:t>
        </w:r>
      </w:ins>
      <w:ins w:id="18" w:author="sm" w:date="2023-02-13T21:08:00Z">
        <w:r>
          <w:rPr>
            <w:lang w:eastAsia="zh-CN"/>
          </w:rPr>
          <w:t>in the form of MSISDN can be used</w:t>
        </w:r>
      </w:ins>
      <w:r w:rsidRPr="00164344">
        <w:rPr>
          <w:lang w:eastAsia="zh-CN"/>
        </w:rPr>
        <w:t xml:space="preserve"> only after obtaining user's consent.</w:t>
      </w:r>
    </w:p>
    <w:p w14:paraId="06BD7650" w14:textId="7DFB5226" w:rsidR="005E1136" w:rsidRDefault="000B27B5" w:rsidP="00CB0FDD">
      <w:pPr>
        <w:pStyle w:val="NO"/>
        <w:rPr>
          <w:lang w:eastAsia="ko-KR"/>
        </w:rPr>
      </w:pPr>
      <w:ins w:id="19" w:author="sm" w:date="2023-02-13T21:04:00Z">
        <w:r>
          <w:rPr>
            <w:lang w:eastAsia="zh-CN"/>
          </w:rPr>
          <w:t>NOTE</w:t>
        </w:r>
      </w:ins>
      <w:ins w:id="20" w:author="shahMo" w:date="2023-02-17T23:27:00Z">
        <w:r w:rsidR="000A0B31">
          <w:rPr>
            <w:lang w:eastAsia="zh-CN"/>
          </w:rPr>
          <w:t xml:space="preserve"> 2</w:t>
        </w:r>
      </w:ins>
      <w:ins w:id="21" w:author="sm" w:date="2023-02-13T21:04:00Z">
        <w:r>
          <w:rPr>
            <w:lang w:eastAsia="zh-CN"/>
          </w:rPr>
          <w:t>:</w:t>
        </w:r>
        <w:r>
          <w:rPr>
            <w:lang w:eastAsia="zh-CN"/>
          </w:rPr>
          <w:tab/>
          <w:t xml:space="preserve">To protect user’s privacy, if </w:t>
        </w:r>
        <w:r w:rsidRPr="00164344">
          <w:rPr>
            <w:lang w:eastAsia="zh-CN"/>
          </w:rPr>
          <w:t>MSISDN can</w:t>
        </w:r>
        <w:r>
          <w:rPr>
            <w:lang w:eastAsia="zh-CN"/>
          </w:rPr>
          <w:t xml:space="preserve">not </w:t>
        </w:r>
        <w:r w:rsidRPr="00164344">
          <w:rPr>
            <w:lang w:eastAsia="zh-CN"/>
          </w:rPr>
          <w:t xml:space="preserve">be used </w:t>
        </w:r>
        <w:r>
          <w:rPr>
            <w:lang w:eastAsia="zh-CN"/>
          </w:rPr>
          <w:t xml:space="preserve">then </w:t>
        </w:r>
      </w:ins>
      <w:ins w:id="22" w:author="Qualcomm-SA6#53" w:date="2023-02-17T21:13:00Z">
        <w:r w:rsidR="00CB0FDD">
          <w:rPr>
            <w:lang w:eastAsia="zh-CN"/>
          </w:rPr>
          <w:t xml:space="preserve">AF-specific </w:t>
        </w:r>
      </w:ins>
      <w:ins w:id="23" w:author="sm" w:date="2023-02-15T10:18:00Z">
        <w:r w:rsidR="00660B6E">
          <w:rPr>
            <w:lang w:eastAsia="zh-CN"/>
          </w:rPr>
          <w:t xml:space="preserve">UE ID which is a </w:t>
        </w:r>
      </w:ins>
      <w:ins w:id="24" w:author="sm" w:date="2023-02-13T21:04:00Z">
        <w:r w:rsidRPr="00164344">
          <w:rPr>
            <w:lang w:eastAsia="zh-CN"/>
          </w:rPr>
          <w:t xml:space="preserve">GPSI </w:t>
        </w:r>
        <w:r>
          <w:rPr>
            <w:lang w:eastAsia="zh-CN"/>
          </w:rPr>
          <w:t xml:space="preserve">in the form of </w:t>
        </w:r>
      </w:ins>
      <w:ins w:id="25" w:author="sm" w:date="2023-02-15T10:18:00Z">
        <w:r w:rsidR="00660B6E">
          <w:rPr>
            <w:lang w:eastAsia="zh-CN"/>
          </w:rPr>
          <w:t>an</w:t>
        </w:r>
      </w:ins>
      <w:ins w:id="26" w:author="sm" w:date="2023-02-15T10:19:00Z">
        <w:r w:rsidR="00660B6E">
          <w:rPr>
            <w:lang w:eastAsia="zh-CN"/>
          </w:rPr>
          <w:t xml:space="preserve"> </w:t>
        </w:r>
      </w:ins>
      <w:ins w:id="27" w:author="sm" w:date="2023-02-13T21:04:00Z">
        <w:r>
          <w:rPr>
            <w:lang w:eastAsia="zh-CN"/>
          </w:rPr>
          <w:t xml:space="preserve">External ID </w:t>
        </w:r>
      </w:ins>
      <w:ins w:id="28" w:author="sm" w:date="2023-02-15T10:16:00Z">
        <w:r w:rsidR="00660B6E">
          <w:rPr>
            <w:lang w:eastAsia="zh-CN"/>
          </w:rPr>
          <w:t>may</w:t>
        </w:r>
      </w:ins>
      <w:ins w:id="29" w:author="sm" w:date="2023-02-13T21:10:00Z">
        <w:r>
          <w:rPr>
            <w:lang w:eastAsia="zh-CN"/>
          </w:rPr>
          <w:t xml:space="preserve"> </w:t>
        </w:r>
      </w:ins>
      <w:ins w:id="30" w:author="sm" w:date="2023-02-15T10:16:00Z">
        <w:r w:rsidR="00660B6E">
          <w:rPr>
            <w:lang w:eastAsia="zh-CN"/>
          </w:rPr>
          <w:t>either be</w:t>
        </w:r>
      </w:ins>
      <w:ins w:id="31" w:author="sm" w:date="2023-02-13T21:04:00Z">
        <w:r>
          <w:rPr>
            <w:lang w:eastAsia="zh-CN"/>
          </w:rPr>
          <w:t xml:space="preserve"> acquired through the NEF’s </w:t>
        </w:r>
      </w:ins>
      <w:proofErr w:type="spellStart"/>
      <w:ins w:id="32" w:author="sm" w:date="2023-02-13T21:11:00Z">
        <w:r w:rsidRPr="000B27B5">
          <w:rPr>
            <w:lang w:eastAsia="zh-CN"/>
          </w:rPr>
          <w:t>Nnef_UEId_Get</w:t>
        </w:r>
        <w:proofErr w:type="spellEnd"/>
        <w:r w:rsidRPr="000B27B5">
          <w:rPr>
            <w:lang w:eastAsia="zh-CN"/>
          </w:rPr>
          <w:t xml:space="preserve"> service operation </w:t>
        </w:r>
      </w:ins>
      <w:ins w:id="33" w:author="sm" w:date="2023-02-13T21:04:00Z">
        <w:r>
          <w:rPr>
            <w:lang w:eastAsia="zh-CN"/>
          </w:rPr>
          <w:t>(see TS 23.502 clause</w:t>
        </w:r>
      </w:ins>
      <w:ins w:id="34" w:author="sm" w:date="2023-02-13T21:12:00Z">
        <w:r>
          <w:rPr>
            <w:lang w:eastAsia="zh-CN"/>
          </w:rPr>
          <w:t xml:space="preserve"> 4.15.10</w:t>
        </w:r>
      </w:ins>
      <w:ins w:id="35" w:author="sm" w:date="2023-02-13T21:04:00Z">
        <w:r>
          <w:rPr>
            <w:lang w:eastAsia="zh-CN"/>
          </w:rPr>
          <w:t>)</w:t>
        </w:r>
      </w:ins>
      <w:ins w:id="36" w:author="sm" w:date="2023-02-15T10:17:00Z">
        <w:r w:rsidR="00660B6E">
          <w:rPr>
            <w:lang w:eastAsia="zh-CN"/>
          </w:rPr>
          <w:t xml:space="preserve"> or other out of scope means (</w:t>
        </w:r>
        <w:proofErr w:type="gramStart"/>
        <w:r w:rsidR="00660B6E">
          <w:rPr>
            <w:lang w:eastAsia="zh-CN"/>
          </w:rPr>
          <w:t>e.g.</w:t>
        </w:r>
        <w:proofErr w:type="gramEnd"/>
        <w:r w:rsidR="00660B6E">
          <w:rPr>
            <w:lang w:eastAsia="zh-CN"/>
          </w:rPr>
          <w:t xml:space="preserve"> preconfiguration)</w:t>
        </w:r>
      </w:ins>
      <w:r w:rsidR="00313F56">
        <w:rPr>
          <w:lang w:eastAsia="zh-CN"/>
        </w:rPr>
        <w:t xml:space="preserve">. </w:t>
      </w:r>
      <w:bookmarkEnd w:id="2"/>
      <w:bookmarkEnd w:id="3"/>
    </w:p>
    <w:p w14:paraId="73F6FA85" w14:textId="77777777" w:rsidR="00A13AB9" w:rsidRDefault="00A13AB9" w:rsidP="00A13AB9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* * * End of changes * * * *</w:t>
      </w:r>
    </w:p>
    <w:p w14:paraId="64F5BA99" w14:textId="25A350B7" w:rsidR="00A13AB9" w:rsidRDefault="00A13AB9" w:rsidP="00A13AB9">
      <w:pPr>
        <w:rPr>
          <w:lang w:val="en-US"/>
        </w:rPr>
      </w:pPr>
    </w:p>
    <w:p w14:paraId="055C4ED5" w14:textId="4148E665" w:rsidR="00B53A8E" w:rsidRDefault="00B53A8E" w:rsidP="00A13AB9">
      <w:pPr>
        <w:rPr>
          <w:lang w:val="en-US"/>
        </w:rPr>
      </w:pPr>
    </w:p>
    <w:p w14:paraId="24BB8031" w14:textId="4831A6ED" w:rsidR="00B53A8E" w:rsidRDefault="00B53A8E" w:rsidP="00A13AB9">
      <w:pPr>
        <w:rPr>
          <w:lang w:val="en-US"/>
        </w:rPr>
      </w:pPr>
    </w:p>
    <w:p w14:paraId="33DDA4BF" w14:textId="5905F446" w:rsidR="00B53A8E" w:rsidRDefault="00B53A8E" w:rsidP="00A13AB9">
      <w:pPr>
        <w:rPr>
          <w:lang w:val="en-US"/>
        </w:rPr>
      </w:pPr>
    </w:p>
    <w:p w14:paraId="547906CF" w14:textId="420703D2" w:rsidR="00B53A8E" w:rsidRDefault="00B53A8E" w:rsidP="00A13AB9">
      <w:pPr>
        <w:rPr>
          <w:lang w:val="en-US"/>
        </w:rPr>
      </w:pPr>
    </w:p>
    <w:p w14:paraId="222A7A37" w14:textId="529F4B2C" w:rsidR="00B53A8E" w:rsidRDefault="00B53A8E" w:rsidP="00A13AB9">
      <w:pPr>
        <w:rPr>
          <w:lang w:val="en-US"/>
        </w:rPr>
      </w:pPr>
    </w:p>
    <w:p w14:paraId="4413C3DB" w14:textId="454D7F7A" w:rsidR="00B53A8E" w:rsidRDefault="00B53A8E" w:rsidP="00A13AB9">
      <w:pPr>
        <w:rPr>
          <w:lang w:val="en-US"/>
        </w:rPr>
      </w:pPr>
    </w:p>
    <w:p w14:paraId="492039C5" w14:textId="74551B39" w:rsidR="00B53A8E" w:rsidRDefault="00B53A8E" w:rsidP="00A13AB9">
      <w:pPr>
        <w:rPr>
          <w:lang w:val="en-US"/>
        </w:rPr>
      </w:pPr>
    </w:p>
    <w:p w14:paraId="00023FB0" w14:textId="7151FEA7" w:rsidR="00B53A8E" w:rsidRDefault="00B53A8E" w:rsidP="00A13AB9">
      <w:pPr>
        <w:rPr>
          <w:lang w:val="en-US"/>
        </w:rPr>
      </w:pPr>
    </w:p>
    <w:p w14:paraId="71A343F4" w14:textId="1F72D603" w:rsidR="00B53A8E" w:rsidRDefault="00B53A8E" w:rsidP="00A13AB9">
      <w:pPr>
        <w:rPr>
          <w:lang w:val="en-US"/>
        </w:rPr>
      </w:pPr>
    </w:p>
    <w:p w14:paraId="1388FA00" w14:textId="77777777" w:rsidR="00B53A8E" w:rsidRDefault="00B53A8E" w:rsidP="00A13AB9">
      <w:pPr>
        <w:rPr>
          <w:lang w:val="en-US"/>
        </w:rPr>
      </w:pPr>
    </w:p>
    <w:p w14:paraId="1AE76FFA" w14:textId="77777777" w:rsidR="00633DE8" w:rsidRPr="00F477AF" w:rsidRDefault="00633DE8" w:rsidP="00633DE8"/>
    <w:p w14:paraId="74351325" w14:textId="77777777" w:rsidR="00633DE8" w:rsidRDefault="00633DE8">
      <w:pPr>
        <w:rPr>
          <w:noProof/>
        </w:rPr>
      </w:pPr>
    </w:p>
    <w:sectPr w:rsidR="00633DE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0C0E9" w14:textId="77777777" w:rsidR="00E82BA2" w:rsidRDefault="00E82BA2">
      <w:r>
        <w:separator/>
      </w:r>
    </w:p>
  </w:endnote>
  <w:endnote w:type="continuationSeparator" w:id="0">
    <w:p w14:paraId="2FBC6943" w14:textId="77777777" w:rsidR="00E82BA2" w:rsidRDefault="00E82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90515" w14:textId="77777777" w:rsidR="00E82BA2" w:rsidRDefault="00E82BA2">
      <w:r>
        <w:separator/>
      </w:r>
    </w:p>
  </w:footnote>
  <w:footnote w:type="continuationSeparator" w:id="0">
    <w:p w14:paraId="33DD2432" w14:textId="77777777" w:rsidR="00E82BA2" w:rsidRDefault="00E82B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hMo">
    <w15:presenceInfo w15:providerId="None" w15:userId="shahMo"/>
  </w15:person>
  <w15:person w15:author="sm">
    <w15:presenceInfo w15:providerId="None" w15:userId="sm"/>
  </w15:person>
  <w15:person w15:author="Qualcomm-SA6#53">
    <w15:presenceInfo w15:providerId="None" w15:userId="Qualcomm-SA6#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EE"/>
    <w:rsid w:val="00015B8F"/>
    <w:rsid w:val="00022E4A"/>
    <w:rsid w:val="000372E7"/>
    <w:rsid w:val="000A0B31"/>
    <w:rsid w:val="000A6394"/>
    <w:rsid w:val="000A6DC1"/>
    <w:rsid w:val="000B27B5"/>
    <w:rsid w:val="000B7FED"/>
    <w:rsid w:val="000C038A"/>
    <w:rsid w:val="000C1782"/>
    <w:rsid w:val="000C6598"/>
    <w:rsid w:val="000C6FBB"/>
    <w:rsid w:val="000D44B3"/>
    <w:rsid w:val="000D5E61"/>
    <w:rsid w:val="00134E21"/>
    <w:rsid w:val="00145D43"/>
    <w:rsid w:val="00163700"/>
    <w:rsid w:val="001776D2"/>
    <w:rsid w:val="001812EF"/>
    <w:rsid w:val="00192C46"/>
    <w:rsid w:val="001A08B3"/>
    <w:rsid w:val="001A7B60"/>
    <w:rsid w:val="001B52F0"/>
    <w:rsid w:val="001B7A65"/>
    <w:rsid w:val="001D293C"/>
    <w:rsid w:val="001E09F9"/>
    <w:rsid w:val="001E41F3"/>
    <w:rsid w:val="0020290A"/>
    <w:rsid w:val="00203EE7"/>
    <w:rsid w:val="00204DF5"/>
    <w:rsid w:val="00232F43"/>
    <w:rsid w:val="002578AA"/>
    <w:rsid w:val="0026004D"/>
    <w:rsid w:val="002640DD"/>
    <w:rsid w:val="00272E7B"/>
    <w:rsid w:val="00275D12"/>
    <w:rsid w:val="00284FEB"/>
    <w:rsid w:val="002860C4"/>
    <w:rsid w:val="00293434"/>
    <w:rsid w:val="002977DF"/>
    <w:rsid w:val="002A225F"/>
    <w:rsid w:val="002B3ADD"/>
    <w:rsid w:val="002B409C"/>
    <w:rsid w:val="002B5741"/>
    <w:rsid w:val="002C01AF"/>
    <w:rsid w:val="002C1475"/>
    <w:rsid w:val="002D265B"/>
    <w:rsid w:val="002D4FF7"/>
    <w:rsid w:val="002E472E"/>
    <w:rsid w:val="00305409"/>
    <w:rsid w:val="0031041C"/>
    <w:rsid w:val="00313F56"/>
    <w:rsid w:val="003262FB"/>
    <w:rsid w:val="003609EF"/>
    <w:rsid w:val="0036231A"/>
    <w:rsid w:val="00372FF3"/>
    <w:rsid w:val="00374DD4"/>
    <w:rsid w:val="003921A2"/>
    <w:rsid w:val="00396271"/>
    <w:rsid w:val="003D4687"/>
    <w:rsid w:val="003E1A36"/>
    <w:rsid w:val="003E266D"/>
    <w:rsid w:val="00401379"/>
    <w:rsid w:val="00410371"/>
    <w:rsid w:val="004242F1"/>
    <w:rsid w:val="0042554C"/>
    <w:rsid w:val="004306C8"/>
    <w:rsid w:val="00465582"/>
    <w:rsid w:val="00477C27"/>
    <w:rsid w:val="004A5452"/>
    <w:rsid w:val="004B3CF5"/>
    <w:rsid w:val="004B75B7"/>
    <w:rsid w:val="004C6103"/>
    <w:rsid w:val="004E30D0"/>
    <w:rsid w:val="004E7AA2"/>
    <w:rsid w:val="004F6FD5"/>
    <w:rsid w:val="004F7160"/>
    <w:rsid w:val="00506216"/>
    <w:rsid w:val="005141D9"/>
    <w:rsid w:val="0051580D"/>
    <w:rsid w:val="00547111"/>
    <w:rsid w:val="00553998"/>
    <w:rsid w:val="00560861"/>
    <w:rsid w:val="00574BB3"/>
    <w:rsid w:val="005851F1"/>
    <w:rsid w:val="00591865"/>
    <w:rsid w:val="00592D74"/>
    <w:rsid w:val="005E1136"/>
    <w:rsid w:val="005E2C44"/>
    <w:rsid w:val="005F0FBF"/>
    <w:rsid w:val="006004A1"/>
    <w:rsid w:val="00605052"/>
    <w:rsid w:val="006068FF"/>
    <w:rsid w:val="00610881"/>
    <w:rsid w:val="00621188"/>
    <w:rsid w:val="006257ED"/>
    <w:rsid w:val="00633DE8"/>
    <w:rsid w:val="006439DB"/>
    <w:rsid w:val="00653DE4"/>
    <w:rsid w:val="00660B6E"/>
    <w:rsid w:val="00665C47"/>
    <w:rsid w:val="00695808"/>
    <w:rsid w:val="006A2723"/>
    <w:rsid w:val="006A2B14"/>
    <w:rsid w:val="006B46FB"/>
    <w:rsid w:val="006D1F78"/>
    <w:rsid w:val="006E21FB"/>
    <w:rsid w:val="006F04AE"/>
    <w:rsid w:val="00710DDC"/>
    <w:rsid w:val="00744976"/>
    <w:rsid w:val="00784D19"/>
    <w:rsid w:val="007866CE"/>
    <w:rsid w:val="00792342"/>
    <w:rsid w:val="0079527D"/>
    <w:rsid w:val="00796F39"/>
    <w:rsid w:val="007977A8"/>
    <w:rsid w:val="007A0880"/>
    <w:rsid w:val="007B512A"/>
    <w:rsid w:val="007C2097"/>
    <w:rsid w:val="007D6A07"/>
    <w:rsid w:val="007F7259"/>
    <w:rsid w:val="008040A8"/>
    <w:rsid w:val="008279FA"/>
    <w:rsid w:val="008577EE"/>
    <w:rsid w:val="008626E7"/>
    <w:rsid w:val="00870EE7"/>
    <w:rsid w:val="008863B9"/>
    <w:rsid w:val="008A45A6"/>
    <w:rsid w:val="008D1B48"/>
    <w:rsid w:val="008D1C4B"/>
    <w:rsid w:val="008D3CCC"/>
    <w:rsid w:val="008F3789"/>
    <w:rsid w:val="008F686C"/>
    <w:rsid w:val="009148DE"/>
    <w:rsid w:val="009349BD"/>
    <w:rsid w:val="00941E30"/>
    <w:rsid w:val="009473E5"/>
    <w:rsid w:val="009477B9"/>
    <w:rsid w:val="00966A1D"/>
    <w:rsid w:val="009672E5"/>
    <w:rsid w:val="00976778"/>
    <w:rsid w:val="009777D9"/>
    <w:rsid w:val="00984674"/>
    <w:rsid w:val="00991B88"/>
    <w:rsid w:val="009A5753"/>
    <w:rsid w:val="009A579D"/>
    <w:rsid w:val="009B5198"/>
    <w:rsid w:val="009D2EBA"/>
    <w:rsid w:val="009E3297"/>
    <w:rsid w:val="009F313F"/>
    <w:rsid w:val="009F734F"/>
    <w:rsid w:val="00A105E8"/>
    <w:rsid w:val="00A110A1"/>
    <w:rsid w:val="00A13AB9"/>
    <w:rsid w:val="00A16496"/>
    <w:rsid w:val="00A23944"/>
    <w:rsid w:val="00A246B6"/>
    <w:rsid w:val="00A3114D"/>
    <w:rsid w:val="00A3272A"/>
    <w:rsid w:val="00A3331E"/>
    <w:rsid w:val="00A43504"/>
    <w:rsid w:val="00A47E70"/>
    <w:rsid w:val="00A50CF0"/>
    <w:rsid w:val="00A53B91"/>
    <w:rsid w:val="00A65210"/>
    <w:rsid w:val="00A71094"/>
    <w:rsid w:val="00A713DA"/>
    <w:rsid w:val="00A72E18"/>
    <w:rsid w:val="00A7671C"/>
    <w:rsid w:val="00AA2CBC"/>
    <w:rsid w:val="00AC5820"/>
    <w:rsid w:val="00AD1CD8"/>
    <w:rsid w:val="00AF67EA"/>
    <w:rsid w:val="00B06838"/>
    <w:rsid w:val="00B258BB"/>
    <w:rsid w:val="00B4478E"/>
    <w:rsid w:val="00B5372F"/>
    <w:rsid w:val="00B53A8E"/>
    <w:rsid w:val="00B67B97"/>
    <w:rsid w:val="00B71103"/>
    <w:rsid w:val="00B8334C"/>
    <w:rsid w:val="00B963ED"/>
    <w:rsid w:val="00B968C8"/>
    <w:rsid w:val="00B96B97"/>
    <w:rsid w:val="00BA2F5E"/>
    <w:rsid w:val="00BA3EC5"/>
    <w:rsid w:val="00BA51D9"/>
    <w:rsid w:val="00BB5DFC"/>
    <w:rsid w:val="00BD279D"/>
    <w:rsid w:val="00BD6BB8"/>
    <w:rsid w:val="00C028CF"/>
    <w:rsid w:val="00C238DA"/>
    <w:rsid w:val="00C37CBA"/>
    <w:rsid w:val="00C64F0C"/>
    <w:rsid w:val="00C66BA2"/>
    <w:rsid w:val="00C8142D"/>
    <w:rsid w:val="00C84313"/>
    <w:rsid w:val="00C87098"/>
    <w:rsid w:val="00C870F6"/>
    <w:rsid w:val="00C95985"/>
    <w:rsid w:val="00CB0FDD"/>
    <w:rsid w:val="00CB2DAE"/>
    <w:rsid w:val="00CC12DB"/>
    <w:rsid w:val="00CC5026"/>
    <w:rsid w:val="00CC68D0"/>
    <w:rsid w:val="00CC74B0"/>
    <w:rsid w:val="00D03F9A"/>
    <w:rsid w:val="00D06D51"/>
    <w:rsid w:val="00D163B4"/>
    <w:rsid w:val="00D17233"/>
    <w:rsid w:val="00D24991"/>
    <w:rsid w:val="00D27A71"/>
    <w:rsid w:val="00D50255"/>
    <w:rsid w:val="00D66520"/>
    <w:rsid w:val="00D84AE9"/>
    <w:rsid w:val="00D90AF7"/>
    <w:rsid w:val="00DA72CB"/>
    <w:rsid w:val="00DC1D8C"/>
    <w:rsid w:val="00DC7F62"/>
    <w:rsid w:val="00DD292E"/>
    <w:rsid w:val="00DD6111"/>
    <w:rsid w:val="00DE34CF"/>
    <w:rsid w:val="00DF6211"/>
    <w:rsid w:val="00DF62D9"/>
    <w:rsid w:val="00E13F3D"/>
    <w:rsid w:val="00E34898"/>
    <w:rsid w:val="00E4063B"/>
    <w:rsid w:val="00E45B51"/>
    <w:rsid w:val="00E57098"/>
    <w:rsid w:val="00E82BA2"/>
    <w:rsid w:val="00E90148"/>
    <w:rsid w:val="00EA7FA7"/>
    <w:rsid w:val="00EB09B7"/>
    <w:rsid w:val="00ED2199"/>
    <w:rsid w:val="00EE7D7C"/>
    <w:rsid w:val="00EF5669"/>
    <w:rsid w:val="00F13626"/>
    <w:rsid w:val="00F14D14"/>
    <w:rsid w:val="00F15A4E"/>
    <w:rsid w:val="00F17604"/>
    <w:rsid w:val="00F25D98"/>
    <w:rsid w:val="00F278DC"/>
    <w:rsid w:val="00F300FB"/>
    <w:rsid w:val="00F35452"/>
    <w:rsid w:val="00F54561"/>
    <w:rsid w:val="00FB6386"/>
    <w:rsid w:val="00FB7C81"/>
    <w:rsid w:val="00FD5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539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5399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399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399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539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33DE8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633D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33DE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9473E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17604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760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shahMo</cp:lastModifiedBy>
  <cp:revision>6</cp:revision>
  <cp:lastPrinted>1900-01-01T08:00:00Z</cp:lastPrinted>
  <dcterms:created xsi:type="dcterms:W3CDTF">2023-02-17T18:35:00Z</dcterms:created>
  <dcterms:modified xsi:type="dcterms:W3CDTF">2023-02-18T07:29:00Z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