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FBB709E" w:rsidR="00B4478E" w:rsidRDefault="00B4478E" w:rsidP="00B4478E">
      <w:pPr>
        <w:pStyle w:val="CRCoverPage"/>
        <w:tabs>
          <w:tab w:val="right" w:pos="9639"/>
        </w:tabs>
        <w:spacing w:after="0"/>
        <w:rPr>
          <w:b/>
          <w:noProof/>
          <w:sz w:val="24"/>
        </w:rPr>
      </w:pPr>
      <w:r>
        <w:rPr>
          <w:b/>
          <w:noProof/>
          <w:sz w:val="24"/>
        </w:rPr>
        <w:t>3GPP TSG-SA WG6 Meeting #5</w:t>
      </w:r>
      <w:r w:rsidR="00042B16">
        <w:rPr>
          <w:b/>
          <w:noProof/>
          <w:sz w:val="24"/>
        </w:rPr>
        <w:t>3</w:t>
      </w:r>
      <w:r>
        <w:rPr>
          <w:b/>
          <w:noProof/>
          <w:sz w:val="24"/>
        </w:rPr>
        <w:tab/>
      </w:r>
      <w:r w:rsidR="002A2E83" w:rsidRPr="002A2E83">
        <w:rPr>
          <w:b/>
          <w:noProof/>
          <w:sz w:val="24"/>
        </w:rPr>
        <w:t>S6-230565</w:t>
      </w:r>
    </w:p>
    <w:p w14:paraId="3DA66A63" w14:textId="46B6D091" w:rsidR="001E41F3" w:rsidRDefault="00194E66" w:rsidP="00F17604">
      <w:pPr>
        <w:pStyle w:val="CRCoverPage"/>
        <w:tabs>
          <w:tab w:val="right" w:pos="9639"/>
        </w:tabs>
        <w:spacing w:after="0"/>
        <w:rPr>
          <w:b/>
          <w:noProof/>
          <w:sz w:val="24"/>
        </w:rPr>
      </w:pPr>
      <w:r>
        <w:rPr>
          <w:b/>
          <w:noProof/>
          <w:sz w:val="22"/>
          <w:szCs w:val="22"/>
        </w:rPr>
        <w:t xml:space="preserve">Athens, Greece </w:t>
      </w:r>
      <w:r w:rsidR="00042B16">
        <w:rPr>
          <w:b/>
          <w:noProof/>
          <w:sz w:val="22"/>
          <w:szCs w:val="22"/>
        </w:rPr>
        <w:t>Feb</w:t>
      </w:r>
      <w:r>
        <w:rPr>
          <w:b/>
          <w:noProof/>
          <w:sz w:val="22"/>
          <w:szCs w:val="22"/>
        </w:rPr>
        <w:t>.</w:t>
      </w:r>
      <w:r w:rsidR="00042B16">
        <w:rPr>
          <w:b/>
          <w:noProof/>
          <w:sz w:val="22"/>
          <w:szCs w:val="22"/>
        </w:rPr>
        <w:t xml:space="preserve"> 27</w:t>
      </w:r>
      <w:r w:rsidR="00B4478E">
        <w:rPr>
          <w:b/>
          <w:noProof/>
          <w:sz w:val="22"/>
          <w:szCs w:val="22"/>
          <w:vertAlign w:val="superscript"/>
        </w:rPr>
        <w:t>th</w:t>
      </w:r>
      <w:r w:rsidR="00042B16">
        <w:rPr>
          <w:b/>
          <w:noProof/>
          <w:sz w:val="22"/>
          <w:szCs w:val="22"/>
          <w:vertAlign w:val="superscript"/>
        </w:rPr>
        <w:t xml:space="preserve"> </w:t>
      </w:r>
      <w:r w:rsidR="00B4478E">
        <w:rPr>
          <w:rFonts w:cs="Arial"/>
          <w:b/>
          <w:bCs/>
          <w:sz w:val="22"/>
          <w:szCs w:val="22"/>
        </w:rPr>
        <w:t xml:space="preserve">– </w:t>
      </w:r>
      <w:r w:rsidR="00042B16">
        <w:rPr>
          <w:rFonts w:cs="Arial"/>
          <w:b/>
          <w:bCs/>
          <w:sz w:val="22"/>
          <w:szCs w:val="22"/>
        </w:rPr>
        <w:t>Mar</w:t>
      </w:r>
      <w:r>
        <w:rPr>
          <w:rFonts w:cs="Arial"/>
          <w:b/>
          <w:bCs/>
          <w:sz w:val="22"/>
          <w:szCs w:val="22"/>
        </w:rPr>
        <w:t>.</w:t>
      </w:r>
      <w:r w:rsidR="00042B16">
        <w:rPr>
          <w:rFonts w:cs="Arial"/>
          <w:b/>
          <w:bCs/>
          <w:sz w:val="22"/>
          <w:szCs w:val="22"/>
        </w:rPr>
        <w:t xml:space="preserve"> 03</w:t>
      </w:r>
      <w:r w:rsidR="00042B16" w:rsidRPr="00042B16">
        <w:rPr>
          <w:rFonts w:cs="Arial"/>
          <w:b/>
          <w:bCs/>
          <w:sz w:val="22"/>
          <w:szCs w:val="22"/>
          <w:vertAlign w:val="superscript"/>
        </w:rPr>
        <w:t>rd</w:t>
      </w:r>
      <w:r w:rsidR="00042B16">
        <w:rPr>
          <w:rFonts w:cs="Arial"/>
          <w:b/>
          <w:bCs/>
          <w:sz w:val="22"/>
          <w:szCs w:val="22"/>
        </w:rPr>
        <w:t xml:space="preserve"> </w:t>
      </w:r>
      <w:r w:rsidR="00B4478E">
        <w:rPr>
          <w:b/>
          <w:noProof/>
          <w:sz w:val="22"/>
          <w:szCs w:val="22"/>
        </w:rPr>
        <w:t>202</w:t>
      </w:r>
      <w:r w:rsidR="002C01AF">
        <w:rPr>
          <w:b/>
          <w:noProof/>
          <w:sz w:val="22"/>
          <w:szCs w:val="22"/>
        </w:rPr>
        <w:t>3</w:t>
      </w:r>
      <w:r w:rsidR="00F14D14">
        <w:rPr>
          <w:rFonts w:cs="Arial"/>
          <w:b/>
          <w:bCs/>
          <w:sz w:val="22"/>
        </w:rPr>
        <w:tab/>
      </w:r>
      <w:r w:rsidR="00F14D14">
        <w:rPr>
          <w:b/>
          <w:noProof/>
          <w:sz w:val="24"/>
        </w:rPr>
        <w:t>(revision of</w:t>
      </w:r>
      <w:r w:rsidR="007D1C62" w:rsidRPr="007D1C62">
        <w:rPr>
          <w:b/>
          <w:noProof/>
          <w:sz w:val="24"/>
        </w:rPr>
        <w:t xml:space="preserve"> </w:t>
      </w:r>
      <w:r w:rsidR="00F14D14">
        <w:rPr>
          <w:b/>
          <w:noProof/>
          <w:sz w:val="24"/>
        </w:rPr>
        <w:t>S6-2</w:t>
      </w:r>
      <w:r w:rsidR="002C01AF">
        <w:rPr>
          <w:b/>
          <w:noProof/>
          <w:sz w:val="24"/>
        </w:rPr>
        <w:t>3</w:t>
      </w:r>
      <w:r w:rsidR="009716B1">
        <w:rPr>
          <w:b/>
          <w:noProof/>
          <w:sz w:val="24"/>
        </w:rPr>
        <w:t>xxxx</w:t>
      </w:r>
      <w:r w:rsidR="00F14D14">
        <w:rPr>
          <w:b/>
          <w:noProof/>
          <w:sz w:val="24"/>
        </w:rPr>
        <w:t>)</w:t>
      </w:r>
    </w:p>
    <w:p w14:paraId="344C3AF2" w14:textId="77777777" w:rsidR="00F17604" w:rsidRDefault="00F17604" w:rsidP="00F17604">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17604" w14:paraId="62AD3446" w14:textId="77777777" w:rsidTr="00632BD4">
        <w:tc>
          <w:tcPr>
            <w:tcW w:w="9641" w:type="dxa"/>
            <w:gridSpan w:val="9"/>
            <w:tcBorders>
              <w:top w:val="single" w:sz="4" w:space="0" w:color="auto"/>
              <w:left w:val="single" w:sz="4" w:space="0" w:color="auto"/>
              <w:bottom w:val="nil"/>
              <w:right w:val="single" w:sz="4" w:space="0" w:color="auto"/>
            </w:tcBorders>
            <w:hideMark/>
          </w:tcPr>
          <w:p w14:paraId="6B7E2DBA" w14:textId="77777777" w:rsidR="00F17604" w:rsidRDefault="00F17604" w:rsidP="00632BD4">
            <w:pPr>
              <w:pStyle w:val="CRCoverPage"/>
              <w:spacing w:after="0"/>
              <w:jc w:val="right"/>
              <w:rPr>
                <w:i/>
                <w:noProof/>
                <w:lang w:eastAsia="fr-FR"/>
              </w:rPr>
            </w:pPr>
            <w:r>
              <w:rPr>
                <w:i/>
                <w:noProof/>
                <w:sz w:val="14"/>
                <w:lang w:eastAsia="fr-FR"/>
              </w:rPr>
              <w:t>CR-Form-v12.2</w:t>
            </w:r>
          </w:p>
        </w:tc>
      </w:tr>
      <w:tr w:rsidR="00F17604" w14:paraId="13FC5CC5" w14:textId="77777777" w:rsidTr="00632BD4">
        <w:tc>
          <w:tcPr>
            <w:tcW w:w="9641" w:type="dxa"/>
            <w:gridSpan w:val="9"/>
            <w:tcBorders>
              <w:top w:val="nil"/>
              <w:left w:val="single" w:sz="4" w:space="0" w:color="auto"/>
              <w:bottom w:val="nil"/>
              <w:right w:val="single" w:sz="4" w:space="0" w:color="auto"/>
            </w:tcBorders>
            <w:hideMark/>
          </w:tcPr>
          <w:p w14:paraId="29BB5D70" w14:textId="77777777" w:rsidR="00F17604" w:rsidRDefault="00F17604" w:rsidP="00632BD4">
            <w:pPr>
              <w:pStyle w:val="CRCoverPage"/>
              <w:spacing w:after="0"/>
              <w:jc w:val="center"/>
              <w:rPr>
                <w:noProof/>
                <w:lang w:eastAsia="fr-FR"/>
              </w:rPr>
            </w:pPr>
            <w:r>
              <w:rPr>
                <w:b/>
                <w:noProof/>
                <w:sz w:val="32"/>
                <w:lang w:eastAsia="fr-FR"/>
              </w:rPr>
              <w:t>CHANGE REQUEST</w:t>
            </w:r>
          </w:p>
        </w:tc>
      </w:tr>
      <w:tr w:rsidR="00F17604" w14:paraId="62F12868" w14:textId="77777777" w:rsidTr="00632BD4">
        <w:tc>
          <w:tcPr>
            <w:tcW w:w="9641" w:type="dxa"/>
            <w:gridSpan w:val="9"/>
            <w:tcBorders>
              <w:top w:val="nil"/>
              <w:left w:val="single" w:sz="4" w:space="0" w:color="auto"/>
              <w:bottom w:val="nil"/>
              <w:right w:val="single" w:sz="4" w:space="0" w:color="auto"/>
            </w:tcBorders>
          </w:tcPr>
          <w:p w14:paraId="537FA531" w14:textId="77777777" w:rsidR="00F17604" w:rsidRDefault="00F17604" w:rsidP="00632BD4">
            <w:pPr>
              <w:pStyle w:val="CRCoverPage"/>
              <w:spacing w:after="0"/>
              <w:rPr>
                <w:noProof/>
                <w:sz w:val="8"/>
                <w:szCs w:val="8"/>
                <w:lang w:eastAsia="fr-FR"/>
              </w:rPr>
            </w:pPr>
          </w:p>
        </w:tc>
      </w:tr>
      <w:tr w:rsidR="00F17604" w14:paraId="20962F45" w14:textId="77777777" w:rsidTr="00632BD4">
        <w:tc>
          <w:tcPr>
            <w:tcW w:w="142" w:type="dxa"/>
            <w:tcBorders>
              <w:top w:val="nil"/>
              <w:left w:val="single" w:sz="4" w:space="0" w:color="auto"/>
              <w:bottom w:val="nil"/>
              <w:right w:val="nil"/>
            </w:tcBorders>
          </w:tcPr>
          <w:p w14:paraId="58A8154A" w14:textId="77777777" w:rsidR="00F17604" w:rsidRDefault="00F17604" w:rsidP="00632BD4">
            <w:pPr>
              <w:pStyle w:val="CRCoverPage"/>
              <w:spacing w:after="0"/>
              <w:jc w:val="right"/>
              <w:rPr>
                <w:noProof/>
                <w:lang w:eastAsia="fr-FR"/>
              </w:rPr>
            </w:pPr>
          </w:p>
        </w:tc>
        <w:tc>
          <w:tcPr>
            <w:tcW w:w="1559" w:type="dxa"/>
            <w:shd w:val="pct30" w:color="FFFF00" w:fill="auto"/>
            <w:hideMark/>
          </w:tcPr>
          <w:p w14:paraId="4345AD38" w14:textId="77777777" w:rsidR="00F17604" w:rsidRDefault="00F17604" w:rsidP="00632BD4">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23.558</w:t>
            </w:r>
            <w:r>
              <w:rPr>
                <w:b/>
                <w:noProof/>
                <w:sz w:val="28"/>
                <w:lang w:eastAsia="fr-FR"/>
              </w:rPr>
              <w:fldChar w:fldCharType="end"/>
            </w:r>
          </w:p>
        </w:tc>
        <w:tc>
          <w:tcPr>
            <w:tcW w:w="709" w:type="dxa"/>
            <w:hideMark/>
          </w:tcPr>
          <w:p w14:paraId="6313286A" w14:textId="77777777" w:rsidR="00F17604" w:rsidRDefault="00F17604" w:rsidP="00632BD4">
            <w:pPr>
              <w:pStyle w:val="CRCoverPage"/>
              <w:spacing w:after="0"/>
              <w:jc w:val="center"/>
              <w:rPr>
                <w:noProof/>
                <w:lang w:eastAsia="fr-FR"/>
              </w:rPr>
            </w:pPr>
            <w:r>
              <w:rPr>
                <w:b/>
                <w:noProof/>
                <w:sz w:val="28"/>
                <w:lang w:eastAsia="fr-FR"/>
              </w:rPr>
              <w:t>CR</w:t>
            </w:r>
          </w:p>
        </w:tc>
        <w:tc>
          <w:tcPr>
            <w:tcW w:w="1276" w:type="dxa"/>
            <w:shd w:val="pct30" w:color="FFFF00" w:fill="auto"/>
            <w:hideMark/>
          </w:tcPr>
          <w:p w14:paraId="71025A00" w14:textId="5DB079ED" w:rsidR="00F17604" w:rsidRDefault="00F17604" w:rsidP="00632BD4">
            <w:pPr>
              <w:pStyle w:val="CRCoverPage"/>
              <w:spacing w:after="0"/>
              <w:jc w:val="center"/>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w:t>
            </w:r>
            <w:r>
              <w:rPr>
                <w:b/>
                <w:noProof/>
                <w:sz w:val="28"/>
                <w:lang w:eastAsia="fr-FR"/>
              </w:rPr>
              <w:fldChar w:fldCharType="end"/>
            </w:r>
            <w:r w:rsidR="007D5239">
              <w:rPr>
                <w:b/>
                <w:noProof/>
                <w:sz w:val="28"/>
                <w:lang w:eastAsia="fr-FR"/>
              </w:rPr>
              <w:t>230</w:t>
            </w:r>
          </w:p>
        </w:tc>
        <w:tc>
          <w:tcPr>
            <w:tcW w:w="709" w:type="dxa"/>
            <w:hideMark/>
          </w:tcPr>
          <w:p w14:paraId="024396A2" w14:textId="77777777" w:rsidR="00F17604" w:rsidRDefault="00F17604" w:rsidP="00632BD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75F6763A" w14:textId="32931E33" w:rsidR="00F17604" w:rsidRDefault="009716B1" w:rsidP="00632BD4">
            <w:pPr>
              <w:pStyle w:val="CRCoverPage"/>
              <w:spacing w:after="0"/>
              <w:jc w:val="center"/>
              <w:rPr>
                <w:b/>
                <w:noProof/>
                <w:lang w:eastAsia="fr-FR"/>
              </w:rPr>
            </w:pPr>
            <w:r>
              <w:rPr>
                <w:b/>
                <w:noProof/>
                <w:sz w:val="28"/>
                <w:lang w:eastAsia="fr-FR"/>
              </w:rPr>
              <w:t>-</w:t>
            </w:r>
          </w:p>
        </w:tc>
        <w:tc>
          <w:tcPr>
            <w:tcW w:w="2410" w:type="dxa"/>
            <w:hideMark/>
          </w:tcPr>
          <w:p w14:paraId="0B2283D1" w14:textId="77777777" w:rsidR="00F17604" w:rsidRDefault="00F17604" w:rsidP="00632BD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6278CF7" w14:textId="4C331E05" w:rsidR="00F17604" w:rsidRDefault="00F17604" w:rsidP="00632BD4">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18.1.0</w:t>
            </w:r>
            <w:r>
              <w:rPr>
                <w:b/>
                <w:noProof/>
                <w:sz w:val="28"/>
                <w:lang w:eastAsia="fr-FR"/>
              </w:rPr>
              <w:fldChar w:fldCharType="end"/>
            </w:r>
          </w:p>
        </w:tc>
        <w:tc>
          <w:tcPr>
            <w:tcW w:w="143" w:type="dxa"/>
            <w:tcBorders>
              <w:top w:val="nil"/>
              <w:left w:val="nil"/>
              <w:bottom w:val="nil"/>
              <w:right w:val="single" w:sz="4" w:space="0" w:color="auto"/>
            </w:tcBorders>
          </w:tcPr>
          <w:p w14:paraId="7657C7BA" w14:textId="77777777" w:rsidR="00F17604" w:rsidRDefault="00F17604" w:rsidP="00632BD4">
            <w:pPr>
              <w:pStyle w:val="CRCoverPage"/>
              <w:spacing w:after="0"/>
              <w:rPr>
                <w:noProof/>
                <w:lang w:eastAsia="fr-FR"/>
              </w:rPr>
            </w:pPr>
          </w:p>
        </w:tc>
      </w:tr>
      <w:tr w:rsidR="00F17604" w14:paraId="698E01A5" w14:textId="77777777" w:rsidTr="00632BD4">
        <w:tc>
          <w:tcPr>
            <w:tcW w:w="9641" w:type="dxa"/>
            <w:gridSpan w:val="9"/>
            <w:tcBorders>
              <w:top w:val="nil"/>
              <w:left w:val="single" w:sz="4" w:space="0" w:color="auto"/>
              <w:bottom w:val="nil"/>
              <w:right w:val="single" w:sz="4" w:space="0" w:color="auto"/>
            </w:tcBorders>
          </w:tcPr>
          <w:p w14:paraId="3CA037EB" w14:textId="77777777" w:rsidR="00F17604" w:rsidRDefault="00F17604" w:rsidP="00632BD4">
            <w:pPr>
              <w:pStyle w:val="CRCoverPage"/>
              <w:spacing w:after="0"/>
              <w:rPr>
                <w:noProof/>
                <w:lang w:eastAsia="fr-FR"/>
              </w:rPr>
            </w:pPr>
          </w:p>
        </w:tc>
      </w:tr>
      <w:tr w:rsidR="00F17604" w14:paraId="02E1AEB1" w14:textId="77777777" w:rsidTr="00632BD4">
        <w:tc>
          <w:tcPr>
            <w:tcW w:w="9641" w:type="dxa"/>
            <w:gridSpan w:val="9"/>
            <w:tcBorders>
              <w:top w:val="single" w:sz="4" w:space="0" w:color="auto"/>
              <w:left w:val="nil"/>
              <w:bottom w:val="nil"/>
              <w:right w:val="nil"/>
            </w:tcBorders>
            <w:hideMark/>
          </w:tcPr>
          <w:p w14:paraId="07E1F787" w14:textId="77777777" w:rsidR="00F17604" w:rsidRDefault="00F17604" w:rsidP="00632BD4">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F17604" w14:paraId="7F5F61C1" w14:textId="77777777" w:rsidTr="00632BD4">
        <w:tc>
          <w:tcPr>
            <w:tcW w:w="9641" w:type="dxa"/>
            <w:gridSpan w:val="9"/>
          </w:tcPr>
          <w:p w14:paraId="26F77C11" w14:textId="77777777" w:rsidR="00F17604" w:rsidRDefault="00F17604" w:rsidP="00632BD4">
            <w:pPr>
              <w:pStyle w:val="CRCoverPage"/>
              <w:spacing w:after="0"/>
              <w:rPr>
                <w:noProof/>
                <w:sz w:val="8"/>
                <w:szCs w:val="8"/>
                <w:lang w:eastAsia="fr-FR"/>
              </w:rPr>
            </w:pPr>
          </w:p>
        </w:tc>
      </w:tr>
    </w:tbl>
    <w:p w14:paraId="09362832"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7604" w14:paraId="1CE6986D" w14:textId="77777777" w:rsidTr="00632BD4">
        <w:tc>
          <w:tcPr>
            <w:tcW w:w="2835" w:type="dxa"/>
            <w:hideMark/>
          </w:tcPr>
          <w:p w14:paraId="7DB0BC09" w14:textId="77777777" w:rsidR="00F17604" w:rsidRDefault="00F17604" w:rsidP="00632BD4">
            <w:pPr>
              <w:pStyle w:val="CRCoverPage"/>
              <w:tabs>
                <w:tab w:val="right" w:pos="2751"/>
              </w:tabs>
              <w:spacing w:after="0"/>
              <w:rPr>
                <w:b/>
                <w:i/>
                <w:noProof/>
                <w:lang w:eastAsia="fr-FR"/>
              </w:rPr>
            </w:pPr>
            <w:r>
              <w:rPr>
                <w:b/>
                <w:i/>
                <w:noProof/>
                <w:lang w:eastAsia="fr-FR"/>
              </w:rPr>
              <w:t>Proposed change affects:</w:t>
            </w:r>
          </w:p>
        </w:tc>
        <w:tc>
          <w:tcPr>
            <w:tcW w:w="1418" w:type="dxa"/>
            <w:hideMark/>
          </w:tcPr>
          <w:p w14:paraId="002A961E" w14:textId="77777777" w:rsidR="00F17604" w:rsidRDefault="00F17604" w:rsidP="00632BD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D9F4A" w14:textId="77777777" w:rsidR="00F17604" w:rsidRDefault="00F17604" w:rsidP="00632BD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764C208" w14:textId="77777777" w:rsidR="00F17604" w:rsidRDefault="00F17604" w:rsidP="00632BD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F74A790" w14:textId="77777777" w:rsidR="00F17604" w:rsidRDefault="00F17604" w:rsidP="00632BD4">
            <w:pPr>
              <w:pStyle w:val="CRCoverPage"/>
              <w:spacing w:after="0"/>
              <w:jc w:val="center"/>
              <w:rPr>
                <w:b/>
                <w:caps/>
                <w:noProof/>
                <w:lang w:eastAsia="fr-FR"/>
              </w:rPr>
            </w:pPr>
            <w:r>
              <w:rPr>
                <w:b/>
                <w:caps/>
                <w:noProof/>
                <w:lang w:eastAsia="fr-FR"/>
              </w:rPr>
              <w:t>x</w:t>
            </w:r>
          </w:p>
        </w:tc>
        <w:tc>
          <w:tcPr>
            <w:tcW w:w="2126" w:type="dxa"/>
            <w:hideMark/>
          </w:tcPr>
          <w:p w14:paraId="694D267D" w14:textId="77777777" w:rsidR="00F17604" w:rsidRDefault="00F17604" w:rsidP="00632BD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A67E5" w14:textId="77777777" w:rsidR="00F17604" w:rsidRDefault="00F17604" w:rsidP="00632BD4">
            <w:pPr>
              <w:pStyle w:val="CRCoverPage"/>
              <w:spacing w:after="0"/>
              <w:jc w:val="center"/>
              <w:rPr>
                <w:b/>
                <w:caps/>
                <w:noProof/>
                <w:lang w:eastAsia="fr-FR"/>
              </w:rPr>
            </w:pPr>
          </w:p>
        </w:tc>
        <w:tc>
          <w:tcPr>
            <w:tcW w:w="1418" w:type="dxa"/>
            <w:hideMark/>
          </w:tcPr>
          <w:p w14:paraId="230097E8" w14:textId="77777777" w:rsidR="00F17604" w:rsidRDefault="00F17604" w:rsidP="00632BD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8D05F58" w14:textId="77777777" w:rsidR="00F17604" w:rsidRDefault="00F17604" w:rsidP="00632BD4">
            <w:pPr>
              <w:pStyle w:val="CRCoverPage"/>
              <w:spacing w:after="0"/>
              <w:jc w:val="center"/>
              <w:rPr>
                <w:b/>
                <w:bCs/>
                <w:caps/>
                <w:noProof/>
                <w:lang w:eastAsia="fr-FR"/>
              </w:rPr>
            </w:pPr>
            <w:r>
              <w:rPr>
                <w:b/>
                <w:bCs/>
                <w:caps/>
                <w:noProof/>
                <w:lang w:eastAsia="fr-FR"/>
              </w:rPr>
              <w:t>x</w:t>
            </w:r>
          </w:p>
        </w:tc>
      </w:tr>
    </w:tbl>
    <w:p w14:paraId="55723ED3"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17604" w14:paraId="46814312" w14:textId="77777777" w:rsidTr="00632BD4">
        <w:tc>
          <w:tcPr>
            <w:tcW w:w="9640" w:type="dxa"/>
            <w:gridSpan w:val="11"/>
          </w:tcPr>
          <w:p w14:paraId="1AE10B75" w14:textId="77777777" w:rsidR="00F17604" w:rsidRDefault="00F17604" w:rsidP="00632BD4">
            <w:pPr>
              <w:pStyle w:val="CRCoverPage"/>
              <w:spacing w:after="0"/>
              <w:rPr>
                <w:noProof/>
                <w:sz w:val="8"/>
                <w:szCs w:val="8"/>
                <w:lang w:eastAsia="fr-FR"/>
              </w:rPr>
            </w:pPr>
          </w:p>
        </w:tc>
      </w:tr>
      <w:tr w:rsidR="00F17604" w14:paraId="71DA5066" w14:textId="77777777" w:rsidTr="00632BD4">
        <w:tc>
          <w:tcPr>
            <w:tcW w:w="1843" w:type="dxa"/>
            <w:tcBorders>
              <w:top w:val="single" w:sz="4" w:space="0" w:color="auto"/>
              <w:left w:val="single" w:sz="4" w:space="0" w:color="auto"/>
              <w:bottom w:val="nil"/>
              <w:right w:val="nil"/>
            </w:tcBorders>
            <w:hideMark/>
          </w:tcPr>
          <w:p w14:paraId="67F6F2E3" w14:textId="77777777" w:rsidR="00F17604" w:rsidRDefault="00F17604" w:rsidP="00632BD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7D0D725" w14:textId="6E90A548" w:rsidR="00F17604" w:rsidRDefault="00A13794" w:rsidP="00632BD4">
            <w:pPr>
              <w:pStyle w:val="CRCoverPage"/>
              <w:spacing w:after="0"/>
              <w:ind w:left="100"/>
              <w:rPr>
                <w:noProof/>
                <w:lang w:eastAsia="fr-FR"/>
              </w:rPr>
            </w:pPr>
            <w:r>
              <w:rPr>
                <w:noProof/>
                <w:lang w:eastAsia="fr-FR"/>
              </w:rPr>
              <w:t xml:space="preserve">Explaining usage of EES’s </w:t>
            </w:r>
            <w:r w:rsidRPr="00A13794">
              <w:rPr>
                <w:lang w:eastAsia="fr-FR"/>
              </w:rPr>
              <w:t xml:space="preserve">capability exposure </w:t>
            </w:r>
            <w:r>
              <w:rPr>
                <w:noProof/>
                <w:lang w:eastAsia="fr-FR"/>
              </w:rPr>
              <w:t>by</w:t>
            </w:r>
            <w:r w:rsidR="00654757">
              <w:rPr>
                <w:noProof/>
                <w:lang w:eastAsia="fr-FR"/>
              </w:rPr>
              <w:t xml:space="preserve"> EEC</w:t>
            </w:r>
          </w:p>
        </w:tc>
      </w:tr>
      <w:tr w:rsidR="00F17604" w14:paraId="2388AB50" w14:textId="77777777" w:rsidTr="00632BD4">
        <w:tc>
          <w:tcPr>
            <w:tcW w:w="1843" w:type="dxa"/>
            <w:tcBorders>
              <w:top w:val="nil"/>
              <w:left w:val="single" w:sz="4" w:space="0" w:color="auto"/>
              <w:bottom w:val="nil"/>
              <w:right w:val="nil"/>
            </w:tcBorders>
          </w:tcPr>
          <w:p w14:paraId="5F4B4E77"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70E1D58" w14:textId="77777777" w:rsidR="00F17604" w:rsidRDefault="00F17604" w:rsidP="00632BD4">
            <w:pPr>
              <w:pStyle w:val="CRCoverPage"/>
              <w:spacing w:after="0"/>
              <w:rPr>
                <w:noProof/>
                <w:sz w:val="8"/>
                <w:szCs w:val="8"/>
                <w:lang w:eastAsia="fr-FR"/>
              </w:rPr>
            </w:pPr>
          </w:p>
        </w:tc>
      </w:tr>
      <w:tr w:rsidR="00F17604" w14:paraId="25A143F3" w14:textId="77777777" w:rsidTr="00632BD4">
        <w:tc>
          <w:tcPr>
            <w:tcW w:w="1843" w:type="dxa"/>
            <w:tcBorders>
              <w:top w:val="nil"/>
              <w:left w:val="single" w:sz="4" w:space="0" w:color="auto"/>
              <w:bottom w:val="nil"/>
              <w:right w:val="nil"/>
            </w:tcBorders>
            <w:hideMark/>
          </w:tcPr>
          <w:p w14:paraId="4D20D695" w14:textId="77777777" w:rsidR="00F17604" w:rsidRDefault="00F17604" w:rsidP="00632BD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FD4E6A5" w14:textId="60CACCB0" w:rsidR="00F17604" w:rsidRDefault="002305F5" w:rsidP="00632BD4">
            <w:pPr>
              <w:pStyle w:val="CRCoverPage"/>
              <w:spacing w:after="0"/>
              <w:ind w:left="100"/>
              <w:rPr>
                <w:noProof/>
                <w:lang w:eastAsia="fr-FR"/>
              </w:rPr>
            </w:pPr>
            <w:r>
              <w:rPr>
                <w:noProof/>
                <w:lang w:eastAsia="fr-FR"/>
              </w:rPr>
              <w:t>AT&amp;T</w:t>
            </w:r>
            <w:r w:rsidR="00912449">
              <w:rPr>
                <w:noProof/>
                <w:lang w:eastAsia="fr-FR"/>
              </w:rPr>
              <w:t xml:space="preserve">, </w:t>
            </w:r>
            <w:r w:rsidR="00DE2163" w:rsidRPr="00326041">
              <w:t>Qualcomm</w:t>
            </w:r>
          </w:p>
        </w:tc>
      </w:tr>
      <w:tr w:rsidR="00F17604" w14:paraId="7AC46ADB" w14:textId="77777777" w:rsidTr="00632BD4">
        <w:tc>
          <w:tcPr>
            <w:tcW w:w="1843" w:type="dxa"/>
            <w:tcBorders>
              <w:top w:val="nil"/>
              <w:left w:val="single" w:sz="4" w:space="0" w:color="auto"/>
              <w:bottom w:val="nil"/>
              <w:right w:val="nil"/>
            </w:tcBorders>
            <w:hideMark/>
          </w:tcPr>
          <w:p w14:paraId="36B88C6E" w14:textId="77777777" w:rsidR="00F17604" w:rsidRDefault="00F17604" w:rsidP="00632BD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tcPr>
          <w:p w14:paraId="60F038EB" w14:textId="6A7565F3" w:rsidR="00F17604" w:rsidRDefault="004D560D" w:rsidP="00632BD4">
            <w:pPr>
              <w:pStyle w:val="CRCoverPage"/>
              <w:spacing w:after="0"/>
              <w:ind w:left="100"/>
              <w:rPr>
                <w:noProof/>
                <w:lang w:eastAsia="fr-FR"/>
              </w:rPr>
            </w:pPr>
            <w:r>
              <w:rPr>
                <w:noProof/>
                <w:lang w:eastAsia="fr-FR"/>
              </w:rPr>
              <w:t>SA6</w:t>
            </w:r>
          </w:p>
        </w:tc>
      </w:tr>
      <w:tr w:rsidR="00F17604" w14:paraId="36465E1E" w14:textId="77777777" w:rsidTr="00632BD4">
        <w:tc>
          <w:tcPr>
            <w:tcW w:w="1843" w:type="dxa"/>
            <w:tcBorders>
              <w:top w:val="nil"/>
              <w:left w:val="single" w:sz="4" w:space="0" w:color="auto"/>
              <w:bottom w:val="nil"/>
              <w:right w:val="nil"/>
            </w:tcBorders>
          </w:tcPr>
          <w:p w14:paraId="5C444B71"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0F1FDE" w14:textId="77777777" w:rsidR="00F17604" w:rsidRDefault="00F17604" w:rsidP="00632BD4">
            <w:pPr>
              <w:pStyle w:val="CRCoverPage"/>
              <w:spacing w:after="0"/>
              <w:rPr>
                <w:noProof/>
                <w:sz w:val="8"/>
                <w:szCs w:val="8"/>
                <w:lang w:eastAsia="fr-FR"/>
              </w:rPr>
            </w:pPr>
          </w:p>
        </w:tc>
      </w:tr>
      <w:tr w:rsidR="00F17604" w14:paraId="47336D81" w14:textId="77777777" w:rsidTr="00632BD4">
        <w:tc>
          <w:tcPr>
            <w:tcW w:w="1843" w:type="dxa"/>
            <w:tcBorders>
              <w:top w:val="nil"/>
              <w:left w:val="single" w:sz="4" w:space="0" w:color="auto"/>
              <w:bottom w:val="nil"/>
              <w:right w:val="nil"/>
            </w:tcBorders>
            <w:hideMark/>
          </w:tcPr>
          <w:p w14:paraId="44956FE7" w14:textId="77777777" w:rsidR="00F17604" w:rsidRDefault="00F17604" w:rsidP="00632BD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3F2C3F1" w14:textId="6A90070C" w:rsidR="00F17604" w:rsidRDefault="00F17604" w:rsidP="00632BD4">
            <w:pPr>
              <w:pStyle w:val="CRCoverPage"/>
              <w:spacing w:after="0"/>
              <w:ind w:left="100"/>
              <w:rPr>
                <w:noProof/>
                <w:lang w:eastAsia="fr-FR"/>
              </w:rPr>
            </w:pPr>
            <w:r>
              <w:rPr>
                <w:noProof/>
                <w:lang w:eastAsia="fr-FR"/>
              </w:rPr>
              <w:t>EDGEAPP</w:t>
            </w:r>
            <w:r w:rsidR="002305F5">
              <w:rPr>
                <w:noProof/>
                <w:lang w:eastAsia="fr-FR"/>
              </w:rPr>
              <w:t>_Ph2</w:t>
            </w:r>
          </w:p>
        </w:tc>
        <w:tc>
          <w:tcPr>
            <w:tcW w:w="567" w:type="dxa"/>
          </w:tcPr>
          <w:p w14:paraId="0353B1EC" w14:textId="77777777" w:rsidR="00F17604" w:rsidRDefault="00F17604" w:rsidP="00632BD4">
            <w:pPr>
              <w:pStyle w:val="CRCoverPage"/>
              <w:spacing w:after="0"/>
              <w:ind w:right="100"/>
              <w:rPr>
                <w:noProof/>
                <w:lang w:eastAsia="fr-FR"/>
              </w:rPr>
            </w:pPr>
          </w:p>
        </w:tc>
        <w:tc>
          <w:tcPr>
            <w:tcW w:w="1417" w:type="dxa"/>
            <w:gridSpan w:val="3"/>
            <w:hideMark/>
          </w:tcPr>
          <w:p w14:paraId="3CDD5525" w14:textId="77777777" w:rsidR="00F17604" w:rsidRDefault="00F17604" w:rsidP="00632BD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2183EF1" w14:textId="4C21C36C" w:rsidR="00F17604" w:rsidRDefault="00F17604" w:rsidP="00632BD4">
            <w:pPr>
              <w:pStyle w:val="CRCoverPage"/>
              <w:spacing w:after="0"/>
              <w:ind w:left="100"/>
              <w:rPr>
                <w:noProof/>
                <w:lang w:eastAsia="fr-FR"/>
              </w:rPr>
            </w:pPr>
            <w:r>
              <w:rPr>
                <w:noProof/>
                <w:lang w:eastAsia="fr-FR"/>
              </w:rPr>
              <w:t>2023-0</w:t>
            </w:r>
            <w:r w:rsidR="00A13794">
              <w:rPr>
                <w:noProof/>
                <w:lang w:eastAsia="fr-FR"/>
              </w:rPr>
              <w:t>2</w:t>
            </w:r>
            <w:r>
              <w:rPr>
                <w:noProof/>
                <w:lang w:eastAsia="fr-FR"/>
              </w:rPr>
              <w:t>-</w:t>
            </w:r>
            <w:r w:rsidR="00326041">
              <w:rPr>
                <w:noProof/>
                <w:lang w:eastAsia="fr-FR"/>
              </w:rPr>
              <w:t>1</w:t>
            </w:r>
            <w:r w:rsidR="00A13794">
              <w:rPr>
                <w:noProof/>
                <w:lang w:eastAsia="fr-FR"/>
              </w:rPr>
              <w:t>7</w:t>
            </w:r>
          </w:p>
        </w:tc>
      </w:tr>
      <w:tr w:rsidR="00F17604" w14:paraId="5D806644" w14:textId="77777777" w:rsidTr="00632BD4">
        <w:tc>
          <w:tcPr>
            <w:tcW w:w="1843" w:type="dxa"/>
            <w:tcBorders>
              <w:top w:val="nil"/>
              <w:left w:val="single" w:sz="4" w:space="0" w:color="auto"/>
              <w:bottom w:val="nil"/>
              <w:right w:val="nil"/>
            </w:tcBorders>
          </w:tcPr>
          <w:p w14:paraId="1AFCD26B" w14:textId="77777777" w:rsidR="00F17604" w:rsidRDefault="00F17604" w:rsidP="00632BD4">
            <w:pPr>
              <w:pStyle w:val="CRCoverPage"/>
              <w:spacing w:after="0"/>
              <w:rPr>
                <w:b/>
                <w:i/>
                <w:noProof/>
                <w:sz w:val="8"/>
                <w:szCs w:val="8"/>
                <w:lang w:eastAsia="fr-FR"/>
              </w:rPr>
            </w:pPr>
          </w:p>
        </w:tc>
        <w:tc>
          <w:tcPr>
            <w:tcW w:w="1986" w:type="dxa"/>
            <w:gridSpan w:val="4"/>
          </w:tcPr>
          <w:p w14:paraId="70212391" w14:textId="77777777" w:rsidR="00F17604" w:rsidRDefault="00F17604" w:rsidP="00632BD4">
            <w:pPr>
              <w:pStyle w:val="CRCoverPage"/>
              <w:spacing w:after="0"/>
              <w:rPr>
                <w:noProof/>
                <w:sz w:val="8"/>
                <w:szCs w:val="8"/>
                <w:lang w:eastAsia="fr-FR"/>
              </w:rPr>
            </w:pPr>
          </w:p>
        </w:tc>
        <w:tc>
          <w:tcPr>
            <w:tcW w:w="2267" w:type="dxa"/>
            <w:gridSpan w:val="2"/>
          </w:tcPr>
          <w:p w14:paraId="425E6391" w14:textId="77777777" w:rsidR="00F17604" w:rsidRDefault="00F17604" w:rsidP="00632BD4">
            <w:pPr>
              <w:pStyle w:val="CRCoverPage"/>
              <w:spacing w:after="0"/>
              <w:rPr>
                <w:noProof/>
                <w:sz w:val="8"/>
                <w:szCs w:val="8"/>
                <w:lang w:eastAsia="fr-FR"/>
              </w:rPr>
            </w:pPr>
          </w:p>
        </w:tc>
        <w:tc>
          <w:tcPr>
            <w:tcW w:w="1417" w:type="dxa"/>
            <w:gridSpan w:val="3"/>
          </w:tcPr>
          <w:p w14:paraId="3A1E8F1D" w14:textId="77777777" w:rsidR="00F17604" w:rsidRDefault="00F17604" w:rsidP="00632BD4">
            <w:pPr>
              <w:pStyle w:val="CRCoverPage"/>
              <w:spacing w:after="0"/>
              <w:rPr>
                <w:noProof/>
                <w:sz w:val="8"/>
                <w:szCs w:val="8"/>
                <w:lang w:eastAsia="fr-FR"/>
              </w:rPr>
            </w:pPr>
          </w:p>
        </w:tc>
        <w:tc>
          <w:tcPr>
            <w:tcW w:w="2127" w:type="dxa"/>
            <w:tcBorders>
              <w:top w:val="nil"/>
              <w:left w:val="nil"/>
              <w:bottom w:val="nil"/>
              <w:right w:val="single" w:sz="4" w:space="0" w:color="auto"/>
            </w:tcBorders>
          </w:tcPr>
          <w:p w14:paraId="4165126B" w14:textId="77777777" w:rsidR="00F17604" w:rsidRDefault="00F17604" w:rsidP="00632BD4">
            <w:pPr>
              <w:pStyle w:val="CRCoverPage"/>
              <w:spacing w:after="0"/>
              <w:rPr>
                <w:noProof/>
                <w:sz w:val="8"/>
                <w:szCs w:val="8"/>
                <w:lang w:eastAsia="fr-FR"/>
              </w:rPr>
            </w:pPr>
          </w:p>
        </w:tc>
      </w:tr>
      <w:tr w:rsidR="00F17604" w14:paraId="4F46F8BC" w14:textId="77777777" w:rsidTr="00632BD4">
        <w:trPr>
          <w:cantSplit/>
        </w:trPr>
        <w:tc>
          <w:tcPr>
            <w:tcW w:w="1843" w:type="dxa"/>
            <w:tcBorders>
              <w:top w:val="nil"/>
              <w:left w:val="single" w:sz="4" w:space="0" w:color="auto"/>
              <w:bottom w:val="nil"/>
              <w:right w:val="nil"/>
            </w:tcBorders>
            <w:hideMark/>
          </w:tcPr>
          <w:p w14:paraId="21E01EEA" w14:textId="77777777" w:rsidR="00F17604" w:rsidRDefault="00F17604" w:rsidP="00632BD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0EB32D" w14:textId="46E998A7" w:rsidR="00F17604" w:rsidRDefault="00F17604" w:rsidP="00632BD4">
            <w:pPr>
              <w:pStyle w:val="CRCoverPage"/>
              <w:spacing w:after="0"/>
              <w:ind w:left="100" w:right="-609"/>
              <w:rPr>
                <w:b/>
                <w:noProof/>
                <w:lang w:eastAsia="fr-FR"/>
              </w:rPr>
            </w:pPr>
            <w:r>
              <w:rPr>
                <w:b/>
                <w:noProof/>
                <w:lang w:eastAsia="fr-FR"/>
              </w:rPr>
              <w:t>B</w:t>
            </w:r>
          </w:p>
        </w:tc>
        <w:tc>
          <w:tcPr>
            <w:tcW w:w="3402" w:type="dxa"/>
            <w:gridSpan w:val="5"/>
          </w:tcPr>
          <w:p w14:paraId="04FC99B9" w14:textId="77777777" w:rsidR="00F17604" w:rsidRDefault="00F17604" w:rsidP="00632BD4">
            <w:pPr>
              <w:pStyle w:val="CRCoverPage"/>
              <w:spacing w:after="0"/>
              <w:rPr>
                <w:noProof/>
                <w:lang w:eastAsia="fr-FR"/>
              </w:rPr>
            </w:pPr>
          </w:p>
        </w:tc>
        <w:tc>
          <w:tcPr>
            <w:tcW w:w="1417" w:type="dxa"/>
            <w:gridSpan w:val="3"/>
            <w:hideMark/>
          </w:tcPr>
          <w:p w14:paraId="69A1EF8C" w14:textId="77777777" w:rsidR="00F17604" w:rsidRDefault="00F17604" w:rsidP="00632BD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46FC78C" w14:textId="77777777" w:rsidR="00F17604" w:rsidRDefault="00F17604" w:rsidP="00632BD4">
            <w:pPr>
              <w:pStyle w:val="CRCoverPage"/>
              <w:spacing w:after="0"/>
              <w:ind w:left="100"/>
              <w:rPr>
                <w:noProof/>
                <w:lang w:eastAsia="fr-FR"/>
              </w:rPr>
            </w:pPr>
            <w:r>
              <w:rPr>
                <w:noProof/>
                <w:lang w:eastAsia="fr-FR"/>
              </w:rPr>
              <w:t>Rel-18</w:t>
            </w:r>
          </w:p>
        </w:tc>
      </w:tr>
      <w:tr w:rsidR="00F17604" w14:paraId="5AB44442" w14:textId="77777777" w:rsidTr="00632BD4">
        <w:tc>
          <w:tcPr>
            <w:tcW w:w="1843" w:type="dxa"/>
            <w:tcBorders>
              <w:top w:val="nil"/>
              <w:left w:val="single" w:sz="4" w:space="0" w:color="auto"/>
              <w:bottom w:val="single" w:sz="4" w:space="0" w:color="auto"/>
              <w:right w:val="nil"/>
            </w:tcBorders>
          </w:tcPr>
          <w:p w14:paraId="70C12AF2" w14:textId="77777777" w:rsidR="00F17604" w:rsidRDefault="00F17604" w:rsidP="00632BD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D998046" w14:textId="77777777" w:rsidR="00F17604" w:rsidRDefault="00F17604" w:rsidP="00632BD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4DAC8BC" w14:textId="77777777" w:rsidR="00F17604" w:rsidRDefault="00F17604" w:rsidP="00632BD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539CD5" w14:textId="77777777" w:rsidR="00F17604" w:rsidRDefault="00F17604" w:rsidP="00632BD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F17604" w14:paraId="4A733809" w14:textId="77777777" w:rsidTr="00632BD4">
        <w:tc>
          <w:tcPr>
            <w:tcW w:w="1843" w:type="dxa"/>
          </w:tcPr>
          <w:p w14:paraId="50AB909C" w14:textId="77777777" w:rsidR="00F17604" w:rsidRDefault="00F17604" w:rsidP="00632BD4">
            <w:pPr>
              <w:pStyle w:val="CRCoverPage"/>
              <w:spacing w:after="0"/>
              <w:rPr>
                <w:b/>
                <w:i/>
                <w:noProof/>
                <w:sz w:val="8"/>
                <w:szCs w:val="8"/>
                <w:lang w:eastAsia="fr-FR"/>
              </w:rPr>
            </w:pPr>
          </w:p>
        </w:tc>
        <w:tc>
          <w:tcPr>
            <w:tcW w:w="7797" w:type="dxa"/>
            <w:gridSpan w:val="10"/>
          </w:tcPr>
          <w:p w14:paraId="60D79B71" w14:textId="77777777" w:rsidR="00F17604" w:rsidRDefault="00F17604" w:rsidP="00632BD4">
            <w:pPr>
              <w:pStyle w:val="CRCoverPage"/>
              <w:spacing w:after="0"/>
              <w:rPr>
                <w:noProof/>
                <w:sz w:val="8"/>
                <w:szCs w:val="8"/>
                <w:lang w:eastAsia="fr-FR"/>
              </w:rPr>
            </w:pPr>
          </w:p>
        </w:tc>
      </w:tr>
      <w:tr w:rsidR="00F17604" w14:paraId="1CE53A0B" w14:textId="77777777" w:rsidTr="00632BD4">
        <w:tc>
          <w:tcPr>
            <w:tcW w:w="2694" w:type="dxa"/>
            <w:gridSpan w:val="2"/>
            <w:tcBorders>
              <w:top w:val="single" w:sz="4" w:space="0" w:color="auto"/>
              <w:left w:val="single" w:sz="4" w:space="0" w:color="auto"/>
              <w:bottom w:val="nil"/>
              <w:right w:val="nil"/>
            </w:tcBorders>
            <w:hideMark/>
          </w:tcPr>
          <w:p w14:paraId="41398005" w14:textId="77777777" w:rsidR="00F17604" w:rsidRDefault="00F17604" w:rsidP="00632BD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9ED5A2B" w14:textId="51B4FDB2" w:rsidR="001E6191" w:rsidRDefault="001D1F7D" w:rsidP="001D1F7D">
            <w:pPr>
              <w:pStyle w:val="CRCoverPage"/>
              <w:spacing w:after="0"/>
              <w:ind w:left="100"/>
              <w:rPr>
                <w:lang w:eastAsia="fr-FR"/>
              </w:rPr>
            </w:pPr>
            <w:r>
              <w:rPr>
                <w:lang w:eastAsia="fr-FR"/>
              </w:rPr>
              <w:t xml:space="preserve">Currently clause </w:t>
            </w:r>
            <w:r w:rsidRPr="001D1F7D">
              <w:rPr>
                <w:lang w:eastAsia="fr-FR"/>
              </w:rPr>
              <w:t>8.6</w:t>
            </w:r>
            <w:r w:rsidRPr="001D1F7D">
              <w:rPr>
                <w:lang w:eastAsia="fr-FR"/>
              </w:rPr>
              <w:tab/>
            </w:r>
            <w:r>
              <w:rPr>
                <w:lang w:eastAsia="fr-FR"/>
              </w:rPr>
              <w:t>“</w:t>
            </w:r>
            <w:r w:rsidRPr="001D1F7D">
              <w:rPr>
                <w:lang w:eastAsia="fr-FR"/>
              </w:rPr>
              <w:t>EES capability exposure to EAS</w:t>
            </w:r>
            <w:r>
              <w:rPr>
                <w:lang w:eastAsia="fr-FR"/>
              </w:rPr>
              <w:t xml:space="preserve">” title is worded such that the EES exposed service can only be </w:t>
            </w:r>
            <w:r w:rsidR="00A13794">
              <w:rPr>
                <w:lang w:eastAsia="fr-FR"/>
              </w:rPr>
              <w:t>used</w:t>
            </w:r>
            <w:r>
              <w:rPr>
                <w:lang w:eastAsia="fr-FR"/>
              </w:rPr>
              <w:t xml:space="preserve"> to EAS. However, as part of the agreed </w:t>
            </w:r>
            <w:r w:rsidRPr="009716B1">
              <w:rPr>
                <w:lang w:eastAsia="fr-FR"/>
              </w:rPr>
              <w:t>S6-230494</w:t>
            </w:r>
            <w:r>
              <w:rPr>
                <w:lang w:eastAsia="fr-FR"/>
              </w:rPr>
              <w:t xml:space="preserve"> in #5</w:t>
            </w:r>
            <w:r w:rsidR="00326041">
              <w:rPr>
                <w:lang w:eastAsia="fr-FR"/>
              </w:rPr>
              <w:t>2</w:t>
            </w:r>
            <w:r>
              <w:rPr>
                <w:lang w:eastAsia="fr-FR"/>
              </w:rPr>
              <w:t xml:space="preserve">-e Bis, EEC also became a new client to </w:t>
            </w:r>
            <w:r w:rsidR="00A13794">
              <w:rPr>
                <w:lang w:eastAsia="fr-FR"/>
              </w:rPr>
              <w:t>the</w:t>
            </w:r>
            <w:r>
              <w:rPr>
                <w:lang w:eastAsia="fr-FR"/>
              </w:rPr>
              <w:t xml:space="preserve"> </w:t>
            </w:r>
            <w:r w:rsidR="00222455">
              <w:rPr>
                <w:lang w:eastAsia="fr-FR"/>
              </w:rPr>
              <w:t xml:space="preserve">EES’s </w:t>
            </w:r>
            <w:r>
              <w:rPr>
                <w:lang w:eastAsia="fr-FR"/>
              </w:rPr>
              <w:t>exposed service</w:t>
            </w:r>
            <w:r w:rsidR="00222455">
              <w:rPr>
                <w:lang w:eastAsia="fr-FR"/>
              </w:rPr>
              <w:t>s</w:t>
            </w:r>
            <w:r>
              <w:rPr>
                <w:lang w:eastAsia="fr-FR"/>
              </w:rPr>
              <w:t xml:space="preserve"> </w:t>
            </w:r>
            <w:r w:rsidR="00B3767C">
              <w:rPr>
                <w:lang w:eastAsia="fr-FR"/>
              </w:rPr>
              <w:t>(i.e. “</w:t>
            </w:r>
            <w:r w:rsidR="00B3767C" w:rsidRPr="00F477AF">
              <w:t>UE Identifier API</w:t>
            </w:r>
            <w:r w:rsidR="00B3767C">
              <w:t>”)</w:t>
            </w:r>
            <w:r>
              <w:rPr>
                <w:lang w:eastAsia="fr-FR"/>
              </w:rPr>
              <w:t xml:space="preserve">. As a result, the title of clause </w:t>
            </w:r>
            <w:r w:rsidRPr="001D1F7D">
              <w:rPr>
                <w:lang w:eastAsia="fr-FR"/>
              </w:rPr>
              <w:t>8.6</w:t>
            </w:r>
            <w:r>
              <w:rPr>
                <w:lang w:eastAsia="fr-FR"/>
              </w:rPr>
              <w:t xml:space="preserve"> is updated to also indicate that EEC may also use EES </w:t>
            </w:r>
            <w:r w:rsidR="00B3767C">
              <w:rPr>
                <w:lang w:eastAsia="fr-FR"/>
              </w:rPr>
              <w:t xml:space="preserve">exposed </w:t>
            </w:r>
            <w:r>
              <w:rPr>
                <w:lang w:eastAsia="fr-FR"/>
              </w:rPr>
              <w:t>capabilit</w:t>
            </w:r>
            <w:r w:rsidR="00B3767C">
              <w:rPr>
                <w:lang w:eastAsia="fr-FR"/>
              </w:rPr>
              <w:t>ies</w:t>
            </w:r>
            <w:r>
              <w:rPr>
                <w:lang w:eastAsia="fr-FR"/>
              </w:rPr>
              <w:t xml:space="preserve">. </w:t>
            </w:r>
            <w:r w:rsidR="00B3767C">
              <w:rPr>
                <w:lang w:eastAsia="fr-FR"/>
              </w:rPr>
              <w:t>And hence resolving the following Editor’s Note</w:t>
            </w:r>
            <w:r w:rsidR="00222455">
              <w:rPr>
                <w:lang w:eastAsia="fr-FR"/>
              </w:rPr>
              <w:t xml:space="preserve"> from </w:t>
            </w:r>
            <w:r w:rsidR="00222455" w:rsidRPr="009716B1">
              <w:rPr>
                <w:lang w:eastAsia="fr-FR"/>
              </w:rPr>
              <w:t>S6-230494</w:t>
            </w:r>
            <w:r w:rsidR="00222455">
              <w:rPr>
                <w:lang w:eastAsia="fr-FR"/>
              </w:rPr>
              <w:t xml:space="preserve"> (see its new revision </w:t>
            </w:r>
            <w:r w:rsidR="005F471D" w:rsidRPr="005F471D">
              <w:rPr>
                <w:lang w:eastAsia="fr-FR"/>
              </w:rPr>
              <w:t>S6-230563</w:t>
            </w:r>
            <w:r w:rsidR="00222455">
              <w:rPr>
                <w:lang w:eastAsia="fr-FR"/>
              </w:rPr>
              <w:t>)</w:t>
            </w:r>
            <w:r w:rsidR="00B3767C">
              <w:rPr>
                <w:lang w:eastAsia="fr-FR"/>
              </w:rPr>
              <w:t>:</w:t>
            </w:r>
          </w:p>
          <w:p w14:paraId="33CCBFF9" w14:textId="77777777" w:rsidR="00B3767C" w:rsidRPr="00B3767C" w:rsidRDefault="00B3767C" w:rsidP="00B3767C">
            <w:pPr>
              <w:pStyle w:val="EditorsNote"/>
              <w:rPr>
                <w:color w:val="auto"/>
              </w:rPr>
            </w:pPr>
            <w:r w:rsidRPr="00B3767C">
              <w:rPr>
                <w:color w:val="auto"/>
              </w:rPr>
              <w:t>Editor's note:</w:t>
            </w:r>
            <w:r w:rsidRPr="00B3767C">
              <w:rPr>
                <w:color w:val="auto"/>
              </w:rPr>
              <w:tab/>
              <w:t xml:space="preserve">It is FFS whether we need to split this Procedure, into two: the interaction between the EEC with the EES, and the EAS with the EES. </w:t>
            </w:r>
          </w:p>
          <w:p w14:paraId="55B6146D" w14:textId="0FDEEDDE" w:rsidR="00B3767C" w:rsidRDefault="00B3767C" w:rsidP="001D1F7D">
            <w:pPr>
              <w:pStyle w:val="CRCoverPage"/>
              <w:spacing w:after="0"/>
              <w:ind w:left="100"/>
              <w:rPr>
                <w:lang w:eastAsia="fr-FR"/>
              </w:rPr>
            </w:pPr>
            <w:r>
              <w:rPr>
                <w:lang w:eastAsia="fr-FR"/>
              </w:rPr>
              <w:t>Additionally, more details regarding the invocation of “UE Identifier API”</w:t>
            </w:r>
            <w:r w:rsidR="00222455">
              <w:rPr>
                <w:lang w:eastAsia="fr-FR"/>
              </w:rPr>
              <w:t xml:space="preserve"> </w:t>
            </w:r>
            <w:r>
              <w:rPr>
                <w:lang w:eastAsia="fr-FR"/>
              </w:rPr>
              <w:t>by EEC is provided in clause 8.6.5 in order to resolve the following Editor’s Note</w:t>
            </w:r>
            <w:r w:rsidR="00222455">
              <w:rPr>
                <w:lang w:eastAsia="fr-FR"/>
              </w:rPr>
              <w:t xml:space="preserve"> from </w:t>
            </w:r>
            <w:r w:rsidR="00222455" w:rsidRPr="009716B1">
              <w:rPr>
                <w:lang w:eastAsia="fr-FR"/>
              </w:rPr>
              <w:t>S6-230494</w:t>
            </w:r>
            <w:r w:rsidR="00222455">
              <w:rPr>
                <w:lang w:eastAsia="fr-FR"/>
              </w:rPr>
              <w:t xml:space="preserve"> (see its new revision</w:t>
            </w:r>
            <w:r w:rsidR="005F471D">
              <w:rPr>
                <w:lang w:eastAsia="fr-FR"/>
              </w:rPr>
              <w:t xml:space="preserve"> </w:t>
            </w:r>
            <w:r w:rsidR="005F471D" w:rsidRPr="005F471D">
              <w:rPr>
                <w:lang w:eastAsia="fr-FR"/>
              </w:rPr>
              <w:t>S6-230563</w:t>
            </w:r>
            <w:r w:rsidR="00222455">
              <w:rPr>
                <w:lang w:eastAsia="fr-FR"/>
              </w:rPr>
              <w:t>)</w:t>
            </w:r>
            <w:r>
              <w:rPr>
                <w:lang w:eastAsia="fr-FR"/>
              </w:rPr>
              <w:t>:</w:t>
            </w:r>
          </w:p>
          <w:p w14:paraId="5B233011" w14:textId="43563B80" w:rsidR="00B3767C" w:rsidRPr="00B3767C" w:rsidRDefault="00B3767C" w:rsidP="00B3767C">
            <w:pPr>
              <w:pStyle w:val="EditorsNote"/>
              <w:rPr>
                <w:color w:val="auto"/>
              </w:rPr>
            </w:pPr>
            <w:bookmarkStart w:id="0" w:name="_Hlk124877265"/>
            <w:r w:rsidRPr="00B3767C">
              <w:rPr>
                <w:color w:val="auto"/>
                <w:lang w:eastAsia="ko-KR"/>
              </w:rPr>
              <w:t>Editor's Note:</w:t>
            </w:r>
            <w:r w:rsidRPr="00B3767C">
              <w:rPr>
                <w:color w:val="auto"/>
              </w:rPr>
              <w:t xml:space="preserve"> It i</w:t>
            </w:r>
            <w:r w:rsidRPr="00B3767C">
              <w:rPr>
                <w:color w:val="auto"/>
                <w:lang w:eastAsia="ko-KR"/>
              </w:rPr>
              <w:t xml:space="preserve">s FFS to find out if there is a need to provide further details on the </w:t>
            </w:r>
            <w:r w:rsidRPr="00B3767C">
              <w:rPr>
                <w:color w:val="auto"/>
              </w:rPr>
              <w:t>UE Identifier API</w:t>
            </w:r>
            <w:r w:rsidRPr="00B3767C">
              <w:rPr>
                <w:color w:val="auto"/>
                <w:lang w:eastAsia="ko-KR"/>
              </w:rPr>
              <w:t xml:space="preserve"> procedure when the API is used by EEC? (details such as,</w:t>
            </w:r>
            <w:r w:rsidRPr="00B3767C">
              <w:rPr>
                <w:color w:val="auto"/>
              </w:rPr>
              <w:t xml:space="preserve"> the use case where EEC uses this API, the triggers for the EEC invoking the API and the necessity for the usage of UE’s IPv6 address in calling the API, etc)?</w:t>
            </w:r>
          </w:p>
          <w:bookmarkEnd w:id="0"/>
          <w:p w14:paraId="5E4A487B" w14:textId="4067E9D5" w:rsidR="001D1F7D" w:rsidRDefault="006D777F" w:rsidP="00B3767C">
            <w:pPr>
              <w:pStyle w:val="CRCoverPage"/>
              <w:spacing w:after="0"/>
              <w:rPr>
                <w:lang w:eastAsia="fr-FR"/>
              </w:rPr>
            </w:pPr>
            <w:r>
              <w:rPr>
                <w:lang w:eastAsia="fr-FR"/>
              </w:rPr>
              <w:t>The changes to clause 8.6.5</w:t>
            </w:r>
            <w:r w:rsidR="00A13794">
              <w:rPr>
                <w:lang w:eastAsia="fr-FR"/>
              </w:rPr>
              <w:t xml:space="preserve"> by this CR</w:t>
            </w:r>
            <w:r>
              <w:rPr>
                <w:lang w:eastAsia="fr-FR"/>
              </w:rPr>
              <w:t xml:space="preserve"> </w:t>
            </w:r>
            <w:r w:rsidR="003E2A2C">
              <w:rPr>
                <w:lang w:eastAsia="fr-FR"/>
              </w:rPr>
              <w:t>are</w:t>
            </w:r>
            <w:r>
              <w:rPr>
                <w:lang w:eastAsia="fr-FR"/>
              </w:rPr>
              <w:t xml:space="preserve"> in addition to the changes provided in the agreed </w:t>
            </w:r>
            <w:r w:rsidRPr="009716B1">
              <w:rPr>
                <w:lang w:eastAsia="fr-FR"/>
              </w:rPr>
              <w:t>S6-230494</w:t>
            </w:r>
            <w:r w:rsidR="00A13794">
              <w:rPr>
                <w:lang w:eastAsia="fr-FR"/>
              </w:rPr>
              <w:t>.</w:t>
            </w:r>
          </w:p>
          <w:p w14:paraId="55F115FC" w14:textId="4116BEC5" w:rsidR="00F17604" w:rsidRDefault="00F17604" w:rsidP="001E6191">
            <w:pPr>
              <w:pStyle w:val="CRCoverPage"/>
              <w:spacing w:after="0"/>
              <w:rPr>
                <w:noProof/>
                <w:lang w:eastAsia="fr-FR"/>
              </w:rPr>
            </w:pPr>
          </w:p>
        </w:tc>
      </w:tr>
      <w:tr w:rsidR="00F17604" w14:paraId="4FB39FC6" w14:textId="77777777" w:rsidTr="00632BD4">
        <w:tc>
          <w:tcPr>
            <w:tcW w:w="2694" w:type="dxa"/>
            <w:gridSpan w:val="2"/>
            <w:tcBorders>
              <w:top w:val="nil"/>
              <w:left w:val="single" w:sz="4" w:space="0" w:color="auto"/>
              <w:bottom w:val="nil"/>
              <w:right w:val="nil"/>
            </w:tcBorders>
          </w:tcPr>
          <w:p w14:paraId="20F07524"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3CAA1F2" w14:textId="77777777" w:rsidR="00F17604" w:rsidRDefault="00F17604" w:rsidP="00632BD4">
            <w:pPr>
              <w:pStyle w:val="CRCoverPage"/>
              <w:spacing w:after="0"/>
              <w:rPr>
                <w:noProof/>
                <w:sz w:val="8"/>
                <w:szCs w:val="8"/>
                <w:lang w:eastAsia="fr-FR"/>
              </w:rPr>
            </w:pPr>
          </w:p>
        </w:tc>
      </w:tr>
      <w:tr w:rsidR="00F17604" w14:paraId="2BA206F5" w14:textId="77777777" w:rsidTr="00632BD4">
        <w:tc>
          <w:tcPr>
            <w:tcW w:w="2694" w:type="dxa"/>
            <w:gridSpan w:val="2"/>
            <w:tcBorders>
              <w:top w:val="nil"/>
              <w:left w:val="single" w:sz="4" w:space="0" w:color="auto"/>
              <w:bottom w:val="nil"/>
              <w:right w:val="nil"/>
            </w:tcBorders>
            <w:hideMark/>
          </w:tcPr>
          <w:p w14:paraId="3905471F" w14:textId="77777777" w:rsidR="00F17604" w:rsidRDefault="00F17604" w:rsidP="00632BD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4FE42CC4" w14:textId="6F643B77" w:rsidR="00F17604" w:rsidRDefault="00A13794" w:rsidP="00A13794">
            <w:pPr>
              <w:pStyle w:val="CRCoverPage"/>
              <w:spacing w:after="0"/>
              <w:rPr>
                <w:lang w:eastAsia="fr-FR"/>
              </w:rPr>
            </w:pPr>
            <w:r>
              <w:rPr>
                <w:lang w:eastAsia="fr-FR"/>
              </w:rPr>
              <w:t xml:space="preserve">- </w:t>
            </w:r>
            <w:r w:rsidR="001C3EC8">
              <w:rPr>
                <w:lang w:eastAsia="fr-FR"/>
              </w:rPr>
              <w:t xml:space="preserve">Clause </w:t>
            </w:r>
            <w:r w:rsidR="001C3EC8" w:rsidRPr="001D1F7D">
              <w:rPr>
                <w:lang w:eastAsia="fr-FR"/>
              </w:rPr>
              <w:t>8.6</w:t>
            </w:r>
            <w:r w:rsidR="001C3EC8" w:rsidRPr="001D1F7D">
              <w:rPr>
                <w:lang w:eastAsia="fr-FR"/>
              </w:rPr>
              <w:tab/>
            </w:r>
            <w:r w:rsidR="001C3EC8">
              <w:rPr>
                <w:lang w:eastAsia="fr-FR"/>
              </w:rPr>
              <w:t>“</w:t>
            </w:r>
            <w:r w:rsidR="001C3EC8" w:rsidRPr="001D1F7D">
              <w:rPr>
                <w:lang w:eastAsia="fr-FR"/>
              </w:rPr>
              <w:t>EES capability exposure to EAS</w:t>
            </w:r>
            <w:r w:rsidR="001C3EC8">
              <w:rPr>
                <w:lang w:eastAsia="fr-FR"/>
              </w:rPr>
              <w:t>” title is updated to include EEC as another client of EES’s exposed service.</w:t>
            </w:r>
          </w:p>
          <w:p w14:paraId="07D43900" w14:textId="77777777" w:rsidR="006D777F" w:rsidRDefault="00A13794" w:rsidP="00A13794">
            <w:pPr>
              <w:pStyle w:val="CRCoverPage"/>
              <w:spacing w:after="0"/>
              <w:rPr>
                <w:lang w:eastAsia="fr-FR"/>
              </w:rPr>
            </w:pPr>
            <w:r>
              <w:rPr>
                <w:lang w:eastAsia="fr-FR"/>
              </w:rPr>
              <w:t xml:space="preserve">- </w:t>
            </w:r>
            <w:r w:rsidR="006D777F">
              <w:rPr>
                <w:lang w:eastAsia="fr-FR"/>
              </w:rPr>
              <w:t xml:space="preserve">Clause </w:t>
            </w:r>
            <w:r w:rsidR="006D777F" w:rsidRPr="001D1F7D">
              <w:rPr>
                <w:lang w:eastAsia="fr-FR"/>
              </w:rPr>
              <w:t>8.6</w:t>
            </w:r>
            <w:r w:rsidR="006D777F">
              <w:rPr>
                <w:lang w:eastAsia="fr-FR"/>
              </w:rPr>
              <w:t>.5 provides details regarding the invocation of “UE Identifier API” by EEC</w:t>
            </w:r>
            <w:r>
              <w:rPr>
                <w:lang w:eastAsia="fr-FR"/>
              </w:rPr>
              <w:t>.</w:t>
            </w:r>
          </w:p>
          <w:p w14:paraId="1A864216" w14:textId="1BA16228" w:rsidR="0035575A" w:rsidRDefault="0035575A" w:rsidP="00A13794">
            <w:pPr>
              <w:pStyle w:val="CRCoverPage"/>
              <w:spacing w:after="0"/>
              <w:rPr>
                <w:noProof/>
                <w:lang w:eastAsia="fr-FR"/>
              </w:rPr>
            </w:pPr>
            <w:r>
              <w:rPr>
                <w:lang w:eastAsia="fr-FR"/>
              </w:rPr>
              <w:t xml:space="preserve">- Table </w:t>
            </w:r>
            <w:r w:rsidRPr="00F477AF">
              <w:t>6.7.2</w:t>
            </w:r>
            <w:r w:rsidRPr="00F477AF">
              <w:rPr>
                <w:lang w:eastAsia="zh-CN"/>
              </w:rPr>
              <w:t>-2</w:t>
            </w:r>
            <w:r>
              <w:rPr>
                <w:lang w:eastAsia="zh-CN"/>
              </w:rPr>
              <w:t xml:space="preserve"> (</w:t>
            </w:r>
            <w:r>
              <w:rPr>
                <w:lang w:eastAsia="fr-FR"/>
              </w:rPr>
              <w:t>in clause 6.7.2) is updated to include EEC as another client of EES.</w:t>
            </w:r>
          </w:p>
        </w:tc>
      </w:tr>
      <w:tr w:rsidR="00F17604" w14:paraId="4ACD3F72" w14:textId="77777777" w:rsidTr="00632BD4">
        <w:tc>
          <w:tcPr>
            <w:tcW w:w="2694" w:type="dxa"/>
            <w:gridSpan w:val="2"/>
            <w:tcBorders>
              <w:top w:val="nil"/>
              <w:left w:val="single" w:sz="4" w:space="0" w:color="auto"/>
              <w:bottom w:val="nil"/>
              <w:right w:val="nil"/>
            </w:tcBorders>
          </w:tcPr>
          <w:p w14:paraId="01F1AAFE"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39786A" w14:textId="77777777" w:rsidR="00F17604" w:rsidRDefault="00F17604" w:rsidP="00632BD4">
            <w:pPr>
              <w:pStyle w:val="CRCoverPage"/>
              <w:spacing w:after="0"/>
              <w:rPr>
                <w:noProof/>
                <w:sz w:val="8"/>
                <w:szCs w:val="8"/>
                <w:lang w:eastAsia="fr-FR"/>
              </w:rPr>
            </w:pPr>
          </w:p>
        </w:tc>
      </w:tr>
      <w:tr w:rsidR="00F17604" w14:paraId="0DB5FD34" w14:textId="77777777" w:rsidTr="00632BD4">
        <w:tc>
          <w:tcPr>
            <w:tcW w:w="2694" w:type="dxa"/>
            <w:gridSpan w:val="2"/>
            <w:tcBorders>
              <w:top w:val="nil"/>
              <w:left w:val="single" w:sz="4" w:space="0" w:color="auto"/>
              <w:bottom w:val="single" w:sz="4" w:space="0" w:color="auto"/>
              <w:right w:val="nil"/>
            </w:tcBorders>
            <w:hideMark/>
          </w:tcPr>
          <w:p w14:paraId="3F07C717" w14:textId="77777777" w:rsidR="00F17604" w:rsidRDefault="00F17604" w:rsidP="00632BD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86D8C8E" w14:textId="75F8D770" w:rsidR="00F17604" w:rsidRDefault="001C3EC8" w:rsidP="00632BD4">
            <w:pPr>
              <w:pStyle w:val="CRCoverPage"/>
              <w:spacing w:after="0"/>
              <w:ind w:left="100"/>
              <w:rPr>
                <w:noProof/>
                <w:lang w:eastAsia="fr-FR"/>
              </w:rPr>
            </w:pPr>
            <w:r>
              <w:rPr>
                <w:noProof/>
                <w:lang w:eastAsia="fr-FR"/>
              </w:rPr>
              <w:t>The spec won’t be clear to the reader</w:t>
            </w:r>
            <w:r w:rsidR="00F17604">
              <w:rPr>
                <w:lang w:eastAsia="fr-FR"/>
              </w:rPr>
              <w:t>.</w:t>
            </w:r>
          </w:p>
        </w:tc>
      </w:tr>
      <w:tr w:rsidR="00F17604" w14:paraId="3BAA661F" w14:textId="77777777" w:rsidTr="00632BD4">
        <w:tc>
          <w:tcPr>
            <w:tcW w:w="2694" w:type="dxa"/>
            <w:gridSpan w:val="2"/>
          </w:tcPr>
          <w:p w14:paraId="19BF70A9" w14:textId="77777777" w:rsidR="00F17604" w:rsidRDefault="00F17604" w:rsidP="00632BD4">
            <w:pPr>
              <w:pStyle w:val="CRCoverPage"/>
              <w:spacing w:after="0"/>
              <w:rPr>
                <w:b/>
                <w:i/>
                <w:noProof/>
                <w:sz w:val="8"/>
                <w:szCs w:val="8"/>
                <w:lang w:eastAsia="fr-FR"/>
              </w:rPr>
            </w:pPr>
          </w:p>
        </w:tc>
        <w:tc>
          <w:tcPr>
            <w:tcW w:w="6946" w:type="dxa"/>
            <w:gridSpan w:val="9"/>
          </w:tcPr>
          <w:p w14:paraId="6051C2C8" w14:textId="77777777" w:rsidR="00F17604" w:rsidRDefault="00F17604" w:rsidP="00632BD4">
            <w:pPr>
              <w:pStyle w:val="CRCoverPage"/>
              <w:spacing w:after="0"/>
              <w:rPr>
                <w:noProof/>
                <w:sz w:val="8"/>
                <w:szCs w:val="8"/>
                <w:lang w:eastAsia="fr-FR"/>
              </w:rPr>
            </w:pPr>
          </w:p>
        </w:tc>
      </w:tr>
      <w:tr w:rsidR="00F17604" w14:paraId="74E4176C" w14:textId="77777777" w:rsidTr="00632BD4">
        <w:tc>
          <w:tcPr>
            <w:tcW w:w="2694" w:type="dxa"/>
            <w:gridSpan w:val="2"/>
            <w:tcBorders>
              <w:top w:val="single" w:sz="4" w:space="0" w:color="auto"/>
              <w:left w:val="single" w:sz="4" w:space="0" w:color="auto"/>
              <w:bottom w:val="nil"/>
              <w:right w:val="nil"/>
            </w:tcBorders>
            <w:hideMark/>
          </w:tcPr>
          <w:p w14:paraId="131C8995" w14:textId="77777777" w:rsidR="00F17604" w:rsidRDefault="00F17604" w:rsidP="00632BD4">
            <w:pPr>
              <w:pStyle w:val="CRCoverPage"/>
              <w:tabs>
                <w:tab w:val="right" w:pos="2184"/>
              </w:tabs>
              <w:spacing w:after="0"/>
              <w:rPr>
                <w:b/>
                <w:i/>
                <w:noProof/>
                <w:lang w:eastAsia="fr-FR"/>
              </w:rPr>
            </w:pPr>
            <w:r>
              <w:rPr>
                <w:b/>
                <w:i/>
                <w:noProof/>
                <w:lang w:eastAsia="fr-FR"/>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218E8C2" w14:textId="017A8085" w:rsidR="006D777F" w:rsidRDefault="006D777F" w:rsidP="006D777F">
            <w:pPr>
              <w:pStyle w:val="CRCoverPage"/>
              <w:spacing w:after="0"/>
              <w:rPr>
                <w:lang w:eastAsia="fr-FR"/>
              </w:rPr>
            </w:pPr>
            <w:r w:rsidRPr="00F477AF">
              <w:t>6.7.2</w:t>
            </w:r>
            <w:r>
              <w:t xml:space="preserve">, </w:t>
            </w:r>
            <w:r w:rsidR="002705A4">
              <w:rPr>
                <w:lang w:eastAsia="fr-FR"/>
              </w:rPr>
              <w:t>8.6</w:t>
            </w:r>
            <w:r>
              <w:rPr>
                <w:lang w:eastAsia="fr-FR"/>
              </w:rPr>
              <w:t xml:space="preserve"> and 8.6.5 (note: The changes to clause 8.6.5 is in addition to the changes which have already </w:t>
            </w:r>
            <w:r w:rsidR="00222455">
              <w:rPr>
                <w:lang w:eastAsia="fr-FR"/>
              </w:rPr>
              <w:t xml:space="preserve">been </w:t>
            </w:r>
            <w:r>
              <w:rPr>
                <w:lang w:eastAsia="fr-FR"/>
              </w:rPr>
              <w:t xml:space="preserve">provided in the agreed </w:t>
            </w:r>
            <w:r w:rsidRPr="009716B1">
              <w:rPr>
                <w:lang w:eastAsia="fr-FR"/>
              </w:rPr>
              <w:t>S6-230494</w:t>
            </w:r>
            <w:r>
              <w:rPr>
                <w:lang w:eastAsia="fr-FR"/>
              </w:rPr>
              <w:t>)</w:t>
            </w:r>
          </w:p>
          <w:p w14:paraId="48D6D632" w14:textId="70A6367C" w:rsidR="00F17604" w:rsidRDefault="00F17604" w:rsidP="00632BD4">
            <w:pPr>
              <w:pStyle w:val="CRCoverPage"/>
              <w:spacing w:after="0"/>
              <w:ind w:left="100" w:firstLine="284"/>
              <w:rPr>
                <w:noProof/>
                <w:lang w:eastAsia="fr-FR"/>
              </w:rPr>
            </w:pPr>
          </w:p>
        </w:tc>
      </w:tr>
      <w:tr w:rsidR="00F17604" w14:paraId="3D52456B" w14:textId="77777777" w:rsidTr="00632BD4">
        <w:tc>
          <w:tcPr>
            <w:tcW w:w="2694" w:type="dxa"/>
            <w:gridSpan w:val="2"/>
            <w:tcBorders>
              <w:top w:val="nil"/>
              <w:left w:val="single" w:sz="4" w:space="0" w:color="auto"/>
              <w:bottom w:val="nil"/>
              <w:right w:val="nil"/>
            </w:tcBorders>
          </w:tcPr>
          <w:p w14:paraId="6D639393"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0216CA9" w14:textId="77777777" w:rsidR="00F17604" w:rsidRDefault="00F17604" w:rsidP="00632BD4">
            <w:pPr>
              <w:pStyle w:val="CRCoverPage"/>
              <w:spacing w:after="0"/>
              <w:rPr>
                <w:noProof/>
                <w:sz w:val="8"/>
                <w:szCs w:val="8"/>
                <w:lang w:eastAsia="fr-FR"/>
              </w:rPr>
            </w:pPr>
          </w:p>
        </w:tc>
      </w:tr>
      <w:tr w:rsidR="00F17604" w14:paraId="49CD4546" w14:textId="77777777" w:rsidTr="00632BD4">
        <w:tc>
          <w:tcPr>
            <w:tcW w:w="2694" w:type="dxa"/>
            <w:gridSpan w:val="2"/>
            <w:tcBorders>
              <w:top w:val="nil"/>
              <w:left w:val="single" w:sz="4" w:space="0" w:color="auto"/>
              <w:bottom w:val="nil"/>
              <w:right w:val="nil"/>
            </w:tcBorders>
          </w:tcPr>
          <w:p w14:paraId="183DF24A" w14:textId="77777777" w:rsidR="00F17604" w:rsidRDefault="00F17604" w:rsidP="00632BD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B84C140" w14:textId="77777777" w:rsidR="00F17604" w:rsidRDefault="00F17604" w:rsidP="00632BD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F668D9" w14:textId="77777777" w:rsidR="00F17604" w:rsidRDefault="00F17604" w:rsidP="00632BD4">
            <w:pPr>
              <w:pStyle w:val="CRCoverPage"/>
              <w:spacing w:after="0"/>
              <w:jc w:val="center"/>
              <w:rPr>
                <w:b/>
                <w:caps/>
                <w:noProof/>
                <w:lang w:eastAsia="fr-FR"/>
              </w:rPr>
            </w:pPr>
            <w:r>
              <w:rPr>
                <w:b/>
                <w:caps/>
                <w:noProof/>
                <w:lang w:eastAsia="fr-FR"/>
              </w:rPr>
              <w:t>N</w:t>
            </w:r>
          </w:p>
        </w:tc>
        <w:tc>
          <w:tcPr>
            <w:tcW w:w="2977" w:type="dxa"/>
            <w:gridSpan w:val="4"/>
          </w:tcPr>
          <w:p w14:paraId="5E213A4D" w14:textId="77777777" w:rsidR="00F17604" w:rsidRDefault="00F17604" w:rsidP="00632BD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BC68446" w14:textId="77777777" w:rsidR="00F17604" w:rsidRDefault="00F17604" w:rsidP="00632BD4">
            <w:pPr>
              <w:pStyle w:val="CRCoverPage"/>
              <w:spacing w:after="0"/>
              <w:ind w:left="99"/>
              <w:rPr>
                <w:noProof/>
                <w:lang w:eastAsia="fr-FR"/>
              </w:rPr>
            </w:pPr>
          </w:p>
        </w:tc>
      </w:tr>
      <w:tr w:rsidR="00F17604" w14:paraId="4E6465C7" w14:textId="77777777" w:rsidTr="00632BD4">
        <w:tc>
          <w:tcPr>
            <w:tcW w:w="2694" w:type="dxa"/>
            <w:gridSpan w:val="2"/>
            <w:tcBorders>
              <w:top w:val="nil"/>
              <w:left w:val="single" w:sz="4" w:space="0" w:color="auto"/>
              <w:bottom w:val="nil"/>
              <w:right w:val="nil"/>
            </w:tcBorders>
            <w:hideMark/>
          </w:tcPr>
          <w:p w14:paraId="62E77215" w14:textId="77777777" w:rsidR="00F17604" w:rsidRDefault="00F17604" w:rsidP="00632BD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107FC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038BB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6B143782" w14:textId="77777777" w:rsidR="00F17604" w:rsidRDefault="00F17604" w:rsidP="00632BD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1A2675F"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769A8CB" w14:textId="77777777" w:rsidTr="00632BD4">
        <w:tc>
          <w:tcPr>
            <w:tcW w:w="2694" w:type="dxa"/>
            <w:gridSpan w:val="2"/>
            <w:tcBorders>
              <w:top w:val="nil"/>
              <w:left w:val="single" w:sz="4" w:space="0" w:color="auto"/>
              <w:bottom w:val="nil"/>
              <w:right w:val="nil"/>
            </w:tcBorders>
            <w:hideMark/>
          </w:tcPr>
          <w:p w14:paraId="7CA15AF5" w14:textId="77777777" w:rsidR="00F17604" w:rsidRDefault="00F17604" w:rsidP="00632BD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52B623D"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64941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39929066" w14:textId="77777777" w:rsidR="00F17604" w:rsidRDefault="00F17604" w:rsidP="00632BD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6BA62B6"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0197352C" w14:textId="77777777" w:rsidTr="00632BD4">
        <w:tc>
          <w:tcPr>
            <w:tcW w:w="2694" w:type="dxa"/>
            <w:gridSpan w:val="2"/>
            <w:tcBorders>
              <w:top w:val="nil"/>
              <w:left w:val="single" w:sz="4" w:space="0" w:color="auto"/>
              <w:bottom w:val="nil"/>
              <w:right w:val="nil"/>
            </w:tcBorders>
            <w:hideMark/>
          </w:tcPr>
          <w:p w14:paraId="2B7D7B4B" w14:textId="77777777" w:rsidR="00F17604" w:rsidRDefault="00F17604" w:rsidP="00632BD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EFB65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3366D3"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58FC751B" w14:textId="77777777" w:rsidR="00F17604" w:rsidRDefault="00F17604" w:rsidP="00632BD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8257F72"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CE068DB" w14:textId="77777777" w:rsidTr="00632BD4">
        <w:tc>
          <w:tcPr>
            <w:tcW w:w="2694" w:type="dxa"/>
            <w:gridSpan w:val="2"/>
            <w:tcBorders>
              <w:top w:val="nil"/>
              <w:left w:val="single" w:sz="4" w:space="0" w:color="auto"/>
              <w:bottom w:val="nil"/>
              <w:right w:val="nil"/>
            </w:tcBorders>
          </w:tcPr>
          <w:p w14:paraId="20DF9D06" w14:textId="77777777" w:rsidR="00F17604" w:rsidRDefault="00F17604" w:rsidP="00632BD4">
            <w:pPr>
              <w:pStyle w:val="CRCoverPage"/>
              <w:spacing w:after="0"/>
              <w:rPr>
                <w:b/>
                <w:i/>
                <w:noProof/>
                <w:lang w:eastAsia="fr-FR"/>
              </w:rPr>
            </w:pPr>
          </w:p>
        </w:tc>
        <w:tc>
          <w:tcPr>
            <w:tcW w:w="6946" w:type="dxa"/>
            <w:gridSpan w:val="9"/>
            <w:tcBorders>
              <w:top w:val="nil"/>
              <w:left w:val="nil"/>
              <w:bottom w:val="nil"/>
              <w:right w:val="single" w:sz="4" w:space="0" w:color="auto"/>
            </w:tcBorders>
          </w:tcPr>
          <w:p w14:paraId="3D979FF6" w14:textId="77777777" w:rsidR="00F17604" w:rsidRDefault="00F17604" w:rsidP="00632BD4">
            <w:pPr>
              <w:pStyle w:val="CRCoverPage"/>
              <w:spacing w:after="0"/>
              <w:rPr>
                <w:noProof/>
                <w:lang w:eastAsia="fr-FR"/>
              </w:rPr>
            </w:pPr>
          </w:p>
        </w:tc>
      </w:tr>
      <w:tr w:rsidR="00F17604" w14:paraId="69124ABF" w14:textId="77777777" w:rsidTr="00632BD4">
        <w:tc>
          <w:tcPr>
            <w:tcW w:w="2694" w:type="dxa"/>
            <w:gridSpan w:val="2"/>
            <w:tcBorders>
              <w:top w:val="nil"/>
              <w:left w:val="single" w:sz="4" w:space="0" w:color="auto"/>
              <w:bottom w:val="single" w:sz="4" w:space="0" w:color="auto"/>
              <w:right w:val="nil"/>
            </w:tcBorders>
            <w:hideMark/>
          </w:tcPr>
          <w:p w14:paraId="4823A2D4" w14:textId="77777777" w:rsidR="00F17604" w:rsidRDefault="00F17604" w:rsidP="00632BD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A2A6FDE" w14:textId="0FDDE09C" w:rsidR="00F17604" w:rsidRDefault="0033366C" w:rsidP="00632BD4">
            <w:pPr>
              <w:pStyle w:val="CRCoverPage"/>
              <w:spacing w:after="0"/>
              <w:ind w:left="100"/>
              <w:rPr>
                <w:noProof/>
                <w:lang w:eastAsia="fr-FR"/>
              </w:rPr>
            </w:pPr>
            <w:r>
              <w:rPr>
                <w:lang w:eastAsia="fr-FR"/>
              </w:rPr>
              <w:t>C</w:t>
            </w:r>
            <w:r w:rsidR="006D777F">
              <w:rPr>
                <w:lang w:eastAsia="fr-FR"/>
              </w:rPr>
              <w:t xml:space="preserve">hanges to clause 8.6.5 </w:t>
            </w:r>
            <w:r>
              <w:rPr>
                <w:lang w:eastAsia="fr-FR"/>
              </w:rPr>
              <w:t xml:space="preserve">in this CR </w:t>
            </w:r>
            <w:r w:rsidR="00300C42">
              <w:rPr>
                <w:lang w:eastAsia="fr-FR"/>
              </w:rPr>
              <w:t>are</w:t>
            </w:r>
            <w:r w:rsidR="006D777F">
              <w:rPr>
                <w:lang w:eastAsia="fr-FR"/>
              </w:rPr>
              <w:t xml:space="preserve"> in addition to the changes which have already </w:t>
            </w:r>
            <w:r>
              <w:rPr>
                <w:lang w:eastAsia="fr-FR"/>
              </w:rPr>
              <w:t xml:space="preserve">been </w:t>
            </w:r>
            <w:r w:rsidR="006D777F">
              <w:rPr>
                <w:lang w:eastAsia="fr-FR"/>
              </w:rPr>
              <w:t xml:space="preserve">agreed upon in </w:t>
            </w:r>
            <w:r w:rsidR="006D777F" w:rsidRPr="009716B1">
              <w:rPr>
                <w:lang w:eastAsia="fr-FR"/>
              </w:rPr>
              <w:t>S6-230494</w:t>
            </w:r>
            <w:r>
              <w:rPr>
                <w:lang w:eastAsia="fr-FR"/>
              </w:rPr>
              <w:t>.</w:t>
            </w:r>
          </w:p>
        </w:tc>
      </w:tr>
      <w:tr w:rsidR="00F17604" w14:paraId="091C2237" w14:textId="77777777" w:rsidTr="00632BD4">
        <w:tc>
          <w:tcPr>
            <w:tcW w:w="2694" w:type="dxa"/>
            <w:gridSpan w:val="2"/>
            <w:tcBorders>
              <w:top w:val="single" w:sz="4" w:space="0" w:color="auto"/>
              <w:left w:val="nil"/>
              <w:bottom w:val="single" w:sz="4" w:space="0" w:color="auto"/>
              <w:right w:val="nil"/>
            </w:tcBorders>
          </w:tcPr>
          <w:p w14:paraId="7DCA7CF1" w14:textId="77777777" w:rsidR="00F17604" w:rsidRDefault="00F17604" w:rsidP="00632BD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C28178B" w14:textId="77777777" w:rsidR="00F17604" w:rsidRDefault="00F17604" w:rsidP="00632BD4">
            <w:pPr>
              <w:pStyle w:val="CRCoverPage"/>
              <w:spacing w:after="0"/>
              <w:ind w:left="100"/>
              <w:rPr>
                <w:noProof/>
                <w:sz w:val="8"/>
                <w:szCs w:val="8"/>
                <w:lang w:eastAsia="fr-FR"/>
              </w:rPr>
            </w:pPr>
          </w:p>
        </w:tc>
      </w:tr>
      <w:tr w:rsidR="00F17604" w14:paraId="6BDE9D99" w14:textId="77777777" w:rsidTr="00632BD4">
        <w:tc>
          <w:tcPr>
            <w:tcW w:w="2694" w:type="dxa"/>
            <w:gridSpan w:val="2"/>
            <w:tcBorders>
              <w:top w:val="single" w:sz="4" w:space="0" w:color="auto"/>
              <w:left w:val="single" w:sz="4" w:space="0" w:color="auto"/>
              <w:bottom w:val="single" w:sz="4" w:space="0" w:color="auto"/>
              <w:right w:val="nil"/>
            </w:tcBorders>
            <w:hideMark/>
          </w:tcPr>
          <w:p w14:paraId="17594EFB" w14:textId="77777777" w:rsidR="00F17604" w:rsidRDefault="00F17604" w:rsidP="00632BD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837B319" w14:textId="2532FAAC" w:rsidR="00A85F65" w:rsidRDefault="00A85F65" w:rsidP="00632BD4">
            <w:pPr>
              <w:pStyle w:val="CRCoverPage"/>
              <w:spacing w:after="0"/>
              <w:ind w:left="100"/>
              <w:rPr>
                <w:noProof/>
                <w:lang w:eastAsia="fr-FR"/>
              </w:rPr>
            </w:pPr>
          </w:p>
        </w:tc>
      </w:tr>
    </w:tbl>
    <w:p w14:paraId="1557EA72" w14:textId="58A499A0" w:rsidR="00F17604" w:rsidRPr="00F17604" w:rsidRDefault="00F17604" w:rsidP="00F17604">
      <w:pPr>
        <w:pStyle w:val="CRCoverPage"/>
        <w:tabs>
          <w:tab w:val="right" w:pos="9639"/>
        </w:tabs>
        <w:spacing w:after="0"/>
        <w:rPr>
          <w:b/>
          <w:noProof/>
          <w:sz w:val="24"/>
        </w:rPr>
        <w:sectPr w:rsidR="00F17604" w:rsidRPr="00F17604">
          <w:headerReference w:type="even" r:id="rId11"/>
          <w:footnotePr>
            <w:numRestart w:val="eachSect"/>
          </w:footnotePr>
          <w:pgSz w:w="11907" w:h="16840" w:code="9"/>
          <w:pgMar w:top="1418" w:right="1134" w:bottom="1134" w:left="1134" w:header="680" w:footer="567" w:gutter="0"/>
          <w:cols w:space="720"/>
        </w:sectPr>
      </w:pPr>
    </w:p>
    <w:p w14:paraId="1388FA00" w14:textId="07ACA514" w:rsidR="00B53A8E" w:rsidRPr="004B3FE6" w:rsidRDefault="004B3FE6" w:rsidP="004B3FE6">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 * Change 1 * * * *</w:t>
      </w:r>
    </w:p>
    <w:p w14:paraId="76DB10FE" w14:textId="77777777" w:rsidR="001C3EC8" w:rsidRPr="00F477AF" w:rsidRDefault="001C3EC8" w:rsidP="001C3EC8"/>
    <w:p w14:paraId="4D27D17D" w14:textId="40FD8AED" w:rsidR="001C3EC8" w:rsidRPr="00F477AF" w:rsidRDefault="001C3EC8" w:rsidP="001C3EC8">
      <w:pPr>
        <w:pStyle w:val="Heading2"/>
      </w:pPr>
      <w:bookmarkStart w:id="1" w:name="_Toc122439408"/>
      <w:r w:rsidRPr="00F477AF">
        <w:t>8.6</w:t>
      </w:r>
      <w:r w:rsidRPr="00F477AF">
        <w:tab/>
        <w:t>EES capability exposure to EAS</w:t>
      </w:r>
      <w:bookmarkEnd w:id="1"/>
      <w:r w:rsidRPr="00F477AF">
        <w:t xml:space="preserve"> </w:t>
      </w:r>
      <w:ins w:id="2" w:author="sm" w:date="2023-02-05T14:15:00Z">
        <w:r>
          <w:t>and EEC</w:t>
        </w:r>
      </w:ins>
    </w:p>
    <w:p w14:paraId="0B9C93F0" w14:textId="77777777" w:rsidR="001C3EC8" w:rsidRPr="00F477AF" w:rsidRDefault="001C3EC8" w:rsidP="001C3EC8">
      <w:pPr>
        <w:pStyle w:val="Heading3"/>
      </w:pPr>
      <w:bookmarkStart w:id="3" w:name="_Toc37791032"/>
      <w:bookmarkStart w:id="4" w:name="_Toc42003997"/>
      <w:bookmarkStart w:id="5" w:name="_Toc50584340"/>
      <w:bookmarkStart w:id="6" w:name="_Toc50584684"/>
      <w:bookmarkStart w:id="7" w:name="_Toc57673587"/>
      <w:bookmarkStart w:id="8" w:name="_Toc122439409"/>
      <w:r w:rsidRPr="00F477AF">
        <w:t>8.6.1</w:t>
      </w:r>
      <w:r w:rsidRPr="00F477AF">
        <w:tab/>
        <w:t>General</w:t>
      </w:r>
      <w:bookmarkEnd w:id="3"/>
      <w:bookmarkEnd w:id="4"/>
      <w:bookmarkEnd w:id="5"/>
      <w:bookmarkEnd w:id="6"/>
      <w:bookmarkEnd w:id="7"/>
      <w:bookmarkEnd w:id="8"/>
    </w:p>
    <w:p w14:paraId="10E40467" w14:textId="0AD7A733" w:rsidR="001C3EC8" w:rsidRPr="00F477AF" w:rsidRDefault="001C3EC8" w:rsidP="001C3EC8">
      <w:r w:rsidRPr="00F477AF">
        <w:t>This clause describes service capability APIs exposed by the EES to the EAS(s)</w:t>
      </w:r>
      <w:ins w:id="9" w:author="sm" w:date="2023-02-05T14:16:00Z">
        <w:r>
          <w:t xml:space="preserve"> and EEC(s)</w:t>
        </w:r>
      </w:ins>
      <w:r w:rsidRPr="00F477AF">
        <w:t>. The service capability APIs exposed include EES capabilities and exposed 3GPP Core Network capabilities. The 3GPP Core Network capabilities may be exposed from EES to the EAS(s)</w:t>
      </w:r>
      <w:ins w:id="10" w:author="sm" w:date="2023-02-05T14:16:00Z">
        <w:r>
          <w:t xml:space="preserve"> and</w:t>
        </w:r>
      </w:ins>
      <w:ins w:id="11" w:author="sm" w:date="2023-02-05T14:33:00Z">
        <w:r w:rsidR="0041539F">
          <w:t xml:space="preserve"> also</w:t>
        </w:r>
      </w:ins>
      <w:ins w:id="12" w:author="sm" w:date="2023-02-05T14:34:00Z">
        <w:r w:rsidR="0041539F">
          <w:t xml:space="preserve"> to</w:t>
        </w:r>
      </w:ins>
      <w:ins w:id="13" w:author="sm" w:date="2023-02-05T14:16:00Z">
        <w:r>
          <w:t xml:space="preserve"> the EE</w:t>
        </w:r>
      </w:ins>
      <w:ins w:id="14" w:author="sm" w:date="2023-02-05T14:33:00Z">
        <w:r w:rsidR="0041539F">
          <w:t>C</w:t>
        </w:r>
      </w:ins>
      <w:ins w:id="15" w:author="sm" w:date="2023-02-05T14:17:00Z">
        <w:r>
          <w:t>(s)</w:t>
        </w:r>
      </w:ins>
      <w:r w:rsidRPr="00F477AF">
        <w:t xml:space="preserve">. </w:t>
      </w:r>
    </w:p>
    <w:p w14:paraId="1689AF53" w14:textId="77777777" w:rsidR="001C3EC8" w:rsidRPr="00F477AF" w:rsidRDefault="001C3EC8" w:rsidP="001C3EC8">
      <w:r w:rsidRPr="00F477AF">
        <w:t>The 3GPP Core Network capabilities APIs which are enhanced for exposure are also specified in this clause.</w:t>
      </w:r>
    </w:p>
    <w:p w14:paraId="3BF18FB6" w14:textId="7DA8D7FA" w:rsidR="00892234" w:rsidRDefault="001C3EC8" w:rsidP="00892234">
      <w:pPr>
        <w:pStyle w:val="NO"/>
      </w:pPr>
      <w:bookmarkStart w:id="16" w:name="_Toc37791033"/>
      <w:bookmarkStart w:id="17" w:name="_Toc42003998"/>
      <w:bookmarkStart w:id="18" w:name="_Toc50584341"/>
      <w:bookmarkStart w:id="19" w:name="_Toc50584685"/>
      <w:bookmarkStart w:id="20" w:name="_Toc57673588"/>
      <w:r w:rsidRPr="00F477AF">
        <w:t>NOTE:</w:t>
      </w:r>
      <w:r w:rsidRPr="00F477AF">
        <w:tab/>
        <w:t>When the ACR occurs, the new EAS can re-subscribe the EES capability exposure services on the T-EES.</w:t>
      </w:r>
    </w:p>
    <w:bookmarkEnd w:id="16"/>
    <w:bookmarkEnd w:id="17"/>
    <w:bookmarkEnd w:id="18"/>
    <w:bookmarkEnd w:id="19"/>
    <w:bookmarkEnd w:id="20"/>
    <w:p w14:paraId="35BF5F04" w14:textId="4A29BBA9" w:rsidR="0092093E" w:rsidRPr="004B3FE6" w:rsidRDefault="0092093E" w:rsidP="0092093E">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Change 2 * * * *</w:t>
      </w:r>
    </w:p>
    <w:p w14:paraId="0E7EF7C6" w14:textId="77777777" w:rsidR="006D777F" w:rsidRPr="00F477AF" w:rsidRDefault="006D777F" w:rsidP="006D777F"/>
    <w:p w14:paraId="37F40DAB" w14:textId="77777777" w:rsidR="006D777F" w:rsidRPr="00F477AF" w:rsidRDefault="006D777F" w:rsidP="006D777F">
      <w:pPr>
        <w:pStyle w:val="Heading3"/>
      </w:pPr>
      <w:bookmarkStart w:id="21" w:name="_Toc122439485"/>
      <w:r w:rsidRPr="00F477AF">
        <w:t>8.6.5</w:t>
      </w:r>
      <w:r w:rsidRPr="00F477AF">
        <w:tab/>
        <w:t>UE Identifier API</w:t>
      </w:r>
      <w:bookmarkEnd w:id="21"/>
    </w:p>
    <w:p w14:paraId="28BD2F71" w14:textId="77777777" w:rsidR="006D777F" w:rsidRPr="00F477AF" w:rsidRDefault="006D777F" w:rsidP="006D777F">
      <w:pPr>
        <w:pStyle w:val="Heading4"/>
      </w:pPr>
      <w:bookmarkStart w:id="22" w:name="_Toc19034229"/>
      <w:bookmarkStart w:id="23" w:name="_Toc19036419"/>
      <w:bookmarkStart w:id="24" w:name="_Toc19037417"/>
      <w:bookmarkStart w:id="25" w:name="_Toc25612677"/>
      <w:bookmarkStart w:id="26" w:name="_Toc25613380"/>
      <w:bookmarkStart w:id="27" w:name="_Toc25613644"/>
      <w:bookmarkStart w:id="28" w:name="_Toc27647601"/>
      <w:bookmarkStart w:id="29" w:name="_Toc42004047"/>
      <w:bookmarkStart w:id="30" w:name="_Toc50584399"/>
      <w:bookmarkStart w:id="31" w:name="_Toc50584743"/>
      <w:bookmarkStart w:id="32" w:name="_Toc57673651"/>
      <w:bookmarkStart w:id="33" w:name="_Toc122439486"/>
      <w:r w:rsidRPr="00F477AF">
        <w:t>8.6.5.1</w:t>
      </w:r>
      <w:r w:rsidRPr="00F477AF">
        <w:tab/>
        <w:t>General</w:t>
      </w:r>
      <w:bookmarkEnd w:id="22"/>
      <w:bookmarkEnd w:id="23"/>
      <w:bookmarkEnd w:id="24"/>
      <w:bookmarkEnd w:id="25"/>
      <w:bookmarkEnd w:id="26"/>
      <w:bookmarkEnd w:id="27"/>
      <w:bookmarkEnd w:id="28"/>
      <w:bookmarkEnd w:id="29"/>
      <w:bookmarkEnd w:id="30"/>
      <w:bookmarkEnd w:id="31"/>
      <w:bookmarkEnd w:id="32"/>
      <w:bookmarkEnd w:id="33"/>
    </w:p>
    <w:p w14:paraId="7CD1BF1D" w14:textId="7E276A76" w:rsidR="006D777F" w:rsidRDefault="006D777F" w:rsidP="006D777F">
      <w:pPr>
        <w:rPr>
          <w:ins w:id="34" w:author="shahMo" w:date="2023-02-17T23:46:00Z"/>
        </w:rPr>
      </w:pPr>
      <w:r w:rsidRPr="00F477AF">
        <w:t xml:space="preserve">EES exposes UE Identifier API to the EAS in order to provide an identifier uniquely identifying a UE. This API is used by an EAS to obtain the identifier of the UE if the EAS does not have it. This identifier, called UE ID, is used by the EAS to invoke capability APIs specific to UEs over EDGE-3. </w:t>
      </w:r>
      <w:r w:rsidRPr="00C61FDB">
        <w:t>The UE ID is specific to the given EAS and it is represented as a GPSI assigned by the 3GPP Core Network.</w:t>
      </w:r>
    </w:p>
    <w:p w14:paraId="492C3D48" w14:textId="0EEE11B4" w:rsidR="004C1437" w:rsidRDefault="004C1437" w:rsidP="006D777F">
      <w:ins w:id="35" w:author="shahMo" w:date="2023-02-17T23:46:00Z">
        <w:r>
          <w:t xml:space="preserve">The EAS’s direct invocation of the UE Identifier API of the EES may result in UE ID not found response </w:t>
        </w:r>
      </w:ins>
      <w:ins w:id="36" w:author="shahMo" w:date="2023-02-18T00:08:00Z">
        <w:r w:rsidR="00A5581C">
          <w:t xml:space="preserve">(e.g. </w:t>
        </w:r>
      </w:ins>
      <w:ins w:id="37" w:author="shahMo" w:date="2023-02-17T23:46:00Z">
        <w:r>
          <w:t xml:space="preserve">if the UE’s </w:t>
        </w:r>
      </w:ins>
      <w:ins w:id="38" w:author="shahMo" w:date="2023-02-18T00:27:00Z">
        <w:r w:rsidR="00F31156">
          <w:t xml:space="preserve">private </w:t>
        </w:r>
      </w:ins>
      <w:ins w:id="39" w:author="shahMo" w:date="2023-02-17T23:46:00Z">
        <w:r>
          <w:t xml:space="preserve">IPv4 address is </w:t>
        </w:r>
        <w:proofErr w:type="spellStart"/>
        <w:r>
          <w:t>NATed</w:t>
        </w:r>
        <w:proofErr w:type="spellEnd"/>
        <w:r>
          <w:t xml:space="preserve"> by the core network</w:t>
        </w:r>
      </w:ins>
      <w:ins w:id="40" w:author="shahMo" w:date="2023-02-18T00:09:00Z">
        <w:r w:rsidR="00A5581C">
          <w:t>)</w:t>
        </w:r>
      </w:ins>
      <w:ins w:id="41" w:author="shahMo" w:date="2023-02-17T23:46:00Z">
        <w:r>
          <w:t>. Under such circumstances, the EAS may choose to signal its AC to trigger the UE ID query onto the EEC over EDGE-5 (see clause 8.14.2.x). In turn, the EEC would invoke the EES’s UE Identifier API using the UE’s CN assigned IP address</w:t>
        </w:r>
      </w:ins>
      <w:ins w:id="42" w:author="shahMo" w:date="2023-02-17T23:56:00Z">
        <w:r w:rsidR="00FC2F89">
          <w:t>es (i.e. IPv4</w:t>
        </w:r>
      </w:ins>
      <w:ins w:id="43" w:author="shahMo" w:date="2023-02-17T23:57:00Z">
        <w:r w:rsidR="00FC2F89">
          <w:t xml:space="preserve"> and/or</w:t>
        </w:r>
      </w:ins>
      <w:ins w:id="44" w:author="shahMo" w:date="2023-02-17T23:56:00Z">
        <w:r w:rsidR="00FC2F89">
          <w:t xml:space="preserve"> IPv6</w:t>
        </w:r>
      </w:ins>
      <w:ins w:id="45" w:author="shahMo" w:date="2023-02-17T23:55:00Z">
        <w:r w:rsidR="00FC2F89">
          <w:t>)</w:t>
        </w:r>
      </w:ins>
      <w:ins w:id="46" w:author="shahMo" w:date="2023-02-17T23:46:00Z">
        <w:r>
          <w:t xml:space="preserve"> which should result in return of the UE ID to the EEC and from thereon to the AC and the EAS.</w:t>
        </w:r>
      </w:ins>
    </w:p>
    <w:p w14:paraId="1182951D" w14:textId="6DF0CEF4" w:rsidR="007D5239" w:rsidRDefault="007D5239" w:rsidP="007D5239">
      <w:pPr>
        <w:pStyle w:val="NO"/>
        <w:rPr>
          <w:ins w:id="47" w:author="shahMo" w:date="2023-02-17T23:50:00Z"/>
        </w:rPr>
      </w:pPr>
      <w:bookmarkStart w:id="48" w:name="_Hlk126720466"/>
      <w:ins w:id="49" w:author="shahMo" w:date="2023-02-17T10:00:00Z">
        <w:r w:rsidRPr="00F477AF">
          <w:t>NOTE</w:t>
        </w:r>
        <w:r>
          <w:t xml:space="preserve"> </w:t>
        </w:r>
      </w:ins>
      <w:ins w:id="50" w:author="shahMo" w:date="2023-02-17T10:07:00Z">
        <w:r w:rsidR="00F67279">
          <w:t>1</w:t>
        </w:r>
      </w:ins>
      <w:ins w:id="51" w:author="shahMo" w:date="2023-02-17T10:00:00Z">
        <w:r w:rsidRPr="00F477AF">
          <w:t>:</w:t>
        </w:r>
        <w:r w:rsidRPr="00F477AF">
          <w:tab/>
        </w:r>
        <w:r>
          <w:t>To overcome CN UE’s assigned private IP address reuse issue (</w:t>
        </w:r>
        <w:proofErr w:type="spellStart"/>
        <w:r>
          <w:t>e.g</w:t>
        </w:r>
        <w:proofErr w:type="spellEnd"/>
        <w:r>
          <w:t xml:space="preserve"> UE’s IPv4 reuse by 5GC), the EES would either need to be </w:t>
        </w:r>
        <w:proofErr w:type="spellStart"/>
        <w:r>
          <w:t>perconfigure</w:t>
        </w:r>
        <w:r w:rsidRPr="007D5239">
          <w:t>d</w:t>
        </w:r>
        <w:proofErr w:type="spellEnd"/>
        <w:r>
          <w:t xml:space="preserve"> with the public IP address range (used by the NAT function over N6) and its associated </w:t>
        </w:r>
        <w:r w:rsidRPr="007D5239">
          <w:t>IP domain</w:t>
        </w:r>
        <w:r>
          <w:t xml:space="preserve"> or the UPF would need to support NAT function.</w:t>
        </w:r>
      </w:ins>
      <w:bookmarkEnd w:id="48"/>
    </w:p>
    <w:p w14:paraId="0E57D280" w14:textId="77777777" w:rsidR="004C1437" w:rsidRDefault="004C1437" w:rsidP="004C1437">
      <w:pPr>
        <w:pStyle w:val="NO"/>
        <w:rPr>
          <w:ins w:id="52" w:author="shahMo" w:date="2023-02-17T23:50:00Z"/>
        </w:rPr>
      </w:pPr>
      <w:ins w:id="53" w:author="shahMo" w:date="2023-02-17T23:50:00Z">
        <w:r>
          <w:t>NOTE 2:</w:t>
        </w:r>
        <w:r>
          <w:tab/>
          <w:t>EEC retrieval of the UE’s IP address from the device is out of scope.</w:t>
        </w:r>
      </w:ins>
    </w:p>
    <w:p w14:paraId="3B49B02F" w14:textId="579B2C01" w:rsidR="006D777F" w:rsidRPr="00F477AF" w:rsidDel="007453F2" w:rsidRDefault="006D777F" w:rsidP="006D777F">
      <w:pPr>
        <w:rPr>
          <w:del w:id="54" w:author="shahMo" w:date="2023-02-18T00:51:00Z"/>
        </w:rPr>
      </w:pPr>
    </w:p>
    <w:p w14:paraId="56FC76EF" w14:textId="3D4FDA00" w:rsidR="006D777F" w:rsidRPr="004B3FE6" w:rsidRDefault="006D777F" w:rsidP="006D777F">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Change </w:t>
      </w:r>
      <w:r w:rsidR="00F1743A">
        <w:rPr>
          <w:noProof/>
          <w:color w:val="0000FF"/>
          <w:lang w:val="en-US"/>
        </w:rPr>
        <w:t>3</w:t>
      </w:r>
      <w:r>
        <w:rPr>
          <w:noProof/>
          <w:color w:val="0000FF"/>
          <w:lang w:val="en-US"/>
        </w:rPr>
        <w:t xml:space="preserve"> * * * *</w:t>
      </w:r>
    </w:p>
    <w:p w14:paraId="61B222A4" w14:textId="77777777" w:rsidR="00A529CA" w:rsidRPr="00E0558A" w:rsidRDefault="00A529CA" w:rsidP="00A529CA">
      <w:pPr>
        <w:pStyle w:val="NO"/>
      </w:pPr>
    </w:p>
    <w:p w14:paraId="09E7D642" w14:textId="77777777" w:rsidR="00A529CA" w:rsidRPr="00F477AF" w:rsidRDefault="00A529CA" w:rsidP="00A529CA">
      <w:pPr>
        <w:pStyle w:val="Heading3"/>
      </w:pPr>
      <w:bookmarkStart w:id="55" w:name="_Toc122439245"/>
      <w:r w:rsidRPr="00F477AF">
        <w:t>6.7.2</w:t>
      </w:r>
      <w:r w:rsidRPr="00F477AF">
        <w:tab/>
        <w:t>APIs provided by the Edge Enabler Layer</w:t>
      </w:r>
      <w:bookmarkEnd w:id="55"/>
    </w:p>
    <w:p w14:paraId="1E134BF0" w14:textId="77777777" w:rsidR="00A529CA" w:rsidRPr="00F477AF" w:rsidRDefault="00A529CA" w:rsidP="00A529CA">
      <w:r w:rsidRPr="00F477AF">
        <w:t>Table 6.7.2-1 summarizes the APIs exposed by the ECS.</w:t>
      </w:r>
    </w:p>
    <w:p w14:paraId="6555053C" w14:textId="77777777" w:rsidR="00A529CA" w:rsidRPr="00F477AF" w:rsidRDefault="00A529CA" w:rsidP="00A529CA">
      <w:pPr>
        <w:pStyle w:val="TH"/>
      </w:pPr>
      <w:r w:rsidRPr="00F477AF">
        <w:lastRenderedPageBreak/>
        <w:t>Table 6.7.2</w:t>
      </w:r>
      <w:r w:rsidRPr="00F477AF">
        <w:rPr>
          <w:lang w:eastAsia="zh-CN"/>
        </w:rPr>
        <w:t>-1</w:t>
      </w:r>
      <w:r w:rsidRPr="00F477AF">
        <w:t>: APIs provided by the 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207"/>
        <w:gridCol w:w="1187"/>
      </w:tblGrid>
      <w:tr w:rsidR="00A529CA" w:rsidRPr="00F477AF" w14:paraId="06201048" w14:textId="77777777" w:rsidTr="00675788">
        <w:trPr>
          <w:trHeight w:val="424"/>
          <w:jc w:val="center"/>
        </w:trPr>
        <w:tc>
          <w:tcPr>
            <w:tcW w:w="2805" w:type="dxa"/>
            <w:shd w:val="clear" w:color="auto" w:fill="auto"/>
            <w:vAlign w:val="center"/>
          </w:tcPr>
          <w:p w14:paraId="09B6C0D7" w14:textId="77777777" w:rsidR="00A529CA" w:rsidRPr="00F477AF" w:rsidRDefault="00A529CA" w:rsidP="00675788">
            <w:pPr>
              <w:pStyle w:val="TAH"/>
              <w:rPr>
                <w:lang w:eastAsia="ko-KR"/>
              </w:rPr>
            </w:pPr>
            <w:r w:rsidRPr="00F477AF">
              <w:rPr>
                <w:lang w:eastAsia="ko-KR"/>
              </w:rPr>
              <w:t>API Name</w:t>
            </w:r>
          </w:p>
        </w:tc>
        <w:tc>
          <w:tcPr>
            <w:tcW w:w="1207" w:type="dxa"/>
          </w:tcPr>
          <w:p w14:paraId="4310BD1D" w14:textId="77777777" w:rsidR="00A529CA" w:rsidRPr="00F477AF" w:rsidRDefault="00A529CA" w:rsidP="00675788">
            <w:pPr>
              <w:pStyle w:val="TAH"/>
              <w:rPr>
                <w:lang w:eastAsia="ko-KR"/>
              </w:rPr>
            </w:pPr>
            <w:r w:rsidRPr="00F477AF">
              <w:rPr>
                <w:lang w:eastAsia="ko-KR"/>
              </w:rPr>
              <w:t>Known Consumers</w:t>
            </w:r>
          </w:p>
        </w:tc>
        <w:tc>
          <w:tcPr>
            <w:tcW w:w="1187" w:type="dxa"/>
            <w:shd w:val="clear" w:color="auto" w:fill="auto"/>
            <w:vAlign w:val="center"/>
          </w:tcPr>
          <w:p w14:paraId="7433E689" w14:textId="77777777" w:rsidR="00A529CA" w:rsidRPr="00F477AF" w:rsidRDefault="00A529CA" w:rsidP="00675788">
            <w:pPr>
              <w:pStyle w:val="TAH"/>
              <w:rPr>
                <w:lang w:eastAsia="ko-KR"/>
              </w:rPr>
            </w:pPr>
            <w:r w:rsidRPr="00F477AF">
              <w:rPr>
                <w:lang w:eastAsia="ko-KR"/>
              </w:rPr>
              <w:t>References</w:t>
            </w:r>
          </w:p>
        </w:tc>
      </w:tr>
      <w:tr w:rsidR="00A529CA" w:rsidRPr="00F477AF" w14:paraId="2889CE25" w14:textId="77777777" w:rsidTr="00675788">
        <w:trPr>
          <w:jc w:val="center"/>
        </w:trPr>
        <w:tc>
          <w:tcPr>
            <w:tcW w:w="2805" w:type="dxa"/>
            <w:shd w:val="clear" w:color="auto" w:fill="auto"/>
            <w:tcMar>
              <w:top w:w="57" w:type="dxa"/>
              <w:bottom w:w="57" w:type="dxa"/>
            </w:tcMar>
          </w:tcPr>
          <w:p w14:paraId="171D4D09" w14:textId="77777777" w:rsidR="00A529CA" w:rsidRPr="00F477AF" w:rsidRDefault="00A529CA" w:rsidP="00675788">
            <w:pPr>
              <w:pStyle w:val="TAL"/>
              <w:rPr>
                <w:lang w:eastAsia="ko-KR"/>
              </w:rPr>
            </w:pPr>
            <w:proofErr w:type="spellStart"/>
            <w:r w:rsidRPr="00F477AF">
              <w:rPr>
                <w:lang w:eastAsia="ko-KR"/>
              </w:rPr>
              <w:t>Eecs_ServiceProvisioning</w:t>
            </w:r>
            <w:proofErr w:type="spellEnd"/>
          </w:p>
        </w:tc>
        <w:tc>
          <w:tcPr>
            <w:tcW w:w="1207" w:type="dxa"/>
          </w:tcPr>
          <w:p w14:paraId="5A21128F" w14:textId="77777777" w:rsidR="00A529CA" w:rsidRPr="00F477AF" w:rsidRDefault="00A529CA" w:rsidP="00675788">
            <w:pPr>
              <w:pStyle w:val="TAL"/>
              <w:rPr>
                <w:lang w:eastAsia="ko-KR"/>
              </w:rPr>
            </w:pPr>
            <w:r w:rsidRPr="00F477AF">
              <w:rPr>
                <w:lang w:eastAsia="ko-KR"/>
              </w:rPr>
              <w:t>EEC</w:t>
            </w:r>
          </w:p>
        </w:tc>
        <w:tc>
          <w:tcPr>
            <w:tcW w:w="1187" w:type="dxa"/>
            <w:shd w:val="clear" w:color="auto" w:fill="auto"/>
            <w:tcMar>
              <w:top w:w="57" w:type="dxa"/>
              <w:bottom w:w="57" w:type="dxa"/>
            </w:tcMar>
          </w:tcPr>
          <w:p w14:paraId="41D1CBF2" w14:textId="77777777" w:rsidR="00A529CA" w:rsidRPr="00F477AF" w:rsidRDefault="00A529CA" w:rsidP="00675788">
            <w:pPr>
              <w:pStyle w:val="TAL"/>
              <w:rPr>
                <w:lang w:eastAsia="ko-KR"/>
              </w:rPr>
            </w:pPr>
            <w:r w:rsidRPr="00F477AF">
              <w:rPr>
                <w:lang w:eastAsia="ko-KR"/>
              </w:rPr>
              <w:t>8.3</w:t>
            </w:r>
          </w:p>
        </w:tc>
      </w:tr>
      <w:tr w:rsidR="00A529CA" w:rsidRPr="00F477AF" w14:paraId="34CF2263" w14:textId="77777777" w:rsidTr="00675788">
        <w:trPr>
          <w:jc w:val="center"/>
        </w:trPr>
        <w:tc>
          <w:tcPr>
            <w:tcW w:w="2805" w:type="dxa"/>
            <w:shd w:val="clear" w:color="auto" w:fill="auto"/>
            <w:tcMar>
              <w:top w:w="57" w:type="dxa"/>
              <w:bottom w:w="57" w:type="dxa"/>
            </w:tcMar>
          </w:tcPr>
          <w:p w14:paraId="49B62301" w14:textId="77777777" w:rsidR="00A529CA" w:rsidRPr="00F477AF" w:rsidRDefault="00A529CA" w:rsidP="00675788">
            <w:pPr>
              <w:pStyle w:val="TAL"/>
              <w:rPr>
                <w:lang w:eastAsia="ko-KR"/>
              </w:rPr>
            </w:pPr>
            <w:proofErr w:type="spellStart"/>
            <w:r w:rsidRPr="00F477AF">
              <w:rPr>
                <w:lang w:eastAsia="ko-KR"/>
              </w:rPr>
              <w:t>Eecs_EESRegistration</w:t>
            </w:r>
            <w:proofErr w:type="spellEnd"/>
          </w:p>
        </w:tc>
        <w:tc>
          <w:tcPr>
            <w:tcW w:w="1207" w:type="dxa"/>
          </w:tcPr>
          <w:p w14:paraId="6B69B4BA" w14:textId="77777777" w:rsidR="00A529CA" w:rsidRPr="00F477AF" w:rsidRDefault="00A529CA" w:rsidP="00675788">
            <w:pPr>
              <w:pStyle w:val="TAL"/>
              <w:rPr>
                <w:lang w:eastAsia="ko-KR"/>
              </w:rPr>
            </w:pPr>
            <w:r w:rsidRPr="00F477AF">
              <w:rPr>
                <w:lang w:eastAsia="ko-KR"/>
              </w:rPr>
              <w:t>EES</w:t>
            </w:r>
          </w:p>
        </w:tc>
        <w:tc>
          <w:tcPr>
            <w:tcW w:w="1187" w:type="dxa"/>
            <w:shd w:val="clear" w:color="auto" w:fill="auto"/>
            <w:tcMar>
              <w:top w:w="57" w:type="dxa"/>
              <w:bottom w:w="57" w:type="dxa"/>
            </w:tcMar>
          </w:tcPr>
          <w:p w14:paraId="51473BD4" w14:textId="77777777" w:rsidR="00A529CA" w:rsidRPr="00F477AF" w:rsidRDefault="00A529CA" w:rsidP="00675788">
            <w:pPr>
              <w:pStyle w:val="TAL"/>
              <w:rPr>
                <w:lang w:eastAsia="ko-KR"/>
              </w:rPr>
            </w:pPr>
            <w:r w:rsidRPr="00F477AF">
              <w:rPr>
                <w:lang w:eastAsia="ko-KR"/>
              </w:rPr>
              <w:t>8.4.4</w:t>
            </w:r>
          </w:p>
        </w:tc>
      </w:tr>
      <w:tr w:rsidR="00A529CA" w:rsidRPr="00F477AF" w14:paraId="54F83E98" w14:textId="77777777" w:rsidTr="00675788">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966F8CC" w14:textId="77777777" w:rsidR="00A529CA" w:rsidRPr="00F477AF" w:rsidRDefault="00A529CA" w:rsidP="00675788">
            <w:pPr>
              <w:pStyle w:val="TAL"/>
              <w:rPr>
                <w:lang w:eastAsia="ko-KR"/>
              </w:rPr>
            </w:pPr>
            <w:proofErr w:type="spellStart"/>
            <w:r w:rsidRPr="00F477AF">
              <w:rPr>
                <w:lang w:eastAsia="ko-KR"/>
              </w:rPr>
              <w:t>Eecs_TargetEESDiscovery</w:t>
            </w:r>
            <w:proofErr w:type="spellEnd"/>
          </w:p>
        </w:tc>
        <w:tc>
          <w:tcPr>
            <w:tcW w:w="1207" w:type="dxa"/>
            <w:tcBorders>
              <w:top w:val="single" w:sz="4" w:space="0" w:color="auto"/>
              <w:left w:val="single" w:sz="4" w:space="0" w:color="auto"/>
              <w:bottom w:val="single" w:sz="4" w:space="0" w:color="auto"/>
              <w:right w:val="single" w:sz="4" w:space="0" w:color="auto"/>
            </w:tcBorders>
          </w:tcPr>
          <w:p w14:paraId="4E6372DD" w14:textId="77777777" w:rsidR="00A529CA" w:rsidRPr="00F477AF" w:rsidRDefault="00A529CA" w:rsidP="00675788">
            <w:pPr>
              <w:pStyle w:val="TAL"/>
              <w:rPr>
                <w:lang w:eastAsia="ko-KR"/>
              </w:rPr>
            </w:pPr>
            <w:r w:rsidRPr="00F477AF">
              <w:rPr>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83A706F" w14:textId="77777777" w:rsidR="00A529CA" w:rsidRPr="00F477AF" w:rsidRDefault="00A529CA" w:rsidP="00675788">
            <w:pPr>
              <w:pStyle w:val="TAL"/>
              <w:rPr>
                <w:lang w:eastAsia="ko-KR"/>
              </w:rPr>
            </w:pPr>
            <w:r w:rsidRPr="00F477AF">
              <w:rPr>
                <w:lang w:eastAsia="ko-KR"/>
              </w:rPr>
              <w:t>8.8.3.3</w:t>
            </w:r>
          </w:p>
        </w:tc>
      </w:tr>
    </w:tbl>
    <w:p w14:paraId="5286391D" w14:textId="77777777" w:rsidR="00A529CA" w:rsidRPr="00F477AF" w:rsidRDefault="00A529CA" w:rsidP="00A529CA">
      <w:pPr>
        <w:rPr>
          <w:lang w:eastAsia="ko-KR"/>
        </w:rPr>
      </w:pPr>
    </w:p>
    <w:p w14:paraId="0249FCF5" w14:textId="77777777" w:rsidR="00A529CA" w:rsidRPr="00F477AF" w:rsidRDefault="00A529CA" w:rsidP="00A529CA">
      <w:r w:rsidRPr="00F477AF">
        <w:t>Table 6.7.2-2 summarizes the APIs exposed the EES.</w:t>
      </w:r>
    </w:p>
    <w:p w14:paraId="6B79FA4C" w14:textId="77777777" w:rsidR="00A529CA" w:rsidRPr="00F477AF" w:rsidRDefault="00A529CA" w:rsidP="00A529CA">
      <w:pPr>
        <w:pStyle w:val="TH"/>
      </w:pPr>
      <w:r w:rsidRPr="00F477AF">
        <w:t>Table 6.7.2</w:t>
      </w:r>
      <w:r w:rsidRPr="00F477AF">
        <w:rPr>
          <w:lang w:eastAsia="zh-CN"/>
        </w:rPr>
        <w:t>-2</w:t>
      </w:r>
      <w:r w:rsidRPr="00F477AF">
        <w:t>: APIs provided by the 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A529CA" w:rsidRPr="00F477AF" w14:paraId="166DEA5F" w14:textId="77777777" w:rsidTr="00675788">
        <w:trPr>
          <w:trHeight w:val="424"/>
          <w:jc w:val="center"/>
        </w:trPr>
        <w:tc>
          <w:tcPr>
            <w:tcW w:w="3238" w:type="dxa"/>
            <w:shd w:val="clear" w:color="auto" w:fill="auto"/>
            <w:vAlign w:val="center"/>
          </w:tcPr>
          <w:p w14:paraId="418437C3" w14:textId="77777777" w:rsidR="00A529CA" w:rsidRPr="00F477AF" w:rsidRDefault="00A529CA" w:rsidP="00675788">
            <w:pPr>
              <w:pStyle w:val="TAH"/>
              <w:rPr>
                <w:lang w:eastAsia="ko-KR"/>
              </w:rPr>
            </w:pPr>
            <w:r w:rsidRPr="00F477AF">
              <w:rPr>
                <w:lang w:eastAsia="ko-KR"/>
              </w:rPr>
              <w:t>API Name</w:t>
            </w:r>
          </w:p>
        </w:tc>
        <w:tc>
          <w:tcPr>
            <w:tcW w:w="1207" w:type="dxa"/>
          </w:tcPr>
          <w:p w14:paraId="085C11E1" w14:textId="77777777" w:rsidR="00A529CA" w:rsidRPr="00F477AF" w:rsidRDefault="00A529CA" w:rsidP="00675788">
            <w:pPr>
              <w:pStyle w:val="TAH"/>
              <w:rPr>
                <w:lang w:eastAsia="ko-KR"/>
              </w:rPr>
            </w:pPr>
            <w:r w:rsidRPr="00F477AF">
              <w:rPr>
                <w:lang w:eastAsia="ko-KR"/>
              </w:rPr>
              <w:t>Known Consumers</w:t>
            </w:r>
          </w:p>
        </w:tc>
        <w:tc>
          <w:tcPr>
            <w:tcW w:w="1187" w:type="dxa"/>
            <w:shd w:val="clear" w:color="auto" w:fill="auto"/>
            <w:vAlign w:val="center"/>
          </w:tcPr>
          <w:p w14:paraId="4F2696A4" w14:textId="77777777" w:rsidR="00A529CA" w:rsidRPr="00F477AF" w:rsidRDefault="00A529CA" w:rsidP="00675788">
            <w:pPr>
              <w:pStyle w:val="TAH"/>
              <w:rPr>
                <w:lang w:eastAsia="ko-KR"/>
              </w:rPr>
            </w:pPr>
            <w:r w:rsidRPr="00F477AF">
              <w:rPr>
                <w:lang w:eastAsia="ko-KR"/>
              </w:rPr>
              <w:t>References</w:t>
            </w:r>
          </w:p>
        </w:tc>
      </w:tr>
      <w:tr w:rsidR="00A529CA" w:rsidRPr="00F477AF" w14:paraId="77DDC6E2" w14:textId="77777777" w:rsidTr="00675788">
        <w:trPr>
          <w:jc w:val="center"/>
        </w:trPr>
        <w:tc>
          <w:tcPr>
            <w:tcW w:w="3238" w:type="dxa"/>
            <w:shd w:val="clear" w:color="auto" w:fill="auto"/>
            <w:tcMar>
              <w:top w:w="57" w:type="dxa"/>
              <w:bottom w:w="57" w:type="dxa"/>
            </w:tcMar>
          </w:tcPr>
          <w:p w14:paraId="11C4FB5B" w14:textId="77777777" w:rsidR="00A529CA" w:rsidRPr="00F477AF" w:rsidRDefault="00A529CA" w:rsidP="00675788">
            <w:pPr>
              <w:pStyle w:val="TAL"/>
              <w:rPr>
                <w:rFonts w:cs="Arial"/>
                <w:lang w:eastAsia="ko-KR"/>
              </w:rPr>
            </w:pPr>
            <w:proofErr w:type="spellStart"/>
            <w:r w:rsidRPr="00F477AF">
              <w:rPr>
                <w:rFonts w:cs="Arial"/>
                <w:lang w:eastAsia="ko-KR"/>
              </w:rPr>
              <w:t>Eees_EECRegistration</w:t>
            </w:r>
            <w:proofErr w:type="spellEnd"/>
          </w:p>
        </w:tc>
        <w:tc>
          <w:tcPr>
            <w:tcW w:w="1207" w:type="dxa"/>
          </w:tcPr>
          <w:p w14:paraId="4CEB986A" w14:textId="77777777" w:rsidR="00A529CA" w:rsidRPr="00F477AF" w:rsidRDefault="00A529CA" w:rsidP="00675788">
            <w:pPr>
              <w:pStyle w:val="TAL"/>
              <w:rPr>
                <w:rFonts w:cs="Arial"/>
                <w:lang w:eastAsia="ko-KR"/>
              </w:rPr>
            </w:pPr>
            <w:r w:rsidRPr="00F477AF">
              <w:rPr>
                <w:rFonts w:cs="Arial"/>
                <w:lang w:eastAsia="ko-KR"/>
              </w:rPr>
              <w:t>EEC</w:t>
            </w:r>
          </w:p>
        </w:tc>
        <w:tc>
          <w:tcPr>
            <w:tcW w:w="1187" w:type="dxa"/>
            <w:shd w:val="clear" w:color="auto" w:fill="auto"/>
            <w:tcMar>
              <w:top w:w="57" w:type="dxa"/>
              <w:bottom w:w="57" w:type="dxa"/>
            </w:tcMar>
          </w:tcPr>
          <w:p w14:paraId="054309DB" w14:textId="77777777" w:rsidR="00A529CA" w:rsidRPr="00F477AF" w:rsidRDefault="00A529CA" w:rsidP="00675788">
            <w:pPr>
              <w:pStyle w:val="TAL"/>
              <w:rPr>
                <w:rFonts w:cs="Arial"/>
                <w:lang w:eastAsia="ko-KR"/>
              </w:rPr>
            </w:pPr>
            <w:r w:rsidRPr="00F477AF">
              <w:rPr>
                <w:rFonts w:cs="Arial"/>
                <w:lang w:eastAsia="ko-KR"/>
              </w:rPr>
              <w:t>8.4.2</w:t>
            </w:r>
          </w:p>
        </w:tc>
      </w:tr>
      <w:tr w:rsidR="00A529CA" w:rsidRPr="00F477AF" w14:paraId="3FEC898D" w14:textId="77777777" w:rsidTr="00675788">
        <w:trPr>
          <w:jc w:val="center"/>
        </w:trPr>
        <w:tc>
          <w:tcPr>
            <w:tcW w:w="3238" w:type="dxa"/>
            <w:shd w:val="clear" w:color="auto" w:fill="auto"/>
            <w:tcMar>
              <w:top w:w="57" w:type="dxa"/>
              <w:bottom w:w="57" w:type="dxa"/>
            </w:tcMar>
          </w:tcPr>
          <w:p w14:paraId="1223D260" w14:textId="77777777" w:rsidR="00A529CA" w:rsidRPr="00F477AF" w:rsidRDefault="00A529CA" w:rsidP="00675788">
            <w:pPr>
              <w:pStyle w:val="TAL"/>
              <w:rPr>
                <w:rFonts w:cs="Arial"/>
                <w:lang w:eastAsia="ko-KR"/>
              </w:rPr>
            </w:pPr>
            <w:proofErr w:type="spellStart"/>
            <w:r w:rsidRPr="00F477AF">
              <w:rPr>
                <w:rFonts w:cs="Arial"/>
                <w:lang w:eastAsia="ko-KR"/>
              </w:rPr>
              <w:t>Eees_EASRegistration</w:t>
            </w:r>
            <w:proofErr w:type="spellEnd"/>
          </w:p>
        </w:tc>
        <w:tc>
          <w:tcPr>
            <w:tcW w:w="1207" w:type="dxa"/>
          </w:tcPr>
          <w:p w14:paraId="034A7389" w14:textId="77777777" w:rsidR="00A529CA" w:rsidRPr="00F477AF" w:rsidRDefault="00A529CA" w:rsidP="00675788">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5A3F0D42" w14:textId="77777777" w:rsidR="00A529CA" w:rsidRPr="00F477AF" w:rsidRDefault="00A529CA" w:rsidP="00675788">
            <w:pPr>
              <w:pStyle w:val="TAL"/>
              <w:rPr>
                <w:rFonts w:cs="Arial"/>
                <w:lang w:eastAsia="ko-KR"/>
              </w:rPr>
            </w:pPr>
            <w:r w:rsidRPr="00F477AF">
              <w:rPr>
                <w:rFonts w:cs="Arial"/>
                <w:lang w:eastAsia="ko-KR"/>
              </w:rPr>
              <w:t>8.4.3</w:t>
            </w:r>
          </w:p>
        </w:tc>
      </w:tr>
      <w:tr w:rsidR="00A529CA" w:rsidRPr="00F477AF" w14:paraId="3C6BA691" w14:textId="77777777" w:rsidTr="00675788">
        <w:trPr>
          <w:jc w:val="center"/>
        </w:trPr>
        <w:tc>
          <w:tcPr>
            <w:tcW w:w="3238" w:type="dxa"/>
            <w:shd w:val="clear" w:color="auto" w:fill="auto"/>
            <w:tcMar>
              <w:top w:w="57" w:type="dxa"/>
              <w:bottom w:w="57" w:type="dxa"/>
            </w:tcMar>
          </w:tcPr>
          <w:p w14:paraId="7065B844" w14:textId="77777777" w:rsidR="00A529CA" w:rsidRPr="00F477AF" w:rsidRDefault="00A529CA" w:rsidP="00675788">
            <w:pPr>
              <w:pStyle w:val="TAL"/>
              <w:rPr>
                <w:rFonts w:cs="Arial"/>
                <w:lang w:eastAsia="ko-KR"/>
              </w:rPr>
            </w:pPr>
            <w:proofErr w:type="spellStart"/>
            <w:r w:rsidRPr="00F477AF">
              <w:rPr>
                <w:rFonts w:cs="Arial"/>
                <w:lang w:eastAsia="ko-KR"/>
              </w:rPr>
              <w:t>Eees_EASDiscovery</w:t>
            </w:r>
            <w:proofErr w:type="spellEnd"/>
          </w:p>
        </w:tc>
        <w:tc>
          <w:tcPr>
            <w:tcW w:w="1207" w:type="dxa"/>
          </w:tcPr>
          <w:p w14:paraId="095B04F0" w14:textId="77777777" w:rsidR="00A529CA" w:rsidRPr="00F477AF" w:rsidRDefault="00A529CA" w:rsidP="00675788">
            <w:pPr>
              <w:pStyle w:val="TAL"/>
              <w:rPr>
                <w:rFonts w:cs="Arial"/>
                <w:lang w:eastAsia="ko-KR"/>
              </w:rPr>
            </w:pPr>
            <w:r w:rsidRPr="00F477AF">
              <w:rPr>
                <w:rFonts w:cs="Arial"/>
                <w:lang w:eastAsia="ko-KR"/>
              </w:rPr>
              <w:t>EEC</w:t>
            </w:r>
          </w:p>
        </w:tc>
        <w:tc>
          <w:tcPr>
            <w:tcW w:w="1187" w:type="dxa"/>
            <w:shd w:val="clear" w:color="auto" w:fill="auto"/>
            <w:tcMar>
              <w:top w:w="57" w:type="dxa"/>
              <w:bottom w:w="57" w:type="dxa"/>
            </w:tcMar>
          </w:tcPr>
          <w:p w14:paraId="03D924F6" w14:textId="77777777" w:rsidR="00A529CA" w:rsidRPr="00F477AF" w:rsidRDefault="00A529CA" w:rsidP="00675788">
            <w:pPr>
              <w:pStyle w:val="TAL"/>
              <w:rPr>
                <w:rFonts w:cs="Arial"/>
                <w:lang w:eastAsia="ko-KR"/>
              </w:rPr>
            </w:pPr>
            <w:r w:rsidRPr="00F477AF">
              <w:rPr>
                <w:rFonts w:cs="Arial"/>
                <w:lang w:eastAsia="ko-KR"/>
              </w:rPr>
              <w:t>8.5</w:t>
            </w:r>
          </w:p>
        </w:tc>
      </w:tr>
      <w:tr w:rsidR="00A529CA" w:rsidRPr="00F477AF" w14:paraId="22FC2488" w14:textId="77777777" w:rsidTr="00675788">
        <w:trPr>
          <w:jc w:val="center"/>
        </w:trPr>
        <w:tc>
          <w:tcPr>
            <w:tcW w:w="3238" w:type="dxa"/>
            <w:shd w:val="clear" w:color="auto" w:fill="auto"/>
            <w:tcMar>
              <w:top w:w="57" w:type="dxa"/>
              <w:bottom w:w="57" w:type="dxa"/>
            </w:tcMar>
          </w:tcPr>
          <w:p w14:paraId="08E1E12B" w14:textId="77777777" w:rsidR="00A529CA" w:rsidRPr="00F477AF" w:rsidRDefault="00A529CA" w:rsidP="00675788">
            <w:pPr>
              <w:pStyle w:val="TAL"/>
              <w:rPr>
                <w:rFonts w:cs="Arial"/>
                <w:lang w:eastAsia="ko-KR"/>
              </w:rPr>
            </w:pPr>
            <w:proofErr w:type="spellStart"/>
            <w:r w:rsidRPr="00F477AF">
              <w:rPr>
                <w:rFonts w:cs="Arial"/>
                <w:lang w:eastAsia="ko-KR"/>
              </w:rPr>
              <w:t>Eees_UELocation</w:t>
            </w:r>
            <w:proofErr w:type="spellEnd"/>
          </w:p>
        </w:tc>
        <w:tc>
          <w:tcPr>
            <w:tcW w:w="1207" w:type="dxa"/>
          </w:tcPr>
          <w:p w14:paraId="5C87F5F4" w14:textId="77777777" w:rsidR="00A529CA" w:rsidRPr="00F477AF" w:rsidRDefault="00A529CA" w:rsidP="00675788">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66F3687B" w14:textId="77777777" w:rsidR="00A529CA" w:rsidRPr="00F477AF" w:rsidRDefault="00A529CA" w:rsidP="00675788">
            <w:pPr>
              <w:pStyle w:val="TAL"/>
              <w:rPr>
                <w:rFonts w:cs="Arial"/>
                <w:lang w:eastAsia="ko-KR"/>
              </w:rPr>
            </w:pPr>
            <w:r w:rsidRPr="00F477AF">
              <w:rPr>
                <w:rFonts w:cs="Arial"/>
                <w:lang w:eastAsia="ko-KR"/>
              </w:rPr>
              <w:t>8.6.2</w:t>
            </w:r>
          </w:p>
        </w:tc>
      </w:tr>
      <w:tr w:rsidR="00A529CA" w:rsidRPr="00F477AF" w14:paraId="6844559E" w14:textId="77777777" w:rsidTr="00675788">
        <w:trPr>
          <w:jc w:val="center"/>
        </w:trPr>
        <w:tc>
          <w:tcPr>
            <w:tcW w:w="3238" w:type="dxa"/>
            <w:shd w:val="clear" w:color="auto" w:fill="auto"/>
            <w:tcMar>
              <w:top w:w="57" w:type="dxa"/>
              <w:bottom w:w="57" w:type="dxa"/>
            </w:tcMar>
          </w:tcPr>
          <w:p w14:paraId="3E1233D2" w14:textId="77777777" w:rsidR="00A529CA" w:rsidRPr="00F477AF" w:rsidRDefault="00A529CA" w:rsidP="00675788">
            <w:pPr>
              <w:pStyle w:val="TAL"/>
              <w:rPr>
                <w:rFonts w:cs="Arial"/>
                <w:lang w:eastAsia="ko-KR"/>
              </w:rPr>
            </w:pPr>
            <w:proofErr w:type="spellStart"/>
            <w:r w:rsidRPr="00F477AF">
              <w:rPr>
                <w:rFonts w:cs="Arial"/>
                <w:lang w:eastAsia="ko-KR"/>
              </w:rPr>
              <w:t>Eees_ACRManagementEvent</w:t>
            </w:r>
            <w:proofErr w:type="spellEnd"/>
          </w:p>
        </w:tc>
        <w:tc>
          <w:tcPr>
            <w:tcW w:w="1207" w:type="dxa"/>
          </w:tcPr>
          <w:p w14:paraId="5B5AE4E4" w14:textId="77777777" w:rsidR="00A529CA" w:rsidRPr="00F477AF" w:rsidRDefault="00A529CA" w:rsidP="00675788">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490BE45B" w14:textId="77777777" w:rsidR="00A529CA" w:rsidRPr="00F477AF" w:rsidRDefault="00A529CA" w:rsidP="00675788">
            <w:pPr>
              <w:pStyle w:val="TAL"/>
              <w:rPr>
                <w:rFonts w:cs="Arial"/>
                <w:lang w:eastAsia="ko-KR"/>
              </w:rPr>
            </w:pPr>
            <w:r w:rsidRPr="00F477AF">
              <w:rPr>
                <w:rFonts w:cs="Arial"/>
                <w:lang w:eastAsia="ko-KR"/>
              </w:rPr>
              <w:t>8.6.3</w:t>
            </w:r>
          </w:p>
        </w:tc>
      </w:tr>
      <w:tr w:rsidR="00A529CA" w:rsidRPr="00F477AF" w14:paraId="7DFBE4B7" w14:textId="77777777" w:rsidTr="00675788">
        <w:trPr>
          <w:jc w:val="center"/>
        </w:trPr>
        <w:tc>
          <w:tcPr>
            <w:tcW w:w="3238" w:type="dxa"/>
            <w:shd w:val="clear" w:color="auto" w:fill="auto"/>
            <w:tcMar>
              <w:top w:w="57" w:type="dxa"/>
              <w:bottom w:w="57" w:type="dxa"/>
            </w:tcMar>
          </w:tcPr>
          <w:p w14:paraId="20957115" w14:textId="77777777" w:rsidR="00A529CA" w:rsidRPr="00F477AF" w:rsidRDefault="00A529CA" w:rsidP="00675788">
            <w:pPr>
              <w:pStyle w:val="TAL"/>
              <w:rPr>
                <w:rFonts w:cs="Arial"/>
                <w:lang w:eastAsia="ko-KR"/>
              </w:rPr>
            </w:pPr>
            <w:proofErr w:type="spellStart"/>
            <w:r w:rsidRPr="00F477AF">
              <w:rPr>
                <w:rFonts w:cs="Arial"/>
                <w:lang w:eastAsia="ko-KR"/>
              </w:rPr>
              <w:t>Eees_AppClientInformation</w:t>
            </w:r>
            <w:proofErr w:type="spellEnd"/>
          </w:p>
        </w:tc>
        <w:tc>
          <w:tcPr>
            <w:tcW w:w="1207" w:type="dxa"/>
          </w:tcPr>
          <w:p w14:paraId="201FEE93" w14:textId="77777777" w:rsidR="00A529CA" w:rsidRPr="00F477AF" w:rsidRDefault="00A529CA" w:rsidP="00675788">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04103CDF" w14:textId="77777777" w:rsidR="00A529CA" w:rsidRPr="00F477AF" w:rsidRDefault="00A529CA" w:rsidP="00675788">
            <w:pPr>
              <w:pStyle w:val="TAL"/>
              <w:rPr>
                <w:rFonts w:cs="Arial"/>
                <w:lang w:eastAsia="ko-KR"/>
              </w:rPr>
            </w:pPr>
            <w:r w:rsidRPr="00F477AF">
              <w:rPr>
                <w:rFonts w:cs="Arial"/>
                <w:lang w:eastAsia="ko-KR"/>
              </w:rPr>
              <w:t>8.6.4</w:t>
            </w:r>
          </w:p>
        </w:tc>
      </w:tr>
      <w:tr w:rsidR="00A529CA" w:rsidRPr="00F477AF" w14:paraId="0C5CAC3B" w14:textId="77777777" w:rsidTr="00675788">
        <w:trPr>
          <w:jc w:val="center"/>
        </w:trPr>
        <w:tc>
          <w:tcPr>
            <w:tcW w:w="3238" w:type="dxa"/>
            <w:shd w:val="clear" w:color="auto" w:fill="auto"/>
            <w:tcMar>
              <w:top w:w="57" w:type="dxa"/>
              <w:bottom w:w="57" w:type="dxa"/>
            </w:tcMar>
          </w:tcPr>
          <w:p w14:paraId="4382390A" w14:textId="77777777" w:rsidR="00A529CA" w:rsidRPr="00F477AF" w:rsidRDefault="00A529CA" w:rsidP="00675788">
            <w:pPr>
              <w:pStyle w:val="TAL"/>
              <w:rPr>
                <w:rFonts w:cs="Arial"/>
                <w:lang w:eastAsia="ko-KR"/>
              </w:rPr>
            </w:pPr>
            <w:proofErr w:type="spellStart"/>
            <w:r w:rsidRPr="00F477AF">
              <w:rPr>
                <w:rFonts w:cs="Arial"/>
                <w:lang w:eastAsia="ko-KR"/>
              </w:rPr>
              <w:t>Eees_UEIdentifier</w:t>
            </w:r>
            <w:proofErr w:type="spellEnd"/>
          </w:p>
        </w:tc>
        <w:tc>
          <w:tcPr>
            <w:tcW w:w="1207" w:type="dxa"/>
          </w:tcPr>
          <w:p w14:paraId="75D31882" w14:textId="45C4C3B3" w:rsidR="00A529CA" w:rsidRPr="00F477AF" w:rsidRDefault="00A529CA" w:rsidP="00675788">
            <w:pPr>
              <w:pStyle w:val="TAL"/>
              <w:rPr>
                <w:rFonts w:cs="Arial"/>
                <w:lang w:eastAsia="ko-KR"/>
              </w:rPr>
            </w:pPr>
            <w:ins w:id="56" w:author="sm" w:date="2023-02-05T14:28:00Z">
              <w:r>
                <w:rPr>
                  <w:rFonts w:cs="Arial"/>
                  <w:lang w:eastAsia="ko-KR"/>
                </w:rPr>
                <w:t xml:space="preserve">EEC, </w:t>
              </w:r>
            </w:ins>
            <w:r w:rsidRPr="00F477AF">
              <w:rPr>
                <w:rFonts w:cs="Arial"/>
                <w:lang w:eastAsia="ko-KR"/>
              </w:rPr>
              <w:t>EAS</w:t>
            </w:r>
          </w:p>
        </w:tc>
        <w:tc>
          <w:tcPr>
            <w:tcW w:w="1187" w:type="dxa"/>
            <w:shd w:val="clear" w:color="auto" w:fill="auto"/>
            <w:tcMar>
              <w:top w:w="57" w:type="dxa"/>
              <w:bottom w:w="57" w:type="dxa"/>
            </w:tcMar>
          </w:tcPr>
          <w:p w14:paraId="3E60384D" w14:textId="77777777" w:rsidR="00A529CA" w:rsidRPr="00F477AF" w:rsidRDefault="00A529CA" w:rsidP="00675788">
            <w:pPr>
              <w:pStyle w:val="TAL"/>
              <w:rPr>
                <w:rFonts w:cs="Arial"/>
                <w:lang w:eastAsia="ko-KR"/>
              </w:rPr>
            </w:pPr>
            <w:r w:rsidRPr="00F477AF">
              <w:rPr>
                <w:rFonts w:cs="Arial"/>
                <w:lang w:eastAsia="ko-KR"/>
              </w:rPr>
              <w:t>8.6.5</w:t>
            </w:r>
          </w:p>
        </w:tc>
      </w:tr>
      <w:tr w:rsidR="00A529CA" w:rsidRPr="00F477AF" w14:paraId="06EB56C3" w14:textId="77777777" w:rsidTr="00675788">
        <w:trPr>
          <w:jc w:val="center"/>
        </w:trPr>
        <w:tc>
          <w:tcPr>
            <w:tcW w:w="3238" w:type="dxa"/>
            <w:shd w:val="clear" w:color="auto" w:fill="auto"/>
            <w:tcMar>
              <w:top w:w="57" w:type="dxa"/>
              <w:bottom w:w="57" w:type="dxa"/>
            </w:tcMar>
          </w:tcPr>
          <w:p w14:paraId="5A480722" w14:textId="77777777" w:rsidR="00A529CA" w:rsidRPr="00F477AF" w:rsidRDefault="00A529CA" w:rsidP="00675788">
            <w:pPr>
              <w:pStyle w:val="TAL"/>
              <w:rPr>
                <w:rFonts w:cs="Arial"/>
                <w:lang w:eastAsia="ko-KR"/>
              </w:rPr>
            </w:pPr>
            <w:proofErr w:type="spellStart"/>
            <w:r w:rsidRPr="00F477AF">
              <w:rPr>
                <w:rFonts w:cs="Arial"/>
                <w:lang w:eastAsia="ko-KR"/>
              </w:rPr>
              <w:t>Eees_SessionWithQoS</w:t>
            </w:r>
            <w:proofErr w:type="spellEnd"/>
          </w:p>
        </w:tc>
        <w:tc>
          <w:tcPr>
            <w:tcW w:w="1207" w:type="dxa"/>
          </w:tcPr>
          <w:p w14:paraId="184689EE" w14:textId="77777777" w:rsidR="00A529CA" w:rsidRPr="00F477AF" w:rsidRDefault="00A529CA" w:rsidP="00675788">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65263C7C" w14:textId="77777777" w:rsidR="00A529CA" w:rsidRPr="00F477AF" w:rsidRDefault="00A529CA" w:rsidP="00675788">
            <w:pPr>
              <w:pStyle w:val="TAL"/>
              <w:rPr>
                <w:rFonts w:cs="Arial"/>
                <w:lang w:eastAsia="ko-KR"/>
              </w:rPr>
            </w:pPr>
            <w:r w:rsidRPr="00F477AF">
              <w:rPr>
                <w:rFonts w:cs="Arial"/>
                <w:lang w:eastAsia="ko-KR"/>
              </w:rPr>
              <w:t>8.6.6</w:t>
            </w:r>
          </w:p>
        </w:tc>
      </w:tr>
      <w:tr w:rsidR="00A529CA" w:rsidRPr="00F477AF" w14:paraId="22A9AC4A" w14:textId="77777777" w:rsidTr="00675788">
        <w:trPr>
          <w:jc w:val="center"/>
        </w:trPr>
        <w:tc>
          <w:tcPr>
            <w:tcW w:w="3238" w:type="dxa"/>
            <w:shd w:val="clear" w:color="auto" w:fill="auto"/>
            <w:tcMar>
              <w:top w:w="57" w:type="dxa"/>
              <w:bottom w:w="57" w:type="dxa"/>
            </w:tcMar>
          </w:tcPr>
          <w:p w14:paraId="0D6C3808" w14:textId="77777777" w:rsidR="00A529CA" w:rsidRPr="00F477AF" w:rsidRDefault="00A529CA" w:rsidP="00675788">
            <w:pPr>
              <w:spacing w:after="0"/>
              <w:rPr>
                <w:rFonts w:ascii="Arial" w:eastAsia="Malgun Gothic" w:hAnsi="Arial" w:cs="Arial"/>
                <w:sz w:val="18"/>
                <w:szCs w:val="18"/>
                <w:lang w:eastAsia="ko-KR"/>
              </w:rPr>
            </w:pPr>
            <w:proofErr w:type="spellStart"/>
            <w:r w:rsidRPr="00F477AF">
              <w:rPr>
                <w:rFonts w:ascii="Arial" w:eastAsia="Malgun Gothic" w:hAnsi="Arial" w:cs="Arial"/>
                <w:sz w:val="18"/>
                <w:szCs w:val="18"/>
                <w:lang w:eastAsia="ko-KR"/>
              </w:rPr>
              <w:t>Eees_TargetEASDiscovery</w:t>
            </w:r>
            <w:proofErr w:type="spellEnd"/>
          </w:p>
        </w:tc>
        <w:tc>
          <w:tcPr>
            <w:tcW w:w="1207" w:type="dxa"/>
          </w:tcPr>
          <w:p w14:paraId="0BAE3F6F" w14:textId="77777777" w:rsidR="00A529CA" w:rsidRPr="00F477AF" w:rsidRDefault="00A529CA" w:rsidP="00675788">
            <w:pPr>
              <w:pStyle w:val="TAL"/>
              <w:rPr>
                <w:rFonts w:cs="Arial"/>
                <w:lang w:eastAsia="ko-KR"/>
              </w:rPr>
            </w:pPr>
            <w:r w:rsidRPr="00F477AF">
              <w:rPr>
                <w:rFonts w:cs="Arial"/>
                <w:lang w:eastAsia="ko-KR"/>
              </w:rPr>
              <w:t>EAS, EES</w:t>
            </w:r>
          </w:p>
        </w:tc>
        <w:tc>
          <w:tcPr>
            <w:tcW w:w="1187" w:type="dxa"/>
            <w:shd w:val="clear" w:color="auto" w:fill="auto"/>
            <w:tcMar>
              <w:top w:w="57" w:type="dxa"/>
              <w:bottom w:w="57" w:type="dxa"/>
            </w:tcMar>
          </w:tcPr>
          <w:p w14:paraId="36C44577" w14:textId="77777777" w:rsidR="00A529CA" w:rsidRPr="00F477AF" w:rsidRDefault="00A529CA" w:rsidP="00675788">
            <w:pPr>
              <w:pStyle w:val="TAL"/>
              <w:rPr>
                <w:rFonts w:cs="Arial"/>
                <w:lang w:eastAsia="ko-KR"/>
              </w:rPr>
            </w:pPr>
            <w:r w:rsidRPr="00F477AF">
              <w:rPr>
                <w:rFonts w:cs="Arial"/>
                <w:lang w:eastAsia="ko-KR"/>
              </w:rPr>
              <w:t>8.8.3.2</w:t>
            </w:r>
          </w:p>
        </w:tc>
      </w:tr>
      <w:tr w:rsidR="00A529CA" w:rsidRPr="00F477AF" w14:paraId="1E9341FB" w14:textId="77777777" w:rsidTr="00675788">
        <w:trPr>
          <w:jc w:val="center"/>
        </w:trPr>
        <w:tc>
          <w:tcPr>
            <w:tcW w:w="3238" w:type="dxa"/>
            <w:shd w:val="clear" w:color="auto" w:fill="auto"/>
            <w:tcMar>
              <w:top w:w="57" w:type="dxa"/>
              <w:bottom w:w="57" w:type="dxa"/>
            </w:tcMar>
          </w:tcPr>
          <w:p w14:paraId="6243665A" w14:textId="77777777" w:rsidR="00A529CA" w:rsidRPr="00F477AF" w:rsidRDefault="00A529CA" w:rsidP="00675788">
            <w:pPr>
              <w:spacing w:after="0"/>
              <w:rPr>
                <w:rFonts w:ascii="Arial" w:eastAsia="Malgun Gothic" w:hAnsi="Arial" w:cs="Arial"/>
                <w:sz w:val="18"/>
                <w:szCs w:val="18"/>
                <w:lang w:eastAsia="ko-KR"/>
              </w:rPr>
            </w:pPr>
            <w:proofErr w:type="spellStart"/>
            <w:r w:rsidRPr="00F477AF">
              <w:rPr>
                <w:rFonts w:ascii="Arial" w:eastAsia="Malgun Gothic" w:hAnsi="Arial" w:cs="Arial"/>
                <w:sz w:val="18"/>
                <w:szCs w:val="18"/>
                <w:lang w:eastAsia="ko-KR"/>
              </w:rPr>
              <w:t>Eees_AppContextRelocation</w:t>
            </w:r>
            <w:proofErr w:type="spellEnd"/>
          </w:p>
        </w:tc>
        <w:tc>
          <w:tcPr>
            <w:tcW w:w="1207" w:type="dxa"/>
          </w:tcPr>
          <w:p w14:paraId="4EBA71DF" w14:textId="77777777" w:rsidR="00A529CA" w:rsidRPr="00F477AF" w:rsidRDefault="00A529CA" w:rsidP="00675788">
            <w:pPr>
              <w:pStyle w:val="TAL"/>
              <w:rPr>
                <w:rFonts w:cs="Arial"/>
                <w:lang w:eastAsia="ko-KR"/>
              </w:rPr>
            </w:pPr>
            <w:r w:rsidRPr="00F477AF">
              <w:rPr>
                <w:rFonts w:cs="Arial"/>
                <w:szCs w:val="18"/>
                <w:lang w:eastAsia="ko-KR"/>
              </w:rPr>
              <w:t>EEC, EAS</w:t>
            </w:r>
          </w:p>
        </w:tc>
        <w:tc>
          <w:tcPr>
            <w:tcW w:w="1187" w:type="dxa"/>
            <w:shd w:val="clear" w:color="auto" w:fill="auto"/>
            <w:tcMar>
              <w:top w:w="57" w:type="dxa"/>
              <w:bottom w:w="57" w:type="dxa"/>
            </w:tcMar>
          </w:tcPr>
          <w:p w14:paraId="61AF566B" w14:textId="77777777" w:rsidR="00A529CA" w:rsidRPr="00F477AF" w:rsidRDefault="00A529CA" w:rsidP="00675788">
            <w:pPr>
              <w:pStyle w:val="TAL"/>
              <w:rPr>
                <w:rFonts w:cs="Arial"/>
                <w:lang w:eastAsia="ko-KR"/>
              </w:rPr>
            </w:pPr>
            <w:r w:rsidRPr="00F477AF">
              <w:rPr>
                <w:rFonts w:cs="Arial"/>
                <w:szCs w:val="18"/>
                <w:lang w:eastAsia="ko-KR"/>
              </w:rPr>
              <w:t>8.8.3.4</w:t>
            </w:r>
          </w:p>
        </w:tc>
      </w:tr>
      <w:tr w:rsidR="00A529CA" w:rsidRPr="00F477AF" w14:paraId="4950C51E" w14:textId="77777777" w:rsidTr="00675788">
        <w:trPr>
          <w:jc w:val="center"/>
        </w:trPr>
        <w:tc>
          <w:tcPr>
            <w:tcW w:w="3238" w:type="dxa"/>
            <w:shd w:val="clear" w:color="auto" w:fill="auto"/>
            <w:tcMar>
              <w:top w:w="57" w:type="dxa"/>
              <w:bottom w:w="57" w:type="dxa"/>
            </w:tcMar>
          </w:tcPr>
          <w:p w14:paraId="1256FE5F" w14:textId="77777777" w:rsidR="00A529CA" w:rsidRPr="00F477AF" w:rsidRDefault="00A529CA" w:rsidP="00675788">
            <w:pPr>
              <w:spacing w:after="0"/>
              <w:rPr>
                <w:rFonts w:ascii="Arial" w:eastAsia="Malgun Gothic" w:hAnsi="Arial" w:cs="Arial"/>
                <w:sz w:val="18"/>
                <w:szCs w:val="18"/>
                <w:lang w:eastAsia="ko-KR"/>
              </w:rPr>
            </w:pPr>
            <w:proofErr w:type="spellStart"/>
            <w:r w:rsidRPr="00F477AF">
              <w:rPr>
                <w:rFonts w:ascii="Arial" w:hAnsi="Arial" w:cs="Arial"/>
                <w:sz w:val="18"/>
                <w:szCs w:val="18"/>
                <w:lang w:eastAsia="ko-KR"/>
              </w:rPr>
              <w:t>Eees_ACREvents</w:t>
            </w:r>
            <w:proofErr w:type="spellEnd"/>
          </w:p>
        </w:tc>
        <w:tc>
          <w:tcPr>
            <w:tcW w:w="1207" w:type="dxa"/>
          </w:tcPr>
          <w:p w14:paraId="2E69413A" w14:textId="77777777" w:rsidR="00A529CA" w:rsidRPr="00F477AF" w:rsidRDefault="00A529CA" w:rsidP="00675788">
            <w:pPr>
              <w:pStyle w:val="TAL"/>
              <w:rPr>
                <w:rFonts w:cs="Arial"/>
                <w:szCs w:val="18"/>
                <w:lang w:eastAsia="ko-KR"/>
              </w:rPr>
            </w:pPr>
            <w:r w:rsidRPr="00F477AF">
              <w:rPr>
                <w:rFonts w:cs="Arial"/>
                <w:szCs w:val="18"/>
                <w:lang w:eastAsia="ko-KR"/>
              </w:rPr>
              <w:t>EEC</w:t>
            </w:r>
          </w:p>
        </w:tc>
        <w:tc>
          <w:tcPr>
            <w:tcW w:w="1187" w:type="dxa"/>
            <w:shd w:val="clear" w:color="auto" w:fill="auto"/>
            <w:tcMar>
              <w:top w:w="57" w:type="dxa"/>
              <w:bottom w:w="57" w:type="dxa"/>
            </w:tcMar>
          </w:tcPr>
          <w:p w14:paraId="16F82930" w14:textId="77777777" w:rsidR="00A529CA" w:rsidRPr="00F477AF" w:rsidRDefault="00A529CA" w:rsidP="00675788">
            <w:pPr>
              <w:pStyle w:val="TAL"/>
              <w:rPr>
                <w:rFonts w:cs="Arial"/>
                <w:szCs w:val="18"/>
                <w:lang w:eastAsia="ko-KR"/>
              </w:rPr>
            </w:pPr>
            <w:r w:rsidRPr="00F477AF">
              <w:rPr>
                <w:rFonts w:cs="Arial"/>
                <w:szCs w:val="18"/>
                <w:lang w:eastAsia="ko-KR"/>
              </w:rPr>
              <w:t>8.8.3.5</w:t>
            </w:r>
          </w:p>
        </w:tc>
      </w:tr>
      <w:tr w:rsidR="00A529CA" w:rsidRPr="00F477AF" w14:paraId="7690751E" w14:textId="77777777" w:rsidTr="00675788">
        <w:trPr>
          <w:jc w:val="center"/>
        </w:trPr>
        <w:tc>
          <w:tcPr>
            <w:tcW w:w="3238" w:type="dxa"/>
            <w:shd w:val="clear" w:color="auto" w:fill="auto"/>
            <w:tcMar>
              <w:top w:w="57" w:type="dxa"/>
              <w:bottom w:w="57" w:type="dxa"/>
            </w:tcMar>
          </w:tcPr>
          <w:p w14:paraId="3AA6EFF5" w14:textId="77777777" w:rsidR="00A529CA" w:rsidRPr="00F477AF" w:rsidRDefault="00A529CA" w:rsidP="00675788">
            <w:pPr>
              <w:spacing w:after="0"/>
              <w:rPr>
                <w:rFonts w:ascii="Arial" w:hAnsi="Arial" w:cs="Arial"/>
                <w:sz w:val="18"/>
                <w:szCs w:val="18"/>
                <w:lang w:eastAsia="ko-KR"/>
              </w:rPr>
            </w:pPr>
            <w:proofErr w:type="spellStart"/>
            <w:r w:rsidRPr="00F477AF">
              <w:rPr>
                <w:rFonts w:ascii="Arial" w:hAnsi="Arial" w:cs="Arial"/>
                <w:sz w:val="18"/>
                <w:szCs w:val="18"/>
              </w:rPr>
              <w:t>Eees_</w:t>
            </w:r>
            <w:r w:rsidRPr="006E0CC5">
              <w:rPr>
                <w:rFonts w:ascii="Arial" w:hAnsi="Arial" w:cs="Arial"/>
                <w:sz w:val="18"/>
                <w:szCs w:val="18"/>
              </w:rPr>
              <w:t>EELManagedACR</w:t>
            </w:r>
            <w:proofErr w:type="spellEnd"/>
          </w:p>
        </w:tc>
        <w:tc>
          <w:tcPr>
            <w:tcW w:w="1207" w:type="dxa"/>
          </w:tcPr>
          <w:p w14:paraId="31505E99" w14:textId="77777777" w:rsidR="00A529CA" w:rsidRPr="00F477AF" w:rsidRDefault="00A529CA" w:rsidP="00675788">
            <w:pPr>
              <w:pStyle w:val="TAL"/>
              <w:rPr>
                <w:rFonts w:cs="Arial"/>
                <w:szCs w:val="18"/>
                <w:lang w:eastAsia="ko-KR"/>
              </w:rPr>
            </w:pPr>
            <w:r w:rsidRPr="00F477AF">
              <w:rPr>
                <w:rFonts w:cs="Arial"/>
                <w:szCs w:val="18"/>
                <w:lang w:eastAsia="ko-KR"/>
              </w:rPr>
              <w:t>EAS</w:t>
            </w:r>
          </w:p>
        </w:tc>
        <w:tc>
          <w:tcPr>
            <w:tcW w:w="1187" w:type="dxa"/>
            <w:shd w:val="clear" w:color="auto" w:fill="auto"/>
            <w:tcMar>
              <w:top w:w="57" w:type="dxa"/>
              <w:bottom w:w="57" w:type="dxa"/>
            </w:tcMar>
          </w:tcPr>
          <w:p w14:paraId="7349F031" w14:textId="77777777" w:rsidR="00A529CA" w:rsidRPr="00F477AF" w:rsidRDefault="00A529CA" w:rsidP="00675788">
            <w:pPr>
              <w:pStyle w:val="TAL"/>
              <w:rPr>
                <w:rFonts w:cs="Arial"/>
                <w:szCs w:val="18"/>
                <w:lang w:eastAsia="ko-KR"/>
              </w:rPr>
            </w:pPr>
            <w:r w:rsidRPr="00F477AF">
              <w:rPr>
                <w:rFonts w:cs="Arial"/>
                <w:szCs w:val="18"/>
                <w:lang w:eastAsia="ko-KR"/>
              </w:rPr>
              <w:t>8.8.3.6</w:t>
            </w:r>
          </w:p>
        </w:tc>
      </w:tr>
      <w:tr w:rsidR="00A529CA" w:rsidRPr="00F477AF" w14:paraId="16EA77A0" w14:textId="77777777" w:rsidTr="00675788">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EA00B4" w14:textId="77777777" w:rsidR="00A529CA" w:rsidRPr="00F477AF" w:rsidRDefault="00A529CA" w:rsidP="00675788">
            <w:pPr>
              <w:spacing w:after="0"/>
              <w:rPr>
                <w:rFonts w:ascii="Arial" w:hAnsi="Arial" w:cs="Arial"/>
                <w:sz w:val="18"/>
                <w:szCs w:val="18"/>
              </w:rPr>
            </w:pPr>
            <w:proofErr w:type="spellStart"/>
            <w:r w:rsidRPr="00F477AF">
              <w:rPr>
                <w:rFonts w:ascii="Arial" w:hAnsi="Arial" w:cs="Arial"/>
                <w:sz w:val="18"/>
                <w:szCs w:val="18"/>
              </w:rPr>
              <w:t>Eees_EECContextPull</w:t>
            </w:r>
            <w:proofErr w:type="spellEnd"/>
          </w:p>
        </w:tc>
        <w:tc>
          <w:tcPr>
            <w:tcW w:w="1207" w:type="dxa"/>
            <w:tcBorders>
              <w:top w:val="single" w:sz="4" w:space="0" w:color="auto"/>
              <w:left w:val="single" w:sz="4" w:space="0" w:color="auto"/>
              <w:bottom w:val="single" w:sz="4" w:space="0" w:color="auto"/>
              <w:right w:val="single" w:sz="4" w:space="0" w:color="auto"/>
            </w:tcBorders>
          </w:tcPr>
          <w:p w14:paraId="1229B629" w14:textId="77777777" w:rsidR="00A529CA" w:rsidRPr="00F477AF" w:rsidRDefault="00A529CA" w:rsidP="00675788">
            <w:pPr>
              <w:pStyle w:val="TAL"/>
              <w:rPr>
                <w:rFonts w:cs="Arial"/>
                <w:szCs w:val="18"/>
                <w:lang w:eastAsia="ko-KR"/>
              </w:rP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53E0248" w14:textId="77777777" w:rsidR="00A529CA" w:rsidRPr="00F477AF" w:rsidRDefault="00A529CA" w:rsidP="00675788">
            <w:pPr>
              <w:pStyle w:val="TAL"/>
              <w:rPr>
                <w:rFonts w:cs="Arial"/>
                <w:szCs w:val="18"/>
                <w:lang w:eastAsia="ko-KR"/>
              </w:rPr>
            </w:pPr>
            <w:r w:rsidRPr="00F477AF">
              <w:rPr>
                <w:rFonts w:cs="Arial"/>
                <w:szCs w:val="18"/>
                <w:lang w:eastAsia="ko-KR"/>
              </w:rPr>
              <w:t>8.9.4.2</w:t>
            </w:r>
          </w:p>
        </w:tc>
      </w:tr>
      <w:tr w:rsidR="00A529CA" w:rsidRPr="00F477AF" w14:paraId="23BC5D14" w14:textId="77777777" w:rsidTr="00675788">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BFBE514" w14:textId="77777777" w:rsidR="00A529CA" w:rsidRPr="00F477AF" w:rsidRDefault="00A529CA" w:rsidP="00675788">
            <w:pPr>
              <w:spacing w:after="0"/>
              <w:rPr>
                <w:rFonts w:ascii="Arial" w:hAnsi="Arial" w:cs="Arial"/>
                <w:sz w:val="18"/>
                <w:szCs w:val="18"/>
              </w:rPr>
            </w:pPr>
            <w:proofErr w:type="spellStart"/>
            <w:r w:rsidRPr="00F477AF">
              <w:rPr>
                <w:rFonts w:ascii="Arial" w:hAnsi="Arial" w:cs="Arial"/>
                <w:sz w:val="18"/>
                <w:szCs w:val="18"/>
              </w:rPr>
              <w:t>Eees_EECContextPush</w:t>
            </w:r>
            <w:proofErr w:type="spellEnd"/>
          </w:p>
        </w:tc>
        <w:tc>
          <w:tcPr>
            <w:tcW w:w="1207" w:type="dxa"/>
            <w:tcBorders>
              <w:top w:val="single" w:sz="4" w:space="0" w:color="auto"/>
              <w:left w:val="single" w:sz="4" w:space="0" w:color="auto"/>
              <w:bottom w:val="single" w:sz="4" w:space="0" w:color="auto"/>
              <w:right w:val="single" w:sz="4" w:space="0" w:color="auto"/>
            </w:tcBorders>
          </w:tcPr>
          <w:p w14:paraId="499013B2" w14:textId="77777777" w:rsidR="00A529CA" w:rsidRPr="00F477AF" w:rsidRDefault="00A529CA" w:rsidP="00675788">
            <w:pPr>
              <w:pStyle w:val="TAL"/>
              <w:rPr>
                <w:rFonts w:cs="Arial"/>
                <w:szCs w:val="18"/>
                <w:lang w:eastAsia="ko-KR"/>
              </w:rP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7506EED" w14:textId="77777777" w:rsidR="00A529CA" w:rsidRPr="00F477AF" w:rsidRDefault="00A529CA" w:rsidP="00675788">
            <w:pPr>
              <w:pStyle w:val="TAL"/>
              <w:rPr>
                <w:rFonts w:cs="Arial"/>
                <w:szCs w:val="18"/>
                <w:lang w:eastAsia="ko-KR"/>
              </w:rPr>
            </w:pPr>
            <w:r w:rsidRPr="00F477AF">
              <w:rPr>
                <w:rFonts w:cs="Arial"/>
                <w:szCs w:val="18"/>
                <w:lang w:eastAsia="ko-KR"/>
              </w:rPr>
              <w:t>8.9.4.3</w:t>
            </w:r>
          </w:p>
        </w:tc>
      </w:tr>
      <w:tr w:rsidR="00A529CA" w:rsidRPr="00F477AF" w14:paraId="318108A7" w14:textId="77777777" w:rsidTr="00675788">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C4BA016" w14:textId="77777777" w:rsidR="00A529CA" w:rsidRPr="00F477AF" w:rsidRDefault="00A529CA" w:rsidP="00675788">
            <w:pPr>
              <w:spacing w:after="0"/>
              <w:rPr>
                <w:rFonts w:ascii="Arial" w:hAnsi="Arial" w:cs="Arial"/>
                <w:sz w:val="18"/>
                <w:szCs w:val="18"/>
              </w:rPr>
            </w:pPr>
            <w:proofErr w:type="spellStart"/>
            <w:r w:rsidRPr="00F477AF">
              <w:rPr>
                <w:rFonts w:ascii="Arial" w:hAnsi="Arial" w:cs="Arial"/>
                <w:sz w:val="18"/>
                <w:szCs w:val="18"/>
              </w:rPr>
              <w:t>Eees_SelectedTargetEAS</w:t>
            </w:r>
            <w:proofErr w:type="spellEnd"/>
          </w:p>
        </w:tc>
        <w:tc>
          <w:tcPr>
            <w:tcW w:w="1207" w:type="dxa"/>
            <w:tcBorders>
              <w:top w:val="single" w:sz="4" w:space="0" w:color="auto"/>
              <w:left w:val="single" w:sz="4" w:space="0" w:color="auto"/>
              <w:bottom w:val="single" w:sz="4" w:space="0" w:color="auto"/>
              <w:right w:val="single" w:sz="4" w:space="0" w:color="auto"/>
            </w:tcBorders>
          </w:tcPr>
          <w:p w14:paraId="4C491AF9" w14:textId="77777777" w:rsidR="00A529CA" w:rsidRPr="00F477AF" w:rsidRDefault="00A529CA" w:rsidP="00675788">
            <w:pPr>
              <w:pStyle w:val="TAL"/>
              <w:rPr>
                <w:rFonts w:cs="Arial"/>
                <w:szCs w:val="18"/>
                <w:lang w:eastAsia="ko-KR"/>
              </w:rPr>
            </w:pPr>
            <w:r w:rsidRPr="00F477AF">
              <w:rPr>
                <w:rFonts w:cs="Arial"/>
                <w:szCs w:val="18"/>
                <w:lang w:eastAsia="ko-KR"/>
              </w:rPr>
              <w:t>EAS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B9C9807" w14:textId="77777777" w:rsidR="00A529CA" w:rsidRPr="00F477AF" w:rsidRDefault="00A529CA" w:rsidP="00675788">
            <w:pPr>
              <w:pStyle w:val="TAL"/>
              <w:rPr>
                <w:rFonts w:cs="Arial"/>
                <w:szCs w:val="18"/>
                <w:lang w:eastAsia="ko-KR"/>
              </w:rPr>
            </w:pPr>
            <w:r w:rsidRPr="00F477AF">
              <w:rPr>
                <w:rFonts w:cs="Arial"/>
                <w:szCs w:val="18"/>
                <w:lang w:eastAsia="ko-KR"/>
              </w:rPr>
              <w:t>8.8.3.</w:t>
            </w:r>
            <w:r>
              <w:rPr>
                <w:rFonts w:cs="Arial"/>
                <w:szCs w:val="18"/>
                <w:lang w:eastAsia="ko-KR"/>
              </w:rPr>
              <w:t>7</w:t>
            </w:r>
          </w:p>
        </w:tc>
      </w:tr>
      <w:tr w:rsidR="00A529CA" w:rsidRPr="00F477AF" w14:paraId="290391B3" w14:textId="77777777" w:rsidTr="00675788">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E35CCC7" w14:textId="77777777" w:rsidR="00A529CA" w:rsidRPr="00F477AF" w:rsidRDefault="00A529CA" w:rsidP="00675788">
            <w:pPr>
              <w:spacing w:after="0"/>
              <w:rPr>
                <w:rFonts w:ascii="Arial" w:hAnsi="Arial" w:cs="Arial"/>
                <w:sz w:val="18"/>
                <w:szCs w:val="18"/>
              </w:rPr>
            </w:pPr>
            <w:proofErr w:type="spellStart"/>
            <w:r w:rsidRPr="00F477AF">
              <w:rPr>
                <w:rFonts w:ascii="Arial" w:hAnsi="Arial" w:cs="Arial"/>
                <w:sz w:val="18"/>
                <w:szCs w:val="18"/>
              </w:rPr>
              <w:t>Eees_</w:t>
            </w:r>
            <w:r>
              <w:rPr>
                <w:rFonts w:ascii="Arial" w:hAnsi="Arial" w:cs="Arial"/>
                <w:sz w:val="18"/>
                <w:szCs w:val="18"/>
              </w:rPr>
              <w:t>ACRStatusUpdate</w:t>
            </w:r>
            <w:proofErr w:type="spellEnd"/>
          </w:p>
        </w:tc>
        <w:tc>
          <w:tcPr>
            <w:tcW w:w="1207" w:type="dxa"/>
            <w:tcBorders>
              <w:top w:val="single" w:sz="4" w:space="0" w:color="auto"/>
              <w:left w:val="single" w:sz="4" w:space="0" w:color="auto"/>
              <w:bottom w:val="single" w:sz="4" w:space="0" w:color="auto"/>
              <w:right w:val="single" w:sz="4" w:space="0" w:color="auto"/>
            </w:tcBorders>
          </w:tcPr>
          <w:p w14:paraId="30FDCD87" w14:textId="77777777" w:rsidR="00A529CA" w:rsidRPr="00F477AF" w:rsidRDefault="00A529CA" w:rsidP="00675788">
            <w:pPr>
              <w:pStyle w:val="TAL"/>
              <w:rPr>
                <w:rFonts w:cs="Arial"/>
                <w:szCs w:val="18"/>
                <w:lang w:eastAsia="ko-KR"/>
              </w:rPr>
            </w:pPr>
            <w:r w:rsidRPr="00F477AF">
              <w:rPr>
                <w:rFonts w:cs="Arial"/>
                <w:szCs w:val="18"/>
                <w:lang w:eastAsia="ko-KR"/>
              </w:rPr>
              <w:t>EAS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3C288B7" w14:textId="77777777" w:rsidR="00A529CA" w:rsidRPr="00F477AF" w:rsidRDefault="00A529CA" w:rsidP="00675788">
            <w:pPr>
              <w:pStyle w:val="TAL"/>
              <w:rPr>
                <w:rFonts w:cs="Arial"/>
                <w:szCs w:val="18"/>
                <w:lang w:eastAsia="ko-KR"/>
              </w:rPr>
            </w:pPr>
            <w:r w:rsidRPr="00F477AF">
              <w:rPr>
                <w:rFonts w:cs="Arial"/>
                <w:szCs w:val="18"/>
                <w:lang w:eastAsia="ko-KR"/>
              </w:rPr>
              <w:t>8.8.3.</w:t>
            </w:r>
            <w:r>
              <w:rPr>
                <w:rFonts w:cs="Arial"/>
                <w:szCs w:val="18"/>
                <w:lang w:eastAsia="ko-KR"/>
              </w:rPr>
              <w:t>8</w:t>
            </w:r>
          </w:p>
        </w:tc>
      </w:tr>
    </w:tbl>
    <w:p w14:paraId="08F942DE" w14:textId="77777777" w:rsidR="00A529CA" w:rsidRPr="00F477AF" w:rsidRDefault="00A529CA" w:rsidP="00A529CA">
      <w:pPr>
        <w:rPr>
          <w:lang w:eastAsia="ko-KR"/>
        </w:rPr>
      </w:pPr>
    </w:p>
    <w:p w14:paraId="5D86F306" w14:textId="77777777" w:rsidR="00A529CA" w:rsidRPr="00F477AF" w:rsidRDefault="00A529CA" w:rsidP="00A529CA">
      <w:pPr>
        <w:pStyle w:val="NO"/>
      </w:pPr>
      <w:r w:rsidRPr="00F477AF">
        <w:t>NOTE:</w:t>
      </w:r>
      <w:r w:rsidRPr="00F477AF">
        <w:tab/>
        <w:t xml:space="preserve">The event exposure related APIs (e.g. </w:t>
      </w:r>
      <w:proofErr w:type="spellStart"/>
      <w:r w:rsidRPr="00F477AF">
        <w:t>Eees_EASDiscovery</w:t>
      </w:r>
      <w:proofErr w:type="spellEnd"/>
      <w:r w:rsidRPr="00F477AF">
        <w:t xml:space="preserve"> and </w:t>
      </w:r>
      <w:proofErr w:type="spellStart"/>
      <w:r w:rsidRPr="00F477AF">
        <w:t>Eees_ACREvents</w:t>
      </w:r>
      <w:proofErr w:type="spellEnd"/>
      <w:r w:rsidRPr="00F477AF">
        <w:t>) can be realized as single event subscription API.</w:t>
      </w:r>
    </w:p>
    <w:p w14:paraId="20E1A6DD" w14:textId="77777777" w:rsidR="0092093E" w:rsidRDefault="0092093E" w:rsidP="0092093E">
      <w:pPr>
        <w:rPr>
          <w:noProof/>
        </w:rPr>
      </w:pPr>
    </w:p>
    <w:p w14:paraId="0BCB411C" w14:textId="77777777" w:rsidR="0092093E" w:rsidRPr="004B3FE6" w:rsidRDefault="0092093E" w:rsidP="0092093E">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 End of Changes * * * *</w:t>
      </w:r>
    </w:p>
    <w:p w14:paraId="30764ECF" w14:textId="77777777" w:rsidR="00881EE2" w:rsidRDefault="00881EE2">
      <w:pPr>
        <w:rPr>
          <w:noProof/>
        </w:rPr>
      </w:pPr>
    </w:p>
    <w:sectPr w:rsidR="00881E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10512" w14:textId="77777777" w:rsidR="00177AFF" w:rsidRDefault="00177AFF">
      <w:r>
        <w:separator/>
      </w:r>
    </w:p>
  </w:endnote>
  <w:endnote w:type="continuationSeparator" w:id="0">
    <w:p w14:paraId="5C84801A" w14:textId="77777777" w:rsidR="00177AFF" w:rsidRDefault="00177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4CDDB" w14:textId="77777777" w:rsidR="00177AFF" w:rsidRDefault="00177AFF">
      <w:r>
        <w:separator/>
      </w:r>
    </w:p>
  </w:footnote>
  <w:footnote w:type="continuationSeparator" w:id="0">
    <w:p w14:paraId="38F38A13" w14:textId="77777777" w:rsidR="00177AFF" w:rsidRDefault="00177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
    <w15:presenceInfo w15:providerId="None" w15:userId="sm"/>
  </w15:person>
  <w15:person w15:author="shahMo">
    <w15:presenceInfo w15:providerId="None" w15:userId="shah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0C"/>
    <w:rsid w:val="00022E4A"/>
    <w:rsid w:val="000372E7"/>
    <w:rsid w:val="00042B16"/>
    <w:rsid w:val="0005281B"/>
    <w:rsid w:val="000535B8"/>
    <w:rsid w:val="00061CCF"/>
    <w:rsid w:val="00065949"/>
    <w:rsid w:val="000716C3"/>
    <w:rsid w:val="000A2F01"/>
    <w:rsid w:val="000A6394"/>
    <w:rsid w:val="000A6DC1"/>
    <w:rsid w:val="000B7FED"/>
    <w:rsid w:val="000C038A"/>
    <w:rsid w:val="000C6598"/>
    <w:rsid w:val="000D44B3"/>
    <w:rsid w:val="000E5032"/>
    <w:rsid w:val="000E67AD"/>
    <w:rsid w:val="00101C16"/>
    <w:rsid w:val="0013432B"/>
    <w:rsid w:val="001428CB"/>
    <w:rsid w:val="00145D43"/>
    <w:rsid w:val="00152A9D"/>
    <w:rsid w:val="00152B9E"/>
    <w:rsid w:val="00170001"/>
    <w:rsid w:val="0017721D"/>
    <w:rsid w:val="00177AFF"/>
    <w:rsid w:val="00180DC5"/>
    <w:rsid w:val="00192C46"/>
    <w:rsid w:val="00194E66"/>
    <w:rsid w:val="001A08B3"/>
    <w:rsid w:val="001A7B60"/>
    <w:rsid w:val="001B52F0"/>
    <w:rsid w:val="001B7A65"/>
    <w:rsid w:val="001C3EC8"/>
    <w:rsid w:val="001C67E7"/>
    <w:rsid w:val="001D1F7D"/>
    <w:rsid w:val="001E41F3"/>
    <w:rsid w:val="001E6191"/>
    <w:rsid w:val="001F137E"/>
    <w:rsid w:val="001F66DA"/>
    <w:rsid w:val="00204DF5"/>
    <w:rsid w:val="00221AED"/>
    <w:rsid w:val="00222455"/>
    <w:rsid w:val="002232F8"/>
    <w:rsid w:val="002305F5"/>
    <w:rsid w:val="002578AA"/>
    <w:rsid w:val="0026004D"/>
    <w:rsid w:val="002640DD"/>
    <w:rsid w:val="002705A4"/>
    <w:rsid w:val="00272E7B"/>
    <w:rsid w:val="00275D12"/>
    <w:rsid w:val="00284FEB"/>
    <w:rsid w:val="002860C4"/>
    <w:rsid w:val="002A225F"/>
    <w:rsid w:val="002A2B51"/>
    <w:rsid w:val="002A2E83"/>
    <w:rsid w:val="002A6F1D"/>
    <w:rsid w:val="002B5741"/>
    <w:rsid w:val="002C01AF"/>
    <w:rsid w:val="002C1475"/>
    <w:rsid w:val="002D3D6F"/>
    <w:rsid w:val="002E472E"/>
    <w:rsid w:val="002F4A51"/>
    <w:rsid w:val="00300C42"/>
    <w:rsid w:val="00305017"/>
    <w:rsid w:val="00305409"/>
    <w:rsid w:val="00326041"/>
    <w:rsid w:val="0033366C"/>
    <w:rsid w:val="0034380C"/>
    <w:rsid w:val="0035575A"/>
    <w:rsid w:val="003609EF"/>
    <w:rsid w:val="0036231A"/>
    <w:rsid w:val="00371CE1"/>
    <w:rsid w:val="00374DD4"/>
    <w:rsid w:val="003921A2"/>
    <w:rsid w:val="003A01DB"/>
    <w:rsid w:val="003A6DE9"/>
    <w:rsid w:val="003D4687"/>
    <w:rsid w:val="003E1A36"/>
    <w:rsid w:val="003E2A2C"/>
    <w:rsid w:val="003E39C1"/>
    <w:rsid w:val="00401379"/>
    <w:rsid w:val="00410371"/>
    <w:rsid w:val="0041539F"/>
    <w:rsid w:val="004242F1"/>
    <w:rsid w:val="0042554C"/>
    <w:rsid w:val="004306C8"/>
    <w:rsid w:val="00435903"/>
    <w:rsid w:val="00453C37"/>
    <w:rsid w:val="00465582"/>
    <w:rsid w:val="004914B8"/>
    <w:rsid w:val="004A5452"/>
    <w:rsid w:val="004A7D66"/>
    <w:rsid w:val="004B3FE6"/>
    <w:rsid w:val="004B75B7"/>
    <w:rsid w:val="004C1437"/>
    <w:rsid w:val="004D560D"/>
    <w:rsid w:val="004E30D0"/>
    <w:rsid w:val="004E7AA2"/>
    <w:rsid w:val="004F13CC"/>
    <w:rsid w:val="005141D9"/>
    <w:rsid w:val="0051580D"/>
    <w:rsid w:val="005413CD"/>
    <w:rsid w:val="00547111"/>
    <w:rsid w:val="00550AAA"/>
    <w:rsid w:val="00553998"/>
    <w:rsid w:val="0056744C"/>
    <w:rsid w:val="00576A04"/>
    <w:rsid w:val="00592D74"/>
    <w:rsid w:val="00596040"/>
    <w:rsid w:val="00597F94"/>
    <w:rsid w:val="005A64C6"/>
    <w:rsid w:val="005B4466"/>
    <w:rsid w:val="005C2738"/>
    <w:rsid w:val="005E2C44"/>
    <w:rsid w:val="005F1A05"/>
    <w:rsid w:val="005F471D"/>
    <w:rsid w:val="005F6F11"/>
    <w:rsid w:val="00602CF9"/>
    <w:rsid w:val="00605C0F"/>
    <w:rsid w:val="00606C71"/>
    <w:rsid w:val="00616F0A"/>
    <w:rsid w:val="00621188"/>
    <w:rsid w:val="006257ED"/>
    <w:rsid w:val="0062774E"/>
    <w:rsid w:val="006333C5"/>
    <w:rsid w:val="00633DE8"/>
    <w:rsid w:val="00653DE4"/>
    <w:rsid w:val="00654757"/>
    <w:rsid w:val="00665C47"/>
    <w:rsid w:val="00674438"/>
    <w:rsid w:val="00695808"/>
    <w:rsid w:val="006A2723"/>
    <w:rsid w:val="006B46FB"/>
    <w:rsid w:val="006C33EF"/>
    <w:rsid w:val="006D777F"/>
    <w:rsid w:val="006E21FB"/>
    <w:rsid w:val="006F1D05"/>
    <w:rsid w:val="006F2589"/>
    <w:rsid w:val="00743BF5"/>
    <w:rsid w:val="00744976"/>
    <w:rsid w:val="007453F2"/>
    <w:rsid w:val="00783030"/>
    <w:rsid w:val="007845B2"/>
    <w:rsid w:val="00792342"/>
    <w:rsid w:val="007936C4"/>
    <w:rsid w:val="007977A8"/>
    <w:rsid w:val="007B512A"/>
    <w:rsid w:val="007C2097"/>
    <w:rsid w:val="007D1C62"/>
    <w:rsid w:val="007D27AF"/>
    <w:rsid w:val="007D5239"/>
    <w:rsid w:val="007D6A07"/>
    <w:rsid w:val="007E4551"/>
    <w:rsid w:val="007F7259"/>
    <w:rsid w:val="00802706"/>
    <w:rsid w:val="008040A8"/>
    <w:rsid w:val="008279FA"/>
    <w:rsid w:val="00840EFC"/>
    <w:rsid w:val="00844AD9"/>
    <w:rsid w:val="008626E7"/>
    <w:rsid w:val="00870182"/>
    <w:rsid w:val="00870EE7"/>
    <w:rsid w:val="00881EE2"/>
    <w:rsid w:val="008863B9"/>
    <w:rsid w:val="00892234"/>
    <w:rsid w:val="008A45A6"/>
    <w:rsid w:val="008D3CCC"/>
    <w:rsid w:val="008F3789"/>
    <w:rsid w:val="008F686C"/>
    <w:rsid w:val="009020E8"/>
    <w:rsid w:val="00912449"/>
    <w:rsid w:val="009148DE"/>
    <w:rsid w:val="0092093E"/>
    <w:rsid w:val="00941E30"/>
    <w:rsid w:val="009473E5"/>
    <w:rsid w:val="009651BF"/>
    <w:rsid w:val="009716B1"/>
    <w:rsid w:val="009777D9"/>
    <w:rsid w:val="00991B88"/>
    <w:rsid w:val="009A5753"/>
    <w:rsid w:val="009A579D"/>
    <w:rsid w:val="009C31D2"/>
    <w:rsid w:val="009D6E03"/>
    <w:rsid w:val="009E3297"/>
    <w:rsid w:val="009F4161"/>
    <w:rsid w:val="009F592C"/>
    <w:rsid w:val="009F734F"/>
    <w:rsid w:val="00A13794"/>
    <w:rsid w:val="00A13AB9"/>
    <w:rsid w:val="00A16496"/>
    <w:rsid w:val="00A246B6"/>
    <w:rsid w:val="00A30AC8"/>
    <w:rsid w:val="00A3272A"/>
    <w:rsid w:val="00A3331E"/>
    <w:rsid w:val="00A47B20"/>
    <w:rsid w:val="00A47E70"/>
    <w:rsid w:val="00A50CF0"/>
    <w:rsid w:val="00A529CA"/>
    <w:rsid w:val="00A5355B"/>
    <w:rsid w:val="00A5581C"/>
    <w:rsid w:val="00A6016C"/>
    <w:rsid w:val="00A66364"/>
    <w:rsid w:val="00A71094"/>
    <w:rsid w:val="00A72E18"/>
    <w:rsid w:val="00A7671C"/>
    <w:rsid w:val="00A85F65"/>
    <w:rsid w:val="00A86ED0"/>
    <w:rsid w:val="00AA2CBC"/>
    <w:rsid w:val="00AC5820"/>
    <w:rsid w:val="00AD1CD8"/>
    <w:rsid w:val="00AE223A"/>
    <w:rsid w:val="00AE2526"/>
    <w:rsid w:val="00AF0950"/>
    <w:rsid w:val="00AF7927"/>
    <w:rsid w:val="00B00CD5"/>
    <w:rsid w:val="00B258BB"/>
    <w:rsid w:val="00B35BBD"/>
    <w:rsid w:val="00B3767C"/>
    <w:rsid w:val="00B40083"/>
    <w:rsid w:val="00B4478E"/>
    <w:rsid w:val="00B53A8E"/>
    <w:rsid w:val="00B57B7B"/>
    <w:rsid w:val="00B67B97"/>
    <w:rsid w:val="00B71103"/>
    <w:rsid w:val="00B77229"/>
    <w:rsid w:val="00B8153F"/>
    <w:rsid w:val="00B91E40"/>
    <w:rsid w:val="00B9283C"/>
    <w:rsid w:val="00B94C66"/>
    <w:rsid w:val="00B968C8"/>
    <w:rsid w:val="00BA2F5E"/>
    <w:rsid w:val="00BA3EC5"/>
    <w:rsid w:val="00BA51BA"/>
    <w:rsid w:val="00BA51D9"/>
    <w:rsid w:val="00BB5DFC"/>
    <w:rsid w:val="00BD279D"/>
    <w:rsid w:val="00BD6BB8"/>
    <w:rsid w:val="00BD72A1"/>
    <w:rsid w:val="00BD7F7B"/>
    <w:rsid w:val="00BF37D0"/>
    <w:rsid w:val="00C0338D"/>
    <w:rsid w:val="00C0379E"/>
    <w:rsid w:val="00C13838"/>
    <w:rsid w:val="00C238DA"/>
    <w:rsid w:val="00C3267E"/>
    <w:rsid w:val="00C37B0B"/>
    <w:rsid w:val="00C40611"/>
    <w:rsid w:val="00C46AD6"/>
    <w:rsid w:val="00C55130"/>
    <w:rsid w:val="00C66BA2"/>
    <w:rsid w:val="00C81C68"/>
    <w:rsid w:val="00C82706"/>
    <w:rsid w:val="00C870F6"/>
    <w:rsid w:val="00C95985"/>
    <w:rsid w:val="00C9614F"/>
    <w:rsid w:val="00CB000C"/>
    <w:rsid w:val="00CC5026"/>
    <w:rsid w:val="00CC68D0"/>
    <w:rsid w:val="00CC74B0"/>
    <w:rsid w:val="00CE431C"/>
    <w:rsid w:val="00CF0F7B"/>
    <w:rsid w:val="00D03F9A"/>
    <w:rsid w:val="00D06D51"/>
    <w:rsid w:val="00D1084C"/>
    <w:rsid w:val="00D1136C"/>
    <w:rsid w:val="00D24991"/>
    <w:rsid w:val="00D27A71"/>
    <w:rsid w:val="00D50255"/>
    <w:rsid w:val="00D62E20"/>
    <w:rsid w:val="00D66520"/>
    <w:rsid w:val="00D765C0"/>
    <w:rsid w:val="00D84AE9"/>
    <w:rsid w:val="00D90AF7"/>
    <w:rsid w:val="00D91C6D"/>
    <w:rsid w:val="00D977B7"/>
    <w:rsid w:val="00DA72CB"/>
    <w:rsid w:val="00DC1D8C"/>
    <w:rsid w:val="00DD27A6"/>
    <w:rsid w:val="00DE2163"/>
    <w:rsid w:val="00DE34CF"/>
    <w:rsid w:val="00DF2289"/>
    <w:rsid w:val="00E07E0E"/>
    <w:rsid w:val="00E13F3D"/>
    <w:rsid w:val="00E14AFF"/>
    <w:rsid w:val="00E34898"/>
    <w:rsid w:val="00E37A77"/>
    <w:rsid w:val="00E4063B"/>
    <w:rsid w:val="00E84790"/>
    <w:rsid w:val="00E86D85"/>
    <w:rsid w:val="00E91C85"/>
    <w:rsid w:val="00EB09B7"/>
    <w:rsid w:val="00EC1200"/>
    <w:rsid w:val="00EC3063"/>
    <w:rsid w:val="00ED2199"/>
    <w:rsid w:val="00EE7D7C"/>
    <w:rsid w:val="00F042C5"/>
    <w:rsid w:val="00F14D14"/>
    <w:rsid w:val="00F1656C"/>
    <w:rsid w:val="00F1743A"/>
    <w:rsid w:val="00F17604"/>
    <w:rsid w:val="00F23C7C"/>
    <w:rsid w:val="00F25D98"/>
    <w:rsid w:val="00F300FB"/>
    <w:rsid w:val="00F31156"/>
    <w:rsid w:val="00F35502"/>
    <w:rsid w:val="00F47455"/>
    <w:rsid w:val="00F508B5"/>
    <w:rsid w:val="00F6553F"/>
    <w:rsid w:val="00F66467"/>
    <w:rsid w:val="00F67279"/>
    <w:rsid w:val="00F75CB8"/>
    <w:rsid w:val="00F829E1"/>
    <w:rsid w:val="00F8610A"/>
    <w:rsid w:val="00F95E97"/>
    <w:rsid w:val="00FB6386"/>
    <w:rsid w:val="00FB7C81"/>
    <w:rsid w:val="00FC2B3C"/>
    <w:rsid w:val="00FC2F89"/>
    <w:rsid w:val="00FC502B"/>
    <w:rsid w:val="00FC7284"/>
    <w:rsid w:val="00FF2A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3998"/>
    <w:rPr>
      <w:rFonts w:ascii="Times New Roman" w:hAnsi="Times New Roman"/>
      <w:lang w:val="en-GB" w:eastAsia="en-US"/>
    </w:rPr>
  </w:style>
  <w:style w:type="character" w:customStyle="1" w:styleId="B1Char">
    <w:name w:val="B1 Char"/>
    <w:link w:val="B1"/>
    <w:qFormat/>
    <w:rsid w:val="00553998"/>
    <w:rPr>
      <w:rFonts w:ascii="Times New Roman" w:hAnsi="Times New Roman"/>
      <w:lang w:val="en-GB" w:eastAsia="en-US"/>
    </w:rPr>
  </w:style>
  <w:style w:type="character" w:customStyle="1" w:styleId="THChar">
    <w:name w:val="TH Char"/>
    <w:link w:val="TH"/>
    <w:qFormat/>
    <w:locked/>
    <w:rsid w:val="00553998"/>
    <w:rPr>
      <w:rFonts w:ascii="Arial" w:hAnsi="Arial"/>
      <w:b/>
      <w:lang w:val="en-GB" w:eastAsia="en-US"/>
    </w:rPr>
  </w:style>
  <w:style w:type="character" w:customStyle="1" w:styleId="TFChar">
    <w:name w:val="TF Char"/>
    <w:link w:val="TF"/>
    <w:qFormat/>
    <w:rsid w:val="00553998"/>
    <w:rPr>
      <w:rFonts w:ascii="Arial" w:hAnsi="Arial"/>
      <w:b/>
      <w:lang w:val="en-GB" w:eastAsia="en-US"/>
    </w:rPr>
  </w:style>
  <w:style w:type="character" w:customStyle="1" w:styleId="B2Char">
    <w:name w:val="B2 Char"/>
    <w:link w:val="B2"/>
    <w:rsid w:val="00553998"/>
    <w:rPr>
      <w:rFonts w:ascii="Times New Roman" w:hAnsi="Times New Roman"/>
      <w:lang w:val="en-GB" w:eastAsia="en-US"/>
    </w:rPr>
  </w:style>
  <w:style w:type="character" w:customStyle="1" w:styleId="EditorsNoteChar">
    <w:name w:val="Editor's Note Char"/>
    <w:aliases w:val="EN Char"/>
    <w:link w:val="EditorsNote"/>
    <w:locked/>
    <w:rsid w:val="00633DE8"/>
    <w:rPr>
      <w:rFonts w:ascii="Times New Roman" w:hAnsi="Times New Roman"/>
      <w:color w:val="FF0000"/>
      <w:lang w:val="en-GB" w:eastAsia="en-US"/>
    </w:rPr>
  </w:style>
  <w:style w:type="character" w:customStyle="1" w:styleId="TALChar">
    <w:name w:val="TAL Char"/>
    <w:link w:val="TAL"/>
    <w:rsid w:val="00633DE8"/>
    <w:rPr>
      <w:rFonts w:ascii="Arial" w:hAnsi="Arial"/>
      <w:sz w:val="18"/>
      <w:lang w:val="en-GB" w:eastAsia="en-US"/>
    </w:rPr>
  </w:style>
  <w:style w:type="character" w:customStyle="1" w:styleId="TAHCar">
    <w:name w:val="TAH Car"/>
    <w:link w:val="TAH"/>
    <w:qFormat/>
    <w:rsid w:val="00633DE8"/>
    <w:rPr>
      <w:rFonts w:ascii="Arial" w:hAnsi="Arial"/>
      <w:b/>
      <w:sz w:val="18"/>
      <w:lang w:val="en-GB" w:eastAsia="en-US"/>
    </w:rPr>
  </w:style>
  <w:style w:type="character" w:customStyle="1" w:styleId="NOChar">
    <w:name w:val="NO Char"/>
    <w:link w:val="NO"/>
    <w:locked/>
    <w:rsid w:val="009473E5"/>
    <w:rPr>
      <w:rFonts w:ascii="Times New Roman" w:hAnsi="Times New Roman"/>
      <w:lang w:val="en-GB" w:eastAsia="en-US"/>
    </w:rPr>
  </w:style>
  <w:style w:type="character" w:customStyle="1" w:styleId="Heading1Char">
    <w:name w:val="Heading 1 Char"/>
    <w:basedOn w:val="DefaultParagraphFont"/>
    <w:link w:val="Heading1"/>
    <w:rsid w:val="00F17604"/>
    <w:rPr>
      <w:rFonts w:ascii="Arial" w:hAnsi="Arial"/>
      <w:sz w:val="36"/>
      <w:lang w:val="en-GB" w:eastAsia="en-US"/>
    </w:rPr>
  </w:style>
  <w:style w:type="character" w:customStyle="1" w:styleId="Heading5Char">
    <w:name w:val="Heading 5 Char"/>
    <w:basedOn w:val="DefaultParagraphFont"/>
    <w:link w:val="Heading5"/>
    <w:rsid w:val="00F17604"/>
    <w:rPr>
      <w:rFonts w:ascii="Arial" w:hAnsi="Arial"/>
      <w:sz w:val="22"/>
      <w:lang w:val="en-GB" w:eastAsia="en-US"/>
    </w:rPr>
  </w:style>
  <w:style w:type="character" w:customStyle="1" w:styleId="CommentTextChar">
    <w:name w:val="Comment Text Char"/>
    <w:basedOn w:val="DefaultParagraphFont"/>
    <w:link w:val="CommentText"/>
    <w:semiHidden/>
    <w:rsid w:val="004C1437"/>
    <w:rPr>
      <w:rFonts w:ascii="Times New Roman" w:hAnsi="Times New Roman"/>
      <w:lang w:val="en-GB" w:eastAsia="en-US"/>
    </w:rPr>
  </w:style>
  <w:style w:type="character" w:customStyle="1" w:styleId="HeaderChar">
    <w:name w:val="Header Char"/>
    <w:basedOn w:val="DefaultParagraphFont"/>
    <w:link w:val="Header"/>
    <w:rsid w:val="004C143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63534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9713860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535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4</Pages>
  <Words>995</Words>
  <Characters>5672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shahMo</cp:lastModifiedBy>
  <cp:revision>14</cp:revision>
  <cp:lastPrinted>1900-01-01T08:00:00Z</cp:lastPrinted>
  <dcterms:created xsi:type="dcterms:W3CDTF">2023-02-17T17:58:00Z</dcterms:created>
  <dcterms:modified xsi:type="dcterms:W3CDTF">2023-02-18T20:26:00Z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