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FCADEF2"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t>S6-2</w:t>
      </w:r>
      <w:r w:rsidR="00E54524">
        <w:rPr>
          <w:b/>
          <w:noProof/>
          <w:sz w:val="24"/>
        </w:rPr>
        <w:t>3</w:t>
      </w:r>
      <w:r w:rsidR="00AC1AD5">
        <w:rPr>
          <w:b/>
          <w:noProof/>
          <w:sz w:val="24"/>
        </w:rPr>
        <w:t>0526</w:t>
      </w:r>
    </w:p>
    <w:p w14:paraId="1EB2E693" w14:textId="393D6DD3"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0B4BB3" w:rsidR="001E41F3" w:rsidRPr="00410371" w:rsidRDefault="00000000" w:rsidP="00E13F3D">
            <w:pPr>
              <w:pStyle w:val="CRCoverPage"/>
              <w:spacing w:after="0"/>
              <w:jc w:val="right"/>
              <w:rPr>
                <w:b/>
                <w:noProof/>
                <w:sz w:val="28"/>
              </w:rPr>
            </w:pPr>
            <w:fldSimple w:instr=" DOCPROPERTY  Spec#  \* MERGEFORMAT ">
              <w:r w:rsidR="00702DA4" w:rsidRPr="00702DA4">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6599D" w:rsidR="001E41F3" w:rsidRPr="00410371" w:rsidRDefault="00000000" w:rsidP="00547111">
            <w:pPr>
              <w:pStyle w:val="CRCoverPage"/>
              <w:spacing w:after="0"/>
              <w:rPr>
                <w:noProof/>
              </w:rPr>
            </w:pPr>
            <w:fldSimple w:instr=" DOCPROPERTY  Cr#  \* MERGEFORMAT ">
              <w:r w:rsidR="008F0CAC" w:rsidRPr="008F0CAC">
                <w:rPr>
                  <w:b/>
                  <w:noProof/>
                  <w:sz w:val="28"/>
                </w:rPr>
                <w:t>0107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F1F47" w:rsidR="001E41F3" w:rsidRPr="00410371" w:rsidRDefault="00000000" w:rsidP="00E13F3D">
            <w:pPr>
              <w:pStyle w:val="CRCoverPage"/>
              <w:spacing w:after="0"/>
              <w:jc w:val="center"/>
              <w:rPr>
                <w:b/>
                <w:noProof/>
              </w:rPr>
            </w:pPr>
            <w:fldSimple w:instr=" DOCPROPERTY  Revision  \* MERGEFORMAT ">
              <w:r w:rsidR="00702DA4" w:rsidRPr="00702DA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C2752" w:rsidR="001E41F3" w:rsidRPr="00410371" w:rsidRDefault="00000000">
            <w:pPr>
              <w:pStyle w:val="CRCoverPage"/>
              <w:spacing w:after="0"/>
              <w:jc w:val="center"/>
              <w:rPr>
                <w:noProof/>
                <w:sz w:val="28"/>
              </w:rPr>
            </w:pPr>
            <w:fldSimple w:instr=" DOCPROPERTY  Version  \* MERGEFORMAT ">
              <w:r w:rsidR="00702DA4" w:rsidRPr="00702DA4">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2D6987" w:rsidR="00F25D98" w:rsidRDefault="00702D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3639BC" w:rsidR="00F25D98" w:rsidRDefault="00702D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E80C2F" w:rsidR="001E41F3" w:rsidRDefault="008C4C2F">
            <w:pPr>
              <w:pStyle w:val="CRCoverPage"/>
              <w:spacing w:after="0"/>
              <w:ind w:left="100"/>
              <w:rPr>
                <w:noProof/>
              </w:rPr>
            </w:pPr>
            <w:r>
              <w:fldChar w:fldCharType="begin"/>
            </w:r>
            <w:r>
              <w:instrText xml:space="preserve"> DOCPROPERTY  CrTitle  \* MERGEFORMAT </w:instrText>
            </w:r>
            <w:r>
              <w:fldChar w:fldCharType="separate"/>
            </w:r>
            <w:proofErr w:type="spellStart"/>
            <w:r w:rsidR="00FF4D29">
              <w:t>Clarfication</w:t>
            </w:r>
            <w:proofErr w:type="spellEnd"/>
            <w:r w:rsidR="00FF4D29">
              <w:t xml:space="preserve"> when Store and forward applies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35058B" w:rsidR="001E41F3" w:rsidRDefault="00000000">
            <w:pPr>
              <w:pStyle w:val="CRCoverPage"/>
              <w:spacing w:after="0"/>
              <w:ind w:left="100"/>
              <w:rPr>
                <w:noProof/>
              </w:rPr>
            </w:pPr>
            <w:fldSimple w:instr=" DOCPROPERTY  SourceIfWg  \* MERGEFORMAT ">
              <w:r w:rsidR="00702DA4">
                <w:rPr>
                  <w:noProof/>
                </w:rPr>
                <w:t>one2many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E1CF78" w:rsidR="001E41F3" w:rsidRDefault="00000000" w:rsidP="00547111">
            <w:pPr>
              <w:pStyle w:val="CRCoverPage"/>
              <w:spacing w:after="0"/>
              <w:ind w:left="100"/>
              <w:rPr>
                <w:noProof/>
              </w:rPr>
            </w:pPr>
            <w:fldSimple w:instr=" DOCPROPERTY  SourceIfTsg  \* MERGEFORMAT ">
              <w:r w:rsidR="00702DA4">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66CF01" w:rsidR="001E41F3" w:rsidRDefault="00000000">
            <w:pPr>
              <w:pStyle w:val="CRCoverPage"/>
              <w:spacing w:after="0"/>
              <w:ind w:left="100"/>
              <w:rPr>
                <w:noProof/>
              </w:rPr>
            </w:pPr>
            <w:fldSimple w:instr=" DOCPROPERTY  RelatedWis  \* MERGEFORMAT ">
              <w:r w:rsidR="00702DA4">
                <w:rPr>
                  <w:noProof/>
                </w:rPr>
                <w:t>5GMARCH_Ph2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10EB87" w:rsidR="001E41F3" w:rsidRDefault="00FF4D29">
            <w:pPr>
              <w:pStyle w:val="CRCoverPage"/>
              <w:spacing w:after="0"/>
              <w:ind w:left="100"/>
              <w:rPr>
                <w:noProof/>
              </w:rPr>
            </w:pPr>
            <w:r>
              <w:t>2023-02-14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FF1C76" w:rsidR="001E41F3" w:rsidRDefault="00000000" w:rsidP="00D24991">
            <w:pPr>
              <w:pStyle w:val="CRCoverPage"/>
              <w:spacing w:after="0"/>
              <w:ind w:left="100" w:right="-609"/>
              <w:rPr>
                <w:b/>
                <w:noProof/>
              </w:rPr>
            </w:pPr>
            <w:fldSimple w:instr=" DOCPROPERTY  Cat  \* MERGEFORMAT ">
              <w:r w:rsidR="00C80929" w:rsidRPr="00C8092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2E969D" w:rsidR="001E41F3" w:rsidRDefault="00000000">
            <w:pPr>
              <w:pStyle w:val="CRCoverPage"/>
              <w:spacing w:after="0"/>
              <w:ind w:left="100"/>
              <w:rPr>
                <w:noProof/>
              </w:rPr>
            </w:pPr>
            <w:fldSimple w:instr=" DOCPROPERTY  Release  \* MERGEFORMAT ">
              <w:r w:rsidR="00702DA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4A7A0B" w:rsidR="00CB6317" w:rsidRDefault="00751B2C" w:rsidP="0039253B">
            <w:pPr>
              <w:pStyle w:val="CRCoverPage"/>
              <w:spacing w:after="0"/>
              <w:ind w:left="100"/>
              <w:rPr>
                <w:noProof/>
              </w:rPr>
            </w:pPr>
            <w:r>
              <w:rPr>
                <w:noProof/>
              </w:rPr>
              <w:t xml:space="preserve">The pre-condition </w:t>
            </w:r>
            <w:r w:rsidR="00B82E2F">
              <w:rPr>
                <w:noProof/>
              </w:rPr>
              <w:t xml:space="preserve">2 </w:t>
            </w:r>
            <w:r>
              <w:rPr>
                <w:noProof/>
              </w:rPr>
              <w:t xml:space="preserve">for </w:t>
            </w:r>
            <w:r w:rsidR="00FD0AE1">
              <w:rPr>
                <w:noProof/>
              </w:rPr>
              <w:t>S</w:t>
            </w:r>
            <w:r>
              <w:rPr>
                <w:noProof/>
              </w:rPr>
              <w:t>tore</w:t>
            </w:r>
            <w:r w:rsidR="00FD0AE1">
              <w:rPr>
                <w:noProof/>
              </w:rPr>
              <w:t xml:space="preserve"> </w:t>
            </w:r>
            <w:r>
              <w:rPr>
                <w:noProof/>
              </w:rPr>
              <w:t>and</w:t>
            </w:r>
            <w:r w:rsidR="00FD0AE1">
              <w:rPr>
                <w:noProof/>
              </w:rPr>
              <w:t xml:space="preserve"> </w:t>
            </w:r>
            <w:r>
              <w:rPr>
                <w:noProof/>
              </w:rPr>
              <w:t xml:space="preserve">forward services to apply is that the </w:t>
            </w:r>
            <w:r w:rsidR="00B82C26">
              <w:rPr>
                <w:noProof/>
              </w:rPr>
              <w:t xml:space="preserve">recipient </w:t>
            </w:r>
            <w:r w:rsidR="007434E2">
              <w:rPr>
                <w:noProof/>
              </w:rPr>
              <w:t xml:space="preserve">UE is unavailable, but the text </w:t>
            </w:r>
            <w:r w:rsidR="008915FC">
              <w:rPr>
                <w:noProof/>
              </w:rPr>
              <w:t xml:space="preserve">in the note states that reachability </w:t>
            </w:r>
            <w:r w:rsidR="00C04CAE">
              <w:rPr>
                <w:noProof/>
              </w:rPr>
              <w:t xml:space="preserve">for message delivery </w:t>
            </w:r>
            <w:r w:rsidR="008915FC">
              <w:rPr>
                <w:noProof/>
              </w:rPr>
              <w:t>is the deciding factor</w:t>
            </w:r>
            <w:r w:rsidR="00FD0AE1">
              <w:rPr>
                <w:noProof/>
              </w:rPr>
              <w:t xml:space="preserve"> if store and forward services are applicable</w:t>
            </w:r>
            <w:r w:rsidR="007A3907">
              <w:rPr>
                <w:noProof/>
              </w:rPr>
              <w:t xml:space="preserve"> where availability and reachability are the same thing</w:t>
            </w:r>
            <w:r w:rsidR="00FD0AE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809A65" w:rsidR="001E41F3" w:rsidRDefault="001B088E">
            <w:pPr>
              <w:pStyle w:val="CRCoverPage"/>
              <w:spacing w:after="0"/>
              <w:ind w:left="100"/>
              <w:rPr>
                <w:noProof/>
              </w:rPr>
            </w:pPr>
            <w:r>
              <w:rPr>
                <w:noProof/>
              </w:rPr>
              <w:t>Availability and reachability are different concepts and b</w:t>
            </w:r>
            <w:r w:rsidR="00410CE2">
              <w:rPr>
                <w:noProof/>
              </w:rPr>
              <w:t>oth availability and r</w:t>
            </w:r>
            <w:r w:rsidR="00C04CAE">
              <w:rPr>
                <w:noProof/>
              </w:rPr>
              <w:t xml:space="preserve">eachability </w:t>
            </w:r>
            <w:r w:rsidR="00410CE2">
              <w:rPr>
                <w:noProof/>
              </w:rPr>
              <w:t>are necessary conditions for the message to be delivered.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AF3A4" w:rsidR="001E41F3" w:rsidRDefault="008C4C2F">
            <w:pPr>
              <w:pStyle w:val="CRCoverPage"/>
              <w:spacing w:after="0"/>
              <w:ind w:left="100"/>
              <w:rPr>
                <w:noProof/>
              </w:rPr>
            </w:pPr>
            <w:r>
              <w:rPr>
                <w:noProof/>
              </w:rPr>
              <w:t>Unclear how Store and forward services need to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36B69E" w:rsidR="001E41F3" w:rsidRDefault="002D13B4">
            <w:pPr>
              <w:pStyle w:val="CRCoverPage"/>
              <w:spacing w:after="0"/>
              <w:ind w:left="100"/>
              <w:rPr>
                <w:noProof/>
              </w:rPr>
            </w:pPr>
            <w:r>
              <w:rPr>
                <w:noProof/>
              </w:rPr>
              <w:t>8.3.6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54DBF3" w:rsidR="001E41F3" w:rsidRDefault="00702D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86EE18" w:rsidR="001E41F3" w:rsidRDefault="00702D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8C917" w:rsidR="001E41F3" w:rsidRDefault="00702D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1B43B3" w14:textId="77777777" w:rsidR="002D13B4" w:rsidRDefault="002D13B4" w:rsidP="002D13B4">
      <w:pPr>
        <w:pStyle w:val="Heading3"/>
        <w:rPr>
          <w:rFonts w:eastAsia="SimSun"/>
        </w:rPr>
      </w:pPr>
      <w:bookmarkStart w:id="1" w:name="_Toc122520136"/>
      <w:r>
        <w:rPr>
          <w:rFonts w:eastAsia="SimSun"/>
          <w:lang w:eastAsia="zh-CN"/>
        </w:rPr>
        <w:lastRenderedPageBreak/>
        <w:t>8</w:t>
      </w:r>
      <w:r>
        <w:rPr>
          <w:rFonts w:eastAsia="SimSun"/>
        </w:rPr>
        <w:t>.</w:t>
      </w:r>
      <w:r>
        <w:rPr>
          <w:rFonts w:eastAsia="SimSun"/>
          <w:lang w:eastAsia="zh-CN"/>
        </w:rPr>
        <w:t>3</w:t>
      </w:r>
      <w:r>
        <w:rPr>
          <w:rFonts w:eastAsia="SimSun"/>
        </w:rPr>
        <w:t>.6</w:t>
      </w:r>
      <w:r>
        <w:rPr>
          <w:rFonts w:eastAsia="SimSun"/>
        </w:rPr>
        <w:tab/>
        <w:t>MSGin5G Store and Forward</w:t>
      </w:r>
      <w:bookmarkEnd w:id="1"/>
    </w:p>
    <w:p w14:paraId="4E010B35" w14:textId="77777777" w:rsidR="002D13B4" w:rsidRDefault="002D13B4" w:rsidP="002D13B4">
      <w:pPr>
        <w:rPr>
          <w:rFonts w:eastAsia="SimSun"/>
        </w:rPr>
      </w:pPr>
      <w:r>
        <w:t xml:space="preserve">Figure </w:t>
      </w:r>
      <w:r>
        <w:rPr>
          <w:lang w:eastAsia="zh-CN"/>
        </w:rPr>
        <w:t>8</w:t>
      </w:r>
      <w:r>
        <w:t>.</w:t>
      </w:r>
      <w:r>
        <w:rPr>
          <w:lang w:eastAsia="zh-CN"/>
        </w:rPr>
        <w:t>3</w:t>
      </w:r>
      <w:r>
        <w:t>.6-1 shows the procedure for providing store and forward services for MSGin5G message requests.</w:t>
      </w:r>
    </w:p>
    <w:p w14:paraId="1917E0A6" w14:textId="162616E7" w:rsidR="002D13B4" w:rsidRDefault="002D13B4" w:rsidP="002D13B4">
      <w:r>
        <w:t xml:space="preserve">This procedure applies when an MSGin5G inbound message is received at the MSGin5G Server and the </w:t>
      </w:r>
      <w:ins w:id="2" w:author="psanders" w:date="2023-02-14T16:47:00Z">
        <w:r w:rsidR="0083676C">
          <w:t>message cannot be delivered t</w:t>
        </w:r>
      </w:ins>
      <w:ins w:id="3" w:author="psanders" w:date="2023-02-14T16:48:00Z">
        <w:r w:rsidR="0083676C">
          <w:t xml:space="preserve">o the </w:t>
        </w:r>
      </w:ins>
      <w:r>
        <w:t>recipient UE</w:t>
      </w:r>
      <w:del w:id="4" w:author="psanders" w:date="2023-02-14T16:48:00Z">
        <w:r w:rsidDel="0083676C">
          <w:delText xml:space="preserve"> is not available</w:delText>
        </w:r>
      </w:del>
      <w:r>
        <w:t xml:space="preserve">; otherwise, the procedure detailed in clause 8.3.2 applies. </w:t>
      </w:r>
    </w:p>
    <w:p w14:paraId="44120577" w14:textId="77777777" w:rsidR="002D13B4" w:rsidRDefault="002D13B4" w:rsidP="002D13B4">
      <w:r>
        <w:t>Pre-conditions:</w:t>
      </w:r>
    </w:p>
    <w:p w14:paraId="026872D0" w14:textId="77777777" w:rsidR="002D13B4" w:rsidRDefault="002D13B4" w:rsidP="002D13B4">
      <w:pPr>
        <w:pStyle w:val="B1"/>
      </w:pPr>
      <w:r>
        <w:t>1.</w:t>
      </w:r>
      <w:r>
        <w:tab/>
        <w:t>The MSGin5G Client or Application Server has registered to the MSGin5G Server.</w:t>
      </w:r>
    </w:p>
    <w:p w14:paraId="7C093B19" w14:textId="4C66781B" w:rsidR="002D13B4" w:rsidRDefault="002D13B4" w:rsidP="002D13B4">
      <w:pPr>
        <w:pStyle w:val="B1"/>
      </w:pPr>
      <w:bookmarkStart w:id="5" w:name="_Hlk85037421"/>
      <w:r>
        <w:t>2.</w:t>
      </w:r>
      <w:r>
        <w:tab/>
        <w:t>The MSGin5G Server has determined that the recipient UE is not available.</w:t>
      </w:r>
    </w:p>
    <w:bookmarkEnd w:id="5"/>
    <w:p w14:paraId="092D2E5E" w14:textId="078D20A1" w:rsidR="002D13B4" w:rsidRDefault="002D13B4" w:rsidP="002D13B4">
      <w:pPr>
        <w:pStyle w:val="NO"/>
      </w:pPr>
      <w:r>
        <w:t>NOTE:</w:t>
      </w:r>
      <w:r>
        <w:tab/>
        <w:t xml:space="preserve">In addition to UE registration status, the MSGin5G Server can use </w:t>
      </w:r>
      <w:proofErr w:type="spellStart"/>
      <w:r>
        <w:t>e.g</w:t>
      </w:r>
      <w:proofErr w:type="spellEnd"/>
      <w:r>
        <w:t>, UE reachability status monitoring specified in clause 8.9.2 or the recipient's Communication Availability information specified in clause 8.2 to determine whether the recipient is available</w:t>
      </w:r>
      <w:del w:id="6" w:author="psanders" w:date="2023-02-14T16:51:00Z">
        <w:r w:rsidDel="00987339">
          <w:delText>, i.e.</w:delText>
        </w:r>
      </w:del>
      <w:ins w:id="7" w:author="psanders" w:date="2023-02-14T16:51:00Z">
        <w:r w:rsidR="00B31F07">
          <w:t xml:space="preserve"> </w:t>
        </w:r>
        <w:r w:rsidR="00987339">
          <w:t>and</w:t>
        </w:r>
      </w:ins>
      <w:r>
        <w:t xml:space="preserve"> </w:t>
      </w:r>
      <w:r>
        <w:rPr>
          <w:color w:val="000000"/>
        </w:rPr>
        <w:t>reachable for message delivery.</w:t>
      </w:r>
    </w:p>
    <w:p w14:paraId="25586F24" w14:textId="44CA1B30" w:rsidR="002D13B4" w:rsidRDefault="00B91C5B" w:rsidP="002D13B4">
      <w:pPr>
        <w:pStyle w:val="TH"/>
      </w:pPr>
      <w:r>
        <w:rPr>
          <w:rFonts w:eastAsia="SimSun"/>
        </w:rPr>
        <w:fldChar w:fldCharType="begin"/>
      </w:r>
      <w:r>
        <w:rPr>
          <w:rFonts w:eastAsia="SimSun"/>
        </w:rPr>
        <w:fldChar w:fldCharType="separate"/>
      </w:r>
      <w:r>
        <w:rPr>
          <w:rFonts w:eastAsia="SimSun"/>
        </w:rPr>
        <w:fldChar w:fldCharType="end"/>
      </w:r>
      <w:r w:rsidR="002D13B4">
        <w:rPr>
          <w:rFonts w:eastAsia="SimSun"/>
        </w:rPr>
        <w:object w:dxaOrig="8710" w:dyaOrig="8920" w14:anchorId="2A740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7pt;height:447pt" o:ole="">
            <v:imagedata r:id="rId12" o:title=""/>
          </v:shape>
          <o:OLEObject Type="Embed" ProgID="Visio.Drawing.11" ShapeID="_x0000_i1026" DrawAspect="Content" ObjectID="_1737964508" r:id="rId13"/>
        </w:object>
      </w:r>
    </w:p>
    <w:p w14:paraId="4CAC8B40" w14:textId="77777777" w:rsidR="002D13B4" w:rsidRDefault="002D13B4" w:rsidP="002D13B4">
      <w:pPr>
        <w:pStyle w:val="TF"/>
      </w:pPr>
      <w:r>
        <w:t>Figure 8.</w:t>
      </w:r>
      <w:r>
        <w:rPr>
          <w:lang w:eastAsia="zh-CN"/>
        </w:rPr>
        <w:t>3</w:t>
      </w:r>
      <w:r>
        <w:t>.6-1: Store and forward procedure</w:t>
      </w:r>
    </w:p>
    <w:p w14:paraId="1266E18E" w14:textId="77777777" w:rsidR="002D13B4" w:rsidRDefault="002D13B4" w:rsidP="002D13B4">
      <w:pPr>
        <w:pStyle w:val="B1"/>
      </w:pPr>
      <w:r>
        <w:t>1.</w:t>
      </w:r>
      <w:r>
        <w:tab/>
        <w:t xml:space="preserve">Inbound MSGin5G message handling, see steps 1-3 in clause 8.3.2. The value of the Store and forward flag IE (see </w:t>
      </w:r>
      <w:r>
        <w:rPr>
          <w:bCs/>
        </w:rPr>
        <w:t>Table 8.</w:t>
      </w:r>
      <w:r>
        <w:rPr>
          <w:bCs/>
          <w:lang w:eastAsia="zh-CN"/>
        </w:rPr>
        <w:t>3</w:t>
      </w:r>
      <w:r>
        <w:rPr>
          <w:bCs/>
        </w:rPr>
        <w:t xml:space="preserve">.2-1) </w:t>
      </w:r>
      <w:r>
        <w:t>in the MSGin5G message indicates that store and forward services are requested by the sender.</w:t>
      </w:r>
    </w:p>
    <w:p w14:paraId="0FE7CD1F" w14:textId="77777777" w:rsidR="002D13B4" w:rsidRDefault="002D13B4" w:rsidP="002D13B4">
      <w:pPr>
        <w:pStyle w:val="B1"/>
      </w:pPr>
      <w:r>
        <w:lastRenderedPageBreak/>
        <w:t>2.</w:t>
      </w:r>
      <w:r>
        <w:tab/>
        <w:t xml:space="preserve">The MSGin5G Server checks the registration information of the recipient UE. If the Store and forward option IE (see </w:t>
      </w:r>
      <w:r>
        <w:rPr>
          <w:bCs/>
        </w:rPr>
        <w:t>Table 8.2.1-3)</w:t>
      </w:r>
      <w:r>
        <w:t xml:space="preserve"> indicates that the recipient UE opts out of store and forward services, the message is discarded and the procedure ends. If the Store and forward flag IE (see Table 8.3.2-1) in the received message indicates that store and forward services are not requested by the sender, the message is discarded and the procedure ends. </w:t>
      </w:r>
    </w:p>
    <w:p w14:paraId="4AB4CB25" w14:textId="77777777" w:rsidR="002D13B4" w:rsidRDefault="002D13B4" w:rsidP="002D13B4">
      <w:pPr>
        <w:ind w:left="568"/>
      </w:pPr>
      <w:r>
        <w:t>If store and forward processing is required, the MSGin5G Server uses the Application specific store and forward information IE (see Table 8.3.2-2) to determine storage and forwarding.</w:t>
      </w:r>
    </w:p>
    <w:p w14:paraId="14E21CB7" w14:textId="77777777" w:rsidR="002D13B4" w:rsidRDefault="002D13B4" w:rsidP="002D13B4">
      <w:pPr>
        <w:ind w:left="568" w:hanging="284"/>
      </w:pPr>
      <w:r>
        <w:t>3.</w:t>
      </w:r>
      <w:r>
        <w:tab/>
        <w:t>Before the Message expiration time is expired, the MSGin5G Server may trigger the Recipient UE based on the MSGin5G device triggering procedure in clause 8.9.3.</w:t>
      </w:r>
    </w:p>
    <w:p w14:paraId="41745CE4" w14:textId="77777777" w:rsidR="002D13B4" w:rsidRDefault="002D13B4" w:rsidP="002D13B4">
      <w:pPr>
        <w:pStyle w:val="B1"/>
      </w:pPr>
      <w:r>
        <w:t>4.</w:t>
      </w:r>
      <w:r>
        <w:tab/>
        <w:t>The MSGin5G Server may send a message response as defined in table 8.3.2-3 which includes store and forward status information in the Delivery Status IE, e.g., that the delivery had been deferred.</w:t>
      </w:r>
    </w:p>
    <w:p w14:paraId="281C6A73" w14:textId="77777777" w:rsidR="002D13B4" w:rsidRDefault="002D13B4" w:rsidP="002D13B4">
      <w:pPr>
        <w:pStyle w:val="B1"/>
      </w:pPr>
      <w:r>
        <w:t>5.</w:t>
      </w:r>
      <w:r>
        <w:tab/>
        <w:t>The recipient UE becomes available.</w:t>
      </w:r>
    </w:p>
    <w:p w14:paraId="652C8C86" w14:textId="77777777" w:rsidR="002D13B4" w:rsidRDefault="002D13B4" w:rsidP="002D13B4">
      <w:pPr>
        <w:pStyle w:val="B1"/>
      </w:pPr>
      <w:bookmarkStart w:id="8" w:name="_Hlk85049215"/>
      <w:r>
        <w:t>6.</w:t>
      </w:r>
      <w:r>
        <w:tab/>
        <w:t>When the recipient UE becomes available, the MSGin5G Server attempts delivery of the request using the procedure specified in clause 8.3.3.</w:t>
      </w:r>
    </w:p>
    <w:p w14:paraId="7917ED35" w14:textId="77777777" w:rsidR="002D13B4" w:rsidRDefault="002D13B4" w:rsidP="002D13B4">
      <w:pPr>
        <w:pStyle w:val="B1"/>
        <w:ind w:firstLine="0"/>
      </w:pPr>
      <w:r>
        <w:t xml:space="preserve">If the UE does not become available prior to the expiration time, the MSGin5G Server attempts delivery of the request at the message expiration time and the stored message is discarded afterwards. </w:t>
      </w:r>
    </w:p>
    <w:bookmarkEnd w:id="8"/>
    <w:p w14:paraId="25F4061D" w14:textId="77777777" w:rsidR="002D13B4" w:rsidRDefault="002D13B4" w:rsidP="002D13B4">
      <w:pPr>
        <w:pStyle w:val="B1"/>
      </w:pPr>
      <w:r>
        <w:t>7.</w:t>
      </w:r>
      <w:r>
        <w:tab/>
        <w:t>The MSGin5G Server may send a message response as defined in table 8.3.2-3 which includes store and forward status information in the Delivery Status IE, e.g., that the message was discarded.</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21724" w14:textId="77777777" w:rsidR="00E052F4" w:rsidRDefault="00E052F4">
      <w:r>
        <w:separator/>
      </w:r>
    </w:p>
  </w:endnote>
  <w:endnote w:type="continuationSeparator" w:id="0">
    <w:p w14:paraId="23329AE2" w14:textId="77777777" w:rsidR="00E052F4" w:rsidRDefault="00E05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EDF9B" w14:textId="77777777" w:rsidR="00E052F4" w:rsidRDefault="00E052F4">
      <w:r>
        <w:separator/>
      </w:r>
    </w:p>
  </w:footnote>
  <w:footnote w:type="continuationSeparator" w:id="0">
    <w:p w14:paraId="148376BC" w14:textId="77777777" w:rsidR="00E052F4" w:rsidRDefault="00E05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56D"/>
    <w:rsid w:val="000A6394"/>
    <w:rsid w:val="000B7FED"/>
    <w:rsid w:val="000C038A"/>
    <w:rsid w:val="000C6598"/>
    <w:rsid w:val="000D44B3"/>
    <w:rsid w:val="00145D43"/>
    <w:rsid w:val="00192C46"/>
    <w:rsid w:val="001A08B3"/>
    <w:rsid w:val="001A7B60"/>
    <w:rsid w:val="001B088E"/>
    <w:rsid w:val="001B52F0"/>
    <w:rsid w:val="001B7A65"/>
    <w:rsid w:val="001E41F3"/>
    <w:rsid w:val="00204DF5"/>
    <w:rsid w:val="002578AA"/>
    <w:rsid w:val="0026004D"/>
    <w:rsid w:val="002640DD"/>
    <w:rsid w:val="00275D12"/>
    <w:rsid w:val="00284FEB"/>
    <w:rsid w:val="002860C4"/>
    <w:rsid w:val="002B5741"/>
    <w:rsid w:val="002C2D03"/>
    <w:rsid w:val="002D13B4"/>
    <w:rsid w:val="002E472E"/>
    <w:rsid w:val="00305409"/>
    <w:rsid w:val="00330327"/>
    <w:rsid w:val="003609EF"/>
    <w:rsid w:val="0036231A"/>
    <w:rsid w:val="00374DD4"/>
    <w:rsid w:val="0039253B"/>
    <w:rsid w:val="003E1A36"/>
    <w:rsid w:val="00410371"/>
    <w:rsid w:val="00410CE2"/>
    <w:rsid w:val="004242F1"/>
    <w:rsid w:val="00461608"/>
    <w:rsid w:val="004964F3"/>
    <w:rsid w:val="004A4B97"/>
    <w:rsid w:val="004B75B7"/>
    <w:rsid w:val="004D10F3"/>
    <w:rsid w:val="005141D9"/>
    <w:rsid w:val="0051580D"/>
    <w:rsid w:val="00521720"/>
    <w:rsid w:val="00547111"/>
    <w:rsid w:val="00571421"/>
    <w:rsid w:val="00592D74"/>
    <w:rsid w:val="005E2C44"/>
    <w:rsid w:val="00621188"/>
    <w:rsid w:val="006257ED"/>
    <w:rsid w:val="00653DE4"/>
    <w:rsid w:val="00665C47"/>
    <w:rsid w:val="00695808"/>
    <w:rsid w:val="006B46FB"/>
    <w:rsid w:val="006E21FB"/>
    <w:rsid w:val="00702DA4"/>
    <w:rsid w:val="007434E2"/>
    <w:rsid w:val="00751B2C"/>
    <w:rsid w:val="00792342"/>
    <w:rsid w:val="007977A8"/>
    <w:rsid w:val="007A3907"/>
    <w:rsid w:val="007B512A"/>
    <w:rsid w:val="007C2097"/>
    <w:rsid w:val="007D6A07"/>
    <w:rsid w:val="007F7259"/>
    <w:rsid w:val="008040A8"/>
    <w:rsid w:val="008279FA"/>
    <w:rsid w:val="0083676C"/>
    <w:rsid w:val="008626E7"/>
    <w:rsid w:val="00870EE7"/>
    <w:rsid w:val="008863B9"/>
    <w:rsid w:val="008915FC"/>
    <w:rsid w:val="008A45A6"/>
    <w:rsid w:val="008C4C2F"/>
    <w:rsid w:val="008D3CCC"/>
    <w:rsid w:val="008D4717"/>
    <w:rsid w:val="008F0CAC"/>
    <w:rsid w:val="008F3789"/>
    <w:rsid w:val="008F686C"/>
    <w:rsid w:val="009148DE"/>
    <w:rsid w:val="00941E30"/>
    <w:rsid w:val="009777D9"/>
    <w:rsid w:val="00987339"/>
    <w:rsid w:val="00991B88"/>
    <w:rsid w:val="009A5753"/>
    <w:rsid w:val="009A579D"/>
    <w:rsid w:val="009E3297"/>
    <w:rsid w:val="009F734F"/>
    <w:rsid w:val="00A16496"/>
    <w:rsid w:val="00A246B6"/>
    <w:rsid w:val="00A4239C"/>
    <w:rsid w:val="00A47E70"/>
    <w:rsid w:val="00A50CF0"/>
    <w:rsid w:val="00A71094"/>
    <w:rsid w:val="00A7671C"/>
    <w:rsid w:val="00AA2CBC"/>
    <w:rsid w:val="00AC1AD5"/>
    <w:rsid w:val="00AC5820"/>
    <w:rsid w:val="00AD1CD8"/>
    <w:rsid w:val="00AF006A"/>
    <w:rsid w:val="00B258BB"/>
    <w:rsid w:val="00B30827"/>
    <w:rsid w:val="00B31F07"/>
    <w:rsid w:val="00B4478E"/>
    <w:rsid w:val="00B67B97"/>
    <w:rsid w:val="00B82C26"/>
    <w:rsid w:val="00B82E2F"/>
    <w:rsid w:val="00B91C5B"/>
    <w:rsid w:val="00B968C8"/>
    <w:rsid w:val="00BA3EC5"/>
    <w:rsid w:val="00BA51D9"/>
    <w:rsid w:val="00BB5DFC"/>
    <w:rsid w:val="00BD279D"/>
    <w:rsid w:val="00BD6BB8"/>
    <w:rsid w:val="00C04CAE"/>
    <w:rsid w:val="00C66BA2"/>
    <w:rsid w:val="00C80929"/>
    <w:rsid w:val="00C870F6"/>
    <w:rsid w:val="00C95985"/>
    <w:rsid w:val="00CB6317"/>
    <w:rsid w:val="00CC5026"/>
    <w:rsid w:val="00CC68D0"/>
    <w:rsid w:val="00CD671D"/>
    <w:rsid w:val="00D03F9A"/>
    <w:rsid w:val="00D06D51"/>
    <w:rsid w:val="00D24991"/>
    <w:rsid w:val="00D50255"/>
    <w:rsid w:val="00D66520"/>
    <w:rsid w:val="00D84AE9"/>
    <w:rsid w:val="00DE34CF"/>
    <w:rsid w:val="00E052F4"/>
    <w:rsid w:val="00E13F3D"/>
    <w:rsid w:val="00E34898"/>
    <w:rsid w:val="00E4063B"/>
    <w:rsid w:val="00E54524"/>
    <w:rsid w:val="00EB09B7"/>
    <w:rsid w:val="00EE7D7C"/>
    <w:rsid w:val="00F14D14"/>
    <w:rsid w:val="00F25D98"/>
    <w:rsid w:val="00F300FB"/>
    <w:rsid w:val="00F724F5"/>
    <w:rsid w:val="00FA3A8E"/>
    <w:rsid w:val="00FB6386"/>
    <w:rsid w:val="00FD0AE1"/>
    <w:rsid w:val="00FF4D2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2D13B4"/>
    <w:rPr>
      <w:rFonts w:ascii="Arial" w:hAnsi="Arial"/>
      <w:sz w:val="28"/>
      <w:lang w:val="en-GB" w:eastAsia="en-US"/>
    </w:rPr>
  </w:style>
  <w:style w:type="character" w:customStyle="1" w:styleId="NOChar">
    <w:name w:val="NO Char"/>
    <w:link w:val="NO"/>
    <w:qFormat/>
    <w:locked/>
    <w:rsid w:val="002D13B4"/>
    <w:rPr>
      <w:rFonts w:ascii="Times New Roman" w:hAnsi="Times New Roman"/>
      <w:lang w:val="en-GB" w:eastAsia="en-US"/>
    </w:rPr>
  </w:style>
  <w:style w:type="character" w:customStyle="1" w:styleId="B1Char">
    <w:name w:val="B1 Char"/>
    <w:link w:val="B1"/>
    <w:qFormat/>
    <w:locked/>
    <w:rsid w:val="002D13B4"/>
    <w:rPr>
      <w:rFonts w:ascii="Times New Roman" w:hAnsi="Times New Roman"/>
      <w:lang w:val="en-GB" w:eastAsia="en-US"/>
    </w:rPr>
  </w:style>
  <w:style w:type="character" w:customStyle="1" w:styleId="THChar">
    <w:name w:val="TH Char"/>
    <w:link w:val="TH"/>
    <w:qFormat/>
    <w:locked/>
    <w:rsid w:val="002D13B4"/>
    <w:rPr>
      <w:rFonts w:ascii="Arial" w:hAnsi="Arial"/>
      <w:b/>
      <w:lang w:val="en-GB" w:eastAsia="en-US"/>
    </w:rPr>
  </w:style>
  <w:style w:type="character" w:customStyle="1" w:styleId="TFChar">
    <w:name w:val="TF Char"/>
    <w:link w:val="TF"/>
    <w:qFormat/>
    <w:locked/>
    <w:rsid w:val="002D13B4"/>
    <w:rPr>
      <w:rFonts w:ascii="Arial" w:hAnsi="Arial"/>
      <w:b/>
      <w:lang w:val="en-GB" w:eastAsia="en-US"/>
    </w:rPr>
  </w:style>
  <w:style w:type="paragraph" w:styleId="Revision">
    <w:name w:val="Revision"/>
    <w:hidden/>
    <w:uiPriority w:val="99"/>
    <w:semiHidden/>
    <w:rsid w:val="005714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3</Pages>
  <Words>782</Words>
  <Characters>4463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47</cp:revision>
  <cp:lastPrinted>1899-12-31T23:00:00Z</cp:lastPrinted>
  <dcterms:created xsi:type="dcterms:W3CDTF">2020-02-03T08:32:00Z</dcterms:created>
  <dcterms:modified xsi:type="dcterms:W3CDTF">2023-02-15T10:09:00Z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0107</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Rel-18</vt:lpwstr>
  </property>
  <property fmtid="{D5CDD505-2E9C-101B-9397-08002B2CF9AE}" pid="19" name="CrTitle">
    <vt:lpwstr>Clarification when Store and forward applies</vt:lpwstr>
  </property>
  <property fmtid="{D5CDD505-2E9C-101B-9397-08002B2CF9AE}" pid="20" name="MtgTitle">
    <vt:lpwstr>&lt;MTG_TITLE&gt;</vt:lpwstr>
  </property>
</Properties>
</file>