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7621050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521A5A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</w:t>
      </w:r>
      <w:r w:rsidR="002C01AF">
        <w:rPr>
          <w:b/>
          <w:noProof/>
          <w:sz w:val="24"/>
        </w:rPr>
        <w:t>3</w:t>
      </w:r>
      <w:r w:rsidR="00665DFE">
        <w:rPr>
          <w:b/>
          <w:noProof/>
          <w:sz w:val="24"/>
        </w:rPr>
        <w:t>0</w:t>
      </w:r>
      <w:r w:rsidR="006573FE">
        <w:rPr>
          <w:b/>
          <w:noProof/>
          <w:sz w:val="24"/>
        </w:rPr>
        <w:t>524</w:t>
      </w:r>
    </w:p>
    <w:p w14:paraId="1EB2E693" w14:textId="64713D91" w:rsidR="00F14D14" w:rsidRDefault="00466F22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Athens, Greece 27</w:t>
      </w:r>
      <w:r w:rsidRPr="00E54524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February </w:t>
      </w:r>
      <w:r>
        <w:rPr>
          <w:rFonts w:cs="Arial"/>
          <w:b/>
          <w:bCs/>
          <w:sz w:val="22"/>
          <w:szCs w:val="22"/>
        </w:rPr>
        <w:t>– 3</w:t>
      </w:r>
      <w:r w:rsidRPr="00E54524">
        <w:rPr>
          <w:rFonts w:cs="Arial"/>
          <w:b/>
          <w:bCs/>
          <w:sz w:val="22"/>
          <w:szCs w:val="22"/>
          <w:vertAlign w:val="superscript"/>
        </w:rPr>
        <w:t>rd</w:t>
      </w:r>
      <w:r>
        <w:rPr>
          <w:rFonts w:cs="Arial"/>
          <w:b/>
          <w:bCs/>
          <w:sz w:val="22"/>
          <w:szCs w:val="22"/>
        </w:rPr>
        <w:t xml:space="preserve"> March </w:t>
      </w:r>
      <w:r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2C01AF">
        <w:rPr>
          <w:b/>
          <w:noProof/>
          <w:sz w:val="24"/>
        </w:rPr>
        <w:t>3</w:t>
      </w:r>
      <w:r w:rsidR="003B4CE6">
        <w:rPr>
          <w:b/>
          <w:noProof/>
          <w:sz w:val="24"/>
        </w:rPr>
        <w:t>0034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E5E767E" w:rsidR="001E41F3" w:rsidRPr="00410371" w:rsidRDefault="001B415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84909" w:rsidRPr="00C84909">
                <w:rPr>
                  <w:b/>
                  <w:noProof/>
                  <w:sz w:val="28"/>
                </w:rPr>
                <w:t>23.554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3F7BA16" w:rsidR="001E41F3" w:rsidRPr="00410371" w:rsidRDefault="001B415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665DFE" w:rsidRPr="00665DFE">
                <w:rPr>
                  <w:b/>
                  <w:noProof/>
                  <w:sz w:val="28"/>
                </w:rPr>
                <w:t>0095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E08E2BC" w:rsidR="001E41F3" w:rsidRPr="00410371" w:rsidRDefault="001B41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466F22" w:rsidRPr="00466F22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61706AD" w:rsidR="001E41F3" w:rsidRPr="00410371" w:rsidRDefault="001B41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84909" w:rsidRPr="00C84909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E0B309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3DCB9E" w:rsidR="00F25D98" w:rsidRDefault="00DE65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D55972" w:rsidR="001E41F3" w:rsidRDefault="0051512D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for clause 4.3.2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069970" w:rsidR="001E41F3" w:rsidRDefault="001B41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84909">
                <w:rPr>
                  <w:noProof/>
                </w:rPr>
                <w:t>one2many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1F1AE9" w:rsidR="001E41F3" w:rsidRDefault="002C01A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DBBAE0" w:rsidR="001E41F3" w:rsidRDefault="001B41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84909">
                <w:rPr>
                  <w:noProof/>
                </w:rPr>
                <w:t>5GMARCH_Ph2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74A139" w:rsidR="001E41F3" w:rsidRDefault="006825E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6573FE">
              <w:t>2</w:t>
            </w:r>
            <w:r>
              <w:t>-</w:t>
            </w:r>
            <w:r w:rsidR="006573FE"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E39494" w:rsidR="001E41F3" w:rsidRDefault="000468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D2DF26" w:rsidR="001E41F3" w:rsidRDefault="001B415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8490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A549D1" w:rsidR="001E41F3" w:rsidRDefault="006903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Mostly editorial type corrections to improve readability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9C508" w:rsidR="001E41F3" w:rsidRDefault="00C63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type corrections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1EB32" w:rsidR="001E41F3" w:rsidRDefault="00C63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Reduced readability and reduced quality.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3E1418" w:rsidR="001E41F3" w:rsidRDefault="00C63C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C7A80B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8695EC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32562E" w:rsidR="001E41F3" w:rsidRDefault="00C849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33D22F4" w:rsidR="008863B9" w:rsidRDefault="00984C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Rev 1 the Category was changed </w:t>
            </w:r>
            <w:r w:rsidR="0026311D">
              <w:rPr>
                <w:noProof/>
              </w:rPr>
              <w:t xml:space="preserve">from F </w:t>
            </w:r>
            <w:r>
              <w:rPr>
                <w:noProof/>
              </w:rPr>
              <w:t>to 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5F69B" w14:textId="77777777" w:rsidR="0051512D" w:rsidRDefault="0051512D" w:rsidP="0051512D">
      <w:pPr>
        <w:pStyle w:val="Heading3"/>
        <w:rPr>
          <w:rFonts w:eastAsia="SimSun"/>
          <w:lang w:eastAsia="zh-CN"/>
        </w:rPr>
      </w:pPr>
      <w:bookmarkStart w:id="1" w:name="_Toc122520059"/>
      <w:r>
        <w:rPr>
          <w:rFonts w:eastAsia="SimSun"/>
        </w:rPr>
        <w:lastRenderedPageBreak/>
        <w:t>4.</w:t>
      </w:r>
      <w:r>
        <w:rPr>
          <w:rFonts w:eastAsia="SimSun"/>
          <w:lang w:eastAsia="zh-CN"/>
        </w:rPr>
        <w:t>3</w:t>
      </w:r>
      <w:r>
        <w:rPr>
          <w:rFonts w:eastAsia="SimSun"/>
        </w:rPr>
        <w:t>.2</w:t>
      </w:r>
      <w:r>
        <w:rPr>
          <w:rFonts w:eastAsia="SimSun"/>
        </w:rPr>
        <w:tab/>
        <w:t>Requirements</w:t>
      </w:r>
      <w:bookmarkEnd w:id="1"/>
    </w:p>
    <w:p w14:paraId="41027273" w14:textId="77777777" w:rsidR="0051512D" w:rsidRDefault="0051512D" w:rsidP="0051512D">
      <w:pPr>
        <w:rPr>
          <w:rFonts w:eastAsia="SimSun"/>
          <w:lang w:eastAsia="zh-CN"/>
        </w:rPr>
      </w:pPr>
      <w:r>
        <w:rPr>
          <w:noProof/>
          <w:lang w:val="en-US" w:eastAsia="zh-CN"/>
        </w:rPr>
        <w:t xml:space="preserve"> [AR-4.3.2-a] </w:t>
      </w:r>
      <w:r>
        <w:rPr>
          <w:noProof/>
          <w:lang w:val="en-US"/>
        </w:rPr>
        <w:t>The application architecture shall support</w:t>
      </w:r>
      <w:r>
        <w:rPr>
          <w:noProof/>
          <w:lang w:val="en-US" w:eastAsia="zh-CN"/>
        </w:rPr>
        <w:t xml:space="preserve"> </w:t>
      </w:r>
      <w:r>
        <w:t xml:space="preserve">the following </w:t>
      </w:r>
      <w:r>
        <w:rPr>
          <w:lang w:eastAsia="zh-CN"/>
        </w:rPr>
        <w:t>message communication models:</w:t>
      </w:r>
    </w:p>
    <w:p w14:paraId="15ED6CF6" w14:textId="77777777" w:rsidR="0051512D" w:rsidRDefault="0051512D" w:rsidP="0051512D">
      <w:pPr>
        <w:pStyle w:val="B1"/>
      </w:pPr>
      <w:r>
        <w:rPr>
          <w:lang w:eastAsia="zh-CN"/>
        </w:rPr>
        <w:t>1</w:t>
      </w:r>
      <w:r>
        <w:rPr>
          <w:lang w:eastAsia="zh-CN"/>
        </w:rPr>
        <w:tab/>
      </w:r>
      <w:r>
        <w:t>Point-to-</w:t>
      </w:r>
      <w:r>
        <w:rPr>
          <w:lang w:eastAsia="zh-CN"/>
        </w:rPr>
        <w:t>P</w:t>
      </w:r>
      <w:r>
        <w:t xml:space="preserve">oint </w:t>
      </w:r>
      <w:proofErr w:type="gramStart"/>
      <w:r>
        <w:t>message;</w:t>
      </w:r>
      <w:proofErr w:type="gramEnd"/>
    </w:p>
    <w:p w14:paraId="5079E246" w14:textId="77777777" w:rsidR="0051512D" w:rsidRDefault="0051512D" w:rsidP="0051512D">
      <w:pPr>
        <w:pStyle w:val="B1"/>
      </w:pPr>
      <w:r>
        <w:rPr>
          <w:lang w:eastAsia="zh-CN"/>
        </w:rPr>
        <w:t>2</w:t>
      </w:r>
      <w:r>
        <w:rPr>
          <w:lang w:eastAsia="zh-CN"/>
        </w:rPr>
        <w:tab/>
      </w:r>
      <w:r>
        <w:t>Application-to-</w:t>
      </w:r>
      <w:r>
        <w:rPr>
          <w:lang w:eastAsia="zh-CN"/>
        </w:rPr>
        <w:t>P</w:t>
      </w:r>
      <w:r>
        <w:t>oint message/ Point-to-</w:t>
      </w:r>
      <w:r>
        <w:rPr>
          <w:lang w:eastAsia="zh-CN"/>
        </w:rPr>
        <w:t>A</w:t>
      </w:r>
      <w:r>
        <w:t xml:space="preserve">pplication </w:t>
      </w:r>
      <w:proofErr w:type="gramStart"/>
      <w:r>
        <w:t>message;</w:t>
      </w:r>
      <w:proofErr w:type="gramEnd"/>
    </w:p>
    <w:p w14:paraId="6EEA6727" w14:textId="77777777" w:rsidR="0051512D" w:rsidRDefault="0051512D" w:rsidP="0051512D">
      <w:pPr>
        <w:pStyle w:val="B1"/>
      </w:pPr>
      <w:r>
        <w:rPr>
          <w:lang w:eastAsia="zh-CN"/>
        </w:rPr>
        <w:t>3</w:t>
      </w:r>
      <w:r>
        <w:rPr>
          <w:lang w:eastAsia="zh-CN"/>
        </w:rPr>
        <w:tab/>
      </w:r>
      <w:r>
        <w:t xml:space="preserve">Group </w:t>
      </w:r>
      <w:proofErr w:type="gramStart"/>
      <w:r>
        <w:t>message;</w:t>
      </w:r>
      <w:proofErr w:type="gramEnd"/>
    </w:p>
    <w:p w14:paraId="31842733" w14:textId="77777777" w:rsidR="0051512D" w:rsidRDefault="0051512D" w:rsidP="0051512D">
      <w:pPr>
        <w:pStyle w:val="B1"/>
      </w:pPr>
      <w:r>
        <w:rPr>
          <w:lang w:eastAsia="zh-CN"/>
        </w:rPr>
        <w:t>4</w:t>
      </w:r>
      <w:r>
        <w:rPr>
          <w:lang w:eastAsia="zh-CN"/>
        </w:rPr>
        <w:tab/>
      </w:r>
      <w:r>
        <w:t>Broadcast message.</w:t>
      </w:r>
    </w:p>
    <w:p w14:paraId="35E095E3" w14:textId="7A10F6CB" w:rsidR="0051512D" w:rsidRDefault="0051512D" w:rsidP="0051512D">
      <w:pPr>
        <w:rPr>
          <w:lang w:val="en-US" w:eastAsia="zh-CN"/>
        </w:rPr>
      </w:pPr>
      <w:r>
        <w:rPr>
          <w:noProof/>
          <w:lang w:val="en-US"/>
        </w:rPr>
        <w:t>[AR-4.</w:t>
      </w:r>
      <w:r>
        <w:rPr>
          <w:noProof/>
          <w:lang w:val="en-US" w:eastAsia="zh-CN"/>
        </w:rPr>
        <w:t>3.2</w:t>
      </w:r>
      <w:r>
        <w:rPr>
          <w:noProof/>
          <w:lang w:val="en-US"/>
        </w:rPr>
        <w:t>-</w:t>
      </w:r>
      <w:r>
        <w:rPr>
          <w:noProof/>
          <w:lang w:val="en-US" w:eastAsia="zh-CN"/>
        </w:rPr>
        <w:t>b</w:t>
      </w:r>
      <w:r>
        <w:rPr>
          <w:noProof/>
          <w:lang w:val="en-US"/>
        </w:rPr>
        <w:t>]</w:t>
      </w:r>
      <w:r>
        <w:rPr>
          <w:noProof/>
          <w:lang w:val="en-US"/>
        </w:rPr>
        <w:tab/>
        <w:t>The application architecture shall</w:t>
      </w:r>
      <w:r>
        <w:rPr>
          <w:noProof/>
          <w:lang w:val="en-US" w:eastAsia="zh-CN"/>
        </w:rPr>
        <w:t xml:space="preserve"> support </w:t>
      </w:r>
      <w:del w:id="2" w:author="psanders" w:date="2023-01-04T13:25:00Z">
        <w:r w:rsidDel="00B90449">
          <w:rPr>
            <w:noProof/>
            <w:lang w:val="en-US" w:eastAsia="zh-CN"/>
          </w:rPr>
          <w:delText xml:space="preserve">the </w:delText>
        </w:r>
      </w:del>
      <w:r>
        <w:t xml:space="preserve">interconnecting </w:t>
      </w:r>
      <w:r>
        <w:rPr>
          <w:lang w:eastAsia="zh-CN"/>
        </w:rPr>
        <w:t>between</w:t>
      </w:r>
      <w:ins w:id="3" w:author="psanders" w:date="2023-01-04T13:21:00Z">
        <w:r>
          <w:rPr>
            <w:lang w:eastAsia="zh-CN"/>
          </w:rPr>
          <w:t xml:space="preserve"> the</w:t>
        </w:r>
      </w:ins>
      <w:r>
        <w:rPr>
          <w:lang w:eastAsia="zh-CN"/>
        </w:rPr>
        <w:t xml:space="preserve"> MSGin5G </w:t>
      </w:r>
      <w:ins w:id="4" w:author="psanders" w:date="2023-01-04T13:21:00Z">
        <w:r>
          <w:rPr>
            <w:lang w:eastAsia="zh-CN"/>
          </w:rPr>
          <w:t xml:space="preserve">Service </w:t>
        </w:r>
      </w:ins>
      <w:r>
        <w:rPr>
          <w:lang w:eastAsia="zh-CN"/>
        </w:rPr>
        <w:t>and other</w:t>
      </w:r>
      <w:r>
        <w:t xml:space="preserve"> different messaging delivery mechanisms,</w:t>
      </w:r>
      <w:r>
        <w:rPr>
          <w:lang w:eastAsia="zh-CN"/>
        </w:rPr>
        <w:t xml:space="preserve"> </w:t>
      </w:r>
      <w:ins w:id="5" w:author="psanders" w:date="2023-01-04T13:22:00Z">
        <w:r>
          <w:rPr>
            <w:lang w:eastAsia="zh-CN"/>
          </w:rPr>
          <w:t>(</w:t>
        </w:r>
      </w:ins>
      <w:r>
        <w:rPr>
          <w:lang w:eastAsia="zh-CN"/>
        </w:rPr>
        <w:t xml:space="preserve">e.g. SMS </w:t>
      </w:r>
      <w:ins w:id="6" w:author="psanders" w:date="2023-01-04T13:25:00Z">
        <w:r>
          <w:rPr>
            <w:lang w:eastAsia="zh-CN"/>
          </w:rPr>
          <w:t xml:space="preserve">as </w:t>
        </w:r>
      </w:ins>
      <w:r>
        <w:rPr>
          <w:lang w:eastAsia="zh-CN"/>
        </w:rPr>
        <w:t>specified in 3GPP TS</w:t>
      </w:r>
      <w:ins w:id="7" w:author="psanders" w:date="2023-01-04T13:22:00Z">
        <w:r>
          <w:rPr>
            <w:lang w:eastAsia="zh-CN"/>
          </w:rPr>
          <w:t xml:space="preserve"> </w:t>
        </w:r>
      </w:ins>
      <w:r>
        <w:rPr>
          <w:lang w:eastAsia="zh-CN"/>
        </w:rPr>
        <w:t xml:space="preserve">23.040 [15], or </w:t>
      </w:r>
      <w:r>
        <w:t>RCS message as specified in GSMA PRD RCC.07 [</w:t>
      </w:r>
      <w:r>
        <w:rPr>
          <w:lang w:eastAsia="zh-CN"/>
        </w:rPr>
        <w:t>3</w:t>
      </w:r>
      <w:r>
        <w:t>]</w:t>
      </w:r>
      <w:r>
        <w:rPr>
          <w:lang w:eastAsia="zh-CN"/>
        </w:rPr>
        <w:t>).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78C40" w14:textId="77777777" w:rsidR="00132297" w:rsidRDefault="00132297">
      <w:r>
        <w:separator/>
      </w:r>
    </w:p>
  </w:endnote>
  <w:endnote w:type="continuationSeparator" w:id="0">
    <w:p w14:paraId="4FDFB00A" w14:textId="77777777" w:rsidR="00132297" w:rsidRDefault="001322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C2A404" w14:textId="77777777" w:rsidR="00132297" w:rsidRDefault="00132297">
      <w:r>
        <w:separator/>
      </w:r>
    </w:p>
  </w:footnote>
  <w:footnote w:type="continuationSeparator" w:id="0">
    <w:p w14:paraId="32A3A012" w14:textId="77777777" w:rsidR="00132297" w:rsidRDefault="001322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sanders">
    <w15:presenceInfo w15:providerId="None" w15:userId="psande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2E7"/>
    <w:rsid w:val="0004687D"/>
    <w:rsid w:val="000A6394"/>
    <w:rsid w:val="000B7FED"/>
    <w:rsid w:val="000C038A"/>
    <w:rsid w:val="000C6598"/>
    <w:rsid w:val="000D44B3"/>
    <w:rsid w:val="00106DBA"/>
    <w:rsid w:val="00132297"/>
    <w:rsid w:val="00145D43"/>
    <w:rsid w:val="00192C46"/>
    <w:rsid w:val="001A08B3"/>
    <w:rsid w:val="001A7B60"/>
    <w:rsid w:val="001B4157"/>
    <w:rsid w:val="001B52F0"/>
    <w:rsid w:val="001B7A65"/>
    <w:rsid w:val="001E41F3"/>
    <w:rsid w:val="00204DF5"/>
    <w:rsid w:val="00244646"/>
    <w:rsid w:val="002578AA"/>
    <w:rsid w:val="0026004D"/>
    <w:rsid w:val="0026311D"/>
    <w:rsid w:val="002640DD"/>
    <w:rsid w:val="00275D12"/>
    <w:rsid w:val="00284FEB"/>
    <w:rsid w:val="002860C4"/>
    <w:rsid w:val="002B5741"/>
    <w:rsid w:val="002C01AF"/>
    <w:rsid w:val="002E472E"/>
    <w:rsid w:val="00305409"/>
    <w:rsid w:val="003609EF"/>
    <w:rsid w:val="0036231A"/>
    <w:rsid w:val="00374DD4"/>
    <w:rsid w:val="003B4CE6"/>
    <w:rsid w:val="003E1A36"/>
    <w:rsid w:val="003F6552"/>
    <w:rsid w:val="00410371"/>
    <w:rsid w:val="004242F1"/>
    <w:rsid w:val="00466F22"/>
    <w:rsid w:val="004B75B7"/>
    <w:rsid w:val="004E6B5A"/>
    <w:rsid w:val="005141D9"/>
    <w:rsid w:val="0051512D"/>
    <w:rsid w:val="0051580D"/>
    <w:rsid w:val="00521A5A"/>
    <w:rsid w:val="00547111"/>
    <w:rsid w:val="00592D74"/>
    <w:rsid w:val="005E2C44"/>
    <w:rsid w:val="00621188"/>
    <w:rsid w:val="006257ED"/>
    <w:rsid w:val="00653DE4"/>
    <w:rsid w:val="006573FE"/>
    <w:rsid w:val="00664306"/>
    <w:rsid w:val="00665C47"/>
    <w:rsid w:val="00665DFE"/>
    <w:rsid w:val="006825EE"/>
    <w:rsid w:val="0069032A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4CB6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258BB"/>
    <w:rsid w:val="00B4478E"/>
    <w:rsid w:val="00B67B97"/>
    <w:rsid w:val="00B809A3"/>
    <w:rsid w:val="00B926A7"/>
    <w:rsid w:val="00B968C8"/>
    <w:rsid w:val="00BA3EC5"/>
    <w:rsid w:val="00BA51D9"/>
    <w:rsid w:val="00BB5DFC"/>
    <w:rsid w:val="00BD279D"/>
    <w:rsid w:val="00BD6BB8"/>
    <w:rsid w:val="00C63CB3"/>
    <w:rsid w:val="00C66BA2"/>
    <w:rsid w:val="00C84909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DE65D5"/>
    <w:rsid w:val="00E13F3D"/>
    <w:rsid w:val="00E34898"/>
    <w:rsid w:val="00E4063B"/>
    <w:rsid w:val="00EB09B7"/>
    <w:rsid w:val="00EC4A42"/>
    <w:rsid w:val="00EE7D7C"/>
    <w:rsid w:val="00F14D14"/>
    <w:rsid w:val="00F1678C"/>
    <w:rsid w:val="00F25D98"/>
    <w:rsid w:val="00F300FB"/>
    <w:rsid w:val="00FB6386"/>
    <w:rsid w:val="00FD1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51512D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locked/>
    <w:rsid w:val="005151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psanders</cp:lastModifiedBy>
  <cp:revision>2</cp:revision>
  <cp:lastPrinted>1899-12-31T23:00:00Z</cp:lastPrinted>
  <dcterms:created xsi:type="dcterms:W3CDTF">2023-02-14T12:52:00Z</dcterms:created>
  <dcterms:modified xsi:type="dcterms:W3CDTF">2023-02-14T12:52:00Z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23.554</vt:lpwstr>
  </property>
  <property fmtid="{D5CDD505-2E9C-101B-9397-08002B2CF9AE}" pid="10" name="Cr#">
    <vt:lpwstr>0095</vt:lpwstr>
  </property>
  <property fmtid="{D5CDD505-2E9C-101B-9397-08002B2CF9AE}" pid="11" name="Revision">
    <vt:lpwstr>1</vt:lpwstr>
  </property>
  <property fmtid="{D5CDD505-2E9C-101B-9397-08002B2CF9AE}" pid="12" name="Version">
    <vt:lpwstr>18.2.0</vt:lpwstr>
  </property>
  <property fmtid="{D5CDD505-2E9C-101B-9397-08002B2CF9AE}" pid="13" name="SourceIfWg">
    <vt:lpwstr>one2many</vt:lpwstr>
  </property>
  <property fmtid="{D5CDD505-2E9C-101B-9397-08002B2CF9AE}" pid="14" name="SourceIfTsg">
    <vt:lpwstr>S6</vt:lpwstr>
  </property>
  <property fmtid="{D5CDD505-2E9C-101B-9397-08002B2CF9AE}" pid="15" name="RelatedWis">
    <vt:lpwstr>5GMARCH_Ph2</vt:lpwstr>
  </property>
  <property fmtid="{D5CDD505-2E9C-101B-9397-08002B2CF9AE}" pid="16" name="Cat">
    <vt:lpwstr>F</vt:lpwstr>
  </property>
  <property fmtid="{D5CDD505-2E9C-101B-9397-08002B2CF9AE}" pid="17" name="ResDate">
    <vt:lpwstr>&lt;Res_date&gt;</vt:lpwstr>
  </property>
  <property fmtid="{D5CDD505-2E9C-101B-9397-08002B2CF9AE}" pid="18" name="Release">
    <vt:lpwstr>Rel-18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