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E706E2F"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A42FBB">
        <w:rPr>
          <w:b/>
          <w:noProof/>
          <w:sz w:val="24"/>
        </w:rPr>
        <w:t>0521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97388C" w:rsidP="00E13F3D">
            <w:pPr>
              <w:pStyle w:val="CRCoverPage"/>
              <w:spacing w:after="0"/>
              <w:jc w:val="right"/>
              <w:rPr>
                <w:b/>
                <w:noProof/>
                <w:sz w:val="28"/>
              </w:rPr>
            </w:pPr>
            <w:r>
              <w:fldChar w:fldCharType="begin"/>
            </w:r>
            <w:r>
              <w:instrText xml:space="preserve"> DOCPROPERTY  Spec#  \* MERGEFORMAT </w:instrText>
            </w:r>
            <w:r>
              <w:fldChar w:fldCharType="separate"/>
            </w:r>
            <w:r w:rsidR="00702DA4" w:rsidRPr="00702DA4">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C6EB" w:rsidR="001E41F3" w:rsidRPr="00410371" w:rsidRDefault="0097388C" w:rsidP="00547111">
            <w:pPr>
              <w:pStyle w:val="CRCoverPage"/>
              <w:spacing w:after="0"/>
              <w:rPr>
                <w:noProof/>
              </w:rPr>
            </w:pPr>
            <w:r>
              <w:fldChar w:fldCharType="begin"/>
            </w:r>
            <w:r>
              <w:instrText xml:space="preserve"> DOCPROPERTY  Cr#  \* MERGEFORMAT </w:instrText>
            </w:r>
            <w:r>
              <w:fldChar w:fldCharType="separate"/>
            </w:r>
            <w:r w:rsidR="00EF2D34" w:rsidRPr="00EF2D34">
              <w:rPr>
                <w:b/>
                <w:noProof/>
                <w:sz w:val="28"/>
              </w:rPr>
              <w:t>0104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F1F47" w:rsidR="001E41F3" w:rsidRPr="00410371" w:rsidRDefault="0097388C" w:rsidP="00E13F3D">
            <w:pPr>
              <w:pStyle w:val="CRCoverPage"/>
              <w:spacing w:after="0"/>
              <w:jc w:val="center"/>
              <w:rPr>
                <w:b/>
                <w:noProof/>
              </w:rPr>
            </w:pPr>
            <w:r>
              <w:fldChar w:fldCharType="begin"/>
            </w:r>
            <w:r>
              <w:instrText xml:space="preserve"> DOCPROPERTY  Revision  \* MERGEFORMAT </w:instrText>
            </w:r>
            <w:r>
              <w:fldChar w:fldCharType="separate"/>
            </w:r>
            <w:r w:rsidR="00702DA4" w:rsidRPr="00702D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97388C">
            <w:pPr>
              <w:pStyle w:val="CRCoverPage"/>
              <w:spacing w:after="0"/>
              <w:jc w:val="center"/>
              <w:rPr>
                <w:noProof/>
                <w:sz w:val="28"/>
              </w:rPr>
            </w:pPr>
            <w:r>
              <w:fldChar w:fldCharType="begin"/>
            </w:r>
            <w:r>
              <w:instrText xml:space="preserve"> DOCPROPERTY  Version  \* MERGEFORMAT </w:instrText>
            </w:r>
            <w:r>
              <w:fldChar w:fldCharType="separate"/>
            </w:r>
            <w:r w:rsidR="00702DA4" w:rsidRPr="00702DA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4DD2" w:rsidR="001E41F3" w:rsidRDefault="0097388C">
            <w:pPr>
              <w:pStyle w:val="CRCoverPage"/>
              <w:spacing w:after="0"/>
              <w:ind w:left="100"/>
              <w:rPr>
                <w:noProof/>
              </w:rPr>
            </w:pPr>
            <w:r>
              <w:fldChar w:fldCharType="begin"/>
            </w:r>
            <w:r>
              <w:instrText xml:space="preserve"> DOCPROPERTY  CrTitle  \* MERGEFORMAT </w:instrText>
            </w:r>
            <w:r>
              <w:fldChar w:fldCharType="separate"/>
            </w:r>
            <w:r w:rsidR="00BB2126">
              <w:t>AS registration is not optional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97388C">
            <w:pPr>
              <w:pStyle w:val="CRCoverPage"/>
              <w:spacing w:after="0"/>
              <w:ind w:left="100"/>
              <w:rPr>
                <w:noProof/>
              </w:rPr>
            </w:pPr>
            <w:r>
              <w:fldChar w:fldCharType="begin"/>
            </w:r>
            <w:r>
              <w:instrText xml:space="preserve"> DOCPROPERTY  SourceIfWg  \* MERGEFORMAT </w:instrText>
            </w:r>
            <w:r>
              <w:fldChar w:fldCharType="separate"/>
            </w:r>
            <w:r w:rsidR="00702DA4">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97388C" w:rsidP="00547111">
            <w:pPr>
              <w:pStyle w:val="CRCoverPage"/>
              <w:spacing w:after="0"/>
              <w:ind w:left="100"/>
              <w:rPr>
                <w:noProof/>
              </w:rPr>
            </w:pPr>
            <w:r>
              <w:fldChar w:fldCharType="begin"/>
            </w:r>
            <w:r>
              <w:instrText xml:space="preserve"> DOCPROPERTY  SourceIfTsg  \* MERGEFORMAT </w:instrText>
            </w:r>
            <w:r>
              <w:fldChar w:fldCharType="separate"/>
            </w:r>
            <w:r w:rsidR="00702DA4">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97388C">
            <w:pPr>
              <w:pStyle w:val="CRCoverPage"/>
              <w:spacing w:after="0"/>
              <w:ind w:left="100"/>
              <w:rPr>
                <w:noProof/>
              </w:rPr>
            </w:pPr>
            <w:r>
              <w:fldChar w:fldCharType="begin"/>
            </w:r>
            <w:r>
              <w:instrText xml:space="preserve"> DOCPROPERTY  RelatedWis  \* MERGEFORMAT </w:instrText>
            </w:r>
            <w:r>
              <w:fldChar w:fldCharType="separate"/>
            </w:r>
            <w:r w:rsidR="00702DA4">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55903" w:rsidR="001E41F3" w:rsidRDefault="00A42FBB">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E8D01" w:rsidR="001E41F3" w:rsidRDefault="0097388C" w:rsidP="00D24991">
            <w:pPr>
              <w:pStyle w:val="CRCoverPage"/>
              <w:spacing w:after="0"/>
              <w:ind w:left="100" w:right="-609"/>
              <w:rPr>
                <w:b/>
                <w:noProof/>
              </w:rPr>
            </w:pPr>
            <w:r>
              <w:fldChar w:fldCharType="begin"/>
            </w:r>
            <w:r>
              <w:instrText xml:space="preserve"> DOCPROPERTY  Cat  \* MERGEFORMAT </w:instrText>
            </w:r>
            <w:r>
              <w:fldChar w:fldCharType="separate"/>
            </w:r>
            <w:r w:rsidR="00970E95" w:rsidRPr="00970E9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97388C">
            <w:pPr>
              <w:pStyle w:val="CRCoverPage"/>
              <w:spacing w:after="0"/>
              <w:ind w:left="100"/>
              <w:rPr>
                <w:noProof/>
              </w:rPr>
            </w:pPr>
            <w:r>
              <w:fldChar w:fldCharType="begin"/>
            </w:r>
            <w:r>
              <w:instrText xml:space="preserve"> DOCPROPERTY  Release  \* MERGEFORMAT </w:instrText>
            </w:r>
            <w:r>
              <w:fldChar w:fldCharType="separate"/>
            </w:r>
            <w:r w:rsidR="00702DA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40DBE" w14:textId="22CF52C0" w:rsidR="001E41F3" w:rsidRDefault="00D760F2">
            <w:pPr>
              <w:pStyle w:val="CRCoverPage"/>
              <w:spacing w:after="0"/>
              <w:ind w:left="100"/>
              <w:rPr>
                <w:noProof/>
              </w:rPr>
            </w:pPr>
            <w:r>
              <w:rPr>
                <w:noProof/>
              </w:rPr>
              <w:t>I</w:t>
            </w:r>
            <w:r w:rsidR="0089495B">
              <w:rPr>
                <w:noProof/>
              </w:rPr>
              <w:t>n pre-condition 2 i</w:t>
            </w:r>
            <w:r>
              <w:rPr>
                <w:noProof/>
              </w:rPr>
              <w:t xml:space="preserve">t is </w:t>
            </w:r>
            <w:r w:rsidR="00BD69CB">
              <w:rPr>
                <w:noProof/>
              </w:rPr>
              <w:t xml:space="preserve">unclear </w:t>
            </w:r>
            <w:r>
              <w:rPr>
                <w:noProof/>
              </w:rPr>
              <w:t>on which entity the Service ID is configured.</w:t>
            </w:r>
          </w:p>
          <w:p w14:paraId="2DCEDB5B" w14:textId="77777777" w:rsidR="005605F6" w:rsidRDefault="005605F6">
            <w:pPr>
              <w:pStyle w:val="CRCoverPage"/>
              <w:spacing w:after="0"/>
              <w:ind w:left="100"/>
              <w:rPr>
                <w:noProof/>
              </w:rPr>
            </w:pPr>
          </w:p>
          <w:p w14:paraId="708AA7DE" w14:textId="67B32579" w:rsidR="005605F6" w:rsidRDefault="005605F6">
            <w:pPr>
              <w:pStyle w:val="CRCoverPage"/>
              <w:spacing w:after="0"/>
              <w:ind w:left="100"/>
              <w:rPr>
                <w:noProof/>
              </w:rPr>
            </w:pPr>
            <w:r>
              <w:rPr>
                <w:noProof/>
              </w:rPr>
              <w:t xml:space="preserve">The note makes the </w:t>
            </w:r>
            <w:r w:rsidR="0089495B">
              <w:rPr>
                <w:noProof/>
              </w:rPr>
              <w:t xml:space="preserve">registration </w:t>
            </w:r>
            <w:r>
              <w:rPr>
                <w:noProof/>
              </w:rPr>
              <w:t xml:space="preserve">request optional, but the </w:t>
            </w:r>
            <w:r w:rsidR="007E34B2">
              <w:rPr>
                <w:noProof/>
              </w:rPr>
              <w:t xml:space="preserve">text </w:t>
            </w:r>
            <w:r w:rsidR="008758CF">
              <w:rPr>
                <w:noProof/>
              </w:rPr>
              <w:t xml:space="preserve">above the note </w:t>
            </w:r>
            <w:r w:rsidR="007E34B2">
              <w:rPr>
                <w:noProof/>
              </w:rPr>
              <w:t>states that the registration is necessary for the AS to obtain MSGin5G Service.</w:t>
            </w:r>
            <w:r w:rsidR="006C67A4">
              <w:rPr>
                <w:noProof/>
              </w:rPr>
              <w:t xml:space="preserve"> Without registration the AS receives no service which makes the registration request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40CCE" w14:textId="77777777" w:rsidR="001E41F3" w:rsidRDefault="00D760F2">
            <w:pPr>
              <w:pStyle w:val="CRCoverPage"/>
              <w:spacing w:after="0"/>
              <w:ind w:left="100"/>
              <w:rPr>
                <w:noProof/>
              </w:rPr>
            </w:pPr>
            <w:r>
              <w:rPr>
                <w:noProof/>
              </w:rPr>
              <w:t>Editorial clarification.</w:t>
            </w:r>
          </w:p>
          <w:p w14:paraId="0439799E" w14:textId="77777777" w:rsidR="00CE34CB" w:rsidRDefault="00CE34CB">
            <w:pPr>
              <w:pStyle w:val="CRCoverPage"/>
              <w:spacing w:after="0"/>
              <w:ind w:left="100"/>
              <w:rPr>
                <w:noProof/>
              </w:rPr>
            </w:pPr>
          </w:p>
          <w:p w14:paraId="31C656EC" w14:textId="37AAF466" w:rsidR="00CE34CB" w:rsidRDefault="00CE34CB">
            <w:pPr>
              <w:pStyle w:val="CRCoverPage"/>
              <w:spacing w:after="0"/>
              <w:ind w:left="100"/>
              <w:rPr>
                <w:noProof/>
              </w:rPr>
            </w:pPr>
            <w:r>
              <w:rPr>
                <w:noProof/>
              </w:rPr>
              <w:t>Removal of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A1F45" w:rsidR="001E41F3" w:rsidRDefault="004E0D58">
            <w:pPr>
              <w:pStyle w:val="CRCoverPage"/>
              <w:spacing w:after="0"/>
              <w:ind w:left="100"/>
              <w:rPr>
                <w:noProof/>
              </w:rPr>
            </w:pPr>
            <w:r>
              <w:rPr>
                <w:noProof/>
              </w:rPr>
              <w:t>Possible confusion</w:t>
            </w:r>
            <w:r w:rsidR="00CE34CB">
              <w:rPr>
                <w:noProof/>
              </w:rPr>
              <w:t xml:space="preserve"> or even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90CA9" w:rsidR="001E41F3" w:rsidRDefault="00BF29D0">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9769D3" w14:textId="77777777" w:rsidR="008863D3" w:rsidRDefault="008863D3" w:rsidP="008863D3">
      <w:pPr>
        <w:keepNext/>
        <w:keepLines/>
        <w:spacing w:before="120"/>
        <w:ind w:left="1134" w:hanging="1134"/>
        <w:outlineLvl w:val="2"/>
        <w:rPr>
          <w:rFonts w:ascii="Arial" w:hAnsi="Arial" w:cs="Arial"/>
          <w:sz w:val="28"/>
        </w:rPr>
      </w:pPr>
      <w:r>
        <w:rPr>
          <w:rFonts w:ascii="Arial" w:hAnsi="Arial"/>
          <w:sz w:val="28"/>
        </w:rPr>
        <w:lastRenderedPageBreak/>
        <w:t>8.</w:t>
      </w:r>
      <w:r>
        <w:rPr>
          <w:rFonts w:ascii="Arial" w:hAnsi="Arial"/>
          <w:sz w:val="28"/>
          <w:lang w:eastAsia="zh-CN"/>
        </w:rPr>
        <w:t>2.5</w:t>
      </w:r>
      <w:r>
        <w:rPr>
          <w:rFonts w:ascii="Arial" w:hAnsi="Arial"/>
          <w:sz w:val="28"/>
        </w:rPr>
        <w:tab/>
        <w:t xml:space="preserve">Application Server </w:t>
      </w:r>
      <w:r>
        <w:rPr>
          <w:rFonts w:ascii="Arial" w:hAnsi="Arial" w:cs="Arial"/>
          <w:sz w:val="28"/>
        </w:rPr>
        <w:t>Registration</w:t>
      </w:r>
    </w:p>
    <w:p w14:paraId="77C3964C" w14:textId="77777777" w:rsidR="008863D3" w:rsidRDefault="008863D3" w:rsidP="008863D3">
      <w:r>
        <w:t xml:space="preserve">The signalling flow for Application Server registration is illustrated in figure 8.2.5-1. Application Server may use the procedure in this clause to do registration. The procedure assumes that the Application Server is responsible for triggering registration to the MSGin5G Server </w:t>
      </w:r>
      <w:proofErr w:type="gramStart"/>
      <w:r>
        <w:t>in order to</w:t>
      </w:r>
      <w:proofErr w:type="gramEnd"/>
      <w:r>
        <w:t xml:space="preserve"> establish association with the MSGin5G Server to receive MSGin5G Service.</w:t>
      </w:r>
    </w:p>
    <w:p w14:paraId="2569C8DD" w14:textId="6429E7C9" w:rsidR="008863D3" w:rsidDel="005605F6" w:rsidRDefault="008863D3" w:rsidP="008863D3">
      <w:pPr>
        <w:pStyle w:val="NO"/>
        <w:rPr>
          <w:del w:id="1" w:author="psanders" w:date="2023-02-08T11:52:00Z"/>
        </w:rPr>
      </w:pPr>
      <w:del w:id="2" w:author="psanders" w:date="2023-02-08T11:52:00Z">
        <w:r w:rsidDel="005605F6">
          <w:delText>NOTE:</w:delText>
        </w:r>
        <w:r w:rsidDel="005605F6">
          <w:tab/>
          <w:delText>The procedure in this clause is optional for Application Server.</w:delText>
        </w:r>
      </w:del>
    </w:p>
    <w:p w14:paraId="664B8573" w14:textId="77777777" w:rsidR="008863D3" w:rsidRDefault="008863D3" w:rsidP="008863D3">
      <w:r>
        <w:t>Pre-conditions:</w:t>
      </w:r>
    </w:p>
    <w:p w14:paraId="7A4B6B55" w14:textId="77777777" w:rsidR="008863D3" w:rsidRDefault="008863D3" w:rsidP="008863D3">
      <w:pPr>
        <w:pStyle w:val="B1"/>
      </w:pPr>
      <w:r>
        <w:t>1.</w:t>
      </w:r>
      <w:r>
        <w:tab/>
        <w:t>The Application Server has connected to the serving network successfully.</w:t>
      </w:r>
    </w:p>
    <w:p w14:paraId="3A61A4EC" w14:textId="1E692646" w:rsidR="008863D3" w:rsidRDefault="008863D3" w:rsidP="008863D3">
      <w:pPr>
        <w:pStyle w:val="B1"/>
      </w:pPr>
      <w:r>
        <w:t>2.</w:t>
      </w:r>
      <w:r>
        <w:tab/>
        <w:t>A</w:t>
      </w:r>
      <w:r>
        <w:rPr>
          <w:lang w:eastAsia="zh-CN"/>
        </w:rPr>
        <w:t>n</w:t>
      </w:r>
      <w:r>
        <w:t xml:space="preserve"> AS Service ID has been provisioned</w:t>
      </w:r>
      <w:ins w:id="3" w:author="psanders" w:date="2023-02-08T11:47:00Z">
        <w:r>
          <w:t xml:space="preserve"> on the Application Server</w:t>
        </w:r>
      </w:ins>
      <w:r>
        <w:t>.</w:t>
      </w:r>
    </w:p>
    <w:p w14:paraId="4F00D41D" w14:textId="77777777" w:rsidR="008863D3" w:rsidRDefault="008863D3" w:rsidP="008863D3">
      <w:pPr>
        <w:pStyle w:val="B1"/>
      </w:pPr>
      <w:r>
        <w:t>3.</w:t>
      </w:r>
      <w:r>
        <w:tab/>
        <w:t>The MSGin5G Server address has been provisioned on the Application Server.</w:t>
      </w:r>
    </w:p>
    <w:p w14:paraId="6DD64954" w14:textId="77777777" w:rsidR="008863D3" w:rsidRDefault="008863D3" w:rsidP="008863D3">
      <w:pPr>
        <w:pStyle w:val="B1"/>
      </w:pPr>
      <w:r>
        <w:t>4.</w:t>
      </w:r>
      <w:r>
        <w:tab/>
        <w:t>Both the Application Server and MSGin5G Server have been configured with the necessary credentials to enable authenticating one another.</w:t>
      </w:r>
    </w:p>
    <w:p w14:paraId="50C811D4" w14:textId="77777777" w:rsidR="008863D3" w:rsidRDefault="008863D3" w:rsidP="008863D3">
      <w:pPr>
        <w:pStyle w:val="TH"/>
      </w:pPr>
      <w:r>
        <w:object w:dxaOrig="6207" w:dyaOrig="4069" w14:anchorId="21859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205.5pt" o:ole="">
            <v:imagedata r:id="rId12" o:title=""/>
          </v:shape>
          <o:OLEObject Type="Embed" ProgID="Visio.Drawing.11" ShapeID="_x0000_i1025" DrawAspect="Content" ObjectID="_1737888122" r:id="rId13"/>
        </w:object>
      </w:r>
    </w:p>
    <w:p w14:paraId="2660C4AA" w14:textId="77777777" w:rsidR="008863D3" w:rsidRDefault="008863D3" w:rsidP="008863D3">
      <w:pPr>
        <w:pStyle w:val="TF"/>
      </w:pPr>
      <w:r>
        <w:t>Figure 8.2.5-1: Application Server registration</w:t>
      </w:r>
    </w:p>
    <w:p w14:paraId="69656EA5" w14:textId="77777777" w:rsidR="008863D3" w:rsidRDefault="008863D3" w:rsidP="008863D3">
      <w:pPr>
        <w:pStyle w:val="B1"/>
        <w:rPr>
          <w:lang w:eastAsia="zh-CN"/>
        </w:rPr>
      </w:pPr>
      <w:r>
        <w:rPr>
          <w:lang w:eastAsia="zh-CN"/>
        </w:rPr>
        <w:t>1.</w:t>
      </w:r>
      <w:r>
        <w:rPr>
          <w:lang w:eastAsia="zh-CN"/>
        </w:rPr>
        <w:tab/>
      </w:r>
      <w:r>
        <w:t>The Application Server sends an Application Server</w:t>
      </w:r>
      <w:r>
        <w:rPr>
          <w:lang w:eastAsia="zh-CN"/>
        </w:rPr>
        <w:t xml:space="preserve"> </w:t>
      </w:r>
      <w:r>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Pr>
          <w:rFonts w:eastAsia="KaiTi_GB2312"/>
          <w:lang w:eastAsia="zh-CN"/>
        </w:rPr>
        <w:t>Table 9.1.2.3-1</w:t>
      </w:r>
      <w:r>
        <w:t>.</w:t>
      </w:r>
    </w:p>
    <w:p w14:paraId="73529551" w14:textId="77777777" w:rsidR="008863D3" w:rsidRDefault="008863D3" w:rsidP="008863D3">
      <w:pPr>
        <w:pStyle w:val="B1"/>
        <w:rPr>
          <w:lang w:eastAsia="zh-CN"/>
        </w:rPr>
      </w:pPr>
      <w:r>
        <w:rPr>
          <w:lang w:eastAsia="zh-CN"/>
        </w:rPr>
        <w:t>2.</w:t>
      </w:r>
      <w:r>
        <w:rPr>
          <w:lang w:eastAsia="zh-CN"/>
        </w:rPr>
        <w:tab/>
        <w:t xml:space="preserve">Upon receiving the request, the MSGin5G Server validates the </w:t>
      </w:r>
      <w:r>
        <w:t xml:space="preserve">Application Server </w:t>
      </w:r>
      <w:r>
        <w:rPr>
          <w:lang w:eastAsia="zh-CN"/>
        </w:rPr>
        <w:t>registration request and verifies the security credentials.</w:t>
      </w:r>
    </w:p>
    <w:p w14:paraId="42373B69" w14:textId="77777777" w:rsidR="008863D3" w:rsidRPr="00774CA1" w:rsidRDefault="008863D3" w:rsidP="008863D3">
      <w:pPr>
        <w:pStyle w:val="NO"/>
      </w:pPr>
      <w:r w:rsidRPr="00774CA1">
        <w:rPr>
          <w:rFonts w:hint="eastAsia"/>
        </w:rPr>
        <w:t>NOTE:</w:t>
      </w:r>
      <w:r>
        <w:tab/>
      </w:r>
      <w:r w:rsidRPr="00774CA1">
        <w:rPr>
          <w:rFonts w:hint="eastAsia"/>
        </w:rPr>
        <w:t xml:space="preserve">The </w:t>
      </w:r>
      <w:r w:rsidRPr="00774CA1">
        <w:t xml:space="preserve">authentication procedures </w:t>
      </w:r>
      <w:r w:rsidRPr="00774CA1">
        <w:rPr>
          <w:rFonts w:hint="eastAsia"/>
        </w:rPr>
        <w:t xml:space="preserve">in step 2 are </w:t>
      </w:r>
      <w:r w:rsidRPr="00774CA1">
        <w:t>built on top of the</w:t>
      </w:r>
      <w:r w:rsidRPr="00774CA1">
        <w:rPr>
          <w:rFonts w:hint="eastAsia"/>
        </w:rPr>
        <w:t xml:space="preserve"> transport layer mechanism</w:t>
      </w:r>
      <w:r w:rsidRPr="00774CA1">
        <w:t xml:space="preserve"> specified in Annex Y.</w:t>
      </w:r>
      <w:r w:rsidRPr="00774CA1">
        <w:rPr>
          <w:rFonts w:hint="eastAsia"/>
        </w:rPr>
        <w:t>4</w:t>
      </w:r>
      <w:r w:rsidRPr="00774CA1">
        <w:t xml:space="preserve"> of 3GPP TS 33.501 [16].</w:t>
      </w:r>
    </w:p>
    <w:p w14:paraId="5BEF1611" w14:textId="77777777" w:rsidR="008863D3" w:rsidRDefault="008863D3" w:rsidP="008863D3">
      <w:pPr>
        <w:pStyle w:val="B1"/>
        <w:rPr>
          <w:lang w:eastAsia="zh-CN"/>
        </w:rPr>
      </w:pPr>
      <w:r>
        <w:rPr>
          <w:lang w:eastAsia="zh-CN"/>
        </w:rPr>
        <w:t>3.</w:t>
      </w:r>
      <w:r>
        <w:rPr>
          <w:lang w:eastAsia="zh-CN"/>
        </w:rPr>
        <w:tab/>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If the registration is successful, the MSGin5G Server stores the AS Profile information as detailed in Table</w:t>
      </w:r>
      <w:r>
        <w:rPr>
          <w:lang w:val="en-US" w:eastAsia="zh-CN"/>
        </w:rPr>
        <w:t xml:space="preserve"> 9.1.2.3-1.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E63A" w14:textId="77777777" w:rsidR="00330327" w:rsidRDefault="00330327">
      <w:r>
        <w:separator/>
      </w:r>
    </w:p>
  </w:endnote>
  <w:endnote w:type="continuationSeparator" w:id="0">
    <w:p w14:paraId="0930A713" w14:textId="77777777" w:rsidR="00330327" w:rsidRDefault="0033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EAB6" w14:textId="77777777" w:rsidR="00330327" w:rsidRDefault="00330327">
      <w:r>
        <w:separator/>
      </w:r>
    </w:p>
  </w:footnote>
  <w:footnote w:type="continuationSeparator" w:id="0">
    <w:p w14:paraId="7402C938" w14:textId="77777777" w:rsidR="00330327" w:rsidRDefault="00330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30327"/>
    <w:rsid w:val="003609EF"/>
    <w:rsid w:val="0036231A"/>
    <w:rsid w:val="00374DD4"/>
    <w:rsid w:val="003E1A36"/>
    <w:rsid w:val="00410371"/>
    <w:rsid w:val="004242F1"/>
    <w:rsid w:val="004B75B7"/>
    <w:rsid w:val="004E0D58"/>
    <w:rsid w:val="005141D9"/>
    <w:rsid w:val="0051580D"/>
    <w:rsid w:val="00521720"/>
    <w:rsid w:val="00547111"/>
    <w:rsid w:val="005605F6"/>
    <w:rsid w:val="00592D74"/>
    <w:rsid w:val="005E2C44"/>
    <w:rsid w:val="00621188"/>
    <w:rsid w:val="006257ED"/>
    <w:rsid w:val="00653DE4"/>
    <w:rsid w:val="00665C47"/>
    <w:rsid w:val="00695808"/>
    <w:rsid w:val="006B46FB"/>
    <w:rsid w:val="006C67A4"/>
    <w:rsid w:val="006E21FB"/>
    <w:rsid w:val="00702DA4"/>
    <w:rsid w:val="00792342"/>
    <w:rsid w:val="007977A8"/>
    <w:rsid w:val="007B512A"/>
    <w:rsid w:val="007C2097"/>
    <w:rsid w:val="007D6A07"/>
    <w:rsid w:val="007E34B2"/>
    <w:rsid w:val="007F4A99"/>
    <w:rsid w:val="007F7259"/>
    <w:rsid w:val="008040A8"/>
    <w:rsid w:val="008279FA"/>
    <w:rsid w:val="008626E7"/>
    <w:rsid w:val="00870EE7"/>
    <w:rsid w:val="008758CF"/>
    <w:rsid w:val="008863B9"/>
    <w:rsid w:val="008863D3"/>
    <w:rsid w:val="0089495B"/>
    <w:rsid w:val="008A45A6"/>
    <w:rsid w:val="008D3CCC"/>
    <w:rsid w:val="008D4717"/>
    <w:rsid w:val="008F3789"/>
    <w:rsid w:val="008F686C"/>
    <w:rsid w:val="009148DE"/>
    <w:rsid w:val="00941E30"/>
    <w:rsid w:val="00970E95"/>
    <w:rsid w:val="009777D9"/>
    <w:rsid w:val="00991B88"/>
    <w:rsid w:val="009A5753"/>
    <w:rsid w:val="009A579D"/>
    <w:rsid w:val="009E3297"/>
    <w:rsid w:val="009F734F"/>
    <w:rsid w:val="00A16496"/>
    <w:rsid w:val="00A246B6"/>
    <w:rsid w:val="00A42FBB"/>
    <w:rsid w:val="00A47E70"/>
    <w:rsid w:val="00A50CF0"/>
    <w:rsid w:val="00A71094"/>
    <w:rsid w:val="00A7671C"/>
    <w:rsid w:val="00AA2CBC"/>
    <w:rsid w:val="00AC5820"/>
    <w:rsid w:val="00AD1CD8"/>
    <w:rsid w:val="00B258BB"/>
    <w:rsid w:val="00B4478E"/>
    <w:rsid w:val="00B67B97"/>
    <w:rsid w:val="00B968C8"/>
    <w:rsid w:val="00BA3EC5"/>
    <w:rsid w:val="00BA51D9"/>
    <w:rsid w:val="00BB2126"/>
    <w:rsid w:val="00BB5DFC"/>
    <w:rsid w:val="00BD279D"/>
    <w:rsid w:val="00BD69CB"/>
    <w:rsid w:val="00BD6BB8"/>
    <w:rsid w:val="00BF29D0"/>
    <w:rsid w:val="00C66BA2"/>
    <w:rsid w:val="00C870F6"/>
    <w:rsid w:val="00C95985"/>
    <w:rsid w:val="00CC5026"/>
    <w:rsid w:val="00CC68D0"/>
    <w:rsid w:val="00CE34CB"/>
    <w:rsid w:val="00D03F9A"/>
    <w:rsid w:val="00D06D51"/>
    <w:rsid w:val="00D24991"/>
    <w:rsid w:val="00D50255"/>
    <w:rsid w:val="00D66520"/>
    <w:rsid w:val="00D760F2"/>
    <w:rsid w:val="00D84AE9"/>
    <w:rsid w:val="00DE34CF"/>
    <w:rsid w:val="00E13F3D"/>
    <w:rsid w:val="00E2400C"/>
    <w:rsid w:val="00E34898"/>
    <w:rsid w:val="00E4063B"/>
    <w:rsid w:val="00E54524"/>
    <w:rsid w:val="00EB09B7"/>
    <w:rsid w:val="00EE7D7C"/>
    <w:rsid w:val="00EF2D34"/>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863D3"/>
    <w:rPr>
      <w:rFonts w:ascii="Times New Roman" w:hAnsi="Times New Roman"/>
      <w:lang w:val="en-GB" w:eastAsia="en-US"/>
    </w:rPr>
  </w:style>
  <w:style w:type="character" w:customStyle="1" w:styleId="B1Char">
    <w:name w:val="B1 Char"/>
    <w:link w:val="B1"/>
    <w:qFormat/>
    <w:locked/>
    <w:rsid w:val="008863D3"/>
    <w:rPr>
      <w:rFonts w:ascii="Times New Roman" w:hAnsi="Times New Roman"/>
      <w:lang w:val="en-GB" w:eastAsia="en-US"/>
    </w:rPr>
  </w:style>
  <w:style w:type="character" w:customStyle="1" w:styleId="THChar">
    <w:name w:val="TH Char"/>
    <w:link w:val="TH"/>
    <w:qFormat/>
    <w:locked/>
    <w:rsid w:val="008863D3"/>
    <w:rPr>
      <w:rFonts w:ascii="Arial" w:hAnsi="Arial"/>
      <w:b/>
      <w:lang w:val="en-GB" w:eastAsia="en-US"/>
    </w:rPr>
  </w:style>
  <w:style w:type="character" w:customStyle="1" w:styleId="TFChar">
    <w:name w:val="TF Char"/>
    <w:link w:val="TF"/>
    <w:qFormat/>
    <w:locked/>
    <w:rsid w:val="008863D3"/>
    <w:rPr>
      <w:rFonts w:ascii="Arial" w:hAnsi="Arial"/>
      <w:b/>
      <w:lang w:val="en-GB" w:eastAsia="en-US"/>
    </w:rPr>
  </w:style>
  <w:style w:type="paragraph" w:styleId="Revision">
    <w:name w:val="Revision"/>
    <w:hidden/>
    <w:uiPriority w:val="99"/>
    <w:semiHidden/>
    <w:rsid w:val="0088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3755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2023-02-14T12:46:00Z</dcterms:created>
  <dcterms:modified xsi:type="dcterms:W3CDTF">2023-02-14T12:56:00Z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0104</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AS registration is not optional</vt:lpwstr>
  </property>
  <property fmtid="{D5CDD505-2E9C-101B-9397-08002B2CF9AE}" pid="20" name="MtgTitle">
    <vt:lpwstr>&lt;MTG_TITLE&gt;</vt:lpwstr>
  </property>
</Properties>
</file>