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418406D" w:rsidR="00B4478E" w:rsidRDefault="00B4478E" w:rsidP="00B4478E">
      <w:pPr>
        <w:pStyle w:val="CRCoverPage"/>
        <w:tabs>
          <w:tab w:val="right" w:pos="9639"/>
        </w:tabs>
        <w:spacing w:after="0"/>
        <w:rPr>
          <w:b/>
          <w:noProof/>
          <w:sz w:val="24"/>
        </w:rPr>
      </w:pPr>
      <w:r>
        <w:rPr>
          <w:b/>
          <w:noProof/>
          <w:sz w:val="24"/>
        </w:rPr>
        <w:t>3GPP TSG-SA WG6 Meeting #5</w:t>
      </w:r>
      <w:r w:rsidR="0072193D">
        <w:rPr>
          <w:b/>
          <w:noProof/>
          <w:sz w:val="24"/>
        </w:rPr>
        <w:t>3</w:t>
      </w:r>
      <w:r>
        <w:rPr>
          <w:b/>
          <w:noProof/>
          <w:sz w:val="24"/>
        </w:rPr>
        <w:tab/>
        <w:t>S6-2</w:t>
      </w:r>
      <w:r w:rsidR="002C01AF">
        <w:rPr>
          <w:b/>
          <w:noProof/>
          <w:sz w:val="24"/>
        </w:rPr>
        <w:t>3</w:t>
      </w:r>
      <w:r w:rsidR="00B95705">
        <w:rPr>
          <w:b/>
          <w:noProof/>
          <w:sz w:val="24"/>
        </w:rPr>
        <w:t>0520</w:t>
      </w:r>
    </w:p>
    <w:p w14:paraId="1EB2E693" w14:textId="5C312CA8" w:rsidR="00F14D14" w:rsidRDefault="00B43ADC" w:rsidP="00F14D14">
      <w:pPr>
        <w:pStyle w:val="CRCoverPage"/>
        <w:tabs>
          <w:tab w:val="right" w:pos="9639"/>
        </w:tabs>
        <w:spacing w:after="0"/>
        <w:rPr>
          <w:b/>
          <w:noProof/>
          <w:sz w:val="24"/>
        </w:rPr>
      </w:pPr>
      <w:r>
        <w:rPr>
          <w:b/>
          <w:noProof/>
          <w:sz w:val="22"/>
          <w:szCs w:val="22"/>
        </w:rPr>
        <w:t>Athens</w:t>
      </w:r>
      <w:r w:rsidR="00876F01">
        <w:rPr>
          <w:b/>
          <w:noProof/>
          <w:sz w:val="22"/>
          <w:szCs w:val="22"/>
        </w:rPr>
        <w:t>,</w:t>
      </w:r>
      <w:r w:rsidR="00020CB1">
        <w:rPr>
          <w:b/>
          <w:noProof/>
          <w:sz w:val="22"/>
          <w:szCs w:val="22"/>
        </w:rPr>
        <w:t xml:space="preserve"> Greece</w:t>
      </w:r>
      <w:r w:rsidR="002C01AF">
        <w:rPr>
          <w:b/>
          <w:noProof/>
          <w:sz w:val="22"/>
          <w:szCs w:val="22"/>
        </w:rPr>
        <w:t xml:space="preserve">, </w:t>
      </w:r>
      <w:r w:rsidR="002C01AF">
        <w:rPr>
          <w:rFonts w:cs="Arial"/>
          <w:b/>
          <w:bCs/>
          <w:sz w:val="22"/>
          <w:szCs w:val="22"/>
        </w:rPr>
        <w:t>2</w:t>
      </w:r>
      <w:r w:rsidR="00020CB1">
        <w:rPr>
          <w:rFonts w:cs="Arial"/>
          <w:b/>
          <w:bCs/>
          <w:sz w:val="22"/>
          <w:szCs w:val="22"/>
        </w:rPr>
        <w:t>7</w:t>
      </w:r>
      <w:r w:rsidR="00B4478E">
        <w:rPr>
          <w:rFonts w:cs="Arial"/>
          <w:b/>
          <w:bCs/>
          <w:sz w:val="22"/>
          <w:szCs w:val="22"/>
          <w:vertAlign w:val="superscript"/>
        </w:rPr>
        <w:t>th</w:t>
      </w:r>
      <w:r w:rsidR="00B4478E">
        <w:rPr>
          <w:rFonts w:cs="Arial"/>
          <w:b/>
          <w:bCs/>
          <w:sz w:val="22"/>
          <w:szCs w:val="22"/>
        </w:rPr>
        <w:t xml:space="preserve"> </w:t>
      </w:r>
      <w:r w:rsidR="00876F01">
        <w:rPr>
          <w:rFonts w:cs="Arial"/>
          <w:b/>
          <w:bCs/>
          <w:sz w:val="22"/>
          <w:szCs w:val="22"/>
        </w:rPr>
        <w:t>Febr</w:t>
      </w:r>
      <w:r w:rsidR="002C01AF">
        <w:rPr>
          <w:rFonts w:cs="Arial"/>
          <w:b/>
          <w:bCs/>
          <w:sz w:val="22"/>
          <w:szCs w:val="22"/>
        </w:rPr>
        <w:t>uary</w:t>
      </w:r>
      <w:r w:rsidR="00B4478E">
        <w:rPr>
          <w:rFonts w:cs="Arial"/>
          <w:b/>
          <w:bCs/>
          <w:sz w:val="22"/>
          <w:szCs w:val="22"/>
        </w:rPr>
        <w:t xml:space="preserve"> </w:t>
      </w:r>
      <w:r w:rsidR="00020CB1">
        <w:rPr>
          <w:rFonts w:cs="Arial"/>
          <w:b/>
          <w:bCs/>
          <w:sz w:val="22"/>
          <w:szCs w:val="22"/>
        </w:rPr>
        <w:t xml:space="preserve">– </w:t>
      </w:r>
      <w:r w:rsidR="00876F01">
        <w:rPr>
          <w:rFonts w:cs="Arial"/>
          <w:b/>
          <w:bCs/>
          <w:sz w:val="22"/>
          <w:szCs w:val="22"/>
        </w:rPr>
        <w:t>3</w:t>
      </w:r>
      <w:r w:rsidR="00876F01" w:rsidRPr="00876F01">
        <w:rPr>
          <w:rFonts w:cs="Arial"/>
          <w:b/>
          <w:bCs/>
          <w:sz w:val="22"/>
          <w:szCs w:val="22"/>
          <w:vertAlign w:val="superscript"/>
        </w:rPr>
        <w:t>rd</w:t>
      </w:r>
      <w:r w:rsidR="00876F01">
        <w:rPr>
          <w:rFonts w:cs="Arial"/>
          <w:b/>
          <w:bCs/>
          <w:sz w:val="22"/>
          <w:szCs w:val="22"/>
        </w:rPr>
        <w:t xml:space="preserve"> March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 S6-2</w:t>
      </w:r>
      <w:r w:rsidR="002C01AF">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81721" w:rsidR="001E41F3" w:rsidRPr="00410371" w:rsidRDefault="00867529" w:rsidP="00E13F3D">
            <w:pPr>
              <w:pStyle w:val="CRCoverPage"/>
              <w:spacing w:after="0"/>
              <w:jc w:val="right"/>
              <w:rPr>
                <w:b/>
                <w:noProof/>
                <w:sz w:val="28"/>
              </w:rPr>
            </w:pPr>
            <w:fldSimple w:instr=" DOCPROPERTY  Spec#  \* MERGEFORMAT ">
              <w:r w:rsidR="00D9540A" w:rsidRPr="00D9540A">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618AB" w:rsidR="001E41F3" w:rsidRPr="00410371" w:rsidRDefault="00867529" w:rsidP="00547111">
            <w:pPr>
              <w:pStyle w:val="CRCoverPage"/>
              <w:spacing w:after="0"/>
              <w:rPr>
                <w:noProof/>
              </w:rPr>
            </w:pPr>
            <w:fldSimple w:instr=" DOCPROPERTY  Cr#  \* MERGEFORMAT ">
              <w:r w:rsidRPr="00867529">
                <w:rPr>
                  <w:b/>
                  <w:noProof/>
                  <w:sz w:val="28"/>
                </w:rPr>
                <w:t>0103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29CBA" w:rsidR="001E41F3" w:rsidRPr="00410371" w:rsidRDefault="00867529" w:rsidP="00E13F3D">
            <w:pPr>
              <w:pStyle w:val="CRCoverPage"/>
              <w:spacing w:after="0"/>
              <w:jc w:val="center"/>
              <w:rPr>
                <w:b/>
                <w:noProof/>
              </w:rPr>
            </w:pPr>
            <w:fldSimple w:instr=" DOCPROPERTY  Revision  \* MERGEFORMAT ">
              <w:r w:rsidR="00D9540A" w:rsidRPr="00D954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86C66" w:rsidR="001E41F3" w:rsidRPr="00410371" w:rsidRDefault="00867529">
            <w:pPr>
              <w:pStyle w:val="CRCoverPage"/>
              <w:spacing w:after="0"/>
              <w:jc w:val="center"/>
              <w:rPr>
                <w:noProof/>
                <w:sz w:val="28"/>
              </w:rPr>
            </w:pPr>
            <w:fldSimple w:instr=" DOCPROPERTY  Version  \* MERGEFORMAT ">
              <w:r w:rsidR="00D9540A" w:rsidRPr="00D9540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342E0" w:rsidR="00F25D98" w:rsidRDefault="00D954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9393A" w:rsidR="00F25D98" w:rsidRDefault="00D954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10562" w:rsidR="001E41F3" w:rsidRDefault="00867529">
            <w:pPr>
              <w:pStyle w:val="CRCoverPage"/>
              <w:spacing w:after="0"/>
              <w:ind w:left="100"/>
              <w:rPr>
                <w:noProof/>
              </w:rPr>
            </w:pPr>
            <w:fldSimple w:instr=" DOCPROPERTY  CrTitle  \* MERGEFORMAT ">
              <w:r w:rsidR="00727A3D">
                <w:t>Not deleting the profile upon de-registration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2D250" w:rsidR="001E41F3" w:rsidRDefault="00867529">
            <w:pPr>
              <w:pStyle w:val="CRCoverPage"/>
              <w:spacing w:after="0"/>
              <w:ind w:left="100"/>
              <w:rPr>
                <w:noProof/>
              </w:rPr>
            </w:pPr>
            <w:fldSimple w:instr=" DOCPROPERTY  SourceIfWg  \* MERGEFORMAT ">
              <w:r w:rsidR="00D9540A">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98D94" w:rsidR="001E41F3" w:rsidRDefault="00867529">
            <w:pPr>
              <w:pStyle w:val="CRCoverPage"/>
              <w:spacing w:after="0"/>
              <w:ind w:left="100"/>
              <w:rPr>
                <w:noProof/>
              </w:rPr>
            </w:pPr>
            <w:fldSimple w:instr=" DOCPROPERTY  RelatedWis  \* MERGEFORMAT ">
              <w:r w:rsidR="00D9540A">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8C347" w:rsidR="001E41F3" w:rsidRDefault="00B95705">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3154E" w:rsidR="001E41F3" w:rsidRDefault="00867529" w:rsidP="00D24991">
            <w:pPr>
              <w:pStyle w:val="CRCoverPage"/>
              <w:spacing w:after="0"/>
              <w:ind w:left="100" w:right="-609"/>
              <w:rPr>
                <w:b/>
                <w:noProof/>
              </w:rPr>
            </w:pPr>
            <w:fldSimple w:instr=" DOCPROPERTY  Cat  \* MERGEFORMAT ">
              <w:r w:rsidR="00D9540A" w:rsidRPr="00D9540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3BCBB" w:rsidR="001E41F3" w:rsidRDefault="00867529">
            <w:pPr>
              <w:pStyle w:val="CRCoverPage"/>
              <w:spacing w:after="0"/>
              <w:ind w:left="100"/>
              <w:rPr>
                <w:noProof/>
              </w:rPr>
            </w:pPr>
            <w:fldSimple w:instr=" DOCPROPERTY  Release  \* MERGEFORMAT ">
              <w:r w:rsidR="00D954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B68C0" w14:textId="77777777" w:rsidR="001E41F3" w:rsidRDefault="004612C2">
            <w:pPr>
              <w:pStyle w:val="CRCoverPage"/>
              <w:spacing w:after="0"/>
              <w:ind w:left="100"/>
              <w:rPr>
                <w:noProof/>
              </w:rPr>
            </w:pPr>
            <w:r>
              <w:rPr>
                <w:noProof/>
              </w:rPr>
              <w:t xml:space="preserve">Upon a de-registration </w:t>
            </w:r>
            <w:r w:rsidR="00A94486">
              <w:rPr>
                <w:noProof/>
              </w:rPr>
              <w:t>of</w:t>
            </w:r>
            <w:r>
              <w:rPr>
                <w:noProof/>
              </w:rPr>
              <w:t xml:space="preserve"> a UE the MSGin5G Server deletes the UE profile</w:t>
            </w:r>
            <w:r w:rsidR="00A94486">
              <w:rPr>
                <w:noProof/>
              </w:rPr>
              <w:t xml:space="preserve"> and thereby </w:t>
            </w:r>
            <w:r w:rsidR="0082705C">
              <w:rPr>
                <w:noProof/>
              </w:rPr>
              <w:t xml:space="preserve">the UE </w:t>
            </w:r>
            <w:r w:rsidR="00B40FD4">
              <w:rPr>
                <w:noProof/>
              </w:rPr>
              <w:t xml:space="preserve">becomes </w:t>
            </w:r>
            <w:r w:rsidR="00A94486">
              <w:rPr>
                <w:noProof/>
              </w:rPr>
              <w:t>unavailab</w:t>
            </w:r>
            <w:r w:rsidR="00B40FD4">
              <w:rPr>
                <w:noProof/>
              </w:rPr>
              <w:t>le</w:t>
            </w:r>
            <w:r w:rsidR="00A94486">
              <w:rPr>
                <w:noProof/>
              </w:rPr>
              <w:t xml:space="preserve"> for communication</w:t>
            </w:r>
            <w:r w:rsidR="00B40FD4">
              <w:rPr>
                <w:noProof/>
              </w:rPr>
              <w:t xml:space="preserve"> and also unknown to the MSGin5G Server</w:t>
            </w:r>
            <w:r w:rsidR="00A94486">
              <w:rPr>
                <w:noProof/>
              </w:rPr>
              <w:t>. Renewed registration indicates the UE is available for communication again</w:t>
            </w:r>
            <w:r w:rsidR="00B40FD4">
              <w:rPr>
                <w:noProof/>
              </w:rPr>
              <w:t xml:space="preserve"> but the UE has to </w:t>
            </w:r>
            <w:r w:rsidR="00B2301E">
              <w:rPr>
                <w:noProof/>
              </w:rPr>
              <w:t xml:space="preserve">include all the profile information again. For constrained devices this may be </w:t>
            </w:r>
            <w:r w:rsidR="00BB46FC">
              <w:rPr>
                <w:noProof/>
              </w:rPr>
              <w:t>undesired.</w:t>
            </w:r>
          </w:p>
          <w:p w14:paraId="6C9A2D4D" w14:textId="77777777" w:rsidR="004C3A51" w:rsidRDefault="004C3A51">
            <w:pPr>
              <w:pStyle w:val="CRCoverPage"/>
              <w:spacing w:after="0"/>
              <w:ind w:left="100"/>
              <w:rPr>
                <w:noProof/>
              </w:rPr>
            </w:pPr>
          </w:p>
          <w:p w14:paraId="708AA7DE" w14:textId="1B9A5B80" w:rsidR="004C3A51" w:rsidRDefault="004C3A51">
            <w:pPr>
              <w:pStyle w:val="CRCoverPage"/>
              <w:spacing w:after="0"/>
              <w:ind w:left="100"/>
              <w:rPr>
                <w:noProof/>
              </w:rPr>
            </w:pPr>
            <w:r>
              <w:rPr>
                <w:noProof/>
              </w:rPr>
              <w:t xml:space="preserve">The response messages contain </w:t>
            </w:r>
            <w:r w:rsidR="00DD3827">
              <w:rPr>
                <w:noProof/>
              </w:rPr>
              <w:t>"</w:t>
            </w:r>
            <w:r w:rsidR="00951796">
              <w:t xml:space="preserve">UE service identifier assigned to the </w:t>
            </w:r>
            <w:r w:rsidR="00DD3827">
              <w:t>[…]</w:t>
            </w:r>
            <w:r w:rsidR="00951796">
              <w:t xml:space="preserve"> UE. The words "assigned to" make it ambiguous if the </w:t>
            </w:r>
            <w:r w:rsidR="00D06C75">
              <w:t>MSGin5G Server assigned a new Service ID to the UE or simply copied it from the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99CA3" w14:textId="77777777" w:rsidR="001E41F3" w:rsidRDefault="00BB46FC">
            <w:pPr>
              <w:pStyle w:val="CRCoverPage"/>
              <w:spacing w:after="0"/>
              <w:ind w:left="100"/>
              <w:rPr>
                <w:noProof/>
              </w:rPr>
            </w:pPr>
            <w:r>
              <w:rPr>
                <w:noProof/>
              </w:rPr>
              <w:t xml:space="preserve">A keep-profile IE is added to the de-registration request. If this </w:t>
            </w:r>
            <w:r w:rsidR="00D8358B">
              <w:rPr>
                <w:noProof/>
              </w:rPr>
              <w:t xml:space="preserve">IE is included the UE indicates it is unavailable for communication and </w:t>
            </w:r>
            <w:r w:rsidR="005F7C65">
              <w:rPr>
                <w:noProof/>
              </w:rPr>
              <w:t xml:space="preserve">by re-registering the UE indicates it is available for communication again, without the need to </w:t>
            </w:r>
            <w:r w:rsidR="00CE66B9">
              <w:rPr>
                <w:noProof/>
              </w:rPr>
              <w:t>resend all the profile information. If profile information is included anyway, then th</w:t>
            </w:r>
            <w:r w:rsidR="00EE7EB6">
              <w:rPr>
                <w:noProof/>
              </w:rPr>
              <w:t>is new profile overwrites the stored profile.</w:t>
            </w:r>
          </w:p>
          <w:p w14:paraId="303AA4E7" w14:textId="77777777" w:rsidR="00E65ED3" w:rsidRDefault="00E65ED3">
            <w:pPr>
              <w:pStyle w:val="CRCoverPage"/>
              <w:spacing w:after="0"/>
              <w:ind w:left="100"/>
              <w:rPr>
                <w:noProof/>
              </w:rPr>
            </w:pPr>
          </w:p>
          <w:p w14:paraId="31C656EC" w14:textId="35BFD442" w:rsidR="00E65ED3" w:rsidRDefault="00DB68C8">
            <w:pPr>
              <w:pStyle w:val="CRCoverPage"/>
              <w:spacing w:after="0"/>
              <w:ind w:left="100"/>
              <w:rPr>
                <w:noProof/>
              </w:rPr>
            </w:pPr>
            <w:r>
              <w:rPr>
                <w:noProof/>
              </w:rPr>
              <w:t>Change "assigned to" into "of"</w:t>
            </w:r>
            <w:r w:rsidR="0034419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A3B29" w:rsidR="001E41F3" w:rsidRDefault="00FE4F0D">
            <w:pPr>
              <w:pStyle w:val="CRCoverPage"/>
              <w:spacing w:after="0"/>
              <w:ind w:left="100"/>
              <w:rPr>
                <w:noProof/>
              </w:rPr>
            </w:pPr>
            <w:r>
              <w:rPr>
                <w:noProof/>
              </w:rPr>
              <w:t xml:space="preserve">Unnessecary </w:t>
            </w:r>
            <w:r w:rsidR="00FF4637">
              <w:rPr>
                <w:noProof/>
              </w:rPr>
              <w:t>communication an</w:t>
            </w:r>
            <w:r w:rsidR="00DA4115">
              <w:rPr>
                <w:noProof/>
              </w:rPr>
              <w:t>d</w:t>
            </w:r>
            <w:r w:rsidR="00FF4637">
              <w:rPr>
                <w:noProof/>
              </w:rPr>
              <w:t xml:space="preserve"> </w:t>
            </w:r>
            <w:r>
              <w:rPr>
                <w:noProof/>
              </w:rPr>
              <w:t>ba</w:t>
            </w:r>
            <w:r w:rsidR="0082585E">
              <w:rPr>
                <w:noProof/>
              </w:rPr>
              <w:t>t</w:t>
            </w:r>
            <w:r>
              <w:rPr>
                <w:noProof/>
              </w:rPr>
              <w:t>tery drain on constr</w:t>
            </w:r>
            <w:r w:rsidR="0082585E">
              <w:rPr>
                <w:noProof/>
              </w:rPr>
              <w:t>a</w:t>
            </w:r>
            <w:r>
              <w:rPr>
                <w:noProof/>
              </w:rPr>
              <w:t>ined devices</w:t>
            </w:r>
            <w:r w:rsidR="0082585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546F2" w:rsidR="001E41F3" w:rsidRDefault="009B4373">
            <w:pPr>
              <w:pStyle w:val="CRCoverPage"/>
              <w:spacing w:after="0"/>
              <w:ind w:left="100"/>
              <w:rPr>
                <w:noProof/>
              </w:rPr>
            </w:pPr>
            <w:r>
              <w:rPr>
                <w:noProof/>
              </w:rPr>
              <w:t>8.2.</w:t>
            </w:r>
            <w:r w:rsidR="00B15A12">
              <w:rPr>
                <w:noProof/>
              </w:rPr>
              <w:t>1</w:t>
            </w:r>
            <w:r>
              <w:rPr>
                <w:noProof/>
              </w:rPr>
              <w:t xml:space="preserve">, </w:t>
            </w:r>
            <w:r w:rsidR="004C3A51">
              <w:rPr>
                <w:noProof/>
              </w:rPr>
              <w:t>8.2.</w:t>
            </w:r>
            <w:r w:rsidR="00B15A12">
              <w:rPr>
                <w:noProof/>
              </w:rPr>
              <w:t>2</w:t>
            </w:r>
            <w:r w:rsidR="004C3A51">
              <w:rPr>
                <w:noProof/>
              </w:rPr>
              <w:t xml:space="preserve">, </w:t>
            </w:r>
            <w:r>
              <w:rPr>
                <w:noProof/>
              </w:rPr>
              <w:t>8.2.</w:t>
            </w:r>
            <w:r w:rsidR="00B15A12">
              <w:rPr>
                <w:noProof/>
              </w:rPr>
              <w:t>3</w:t>
            </w:r>
            <w:r w:rsidR="004C3A51">
              <w:rPr>
                <w:noProof/>
              </w:rPr>
              <w:t>, 8.2.</w:t>
            </w:r>
            <w:r w:rsidR="00B15A1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65036" w:rsidR="001E41F3" w:rsidRDefault="00FF46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018C2" w:rsidR="001E41F3" w:rsidRDefault="00FF46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2AEF4" w:rsidR="001E41F3" w:rsidRDefault="00FF46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F6FA2" w14:textId="77777777" w:rsidR="00FF5342" w:rsidRDefault="00FF5342" w:rsidP="00FF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68592095"/>
      <w:bookmarkStart w:id="2" w:name="_Toc68607731"/>
      <w:bookmarkStart w:id="3" w:name="_Toc122520123"/>
      <w:r>
        <w:rPr>
          <w:rFonts w:ascii="Arial" w:hAnsi="Arial" w:cs="Arial"/>
          <w:color w:val="0000FF"/>
          <w:sz w:val="28"/>
          <w:szCs w:val="28"/>
        </w:rPr>
        <w:lastRenderedPageBreak/>
        <w:t xml:space="preserve">* * First Change * * * </w:t>
      </w:r>
    </w:p>
    <w:p w14:paraId="4D02FF03" w14:textId="77777777" w:rsidR="009734E8" w:rsidRDefault="009734E8" w:rsidP="009734E8">
      <w:pPr>
        <w:pStyle w:val="Heading3"/>
        <w:rPr>
          <w:rFonts w:eastAsia="SimSun" w:cs="Arial"/>
        </w:rPr>
      </w:pPr>
      <w:bookmarkStart w:id="4" w:name="_Toc122520122"/>
      <w:r>
        <w:rPr>
          <w:rFonts w:eastAsia="SimSun" w:cs="Arial"/>
        </w:rPr>
        <w:t>8.2.1</w:t>
      </w:r>
      <w:r>
        <w:rPr>
          <w:rFonts w:eastAsia="SimSun" w:cs="Arial"/>
        </w:rPr>
        <w:tab/>
        <w:t>MSGin5G UE Registration</w:t>
      </w:r>
      <w:bookmarkEnd w:id="4"/>
    </w:p>
    <w:p w14:paraId="06FDE78A" w14:textId="77777777" w:rsidR="009734E8" w:rsidRDefault="009734E8" w:rsidP="009734E8">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55A85D9E" w14:textId="77777777" w:rsidR="009734E8" w:rsidRDefault="009734E8" w:rsidP="009734E8">
      <w:r>
        <w:t>Pre-conditions:</w:t>
      </w:r>
    </w:p>
    <w:p w14:paraId="371C50FD" w14:textId="77777777" w:rsidR="009734E8" w:rsidRDefault="009734E8" w:rsidP="009734E8">
      <w:pPr>
        <w:pStyle w:val="B1"/>
      </w:pPr>
      <w:r>
        <w:t>1.</w:t>
      </w:r>
      <w:r>
        <w:tab/>
        <w:t>The MSGin5G UE has connected to the serving network successfully.</w:t>
      </w:r>
    </w:p>
    <w:p w14:paraId="545BC48A" w14:textId="77777777" w:rsidR="009734E8" w:rsidRDefault="009734E8" w:rsidP="009734E8">
      <w:pPr>
        <w:pStyle w:val="B1"/>
      </w:pPr>
      <w:r>
        <w:t>2.</w:t>
      </w:r>
      <w:r>
        <w:tab/>
      </w:r>
      <w:r w:rsidRPr="00B1163E">
        <w:t>The MSGin5G UE has successfully completed the Configuration procedure; alternatively,</w:t>
      </w:r>
      <w:r>
        <w:t xml:space="preserve"> a UE Service ID </w:t>
      </w:r>
      <w:proofErr w:type="gramStart"/>
      <w:r>
        <w:t>and  the</w:t>
      </w:r>
      <w:proofErr w:type="gramEnd"/>
      <w:r>
        <w:t xml:space="preserve"> MSGin5G Server address have been pre-configured on the MSGin5G UE.</w:t>
      </w:r>
    </w:p>
    <w:p w14:paraId="5F8FB8AC" w14:textId="77777777" w:rsidR="009734E8" w:rsidRDefault="009734E8" w:rsidP="009734E8">
      <w:pPr>
        <w:pStyle w:val="B1"/>
      </w:pPr>
      <w:r>
        <w:t>3.</w:t>
      </w:r>
      <w:r>
        <w:tab/>
        <w:t>Both the MSGin5G UE and MSGin5G Server have been configured with the necessary credentials to enable authenticating one another.</w:t>
      </w:r>
    </w:p>
    <w:p w14:paraId="27AC96D2" w14:textId="77777777" w:rsidR="009734E8" w:rsidRDefault="009734E8" w:rsidP="009734E8">
      <w:pPr>
        <w:pStyle w:val="TH"/>
      </w:pPr>
      <w:r>
        <w:object w:dxaOrig="6212" w:dyaOrig="4300" w14:anchorId="54D6B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15pt" o:ole="">
            <v:imagedata r:id="rId12" o:title=""/>
          </v:shape>
          <o:OLEObject Type="Embed" ProgID="Visio.Drawing.11" ShapeID="_x0000_i1025" DrawAspect="Content" ObjectID="_1738392246" r:id="rId13"/>
        </w:object>
      </w:r>
    </w:p>
    <w:p w14:paraId="2322C531" w14:textId="77777777" w:rsidR="009734E8" w:rsidRDefault="009734E8" w:rsidP="009734E8">
      <w:pPr>
        <w:pStyle w:val="TF"/>
      </w:pPr>
      <w:r>
        <w:t>Figure 8.2.1-1: MSGin5G Client registration</w:t>
      </w:r>
    </w:p>
    <w:p w14:paraId="07F3A68C" w14:textId="77777777" w:rsidR="009734E8" w:rsidRDefault="009734E8" w:rsidP="009734E8">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 information as detailed in Table 8.2.1-1.</w:t>
      </w:r>
    </w:p>
    <w:p w14:paraId="2948EFC0" w14:textId="77777777" w:rsidR="009734E8" w:rsidRDefault="009734E8" w:rsidP="009734E8">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9734E8" w14:paraId="1EA674CA"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6E2256A3" w14:textId="77777777" w:rsidR="009734E8" w:rsidRDefault="009734E8"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662ACC4" w14:textId="77777777" w:rsidR="009734E8" w:rsidRDefault="009734E8"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8AB74B" w14:textId="77777777" w:rsidR="009734E8" w:rsidRDefault="009734E8" w:rsidP="008B6732">
            <w:pPr>
              <w:pStyle w:val="TAH"/>
            </w:pPr>
            <w:r>
              <w:t>Description</w:t>
            </w:r>
          </w:p>
        </w:tc>
      </w:tr>
      <w:tr w:rsidR="009734E8" w14:paraId="27A357B0"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72DB3A3B" w14:textId="77777777" w:rsidR="009734E8" w:rsidRDefault="009734E8" w:rsidP="008B673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5F55D9E6" w14:textId="77777777" w:rsidR="009734E8" w:rsidRDefault="009734E8"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B953F1E" w14:textId="77777777" w:rsidR="009734E8" w:rsidRDefault="009734E8" w:rsidP="008B6732">
            <w:pPr>
              <w:pStyle w:val="TAL"/>
            </w:pPr>
            <w:r>
              <w:t>UE service identifier assigned to the requesting MSGin5G UE.</w:t>
            </w:r>
          </w:p>
        </w:tc>
      </w:tr>
      <w:tr w:rsidR="009734E8" w14:paraId="601AEBA2"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4067C318" w14:textId="77777777" w:rsidR="009734E8" w:rsidRDefault="009734E8" w:rsidP="008B6732">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67B4467C" w14:textId="77777777" w:rsidR="009734E8" w:rsidRDefault="009734E8" w:rsidP="008B673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A00E9ED" w14:textId="77777777" w:rsidR="009734E8" w:rsidRDefault="009734E8" w:rsidP="008B6732">
            <w:pPr>
              <w:pStyle w:val="TAL"/>
            </w:pPr>
            <w:r>
              <w:t>Set of parameters describing the MSGin5G Client</w:t>
            </w:r>
          </w:p>
        </w:tc>
      </w:tr>
      <w:tr w:rsidR="009734E8" w14:paraId="3D2AA0E1"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03CE8B15" w14:textId="77777777" w:rsidR="009734E8" w:rsidRDefault="009734E8" w:rsidP="008B6732">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25BA6751" w14:textId="77777777" w:rsidR="009734E8" w:rsidRDefault="009734E8" w:rsidP="008B673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B1A5B39" w14:textId="77777777" w:rsidR="009734E8" w:rsidRDefault="009734E8" w:rsidP="008B6732">
            <w:pPr>
              <w:pStyle w:val="TAL"/>
            </w:pPr>
            <w:r>
              <w:t xml:space="preserve">UE Identifier (i.e., MSISDN, external ID), port number(s) and associated protocol (e.g., SMS, NIDD, etc.) for device triggering. The MSGin5G Server uses the information in step 5 of clause 8.8.3. </w:t>
            </w:r>
            <w:bookmarkStart w:id="5" w:name="_Hlk73000784"/>
            <w:r>
              <w:t>See Table 8.2.1-2</w:t>
            </w:r>
            <w:bookmarkEnd w:id="5"/>
            <w:r>
              <w:t>.</w:t>
            </w:r>
          </w:p>
        </w:tc>
      </w:tr>
      <w:tr w:rsidR="009734E8" w14:paraId="2616F23D"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276AA54A" w14:textId="77777777" w:rsidR="009734E8" w:rsidRDefault="009734E8" w:rsidP="008B6732">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4153E1A6" w14:textId="77777777" w:rsidR="009734E8" w:rsidRDefault="009734E8" w:rsidP="008B673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A046802" w14:textId="77777777" w:rsidR="009734E8" w:rsidRDefault="009734E8" w:rsidP="008B6732">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9734E8" w14:paraId="1233EBFA"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5957DC02" w14:textId="77777777" w:rsidR="009734E8" w:rsidRDefault="009734E8" w:rsidP="008B6732">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1AA02E5E" w14:textId="77777777" w:rsidR="009734E8" w:rsidRDefault="009734E8" w:rsidP="008B6732">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1F865F" w14:textId="77777777" w:rsidR="009734E8" w:rsidRDefault="009734E8" w:rsidP="008B6732">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6A72A328" w14:textId="77777777" w:rsidR="009734E8" w:rsidRDefault="009734E8" w:rsidP="008B6732">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4AEA1BA8" w14:textId="77777777" w:rsidR="009734E8" w:rsidRDefault="009734E8" w:rsidP="008B6732">
            <w:pPr>
              <w:pStyle w:val="TAL"/>
            </w:pPr>
            <w:r>
              <w:rPr>
                <w:lang w:eastAsia="zh-CN"/>
              </w:rPr>
              <w:t>If this IE is not included, the MSGin5G Server shall use the pre-configured global value within the MSGin5G service domain.</w:t>
            </w:r>
          </w:p>
        </w:tc>
      </w:tr>
    </w:tbl>
    <w:p w14:paraId="6CF09788" w14:textId="77777777" w:rsidR="009734E8" w:rsidRDefault="009734E8" w:rsidP="009734E8">
      <w:pPr>
        <w:pStyle w:val="EditorsNote"/>
        <w:ind w:left="0" w:firstLine="0"/>
        <w:rPr>
          <w:color w:val="auto"/>
        </w:rPr>
      </w:pPr>
    </w:p>
    <w:p w14:paraId="64F221B5" w14:textId="77777777" w:rsidR="009734E8" w:rsidRDefault="009734E8" w:rsidP="009734E8">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9734E8" w14:paraId="366C8897"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38040CC6" w14:textId="77777777" w:rsidR="009734E8" w:rsidRDefault="009734E8"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E6AD09D" w14:textId="77777777" w:rsidR="009734E8" w:rsidRDefault="009734E8"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D1D1DB" w14:textId="77777777" w:rsidR="009734E8" w:rsidRDefault="009734E8" w:rsidP="008B6732">
            <w:pPr>
              <w:pStyle w:val="TAH"/>
            </w:pPr>
            <w:r>
              <w:t>Description</w:t>
            </w:r>
          </w:p>
        </w:tc>
      </w:tr>
      <w:tr w:rsidR="009734E8" w14:paraId="198200DB"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7CC0CE03" w14:textId="77777777" w:rsidR="009734E8" w:rsidRDefault="009734E8" w:rsidP="008B6732">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0BAC3C09" w14:textId="77777777" w:rsidR="009734E8" w:rsidRDefault="009734E8" w:rsidP="008B6732">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987CAF5" w14:textId="77777777" w:rsidR="009734E8" w:rsidRDefault="009734E8" w:rsidP="008B6732">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9734E8" w14:paraId="1A9DCB0C"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2B67A1F5" w14:textId="77777777" w:rsidR="009734E8" w:rsidRDefault="009734E8" w:rsidP="008B6732">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41BD0A06" w14:textId="77777777" w:rsidR="009734E8" w:rsidRDefault="009734E8" w:rsidP="008B6732">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C364FBD" w14:textId="77777777" w:rsidR="009734E8" w:rsidRDefault="009734E8" w:rsidP="008B6732">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3283467B" w14:textId="77777777" w:rsidR="009734E8" w:rsidRDefault="009734E8" w:rsidP="009734E8">
      <w:pPr>
        <w:pStyle w:val="EditorsNote"/>
        <w:ind w:left="0" w:firstLine="0"/>
        <w:rPr>
          <w:color w:val="auto"/>
        </w:rPr>
      </w:pPr>
    </w:p>
    <w:p w14:paraId="71339C38" w14:textId="77777777" w:rsidR="009734E8" w:rsidRDefault="009734E8" w:rsidP="009734E8">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9734E8" w14:paraId="557B5B9E"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63FD11BE" w14:textId="77777777" w:rsidR="009734E8" w:rsidRDefault="009734E8"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E9E9A89" w14:textId="77777777" w:rsidR="009734E8" w:rsidRDefault="009734E8"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9B64EB" w14:textId="77777777" w:rsidR="009734E8" w:rsidRDefault="009734E8" w:rsidP="008B6732">
            <w:pPr>
              <w:pStyle w:val="TAH"/>
            </w:pPr>
            <w:r>
              <w:t>Description</w:t>
            </w:r>
          </w:p>
        </w:tc>
      </w:tr>
      <w:tr w:rsidR="009734E8" w14:paraId="1121DA80"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7876AAD7" w14:textId="77777777" w:rsidR="009734E8" w:rsidRDefault="009734E8" w:rsidP="008B6732">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7B84F044" w14:textId="77777777" w:rsidR="009734E8" w:rsidRDefault="009734E8" w:rsidP="008B6732">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6024BC7" w14:textId="77777777" w:rsidR="009734E8" w:rsidRDefault="009734E8" w:rsidP="008B6732">
            <w:pPr>
              <w:pStyle w:val="TAL"/>
            </w:pPr>
            <w:r>
              <w:t xml:space="preserve">Time when the UE becomes available for communication. </w:t>
            </w:r>
          </w:p>
        </w:tc>
      </w:tr>
      <w:tr w:rsidR="009734E8" w14:paraId="28652F8A"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5AC825BC" w14:textId="77777777" w:rsidR="009734E8" w:rsidRDefault="009734E8" w:rsidP="008B6732">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4B5C70D7" w14:textId="77777777" w:rsidR="009734E8" w:rsidRDefault="009734E8" w:rsidP="008B6732">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461D640" w14:textId="77777777" w:rsidR="009734E8" w:rsidRDefault="009734E8" w:rsidP="008B6732">
            <w:pPr>
              <w:pStyle w:val="TAL"/>
            </w:pPr>
            <w:r>
              <w:t xml:space="preserve">Duration time of periodic communication. </w:t>
            </w:r>
          </w:p>
        </w:tc>
      </w:tr>
      <w:tr w:rsidR="009734E8" w14:paraId="0F070DD8"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4CDD9640" w14:textId="77777777" w:rsidR="009734E8" w:rsidRDefault="009734E8" w:rsidP="008B6732">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6BD9FC46" w14:textId="77777777" w:rsidR="009734E8" w:rsidRDefault="009734E8" w:rsidP="008B673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4B00045" w14:textId="77777777" w:rsidR="009734E8" w:rsidRDefault="009734E8" w:rsidP="008B6732">
            <w:pPr>
              <w:pStyle w:val="TAL"/>
              <w:rPr>
                <w:lang w:eastAsia="zh-CN"/>
              </w:rPr>
            </w:pPr>
            <w:r>
              <w:t>Identifies whether the client communicates periodically or not, e.g., on demand.</w:t>
            </w:r>
          </w:p>
        </w:tc>
      </w:tr>
      <w:tr w:rsidR="009734E8" w14:paraId="7CD6DB69"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1CAAC27B" w14:textId="77777777" w:rsidR="009734E8" w:rsidRDefault="009734E8" w:rsidP="008B6732">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5DF3A633" w14:textId="77777777" w:rsidR="009734E8" w:rsidRDefault="009734E8" w:rsidP="008B673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73BD13C" w14:textId="77777777" w:rsidR="009734E8" w:rsidRDefault="009734E8" w:rsidP="008B6732">
            <w:pPr>
              <w:pStyle w:val="TAL"/>
            </w:pPr>
            <w:r>
              <w:t>Interval Time of periodic communication. This IE is mandatory if the Periodic communication indicator indicates periodic communications.</w:t>
            </w:r>
          </w:p>
        </w:tc>
      </w:tr>
      <w:tr w:rsidR="009734E8" w14:paraId="5E3500BA"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59AC4B92" w14:textId="77777777" w:rsidR="009734E8" w:rsidRDefault="009734E8" w:rsidP="008B6732">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41DC06C4" w14:textId="77777777" w:rsidR="009734E8" w:rsidRDefault="009734E8" w:rsidP="008B673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0FC682B" w14:textId="77777777" w:rsidR="009734E8" w:rsidRDefault="009734E8" w:rsidP="008B6732">
            <w:pPr>
              <w:pStyle w:val="TAL"/>
            </w:pPr>
            <w:r>
              <w:rPr>
                <w:lang w:eastAsia="zh-CN"/>
              </w:rPr>
              <w:t>I</w:t>
            </w:r>
            <w:r>
              <w:rPr>
                <w:lang w:eastAsia="ja-JP"/>
              </w:rPr>
              <w:t>ndicates the expected data size to be exchanged during the communication duration.</w:t>
            </w:r>
          </w:p>
        </w:tc>
      </w:tr>
      <w:tr w:rsidR="009734E8" w14:paraId="252B59C9"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3269C7DF" w14:textId="77777777" w:rsidR="009734E8" w:rsidRDefault="009734E8" w:rsidP="008B6732">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1F2589DC" w14:textId="77777777" w:rsidR="009734E8" w:rsidRDefault="009734E8" w:rsidP="008B673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E267A36" w14:textId="77777777" w:rsidR="009734E8" w:rsidRDefault="009734E8" w:rsidP="008B6732">
            <w:pPr>
              <w:pStyle w:val="TAL"/>
              <w:rPr>
                <w:lang w:eastAsia="zh-CN"/>
              </w:rPr>
            </w:pPr>
            <w:r>
              <w:rPr>
                <w:lang w:eastAsia="zh-CN"/>
              </w:rPr>
              <w:t>Indicates opting out of store and forward services for incoming MSGin5G requests.</w:t>
            </w:r>
          </w:p>
        </w:tc>
      </w:tr>
    </w:tbl>
    <w:p w14:paraId="0B204AB7" w14:textId="77777777" w:rsidR="009734E8" w:rsidRDefault="009734E8" w:rsidP="009734E8"/>
    <w:p w14:paraId="70DF0806" w14:textId="77777777" w:rsidR="009734E8" w:rsidRDefault="009734E8" w:rsidP="009734E8">
      <w:pPr>
        <w:pStyle w:val="B1"/>
        <w:rPr>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p>
    <w:p w14:paraId="3743BB34" w14:textId="77777777" w:rsidR="009734E8" w:rsidRDefault="009734E8" w:rsidP="009734E8">
      <w:pPr>
        <w:pStyle w:val="NO"/>
        <w:rPr>
          <w:lang w:eastAsia="zh-CN"/>
        </w:rPr>
      </w:pPr>
      <w:r>
        <w:rPr>
          <w:rFonts w:hint="eastAsia"/>
          <w:lang w:eastAsia="zh-CN"/>
        </w:rPr>
        <w:lastRenderedPageBreak/>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3C717875" w14:textId="1884DCFE" w:rsidR="009734E8" w:rsidRDefault="009734E8" w:rsidP="009734E8">
      <w:pPr>
        <w:pStyle w:val="B1"/>
        <w:rPr>
          <w:lang w:eastAsia="zh-CN"/>
        </w:rPr>
      </w:pPr>
      <w:r>
        <w:rPr>
          <w:lang w:eastAsia="zh-CN"/>
        </w:rPr>
        <w:t>3.</w:t>
      </w:r>
      <w:r>
        <w:rPr>
          <w:lang w:eastAsia="zh-CN"/>
        </w:rPr>
        <w:tab/>
        <w:t>The MSGin5G Server sends an MSGin5G UE registration response to the MSGin5G UE. The response includes the information elements as detailed in Table 8.2.1-4. If the registration is successful, the MSGin5G Server stores the UE Service ID and associated MSGin5G Client Profile information</w:t>
      </w:r>
      <w:ins w:id="6" w:author="psanders" w:date="2023-02-07T15:13:00Z">
        <w:r w:rsidR="00F45746">
          <w:rPr>
            <w:lang w:eastAsia="zh-CN"/>
          </w:rPr>
          <w:t xml:space="preserve">, </w:t>
        </w:r>
        <w:r w:rsidR="000E33BC">
          <w:rPr>
            <w:lang w:eastAsia="zh-CN"/>
          </w:rPr>
          <w:t>thereby overwriting any exis</w:t>
        </w:r>
      </w:ins>
      <w:ins w:id="7" w:author="psanders" w:date="2023-02-07T15:14:00Z">
        <w:r w:rsidR="000E33BC">
          <w:rPr>
            <w:lang w:eastAsia="zh-CN"/>
          </w:rPr>
          <w:t>ting Profile information</w:t>
        </w:r>
      </w:ins>
      <w:r>
        <w:rPr>
          <w:lang w:eastAsia="zh-CN"/>
        </w:rPr>
        <w:t xml:space="preserve">. </w:t>
      </w:r>
    </w:p>
    <w:p w14:paraId="6826EDAE" w14:textId="77777777" w:rsidR="009734E8" w:rsidRDefault="009734E8" w:rsidP="009734E8">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9734E8" w14:paraId="2DB1EB2F"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3879097F" w14:textId="77777777" w:rsidR="009734E8" w:rsidRDefault="009734E8"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6E2C73" w14:textId="77777777" w:rsidR="009734E8" w:rsidRDefault="009734E8"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ABED0E" w14:textId="77777777" w:rsidR="009734E8" w:rsidRDefault="009734E8" w:rsidP="008B6732">
            <w:pPr>
              <w:pStyle w:val="TAH"/>
            </w:pPr>
            <w:r>
              <w:t>Description</w:t>
            </w:r>
          </w:p>
        </w:tc>
      </w:tr>
      <w:tr w:rsidR="009734E8" w14:paraId="6D0CC202"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1D982D4A" w14:textId="77777777" w:rsidR="009734E8" w:rsidRDefault="009734E8" w:rsidP="008B673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720E20BC" w14:textId="77777777" w:rsidR="009734E8" w:rsidRDefault="009734E8"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0AB69F" w14:textId="7BFE2A05" w:rsidR="009734E8" w:rsidRDefault="009734E8" w:rsidP="008B6732">
            <w:pPr>
              <w:pStyle w:val="TAL"/>
            </w:pPr>
            <w:r>
              <w:t xml:space="preserve">UE service identifier </w:t>
            </w:r>
            <w:del w:id="8" w:author="psanders" w:date="2023-02-07T15:18:00Z">
              <w:r w:rsidDel="00166064">
                <w:delText>assigned to</w:delText>
              </w:r>
            </w:del>
            <w:ins w:id="9" w:author="psanders" w:date="2023-02-07T15:18:00Z">
              <w:r w:rsidR="00166064">
                <w:t>of</w:t>
              </w:r>
            </w:ins>
            <w:r>
              <w:t xml:space="preserve"> the requesting MSGin5G UE.</w:t>
            </w:r>
          </w:p>
        </w:tc>
      </w:tr>
      <w:tr w:rsidR="009734E8" w14:paraId="0A12A1FA"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1D7BB52C" w14:textId="77777777" w:rsidR="009734E8" w:rsidRDefault="009734E8" w:rsidP="008B6732">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2DE228EF" w14:textId="77777777" w:rsidR="009734E8" w:rsidRDefault="009734E8"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8492B65" w14:textId="77777777" w:rsidR="009734E8" w:rsidRDefault="009734E8" w:rsidP="008B6732">
            <w:pPr>
              <w:pStyle w:val="TAL"/>
            </w:pPr>
            <w:r>
              <w:t>Indication if the registration is success or failure</w:t>
            </w:r>
          </w:p>
        </w:tc>
      </w:tr>
      <w:tr w:rsidR="009734E8" w14:paraId="05215A77"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07DCB6F6" w14:textId="77777777" w:rsidR="009734E8" w:rsidRDefault="009734E8" w:rsidP="008B6732">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3963A541" w14:textId="77777777" w:rsidR="009734E8" w:rsidRDefault="009734E8" w:rsidP="008B673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EC776B2" w14:textId="77777777" w:rsidR="009734E8" w:rsidRDefault="009734E8" w:rsidP="008B6732">
            <w:pPr>
              <w:pStyle w:val="TAL"/>
            </w:pPr>
            <w:r>
              <w:t>The reason for failure</w:t>
            </w:r>
          </w:p>
        </w:tc>
      </w:tr>
    </w:tbl>
    <w:p w14:paraId="6B984BDD" w14:textId="77777777" w:rsidR="009734E8" w:rsidRDefault="009734E8" w:rsidP="009734E8">
      <w:pPr>
        <w:pStyle w:val="EditorsNote"/>
        <w:ind w:left="0" w:firstLine="0"/>
        <w:rPr>
          <w:color w:val="auto"/>
        </w:rPr>
      </w:pPr>
    </w:p>
    <w:p w14:paraId="454A26D4" w14:textId="37BC7670" w:rsidR="003258AE" w:rsidRDefault="003258AE" w:rsidP="003258AE">
      <w:pPr>
        <w:pStyle w:val="Heading3"/>
        <w:rPr>
          <w:rFonts w:eastAsia="SimSun" w:cs="Arial"/>
        </w:rPr>
      </w:pPr>
      <w:r>
        <w:rPr>
          <w:rFonts w:eastAsia="SimSun" w:cs="Arial"/>
        </w:rPr>
        <w:t>8.2.2</w:t>
      </w:r>
      <w:r>
        <w:rPr>
          <w:rFonts w:eastAsia="SimSun" w:cs="Arial"/>
        </w:rPr>
        <w:tab/>
        <w:t>MSGin5G UE De-Registration</w:t>
      </w:r>
      <w:bookmarkEnd w:id="1"/>
      <w:bookmarkEnd w:id="2"/>
      <w:bookmarkEnd w:id="3"/>
    </w:p>
    <w:p w14:paraId="48C06C68" w14:textId="069C45E5" w:rsidR="003258AE" w:rsidRDefault="003258AE" w:rsidP="003258AE">
      <w:pPr>
        <w:rPr>
          <w:rFonts w:eastAsia="SimSun"/>
          <w:lang w:eastAsia="zh-CN"/>
        </w:rPr>
      </w:pPr>
      <w:r>
        <w:rPr>
          <w:lang w:eastAsia="zh-CN"/>
        </w:rPr>
        <w:t xml:space="preserve">By de-registering, the MSGin5G UE informs the MSGin5G Server that it wishes to terminate its association with the MSGin5G </w:t>
      </w:r>
      <w:proofErr w:type="gramStart"/>
      <w:r>
        <w:rPr>
          <w:lang w:eastAsia="zh-CN"/>
        </w:rPr>
        <w:t>Server</w:t>
      </w:r>
      <w:ins w:id="10" w:author="psanders" w:date="2023-02-07T14:51:00Z">
        <w:r w:rsidR="00493F48">
          <w:rPr>
            <w:lang w:eastAsia="zh-CN"/>
          </w:rPr>
          <w:t>, or</w:t>
        </w:r>
        <w:proofErr w:type="gramEnd"/>
        <w:r w:rsidR="00493F48">
          <w:rPr>
            <w:lang w:eastAsia="zh-CN"/>
          </w:rPr>
          <w:t xml:space="preserve"> wishes to indicate its unavailability for communicati</w:t>
        </w:r>
      </w:ins>
      <w:ins w:id="11" w:author="psanders" w:date="2023-02-07T14:52:00Z">
        <w:r w:rsidR="00493F48">
          <w:rPr>
            <w:lang w:eastAsia="zh-CN"/>
          </w:rPr>
          <w:t>on</w:t>
        </w:r>
      </w:ins>
      <w:r>
        <w:rPr>
          <w:lang w:eastAsia="zh-CN"/>
        </w:rPr>
        <w:t>.</w:t>
      </w:r>
    </w:p>
    <w:p w14:paraId="190BA002" w14:textId="4480FD7D" w:rsidR="003258AE" w:rsidDel="00D45FDF" w:rsidRDefault="003258AE" w:rsidP="003258AE">
      <w:pPr>
        <w:pStyle w:val="NO"/>
        <w:rPr>
          <w:del w:id="12" w:author="psanders" w:date="2023-02-07T14:52:00Z"/>
        </w:rPr>
      </w:pPr>
      <w:del w:id="13" w:author="psanders" w:date="2023-02-07T14:52:00Z">
        <w:r w:rsidDel="00D45FDF">
          <w:delText>NOTE 1:</w:delText>
        </w:r>
        <w:r w:rsidDel="00D45FDF">
          <w:tab/>
          <w:delText xml:space="preserve">De-registration implies that Client Triggering Information and the Client Communication Availability Information are no longer valid. </w:delText>
        </w:r>
      </w:del>
    </w:p>
    <w:p w14:paraId="6E06387A" w14:textId="77777777" w:rsidR="003258AE" w:rsidRDefault="003258AE" w:rsidP="003258AE">
      <w:pPr>
        <w:rPr>
          <w:lang w:eastAsia="zh-CN"/>
        </w:rPr>
      </w:pPr>
      <w:r>
        <w:rPr>
          <w:lang w:eastAsia="zh-CN"/>
        </w:rPr>
        <w:t xml:space="preserve">The procedure assumes that the MSGin5G UE is responsible for </w:t>
      </w:r>
      <w:r>
        <w:t>initiating</w:t>
      </w:r>
      <w:r>
        <w:rPr>
          <w:lang w:eastAsia="zh-CN"/>
        </w:rPr>
        <w:t xml:space="preserve"> the de-registration from the MSGin5G Server.  The signalling flow for MSGin5G UE de-registration is illustrated in figure 8.2.2-1.</w:t>
      </w:r>
    </w:p>
    <w:p w14:paraId="7FB192A8" w14:textId="77777777" w:rsidR="003258AE" w:rsidRDefault="003258AE" w:rsidP="003258AE">
      <w:pPr>
        <w:rPr>
          <w:lang w:eastAsia="zh-CN"/>
        </w:rPr>
      </w:pPr>
      <w:r>
        <w:rPr>
          <w:lang w:eastAsia="zh-CN"/>
        </w:rPr>
        <w:t>Pre-conditions:</w:t>
      </w:r>
    </w:p>
    <w:p w14:paraId="5A543E6D" w14:textId="77777777" w:rsidR="003258AE" w:rsidRDefault="003258AE" w:rsidP="003258AE">
      <w:pPr>
        <w:pStyle w:val="EditorsNote"/>
        <w:ind w:left="864" w:hanging="576"/>
        <w:rPr>
          <w:color w:val="auto"/>
        </w:rPr>
      </w:pPr>
      <w:r>
        <w:rPr>
          <w:color w:val="auto"/>
        </w:rPr>
        <w:t>1.</w:t>
      </w:r>
      <w:r>
        <w:rPr>
          <w:color w:val="auto"/>
        </w:rPr>
        <w:tab/>
        <w:t>The MSGin5G UE is registered to the MSGin5G Server.</w:t>
      </w:r>
    </w:p>
    <w:p w14:paraId="6CEBBE20" w14:textId="77777777" w:rsidR="003258AE" w:rsidRDefault="003258AE" w:rsidP="003258AE">
      <w:pPr>
        <w:pStyle w:val="TH"/>
      </w:pPr>
      <w:r>
        <w:object w:dxaOrig="6358" w:dyaOrig="4179" w14:anchorId="2F5E0748">
          <v:shape id="_x0000_i1026" type="#_x0000_t75" style="width:318pt;height:208.5pt" o:ole="">
            <v:imagedata r:id="rId14" o:title=""/>
          </v:shape>
          <o:OLEObject Type="Embed" ProgID="Visio.Drawing.11" ShapeID="_x0000_i1026" DrawAspect="Content" ObjectID="_1738392247" r:id="rId15"/>
        </w:object>
      </w:r>
    </w:p>
    <w:p w14:paraId="2AE9CC5C" w14:textId="77777777" w:rsidR="003258AE" w:rsidRDefault="003258AE" w:rsidP="003258AE">
      <w:pPr>
        <w:pStyle w:val="TF"/>
      </w:pPr>
      <w:r>
        <w:t>Figure 8.2.2-1: MSGin5G UE de-registration</w:t>
      </w:r>
    </w:p>
    <w:p w14:paraId="6651AD47" w14:textId="77777777" w:rsidR="003258AE" w:rsidRDefault="003258AE" w:rsidP="003258AE">
      <w:pPr>
        <w:pStyle w:val="B1"/>
        <w:rPr>
          <w:lang w:eastAsia="zh-CN"/>
        </w:rPr>
      </w:pPr>
      <w:r>
        <w:rPr>
          <w:lang w:eastAsia="zh-CN"/>
        </w:rPr>
        <w:t>1.</w:t>
      </w:r>
      <w:r>
        <w:rPr>
          <w:lang w:eastAsia="zh-CN"/>
        </w:rPr>
        <w:tab/>
      </w:r>
      <w:r>
        <w:t>The MSGin5G UE determines to de-register from the MSGin5G Server.</w:t>
      </w:r>
    </w:p>
    <w:p w14:paraId="66715E0C" w14:textId="77777777" w:rsidR="003258AE" w:rsidRDefault="003258AE" w:rsidP="003258AE">
      <w:pPr>
        <w:pStyle w:val="B1"/>
      </w:pPr>
      <w:r>
        <w:rPr>
          <w:lang w:eastAsia="zh-CN"/>
        </w:rPr>
        <w:t>2.</w:t>
      </w:r>
      <w:r>
        <w:rPr>
          <w:lang w:eastAsia="zh-CN"/>
        </w:rPr>
        <w:tab/>
      </w:r>
      <w:r>
        <w:t xml:space="preserve">The MSGin5G UE sends an MSGin5G </w:t>
      </w:r>
      <w:r>
        <w:rPr>
          <w:lang w:eastAsia="zh-CN"/>
        </w:rPr>
        <w:t>UE</w:t>
      </w:r>
      <w:r>
        <w:t xml:space="preserve"> de-registration </w:t>
      </w:r>
      <w:r>
        <w:rPr>
          <w:lang w:eastAsia="zh-CN"/>
        </w:rPr>
        <w:t>r</w:t>
      </w:r>
      <w:r>
        <w:t>equest to the MSGin5G Server that includes the UE Service ID, as detailed in Table 8.2.2-1.</w:t>
      </w:r>
    </w:p>
    <w:p w14:paraId="2631E9B9" w14:textId="77777777" w:rsidR="003258AE" w:rsidRDefault="003258AE" w:rsidP="003258AE">
      <w:pPr>
        <w:pStyle w:val="TH"/>
        <w:rPr>
          <w:lang w:val="fr-FR"/>
        </w:rPr>
      </w:pPr>
      <w:r>
        <w:rPr>
          <w:lang w:val="fr-FR"/>
        </w:rPr>
        <w:lastRenderedPageBreak/>
        <w:t>Table 8.2.2-</w:t>
      </w:r>
      <w:proofErr w:type="gramStart"/>
      <w:r>
        <w:rPr>
          <w:lang w:val="fr-FR"/>
        </w:rPr>
        <w:t>1:</w:t>
      </w:r>
      <w:proofErr w:type="gramEnd"/>
      <w:r>
        <w:rPr>
          <w:lang w:val="fr-FR"/>
        </w:rPr>
        <w:t xml:space="preserve"> MSGin5G </w:t>
      </w:r>
      <w:r>
        <w:rPr>
          <w:lang w:val="fr-FR" w:eastAsia="zh-CN"/>
        </w:rPr>
        <w:t>UE</w:t>
      </w:r>
      <w:r>
        <w:rPr>
          <w:lang w:val="fr-FR"/>
        </w:rPr>
        <w:t xml:space="preserve"> </w:t>
      </w:r>
      <w:r>
        <w:rPr>
          <w:lang w:val="fr-FR" w:eastAsia="zh-CN"/>
        </w:rPr>
        <w:t>d</w:t>
      </w:r>
      <w:r>
        <w:rPr>
          <w:lang w:val="fr-FR"/>
        </w:rPr>
        <w:t xml:space="preserve">e-registration </w:t>
      </w:r>
      <w:proofErr w:type="spellStart"/>
      <w:r>
        <w:rPr>
          <w:lang w:val="fr-FR"/>
        </w:rPr>
        <w:t>request</w:t>
      </w:r>
      <w:proofErr w:type="spellEnd"/>
    </w:p>
    <w:tbl>
      <w:tblPr>
        <w:tblW w:w="8760" w:type="dxa"/>
        <w:jc w:val="center"/>
        <w:tblLayout w:type="fixed"/>
        <w:tblLook w:val="04A0" w:firstRow="1" w:lastRow="0" w:firstColumn="1" w:lastColumn="0" w:noHBand="0" w:noVBand="1"/>
      </w:tblPr>
      <w:tblGrid>
        <w:gridCol w:w="2921"/>
        <w:gridCol w:w="1460"/>
        <w:gridCol w:w="4379"/>
      </w:tblGrid>
      <w:tr w:rsidR="003258AE" w14:paraId="739000B7" w14:textId="77777777" w:rsidTr="008B6732">
        <w:trPr>
          <w:jc w:val="center"/>
        </w:trPr>
        <w:tc>
          <w:tcPr>
            <w:tcW w:w="2883" w:type="dxa"/>
            <w:tcBorders>
              <w:top w:val="single" w:sz="4" w:space="0" w:color="000000"/>
              <w:left w:val="single" w:sz="4" w:space="0" w:color="000000"/>
              <w:bottom w:val="single" w:sz="4" w:space="0" w:color="000000"/>
              <w:right w:val="nil"/>
            </w:tcBorders>
            <w:hideMark/>
          </w:tcPr>
          <w:p w14:paraId="63E01F3E" w14:textId="77777777" w:rsidR="003258AE" w:rsidRDefault="003258AE" w:rsidP="008B6732">
            <w:pPr>
              <w:pStyle w:val="TAH"/>
            </w:pPr>
            <w:r>
              <w:t>Information element</w:t>
            </w:r>
          </w:p>
        </w:tc>
        <w:tc>
          <w:tcPr>
            <w:tcW w:w="1441" w:type="dxa"/>
            <w:tcBorders>
              <w:top w:val="single" w:sz="4" w:space="0" w:color="000000"/>
              <w:left w:val="single" w:sz="4" w:space="0" w:color="000000"/>
              <w:bottom w:val="single" w:sz="4" w:space="0" w:color="000000"/>
              <w:right w:val="nil"/>
            </w:tcBorders>
            <w:hideMark/>
          </w:tcPr>
          <w:p w14:paraId="281B80D7" w14:textId="77777777" w:rsidR="003258AE" w:rsidRDefault="003258AE" w:rsidP="008B6732">
            <w:pPr>
              <w:pStyle w:val="TAH"/>
            </w:pPr>
            <w:r>
              <w:t>Status</w:t>
            </w:r>
          </w:p>
        </w:tc>
        <w:tc>
          <w:tcPr>
            <w:tcW w:w="4323" w:type="dxa"/>
            <w:tcBorders>
              <w:top w:val="single" w:sz="4" w:space="0" w:color="000000"/>
              <w:left w:val="single" w:sz="4" w:space="0" w:color="000000"/>
              <w:bottom w:val="single" w:sz="4" w:space="0" w:color="000000"/>
              <w:right w:val="single" w:sz="4" w:space="0" w:color="000000"/>
            </w:tcBorders>
            <w:hideMark/>
          </w:tcPr>
          <w:p w14:paraId="422A807D" w14:textId="77777777" w:rsidR="003258AE" w:rsidRDefault="003258AE" w:rsidP="008B6732">
            <w:pPr>
              <w:pStyle w:val="TAH"/>
            </w:pPr>
            <w:r>
              <w:t>Description</w:t>
            </w:r>
          </w:p>
        </w:tc>
      </w:tr>
      <w:tr w:rsidR="003258AE" w14:paraId="215EC4B7" w14:textId="77777777" w:rsidTr="008B6732">
        <w:trPr>
          <w:jc w:val="center"/>
        </w:trPr>
        <w:tc>
          <w:tcPr>
            <w:tcW w:w="2883" w:type="dxa"/>
            <w:tcBorders>
              <w:top w:val="single" w:sz="4" w:space="0" w:color="000000"/>
              <w:left w:val="single" w:sz="4" w:space="0" w:color="000000"/>
              <w:bottom w:val="single" w:sz="4" w:space="0" w:color="000000"/>
              <w:right w:val="nil"/>
            </w:tcBorders>
            <w:hideMark/>
          </w:tcPr>
          <w:p w14:paraId="76786D5B" w14:textId="77777777" w:rsidR="003258AE" w:rsidRDefault="003258AE" w:rsidP="008B6732">
            <w:pPr>
              <w:pStyle w:val="TAL"/>
            </w:pPr>
            <w:r>
              <w:t>UE Service ID</w:t>
            </w:r>
          </w:p>
        </w:tc>
        <w:tc>
          <w:tcPr>
            <w:tcW w:w="1441" w:type="dxa"/>
            <w:tcBorders>
              <w:top w:val="single" w:sz="4" w:space="0" w:color="000000"/>
              <w:left w:val="single" w:sz="4" w:space="0" w:color="000000"/>
              <w:bottom w:val="single" w:sz="4" w:space="0" w:color="000000"/>
              <w:right w:val="nil"/>
            </w:tcBorders>
            <w:hideMark/>
          </w:tcPr>
          <w:p w14:paraId="05082616" w14:textId="77777777" w:rsidR="003258AE" w:rsidRDefault="003258AE" w:rsidP="008B6732">
            <w:pPr>
              <w:pStyle w:val="TAC"/>
            </w:pPr>
            <w:r>
              <w:t>M</w:t>
            </w:r>
          </w:p>
        </w:tc>
        <w:tc>
          <w:tcPr>
            <w:tcW w:w="4323" w:type="dxa"/>
            <w:tcBorders>
              <w:top w:val="single" w:sz="4" w:space="0" w:color="000000"/>
              <w:left w:val="single" w:sz="4" w:space="0" w:color="000000"/>
              <w:bottom w:val="single" w:sz="4" w:space="0" w:color="000000"/>
              <w:right w:val="single" w:sz="4" w:space="0" w:color="000000"/>
            </w:tcBorders>
            <w:hideMark/>
          </w:tcPr>
          <w:p w14:paraId="24A9CE5E" w14:textId="77777777" w:rsidR="003258AE" w:rsidRDefault="003258AE" w:rsidP="008B6732">
            <w:pPr>
              <w:pStyle w:val="TAL"/>
            </w:pPr>
            <w:r>
              <w:t>UE service identifier assigned to the MSGin5G UE.</w:t>
            </w:r>
          </w:p>
        </w:tc>
      </w:tr>
      <w:tr w:rsidR="0068592A" w14:paraId="0F2BCEDC" w14:textId="77777777" w:rsidTr="008B6732">
        <w:trPr>
          <w:jc w:val="center"/>
          <w:ins w:id="14" w:author="psanders" w:date="2023-02-07T14:52:00Z"/>
        </w:trPr>
        <w:tc>
          <w:tcPr>
            <w:tcW w:w="2883" w:type="dxa"/>
            <w:tcBorders>
              <w:top w:val="single" w:sz="4" w:space="0" w:color="000000"/>
              <w:left w:val="single" w:sz="4" w:space="0" w:color="000000"/>
              <w:bottom w:val="single" w:sz="4" w:space="0" w:color="000000"/>
              <w:right w:val="nil"/>
            </w:tcBorders>
          </w:tcPr>
          <w:p w14:paraId="6606E80C" w14:textId="2E19C54A" w:rsidR="0068592A" w:rsidRDefault="0068592A" w:rsidP="008B6732">
            <w:pPr>
              <w:pStyle w:val="TAL"/>
              <w:rPr>
                <w:ins w:id="15" w:author="psanders" w:date="2023-02-07T14:52:00Z"/>
              </w:rPr>
            </w:pPr>
            <w:ins w:id="16" w:author="psanders" w:date="2023-02-07T14:52:00Z">
              <w:r>
                <w:t>Keep-profile</w:t>
              </w:r>
            </w:ins>
          </w:p>
        </w:tc>
        <w:tc>
          <w:tcPr>
            <w:tcW w:w="1441" w:type="dxa"/>
            <w:tcBorders>
              <w:top w:val="single" w:sz="4" w:space="0" w:color="000000"/>
              <w:left w:val="single" w:sz="4" w:space="0" w:color="000000"/>
              <w:bottom w:val="single" w:sz="4" w:space="0" w:color="000000"/>
              <w:right w:val="nil"/>
            </w:tcBorders>
          </w:tcPr>
          <w:p w14:paraId="3200F04C" w14:textId="21925B27" w:rsidR="0068592A" w:rsidRDefault="0068592A" w:rsidP="008B6732">
            <w:pPr>
              <w:pStyle w:val="TAC"/>
              <w:rPr>
                <w:ins w:id="17" w:author="psanders" w:date="2023-02-07T14:52:00Z"/>
              </w:rPr>
            </w:pPr>
            <w:ins w:id="18" w:author="psanders" w:date="2023-02-07T14:53:00Z">
              <w:r>
                <w:t>O</w:t>
              </w:r>
            </w:ins>
          </w:p>
        </w:tc>
        <w:tc>
          <w:tcPr>
            <w:tcW w:w="4323" w:type="dxa"/>
            <w:tcBorders>
              <w:top w:val="single" w:sz="4" w:space="0" w:color="000000"/>
              <w:left w:val="single" w:sz="4" w:space="0" w:color="000000"/>
              <w:bottom w:val="single" w:sz="4" w:space="0" w:color="000000"/>
              <w:right w:val="single" w:sz="4" w:space="0" w:color="000000"/>
            </w:tcBorders>
          </w:tcPr>
          <w:p w14:paraId="690F6893" w14:textId="459AECE8" w:rsidR="0068592A" w:rsidRDefault="000A6BCE" w:rsidP="008B6732">
            <w:pPr>
              <w:pStyle w:val="TAL"/>
              <w:rPr>
                <w:ins w:id="19" w:author="psanders" w:date="2023-02-07T14:52:00Z"/>
              </w:rPr>
            </w:pPr>
            <w:ins w:id="20" w:author="psanders" w:date="2023-02-07T14:54:00Z">
              <w:r>
                <w:t xml:space="preserve">If present, the </w:t>
              </w:r>
              <w:r w:rsidR="008E1425">
                <w:t xml:space="preserve">MSGin5G Server does not delete the UE service ID and the associated MSGin5G Client Profile </w:t>
              </w:r>
            </w:ins>
            <w:ins w:id="21" w:author="psanders" w:date="2023-02-07T14:55:00Z">
              <w:r w:rsidR="00310FAF">
                <w:t>information</w:t>
              </w:r>
              <w:r w:rsidR="00E03E7F">
                <w:t>.</w:t>
              </w:r>
            </w:ins>
          </w:p>
        </w:tc>
      </w:tr>
    </w:tbl>
    <w:p w14:paraId="4BAD6EC8" w14:textId="77777777" w:rsidR="003258AE" w:rsidRDefault="003258AE" w:rsidP="003258AE">
      <w:pPr>
        <w:rPr>
          <w:lang w:eastAsia="zh-CN"/>
        </w:rPr>
      </w:pPr>
    </w:p>
    <w:p w14:paraId="577FC160" w14:textId="3A6EAA57" w:rsidR="003258AE" w:rsidRDefault="003258AE" w:rsidP="003258AE">
      <w:pPr>
        <w:pStyle w:val="B1"/>
        <w:rPr>
          <w:lang w:eastAsia="zh-CN"/>
        </w:rPr>
      </w:pPr>
      <w:r>
        <w:t>3.</w:t>
      </w:r>
      <w:r>
        <w:tab/>
        <w:t xml:space="preserve">The MSGin5G Server </w:t>
      </w:r>
      <w:r w:rsidRPr="002B5166">
        <w:t>may initiate authentication procedures with the MSGin5G Client and authorizes the MSGin5G Client</w:t>
      </w:r>
      <w:r>
        <w:t>. The MSGin5G Server deletes any applicable UE Service ID and associated MSGin5G Client Profile information that it has stored</w:t>
      </w:r>
      <w:ins w:id="22" w:author="psanders" w:date="2023-02-07T14:56:00Z">
        <w:r w:rsidR="00D13937">
          <w:t xml:space="preserve">, unless </w:t>
        </w:r>
      </w:ins>
      <w:ins w:id="23" w:author="psanders" w:date="2023-02-07T14:59:00Z">
        <w:r w:rsidR="00A948D7">
          <w:t xml:space="preserve">the </w:t>
        </w:r>
        <w:r w:rsidR="003C0470">
          <w:t>Keep-profile IE is present</w:t>
        </w:r>
      </w:ins>
      <w:r>
        <w:t>.</w:t>
      </w:r>
    </w:p>
    <w:p w14:paraId="5B2A6E18" w14:textId="06B321C4" w:rsidR="003258AE" w:rsidRDefault="003258AE" w:rsidP="003258AE">
      <w:pPr>
        <w:pStyle w:val="NO"/>
        <w:rPr>
          <w:lang w:eastAsia="zh-CN"/>
        </w:rPr>
      </w:pPr>
      <w:r>
        <w:rPr>
          <w:rFonts w:hint="eastAsia"/>
          <w:lang w:eastAsia="zh-CN"/>
        </w:rPr>
        <w:t>NOTE</w:t>
      </w:r>
      <w:r>
        <w:rPr>
          <w:lang w:eastAsia="zh-CN"/>
        </w:rPr>
        <w:t> </w:t>
      </w:r>
      <w:del w:id="24" w:author="psanders" w:date="2023-02-08T10:47:00Z">
        <w:r w:rsidDel="008308C0">
          <w:rPr>
            <w:rFonts w:hint="eastAsia"/>
            <w:lang w:eastAsia="zh-CN"/>
          </w:rPr>
          <w:delText>2</w:delText>
        </w:r>
      </w:del>
      <w:ins w:id="25" w:author="psanders" w:date="2023-02-08T10:47:00Z">
        <w:r w:rsidR="008308C0">
          <w:rPr>
            <w:lang w:eastAsia="zh-CN"/>
          </w:rPr>
          <w:t>1</w:t>
        </w:r>
      </w:ins>
      <w:r>
        <w:rPr>
          <w:rFonts w:hint="eastAsia"/>
          <w:lang w:eastAsia="zh-CN"/>
        </w:rPr>
        <w:t>:</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3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05CE6FFB" w14:textId="77777777" w:rsidR="003258AE" w:rsidRDefault="003258AE" w:rsidP="003258AE">
      <w:pPr>
        <w:pStyle w:val="B1"/>
        <w:rPr>
          <w:lang w:eastAsia="zh-CN"/>
        </w:rPr>
      </w:pPr>
      <w:r>
        <w:rPr>
          <w:lang w:eastAsia="zh-CN"/>
        </w:rPr>
        <w:t>4.</w:t>
      </w:r>
      <w:r>
        <w:rPr>
          <w:lang w:eastAsia="zh-CN"/>
        </w:rPr>
        <w:tab/>
      </w:r>
      <w:r>
        <w:t xml:space="preserve">The MSGin5G Server an MSGin5G </w:t>
      </w:r>
      <w:r>
        <w:rPr>
          <w:lang w:eastAsia="zh-CN"/>
        </w:rPr>
        <w:t>UE</w:t>
      </w:r>
      <w:r>
        <w:t xml:space="preserve"> de-registration response as detailed in Table 8.2.2-2</w:t>
      </w:r>
      <w:r>
        <w:rPr>
          <w:lang w:eastAsia="zh-CN"/>
        </w:rPr>
        <w:t xml:space="preserve"> to the MSGin5G UE</w:t>
      </w:r>
      <w:r>
        <w:t>.</w:t>
      </w:r>
    </w:p>
    <w:p w14:paraId="5BAA9AD1" w14:textId="77777777" w:rsidR="003258AE" w:rsidRDefault="003258AE" w:rsidP="003258AE">
      <w:pPr>
        <w:pStyle w:val="TH"/>
        <w:rPr>
          <w:lang w:val="fr-FR"/>
        </w:rPr>
      </w:pPr>
      <w:r>
        <w:rPr>
          <w:lang w:val="fr-FR"/>
        </w:rPr>
        <w:t>Table 8.2.2-</w:t>
      </w:r>
      <w:proofErr w:type="gramStart"/>
      <w:r>
        <w:rPr>
          <w:lang w:val="fr-FR"/>
        </w:rPr>
        <w:t>2:</w:t>
      </w:r>
      <w:proofErr w:type="gramEnd"/>
      <w:r>
        <w:rPr>
          <w:lang w:val="fr-FR"/>
        </w:rPr>
        <w:t xml:space="preserve"> MSGin5G UE </w:t>
      </w:r>
      <w:r>
        <w:rPr>
          <w:lang w:val="fr-FR" w:eastAsia="zh-CN"/>
        </w:rPr>
        <w:t>d</w:t>
      </w:r>
      <w:r>
        <w:rPr>
          <w:lang w:val="fr-FR"/>
        </w:rPr>
        <w:t xml:space="preserve">e-registration </w:t>
      </w:r>
      <w:proofErr w:type="spellStart"/>
      <w:r>
        <w:rPr>
          <w:lang w:val="fr-FR"/>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3258AE" w14:paraId="31F9A521"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3B022B54" w14:textId="77777777" w:rsidR="003258AE" w:rsidRDefault="003258AE"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450277" w14:textId="77777777" w:rsidR="003258AE" w:rsidRDefault="003258AE"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7C7DFA" w14:textId="77777777" w:rsidR="003258AE" w:rsidRDefault="003258AE" w:rsidP="008B6732">
            <w:pPr>
              <w:pStyle w:val="TAH"/>
            </w:pPr>
            <w:r>
              <w:t>Description</w:t>
            </w:r>
          </w:p>
        </w:tc>
      </w:tr>
      <w:tr w:rsidR="003258AE" w14:paraId="30615D91"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5140BD80" w14:textId="77777777" w:rsidR="003258AE" w:rsidRDefault="003258AE" w:rsidP="008B673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3BB2C186" w14:textId="77777777" w:rsidR="003258AE" w:rsidRDefault="003258AE"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3B70C58" w14:textId="74DA7B69" w:rsidR="003258AE" w:rsidRDefault="003258AE" w:rsidP="008B6732">
            <w:pPr>
              <w:pStyle w:val="TAL"/>
            </w:pPr>
            <w:r>
              <w:t xml:space="preserve">UE service identifier </w:t>
            </w:r>
            <w:del w:id="26" w:author="psanders" w:date="2023-02-07T15:19:00Z">
              <w:r w:rsidDel="00CD5532">
                <w:delText>assigned to</w:delText>
              </w:r>
            </w:del>
            <w:ins w:id="27" w:author="psanders" w:date="2023-02-07T15:19:00Z">
              <w:r w:rsidR="00CD5532">
                <w:t>of</w:t>
              </w:r>
            </w:ins>
            <w:r>
              <w:t xml:space="preserve"> the MSGin5G UE.</w:t>
            </w:r>
          </w:p>
        </w:tc>
      </w:tr>
      <w:tr w:rsidR="003258AE" w14:paraId="00122B1C"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224F5619" w14:textId="77777777" w:rsidR="003258AE" w:rsidRDefault="003258AE" w:rsidP="008B6732">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14:paraId="58A6CF6D" w14:textId="77777777" w:rsidR="003258AE" w:rsidRDefault="003258AE"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707A58" w14:textId="77777777" w:rsidR="003258AE" w:rsidRDefault="003258AE" w:rsidP="008B6732">
            <w:pPr>
              <w:pStyle w:val="TAL"/>
            </w:pPr>
            <w:r>
              <w:t>Indication if the de-registration is success or failure</w:t>
            </w:r>
          </w:p>
        </w:tc>
      </w:tr>
      <w:tr w:rsidR="003258AE" w14:paraId="0949DE50"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540C79EF" w14:textId="77777777" w:rsidR="003258AE" w:rsidRDefault="003258AE" w:rsidP="008B6732">
            <w:pPr>
              <w:pStyle w:val="TAL"/>
            </w:pPr>
            <w:r>
              <w:rPr>
                <w:lang w:val="fr-FR"/>
              </w:rPr>
              <w:t>Failure Cause</w:t>
            </w:r>
          </w:p>
        </w:tc>
        <w:tc>
          <w:tcPr>
            <w:tcW w:w="1440" w:type="dxa"/>
            <w:tcBorders>
              <w:top w:val="single" w:sz="4" w:space="0" w:color="000000"/>
              <w:left w:val="single" w:sz="4" w:space="0" w:color="000000"/>
              <w:bottom w:val="single" w:sz="4" w:space="0" w:color="000000"/>
              <w:right w:val="nil"/>
            </w:tcBorders>
            <w:hideMark/>
          </w:tcPr>
          <w:p w14:paraId="7DAE9878" w14:textId="77777777" w:rsidR="003258AE" w:rsidRDefault="003258AE" w:rsidP="008B6732">
            <w:pPr>
              <w:pStyle w:val="TAC"/>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2E1C287C" w14:textId="77777777" w:rsidR="003258AE" w:rsidRDefault="003258AE" w:rsidP="008B6732">
            <w:pPr>
              <w:pStyle w:val="TAL"/>
            </w:pPr>
            <w:r>
              <w:rPr>
                <w:lang w:val="fr-FR"/>
              </w:rPr>
              <w:t xml:space="preserve">The </w:t>
            </w:r>
            <w:proofErr w:type="spellStart"/>
            <w:r>
              <w:rPr>
                <w:lang w:val="fr-FR"/>
              </w:rPr>
              <w:t>reason</w:t>
            </w:r>
            <w:proofErr w:type="spellEnd"/>
            <w:r>
              <w:rPr>
                <w:lang w:val="fr-FR"/>
              </w:rPr>
              <w:t xml:space="preserve"> for </w:t>
            </w:r>
            <w:proofErr w:type="spellStart"/>
            <w:r>
              <w:rPr>
                <w:lang w:val="fr-FR"/>
              </w:rPr>
              <w:t>failure</w:t>
            </w:r>
            <w:proofErr w:type="spellEnd"/>
          </w:p>
        </w:tc>
      </w:tr>
    </w:tbl>
    <w:p w14:paraId="71E25E8E" w14:textId="77777777" w:rsidR="003258AE" w:rsidRDefault="003258AE" w:rsidP="003258AE">
      <w:pPr>
        <w:pStyle w:val="EditorsNote"/>
        <w:ind w:left="288" w:hanging="288"/>
        <w:rPr>
          <w:color w:val="auto"/>
        </w:rPr>
      </w:pPr>
    </w:p>
    <w:p w14:paraId="12ABDB43" w14:textId="77777777" w:rsidR="00C76909" w:rsidRDefault="00C76909" w:rsidP="00C76909">
      <w:pPr>
        <w:pStyle w:val="Heading3"/>
        <w:rPr>
          <w:rFonts w:eastAsia="SimSun" w:cs="Arial"/>
          <w:lang w:val="en-US"/>
        </w:rPr>
      </w:pPr>
      <w:bookmarkStart w:id="28" w:name="_Toc66460295"/>
      <w:bookmarkStart w:id="29" w:name="_Toc122520124"/>
      <w:bookmarkStart w:id="30" w:name="_Toc66460296"/>
      <w:bookmarkStart w:id="31" w:name="_Toc122520125"/>
      <w:r>
        <w:rPr>
          <w:rFonts w:eastAsia="SimSun" w:cs="Arial"/>
          <w:lang w:val="en-US"/>
        </w:rPr>
        <w:t>8.2.3</w:t>
      </w:r>
      <w:r>
        <w:rPr>
          <w:rFonts w:eastAsia="SimSun" w:cs="Arial"/>
        </w:rPr>
        <w:tab/>
      </w:r>
      <w:r>
        <w:rPr>
          <w:rFonts w:eastAsia="SimSun" w:cs="Arial"/>
          <w:lang w:val="en-US"/>
        </w:rPr>
        <w:t>Non-MSGin5G UE Registration</w:t>
      </w:r>
      <w:bookmarkEnd w:id="28"/>
      <w:bookmarkEnd w:id="29"/>
    </w:p>
    <w:p w14:paraId="6607664A" w14:textId="77777777" w:rsidR="00C76909" w:rsidRDefault="00C76909" w:rsidP="00C76909">
      <w:pPr>
        <w:rPr>
          <w:rFonts w:eastAsia="SimSun"/>
          <w:lang w:val="en-US"/>
        </w:rPr>
      </w:pPr>
      <w:r>
        <w:rPr>
          <w:lang w:val="en-US"/>
        </w:rPr>
        <w:t xml:space="preserve">Non-MSGin5G UEs (i.e., Legacy 3GPP UEs or Non-3GPP UEs) are connected to the MSGin5G Server through a Message Gateway. The Message Gateway performs registration with the MSGin5G Server on behalf of the Non </w:t>
      </w:r>
      <w:r>
        <w:rPr>
          <w:rFonts w:hint="eastAsia"/>
          <w:lang w:val="en-US" w:eastAsia="zh-CN"/>
        </w:rPr>
        <w:t>MSG</w:t>
      </w:r>
      <w:r>
        <w:rPr>
          <w:rFonts w:hint="eastAsia"/>
          <w:lang w:val="en-US"/>
        </w:rPr>
        <w:t>in5G</w:t>
      </w:r>
      <w:r w:rsidRPr="00623E95">
        <w:rPr>
          <w:lang w:val="en-US"/>
        </w:rPr>
        <w:t xml:space="preserve"> </w:t>
      </w:r>
      <w:r>
        <w:rPr>
          <w:lang w:val="en-US"/>
        </w:rPr>
        <w:t xml:space="preserve">UEs, based </w:t>
      </w:r>
      <w:r>
        <w:rPr>
          <w:rFonts w:hint="eastAsia"/>
          <w:lang w:val="en-US" w:eastAsia="zh-CN"/>
        </w:rPr>
        <w:t>on</w:t>
      </w:r>
      <w:r>
        <w:rPr>
          <w:rFonts w:hint="eastAsia"/>
          <w:lang w:val="en-US"/>
        </w:rPr>
        <w:t xml:space="preserve"> </w:t>
      </w:r>
      <w:r w:rsidRPr="00623E95">
        <w:rPr>
          <w:lang w:val="en-US"/>
        </w:rPr>
        <w:t>pre-provisioned information</w:t>
      </w:r>
      <w:r>
        <w:rPr>
          <w:rFonts w:hint="eastAsia"/>
          <w:lang w:val="en-US" w:eastAsia="zh-CN"/>
        </w:rPr>
        <w:t xml:space="preserve"> when</w:t>
      </w:r>
      <w:r w:rsidRPr="00623E95">
        <w:rPr>
          <w:lang w:val="en-US"/>
        </w:rPr>
        <w:t xml:space="preserve"> </w:t>
      </w:r>
      <w:r>
        <w:rPr>
          <w:rFonts w:hint="eastAsia"/>
          <w:lang w:val="en-US" w:eastAsia="zh-CN"/>
        </w:rPr>
        <w:t>receives a</w:t>
      </w:r>
      <w:r>
        <w:rPr>
          <w:lang w:val="en-US" w:eastAsia="zh-CN"/>
        </w:rPr>
        <w:t xml:space="preserve"> </w:t>
      </w:r>
      <w:r>
        <w:rPr>
          <w:lang w:val="en-US"/>
        </w:rPr>
        <w:t xml:space="preserve">registration request from the Non </w:t>
      </w:r>
      <w:r>
        <w:rPr>
          <w:rFonts w:hint="eastAsia"/>
          <w:lang w:val="en-US" w:eastAsia="zh-CN"/>
        </w:rPr>
        <w:t>MSGin5G</w:t>
      </w:r>
      <w:r w:rsidRPr="00623E95">
        <w:rPr>
          <w:lang w:val="en-US"/>
        </w:rPr>
        <w:t xml:space="preserve"> </w:t>
      </w:r>
      <w:r>
        <w:rPr>
          <w:lang w:val="en-US"/>
        </w:rPr>
        <w:t xml:space="preserve">UE, or </w:t>
      </w:r>
      <w:r>
        <w:rPr>
          <w:rFonts w:hint="eastAsia"/>
          <w:lang w:val="en-US" w:eastAsia="zh-CN"/>
        </w:rPr>
        <w:t>gets</w:t>
      </w:r>
      <w:r>
        <w:rPr>
          <w:rFonts w:hint="eastAsia"/>
          <w:lang w:val="en-US"/>
        </w:rPr>
        <w:t xml:space="preserve"> the knowledge of </w:t>
      </w:r>
      <w:r>
        <w:rPr>
          <w:rFonts w:hint="eastAsia"/>
          <w:lang w:val="en-US" w:eastAsia="zh-CN"/>
        </w:rPr>
        <w:t xml:space="preserve">that </w:t>
      </w:r>
      <w:r w:rsidRPr="00F77AF4">
        <w:rPr>
          <w:lang w:val="en-US"/>
        </w:rPr>
        <w:t>Non-MSGin5G UE is ready for the MSGin5G service</w:t>
      </w:r>
      <w:r>
        <w:rPr>
          <w:lang w:val="en-US"/>
        </w:rPr>
        <w:t xml:space="preserve">. After the procedure is completed, the Message Gateway </w:t>
      </w:r>
      <w:r>
        <w:rPr>
          <w:lang w:val="en-US" w:eastAsia="zh-CN"/>
        </w:rPr>
        <w:t xml:space="preserve">may </w:t>
      </w:r>
      <w:r>
        <w:rPr>
          <w:lang w:val="en-US"/>
        </w:rPr>
        <w:t xml:space="preserve">communicate the result to the </w:t>
      </w:r>
      <w:r>
        <w:rPr>
          <w:rFonts w:hint="eastAsia"/>
          <w:lang w:val="en-US" w:eastAsia="zh-CN"/>
        </w:rPr>
        <w:t>Non-MSGin5G</w:t>
      </w:r>
      <w:r w:rsidRPr="00623E95">
        <w:rPr>
          <w:lang w:val="en-US"/>
        </w:rPr>
        <w:t xml:space="preserve"> </w:t>
      </w:r>
      <w:r>
        <w:rPr>
          <w:lang w:val="en-US"/>
        </w:rPr>
        <w:t>UE to enable MSGin5G Services at the Non</w:t>
      </w:r>
      <w:r w:rsidRPr="00AE5226">
        <w:rPr>
          <w:rFonts w:hint="eastAsia"/>
          <w:lang w:val="en-US" w:eastAsia="zh-CN"/>
        </w:rPr>
        <w:t xml:space="preserve"> </w:t>
      </w:r>
      <w:r>
        <w:rPr>
          <w:rFonts w:hint="eastAsia"/>
          <w:lang w:val="en-US" w:eastAsia="zh-CN"/>
        </w:rPr>
        <w:t>MSGin5G</w:t>
      </w:r>
      <w:r>
        <w:rPr>
          <w:lang w:val="en-US"/>
        </w:rPr>
        <w:t xml:space="preserve"> UEs.</w:t>
      </w:r>
    </w:p>
    <w:p w14:paraId="44EC13A0" w14:textId="77777777" w:rsidR="00C76909" w:rsidRPr="00623E95" w:rsidRDefault="00C76909" w:rsidP="00C76909">
      <w:pPr>
        <w:pStyle w:val="NO"/>
        <w:rPr>
          <w:lang w:val="en-US"/>
        </w:rPr>
      </w:pPr>
      <w:r>
        <w:rPr>
          <w:rFonts w:hint="eastAsia"/>
          <w:lang w:val="en-US" w:eastAsia="zh-CN"/>
        </w:rPr>
        <w:t>NOTE:</w:t>
      </w:r>
      <w:r>
        <w:rPr>
          <w:rFonts w:hint="eastAsia"/>
          <w:lang w:val="en-US" w:eastAsia="zh-CN"/>
        </w:rPr>
        <w:tab/>
        <w:t>The communication procedure between Non-MSGin5G</w:t>
      </w:r>
      <w:r w:rsidRPr="00623E95">
        <w:rPr>
          <w:lang w:val="en-US"/>
        </w:rPr>
        <w:t xml:space="preserve"> UE</w:t>
      </w:r>
      <w:r>
        <w:rPr>
          <w:rFonts w:hint="eastAsia"/>
          <w:lang w:val="en-US" w:eastAsia="zh-CN"/>
        </w:rPr>
        <w:t xml:space="preserve"> and Message Gateway is out of scope of </w:t>
      </w:r>
      <w:r w:rsidRPr="00275614">
        <w:rPr>
          <w:lang w:eastAsia="zh-CN"/>
        </w:rPr>
        <w:t>this document</w:t>
      </w:r>
      <w:r w:rsidRPr="00623E95">
        <w:rPr>
          <w:lang w:val="en-US"/>
        </w:rPr>
        <w:t>.</w:t>
      </w:r>
    </w:p>
    <w:p w14:paraId="2FB9CCCC" w14:textId="77777777" w:rsidR="00C76909" w:rsidRDefault="00C76909" w:rsidP="00C76909">
      <w:r>
        <w:t xml:space="preserve">The signalling flow is illustrated in figure 8.2.3-1. </w:t>
      </w:r>
    </w:p>
    <w:p w14:paraId="05F288A0" w14:textId="77777777" w:rsidR="00C76909" w:rsidRDefault="00C76909" w:rsidP="00C76909">
      <w:pPr>
        <w:rPr>
          <w:lang w:val="en-US"/>
        </w:rPr>
      </w:pPr>
      <w:r>
        <w:rPr>
          <w:lang w:val="en-US"/>
        </w:rPr>
        <w:t>Pre-conditions:</w:t>
      </w:r>
    </w:p>
    <w:p w14:paraId="447025C9" w14:textId="77777777" w:rsidR="00C76909" w:rsidRDefault="00C76909" w:rsidP="00C76909">
      <w:pPr>
        <w:pStyle w:val="B1"/>
      </w:pPr>
      <w:r>
        <w:t>1.</w:t>
      </w:r>
      <w:r>
        <w:tab/>
        <w:t>The Message Gateway has been pre-</w:t>
      </w:r>
      <w:r>
        <w:rPr>
          <w:rFonts w:hint="eastAsia"/>
          <w:lang w:eastAsia="zh-CN"/>
        </w:rPr>
        <w:t>configured</w:t>
      </w:r>
      <w:r>
        <w:t xml:space="preserve"> with the MSGin5G Server address.</w:t>
      </w:r>
    </w:p>
    <w:p w14:paraId="1D666AAF" w14:textId="77777777" w:rsidR="00C76909" w:rsidRDefault="00C76909" w:rsidP="00C76909">
      <w:pPr>
        <w:pStyle w:val="B1"/>
      </w:pPr>
      <w:r>
        <w:t>2.</w:t>
      </w:r>
      <w:r>
        <w:tab/>
        <w:t xml:space="preserve">The Message Gateway has been configured with the necessary </w:t>
      </w:r>
      <w:r>
        <w:rPr>
          <w:rFonts w:hint="eastAsia"/>
          <w:lang w:eastAsia="zh-CN"/>
        </w:rPr>
        <w:t>information as specifi</w:t>
      </w:r>
      <w:r>
        <w:rPr>
          <w:lang w:eastAsia="zh-CN"/>
        </w:rPr>
        <w:t>ed</w:t>
      </w:r>
      <w:r>
        <w:rPr>
          <w:rFonts w:hint="eastAsia"/>
          <w:lang w:eastAsia="zh-CN"/>
        </w:rPr>
        <w:t xml:space="preserve"> in clause</w:t>
      </w:r>
      <w:r w:rsidRPr="00623E95">
        <w:t> 8.</w:t>
      </w:r>
      <w:r>
        <w:rPr>
          <w:rFonts w:hint="eastAsia"/>
          <w:lang w:eastAsia="zh-CN"/>
        </w:rPr>
        <w:t xml:space="preserve">1.3, </w:t>
      </w:r>
      <w:proofErr w:type="gramStart"/>
      <w:r>
        <w:rPr>
          <w:rFonts w:hint="eastAsia"/>
          <w:lang w:eastAsia="zh-CN"/>
        </w:rPr>
        <w:t>i.e.</w:t>
      </w:r>
      <w:proofErr w:type="gramEnd"/>
      <w:r>
        <w:rPr>
          <w:rFonts w:hint="eastAsia"/>
          <w:lang w:eastAsia="zh-CN"/>
        </w:rPr>
        <w:t xml:space="preserve"> </w:t>
      </w:r>
      <w:r w:rsidRPr="00623E95">
        <w:t xml:space="preserve">UE Service ID </w:t>
      </w:r>
      <w:r>
        <w:rPr>
          <w:rFonts w:hint="eastAsia"/>
          <w:lang w:eastAsia="zh-CN"/>
        </w:rPr>
        <w:t xml:space="preserve">and </w:t>
      </w:r>
      <w:r>
        <w:t xml:space="preserve">credentials </w:t>
      </w:r>
      <w:r>
        <w:rPr>
          <w:rFonts w:hint="eastAsia"/>
          <w:lang w:eastAsia="zh-CN"/>
        </w:rPr>
        <w:t xml:space="preserve">on behalf of </w:t>
      </w:r>
      <w:r w:rsidRPr="00623E95">
        <w:rPr>
          <w:lang w:val="en-US"/>
        </w:rPr>
        <w:t>Non-</w:t>
      </w:r>
      <w:r w:rsidRPr="00B219B7">
        <w:rPr>
          <w:rFonts w:hint="eastAsia"/>
          <w:lang w:val="en-US" w:eastAsia="zh-CN"/>
        </w:rPr>
        <w:t xml:space="preserve"> </w:t>
      </w:r>
      <w:r>
        <w:rPr>
          <w:rFonts w:hint="eastAsia"/>
          <w:lang w:val="en-US" w:eastAsia="zh-CN"/>
        </w:rPr>
        <w:t>MSGin5G</w:t>
      </w:r>
      <w:r w:rsidRPr="00623E95">
        <w:rPr>
          <w:lang w:val="en-US"/>
        </w:rPr>
        <w:t xml:space="preserve"> UE</w:t>
      </w:r>
      <w:r>
        <w:rPr>
          <w:rFonts w:hint="eastAsia"/>
          <w:lang w:val="en-US" w:eastAsia="zh-CN"/>
        </w:rPr>
        <w:t xml:space="preserve">, </w:t>
      </w:r>
      <w:r>
        <w:rPr>
          <w:rFonts w:hint="eastAsia"/>
          <w:lang w:eastAsia="zh-CN"/>
        </w:rPr>
        <w:t xml:space="preserve">and may also been configured with </w:t>
      </w:r>
      <w:r w:rsidRPr="00623E95">
        <w:t>Non-MSGin5G UE Profile</w:t>
      </w:r>
      <w:r>
        <w:rPr>
          <w:rFonts w:hint="eastAsia"/>
          <w:lang w:eastAsia="zh-CN"/>
        </w:rPr>
        <w:t xml:space="preserve"> if available,</w:t>
      </w:r>
      <w:r>
        <w:rPr>
          <w:lang w:eastAsia="zh-CN"/>
        </w:rPr>
        <w:t xml:space="preserve"> </w:t>
      </w:r>
      <w:r>
        <w:t xml:space="preserve">to enable authentication and </w:t>
      </w:r>
      <w:r>
        <w:rPr>
          <w:lang w:val="en-US"/>
        </w:rPr>
        <w:t>Non-</w:t>
      </w:r>
      <w:r w:rsidRPr="00B219B7">
        <w:rPr>
          <w:rFonts w:hint="eastAsia"/>
          <w:lang w:val="en-US" w:eastAsia="zh-CN"/>
        </w:rPr>
        <w:t xml:space="preserve"> </w:t>
      </w:r>
      <w:r>
        <w:rPr>
          <w:rFonts w:hint="eastAsia"/>
          <w:lang w:val="en-US" w:eastAsia="zh-CN"/>
        </w:rPr>
        <w:t>MSGin5G</w:t>
      </w:r>
      <w:r>
        <w:rPr>
          <w:lang w:val="en-US"/>
        </w:rPr>
        <w:t xml:space="preserve"> UE</w:t>
      </w:r>
      <w:r>
        <w:t xml:space="preserve"> registration at the Message </w:t>
      </w:r>
      <w:r>
        <w:rPr>
          <w:rFonts w:hint="eastAsia"/>
          <w:lang w:eastAsia="zh-CN"/>
        </w:rPr>
        <w:t>Server</w:t>
      </w:r>
      <w:r>
        <w:t>.</w:t>
      </w:r>
    </w:p>
    <w:p w14:paraId="7D178D2B" w14:textId="77777777" w:rsidR="00C76909" w:rsidRDefault="00C76909" w:rsidP="00C76909">
      <w:pPr>
        <w:pStyle w:val="B1"/>
      </w:pPr>
      <w:r>
        <w:t>3.</w:t>
      </w:r>
      <w:r>
        <w:tab/>
        <w:t xml:space="preserve">A secured connection has been established between the Message Gateway and the MSGin5G </w:t>
      </w:r>
      <w:r>
        <w:rPr>
          <w:lang w:eastAsia="zh-CN"/>
        </w:rPr>
        <w:t>S</w:t>
      </w:r>
      <w:r>
        <w:t>erver.</w:t>
      </w:r>
    </w:p>
    <w:p w14:paraId="0B8FA369" w14:textId="77777777" w:rsidR="00C76909" w:rsidRDefault="00C76909" w:rsidP="00C76909">
      <w:pPr>
        <w:ind w:left="720"/>
      </w:pPr>
    </w:p>
    <w:p w14:paraId="207C9F21" w14:textId="77777777" w:rsidR="00C76909" w:rsidRDefault="00C76909" w:rsidP="00C76909">
      <w:pPr>
        <w:pStyle w:val="TH"/>
        <w:rPr>
          <w:lang w:val="en-US"/>
        </w:rPr>
      </w:pPr>
      <w:r>
        <w:object w:dxaOrig="6207" w:dyaOrig="4069" w14:anchorId="5C004D8C">
          <v:shape id="_x0000_i1027" type="#_x0000_t75" style="width:310.5pt;height:203pt" o:ole="">
            <v:imagedata r:id="rId16" o:title=""/>
          </v:shape>
          <o:OLEObject Type="Embed" ProgID="Visio.Drawing.11" ShapeID="_x0000_i1027" DrawAspect="Content" ObjectID="_1738392248" r:id="rId17"/>
        </w:object>
      </w:r>
      <w:r>
        <w:fldChar w:fldCharType="begin"/>
      </w:r>
      <w:r w:rsidR="00000000">
        <w:fldChar w:fldCharType="separate"/>
      </w:r>
      <w:r>
        <w:fldChar w:fldCharType="end"/>
      </w:r>
    </w:p>
    <w:p w14:paraId="67F1805D" w14:textId="77777777" w:rsidR="00C76909" w:rsidRDefault="00C76909" w:rsidP="00C76909">
      <w:pPr>
        <w:pStyle w:val="TF"/>
      </w:pPr>
      <w:r>
        <w:t>Figure 8.2.3-1: Non-MSGin5G UE registration</w:t>
      </w:r>
    </w:p>
    <w:p w14:paraId="36D665A6" w14:textId="77777777" w:rsidR="00C76909" w:rsidRDefault="00C76909" w:rsidP="00C76909">
      <w:pPr>
        <w:pStyle w:val="B1"/>
      </w:pPr>
      <w:r>
        <w:t>1.</w:t>
      </w:r>
      <w:r>
        <w:tab/>
      </w:r>
      <w:r w:rsidRPr="00936000">
        <w:t>The Message Gateway sends the Non-MSGin5G UE registration request to the MSGin5G Server. The request includes the information pre-configured to the Message Gateway or provided by the Non-MSGin5G UE (</w:t>
      </w:r>
      <w:proofErr w:type="gramStart"/>
      <w:r w:rsidRPr="00936000">
        <w:t>e.g.</w:t>
      </w:r>
      <w:proofErr w:type="gramEnd"/>
      <w:r w:rsidRPr="00936000">
        <w:t xml:space="preserve"> in a non-MSGin5G registration request) and detailed in Table 8.2.3-1.</w:t>
      </w:r>
    </w:p>
    <w:p w14:paraId="5A06606D" w14:textId="77777777" w:rsidR="00C76909" w:rsidRDefault="00C76909" w:rsidP="00C76909">
      <w:pPr>
        <w:pStyle w:val="TH"/>
      </w:pPr>
      <w:r>
        <w:t xml:space="preserve">Table 8.2.3-1: Non-MSGin5G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C76909" w14:paraId="6FF55D23"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41AE2E9B" w14:textId="77777777" w:rsidR="00C76909" w:rsidRDefault="00C76909"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23ED78F" w14:textId="77777777" w:rsidR="00C76909" w:rsidRDefault="00C76909"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E06E54" w14:textId="77777777" w:rsidR="00C76909" w:rsidRDefault="00C76909" w:rsidP="008B6732">
            <w:pPr>
              <w:pStyle w:val="TAH"/>
            </w:pPr>
            <w:r>
              <w:t>Description</w:t>
            </w:r>
          </w:p>
        </w:tc>
      </w:tr>
      <w:tr w:rsidR="00C76909" w14:paraId="03BA6B80"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3302F2A3" w14:textId="77777777" w:rsidR="00C76909" w:rsidRDefault="00C76909" w:rsidP="008B673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32338D9" w14:textId="77777777" w:rsidR="00C76909" w:rsidRDefault="00C76909"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948AA4F" w14:textId="77777777" w:rsidR="00C76909" w:rsidRDefault="00C76909" w:rsidP="008B6732">
            <w:pPr>
              <w:pStyle w:val="TAL"/>
            </w:pPr>
            <w:r>
              <w:t>UE service identifier assigned to the requesting Non-MSGin5G UE.</w:t>
            </w:r>
          </w:p>
        </w:tc>
      </w:tr>
      <w:tr w:rsidR="00C76909" w14:paraId="46D242AD"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21BAB5F7" w14:textId="77777777" w:rsidR="00C76909" w:rsidRDefault="00C76909" w:rsidP="008B6732">
            <w:pPr>
              <w:pStyle w:val="TAL"/>
            </w:pPr>
            <w:r>
              <w:t>MGW Service ID</w:t>
            </w:r>
          </w:p>
        </w:tc>
        <w:tc>
          <w:tcPr>
            <w:tcW w:w="1440" w:type="dxa"/>
            <w:tcBorders>
              <w:top w:val="single" w:sz="4" w:space="0" w:color="000000"/>
              <w:left w:val="single" w:sz="4" w:space="0" w:color="000000"/>
              <w:bottom w:val="single" w:sz="4" w:space="0" w:color="000000"/>
              <w:right w:val="nil"/>
            </w:tcBorders>
            <w:hideMark/>
          </w:tcPr>
          <w:p w14:paraId="12E37B82" w14:textId="77777777" w:rsidR="00C76909" w:rsidRDefault="00C76909"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C05D53C" w14:textId="77777777" w:rsidR="00C76909" w:rsidRDefault="00C76909" w:rsidP="008B6732">
            <w:pPr>
              <w:pStyle w:val="TAL"/>
            </w:pPr>
            <w:r>
              <w:t>The service identifier of the Message Gateway performing registration on behalf of a Non-MSGin5G UE</w:t>
            </w:r>
          </w:p>
        </w:tc>
      </w:tr>
      <w:tr w:rsidR="00C76909" w14:paraId="2CCEDC38"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0B54C590" w14:textId="77777777" w:rsidR="00C76909" w:rsidRDefault="00C76909" w:rsidP="008B6732">
            <w:pPr>
              <w:pStyle w:val="TAL"/>
            </w:pPr>
            <w:r>
              <w:t>Non-MSGin5G UE Profile</w:t>
            </w:r>
          </w:p>
        </w:tc>
        <w:tc>
          <w:tcPr>
            <w:tcW w:w="1440" w:type="dxa"/>
            <w:tcBorders>
              <w:top w:val="single" w:sz="4" w:space="0" w:color="000000"/>
              <w:left w:val="single" w:sz="4" w:space="0" w:color="000000"/>
              <w:bottom w:val="single" w:sz="4" w:space="0" w:color="000000"/>
              <w:right w:val="nil"/>
            </w:tcBorders>
            <w:hideMark/>
          </w:tcPr>
          <w:p w14:paraId="4E2BC934" w14:textId="77777777" w:rsidR="00C76909" w:rsidRDefault="00C76909" w:rsidP="008B673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0D2A9F5" w14:textId="77777777" w:rsidR="00C76909" w:rsidRDefault="00C76909" w:rsidP="008B6732">
            <w:pPr>
              <w:pStyle w:val="TAL"/>
            </w:pPr>
            <w:r>
              <w:t>Set of parameters describing the Non-MSGin5G UE</w:t>
            </w:r>
          </w:p>
        </w:tc>
      </w:tr>
      <w:tr w:rsidR="00C76909" w14:paraId="258DB210"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16E31D60" w14:textId="77777777" w:rsidR="00C76909" w:rsidRDefault="00C76909" w:rsidP="008B6732">
            <w:pPr>
              <w:pStyle w:val="TAL"/>
              <w:rPr>
                <w:lang w:val="fr-FR"/>
              </w:rPr>
            </w:pPr>
            <w:r>
              <w:rPr>
                <w:lang w:val="fr-FR"/>
              </w:rPr>
              <w:t xml:space="preserve">&gt;Non-MSGin5G UE Communication </w:t>
            </w:r>
            <w:proofErr w:type="spellStart"/>
            <w:r>
              <w:rPr>
                <w:lang w:val="fr-FR"/>
              </w:rPr>
              <w:t>Availability</w:t>
            </w:r>
            <w:proofErr w:type="spellEnd"/>
          </w:p>
        </w:tc>
        <w:tc>
          <w:tcPr>
            <w:tcW w:w="1440" w:type="dxa"/>
            <w:tcBorders>
              <w:top w:val="single" w:sz="4" w:space="0" w:color="000000"/>
              <w:left w:val="single" w:sz="4" w:space="0" w:color="000000"/>
              <w:bottom w:val="single" w:sz="4" w:space="0" w:color="000000"/>
              <w:right w:val="nil"/>
            </w:tcBorders>
            <w:hideMark/>
          </w:tcPr>
          <w:p w14:paraId="21EAA05D" w14:textId="77777777" w:rsidR="00C76909" w:rsidRDefault="00C76909" w:rsidP="008B673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116DF9F" w14:textId="77777777" w:rsidR="00C76909" w:rsidRDefault="00C76909" w:rsidP="008B6732">
            <w:pPr>
              <w:pStyle w:val="TAL"/>
            </w:pPr>
            <w:r>
              <w:t xml:space="preserve">Communication availability information for the Non-MSGin5G UE to receive messages. This IE informs the MSGin5G Server if the </w:t>
            </w:r>
            <w:r w:rsidRPr="00623E95">
              <w:t xml:space="preserve">Non-MSGin5G </w:t>
            </w:r>
            <w:r>
              <w:t>UE has a specific application-level schedule/periodicity to its MSGin5G communications, which may be used to determine whether and when MSGin5G communications are attempted. See Table 8.2.1-3.</w:t>
            </w:r>
          </w:p>
        </w:tc>
      </w:tr>
    </w:tbl>
    <w:p w14:paraId="47F4E322" w14:textId="77777777" w:rsidR="00C76909" w:rsidRDefault="00C76909" w:rsidP="00C76909"/>
    <w:p w14:paraId="18BA6898" w14:textId="5B2E264F" w:rsidR="00C76909" w:rsidRDefault="00C76909" w:rsidP="00C76909">
      <w:pPr>
        <w:pStyle w:val="B1"/>
      </w:pPr>
      <w:r>
        <w:t>2.</w:t>
      </w:r>
      <w:r>
        <w:tab/>
      </w:r>
      <w:r w:rsidRPr="00BD78F8">
        <w:t xml:space="preserve">Upon receiving the request, </w:t>
      </w:r>
      <w:r>
        <w:t xml:space="preserve">the MSGin5G Server </w:t>
      </w:r>
      <w:r w:rsidRPr="00D637F9">
        <w:rPr>
          <w:lang w:eastAsia="zh-CN"/>
        </w:rPr>
        <w:t xml:space="preserve">initiates authentication procedures with the </w:t>
      </w:r>
      <w:r>
        <w:rPr>
          <w:rFonts w:hint="eastAsia"/>
          <w:lang w:eastAsia="zh-CN"/>
        </w:rPr>
        <w:t>Message Gateway on behalf of the Non-</w:t>
      </w:r>
      <w:r w:rsidRPr="00D637F9">
        <w:rPr>
          <w:lang w:eastAsia="zh-CN"/>
        </w:rPr>
        <w:t xml:space="preserve">MSGin5G Client </w:t>
      </w:r>
      <w:r>
        <w:t xml:space="preserve">and authorises the Non-MSGin5G UE to receive the MSGin5G Service. </w:t>
      </w:r>
      <w:r w:rsidRPr="00F67C18">
        <w:t xml:space="preserve">If the registration is successful, </w:t>
      </w:r>
      <w:r>
        <w:t xml:space="preserve">the MSGin5G Server </w:t>
      </w:r>
      <w:r>
        <w:rPr>
          <w:rFonts w:hint="eastAsia"/>
          <w:lang w:eastAsia="zh-CN"/>
        </w:rPr>
        <w:t>stores</w:t>
      </w:r>
      <w:r w:rsidRPr="00623E95">
        <w:t xml:space="preserve"> </w:t>
      </w:r>
      <w:r>
        <w:t xml:space="preserve">the </w:t>
      </w:r>
      <w:r w:rsidRPr="00F67C18">
        <w:t xml:space="preserve">UE Service ID and associated </w:t>
      </w:r>
      <w:r w:rsidRPr="002D644C">
        <w:t>Non-MSGin5G UE Profile</w:t>
      </w:r>
      <w:r>
        <w:rPr>
          <w:rFonts w:hint="eastAsia"/>
          <w:lang w:eastAsia="zh-CN"/>
        </w:rPr>
        <w:t xml:space="preserve"> information</w:t>
      </w:r>
      <w:ins w:id="32" w:author="psanders" w:date="2023-02-07T15:14:00Z">
        <w:r w:rsidR="000E33BC">
          <w:rPr>
            <w:lang w:eastAsia="zh-CN"/>
          </w:rPr>
          <w:t>, thereby overwriting any existing Profile information</w:t>
        </w:r>
      </w:ins>
      <w:r>
        <w:t>.</w:t>
      </w:r>
    </w:p>
    <w:p w14:paraId="424B4F82" w14:textId="77777777" w:rsidR="00C76909" w:rsidRDefault="00C76909" w:rsidP="00C76909">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3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 xml:space="preserve">. </w:t>
      </w:r>
    </w:p>
    <w:p w14:paraId="5E360238" w14:textId="77777777" w:rsidR="00C76909" w:rsidRDefault="00C76909" w:rsidP="00C76909">
      <w:pPr>
        <w:pStyle w:val="B1"/>
      </w:pPr>
      <w:r>
        <w:t>3.</w:t>
      </w:r>
      <w:r>
        <w:tab/>
        <w:t>The MSGin5G Server returns the result of the registration in the Non-MSGin5G UE</w:t>
      </w:r>
      <w:r>
        <w:rPr>
          <w:lang w:eastAsia="zh-CN"/>
        </w:rPr>
        <w:t xml:space="preserve"> r</w:t>
      </w:r>
      <w:r>
        <w:t>egistration response message with the information detailed in table 8.2.1</w:t>
      </w:r>
      <w:r>
        <w:rPr>
          <w:lang w:eastAsia="zh-CN"/>
        </w:rPr>
        <w:t>-</w:t>
      </w:r>
      <w:r>
        <w:rPr>
          <w:rFonts w:hint="eastAsia"/>
          <w:lang w:eastAsia="zh-CN"/>
        </w:rPr>
        <w:t>4, to the Message Gateway</w:t>
      </w:r>
      <w:r>
        <w:t>.</w:t>
      </w:r>
    </w:p>
    <w:p w14:paraId="7F0ACBCC" w14:textId="77777777" w:rsidR="00E21179" w:rsidRDefault="00E21179" w:rsidP="00E21179">
      <w:pPr>
        <w:pStyle w:val="Heading3"/>
        <w:rPr>
          <w:rFonts w:eastAsia="SimSun" w:cs="Arial"/>
          <w:lang w:val="en-US"/>
        </w:rPr>
      </w:pPr>
      <w:r>
        <w:rPr>
          <w:rFonts w:eastAsia="SimSun" w:cs="Arial"/>
          <w:lang w:val="en-US"/>
        </w:rPr>
        <w:t>8.2.4</w:t>
      </w:r>
      <w:r>
        <w:rPr>
          <w:rFonts w:eastAsia="SimSun" w:cs="Arial"/>
        </w:rPr>
        <w:tab/>
      </w:r>
      <w:r>
        <w:rPr>
          <w:rFonts w:eastAsia="SimSun"/>
        </w:rPr>
        <w:t>Non-MSGin5G UE</w:t>
      </w:r>
      <w:r>
        <w:rPr>
          <w:rFonts w:eastAsia="SimSun" w:cs="Arial"/>
          <w:lang w:val="en-US"/>
        </w:rPr>
        <w:t xml:space="preserve"> De-registration</w:t>
      </w:r>
      <w:bookmarkEnd w:id="30"/>
      <w:bookmarkEnd w:id="31"/>
    </w:p>
    <w:p w14:paraId="5C395FFF" w14:textId="77777777" w:rsidR="00E21179" w:rsidRDefault="00E21179" w:rsidP="00E21179">
      <w:pPr>
        <w:rPr>
          <w:lang w:val="en-US"/>
        </w:rPr>
      </w:pPr>
      <w:r>
        <w:rPr>
          <w:lang w:val="en-US"/>
        </w:rPr>
        <w:t xml:space="preserve">The Message Gateway performs de-registration with the MSGin5G Server on behalf of the </w:t>
      </w:r>
      <w:r>
        <w:t>Non-MSGin5G UE</w:t>
      </w:r>
      <w:r>
        <w:rPr>
          <w:lang w:val="en-US"/>
        </w:rPr>
        <w:t xml:space="preserve">s, </w:t>
      </w:r>
      <w:proofErr w:type="gramStart"/>
      <w:r>
        <w:rPr>
          <w:lang w:val="en-US"/>
        </w:rPr>
        <w:t xml:space="preserve">in order </w:t>
      </w:r>
      <w:r>
        <w:t>to</w:t>
      </w:r>
      <w:proofErr w:type="gramEnd"/>
      <w:r>
        <w:t xml:space="preserve"> terminate services from the MSGin5G Server.</w:t>
      </w:r>
      <w:r>
        <w:rPr>
          <w:lang w:val="en-US"/>
        </w:rPr>
        <w:t xml:space="preserve"> </w:t>
      </w:r>
    </w:p>
    <w:p w14:paraId="2024A277" w14:textId="77777777" w:rsidR="00E21179" w:rsidRDefault="00E21179" w:rsidP="00E21179">
      <w:pPr>
        <w:pStyle w:val="NO"/>
        <w:rPr>
          <w:rFonts w:eastAsia="SimSun"/>
          <w:lang w:val="en-US"/>
        </w:rPr>
      </w:pPr>
      <w:r>
        <w:rPr>
          <w:lang w:val="en-US"/>
        </w:rPr>
        <w:t>NOTE:</w:t>
      </w:r>
      <w:r>
        <w:rPr>
          <w:lang w:val="en-US"/>
        </w:rPr>
        <w:tab/>
        <w:t>After the procedure is completed, the Message Gateway may communicate the result to the requesting</w:t>
      </w:r>
      <w:r w:rsidRPr="00DB622C">
        <w:rPr>
          <w:rFonts w:hint="eastAsia"/>
          <w:lang w:val="en-US" w:eastAsia="zh-CN"/>
        </w:rPr>
        <w:t xml:space="preserve"> </w:t>
      </w:r>
      <w:r>
        <w:rPr>
          <w:rFonts w:hint="eastAsia"/>
          <w:lang w:val="en-US" w:eastAsia="zh-CN"/>
        </w:rPr>
        <w:t>Non-MSGin5G</w:t>
      </w:r>
      <w:r>
        <w:rPr>
          <w:lang w:val="en-US"/>
        </w:rPr>
        <w:t xml:space="preserve"> UE</w:t>
      </w:r>
      <w:r w:rsidRPr="00DB622C">
        <w:rPr>
          <w:lang w:val="en-US"/>
        </w:rPr>
        <w:t xml:space="preserve"> and the procedure is out of scope of this document</w:t>
      </w:r>
      <w:r>
        <w:rPr>
          <w:lang w:val="en-US"/>
        </w:rPr>
        <w:t>.</w:t>
      </w:r>
    </w:p>
    <w:p w14:paraId="38796721" w14:textId="77777777" w:rsidR="00E21179" w:rsidRDefault="00E21179" w:rsidP="00E21179">
      <w:pPr>
        <w:rPr>
          <w:lang w:val="en-US"/>
        </w:rPr>
      </w:pPr>
      <w:r>
        <w:rPr>
          <w:lang w:val="en-US"/>
        </w:rPr>
        <w:lastRenderedPageBreak/>
        <w:t xml:space="preserve">The procedure assumes that the </w:t>
      </w:r>
      <w:r w:rsidRPr="00DB622C">
        <w:rPr>
          <w:lang w:val="en-US"/>
        </w:rPr>
        <w:t>Message Gateway</w:t>
      </w:r>
      <w:r>
        <w:rPr>
          <w:lang w:val="en-US"/>
        </w:rPr>
        <w:t xml:space="preserve"> is responsible for </w:t>
      </w:r>
      <w:r>
        <w:t>initiating</w:t>
      </w:r>
      <w:r>
        <w:rPr>
          <w:lang w:val="en-US"/>
        </w:rPr>
        <w:t xml:space="preserve"> the de-registration from the MSGin5G Server</w:t>
      </w:r>
      <w:r w:rsidRPr="00DB622C">
        <w:rPr>
          <w:lang w:val="en-US"/>
        </w:rPr>
        <w:t xml:space="preserve"> on behalf of the Non-MSGin5G UE</w:t>
      </w:r>
      <w:r>
        <w:rPr>
          <w:lang w:val="en-US"/>
        </w:rPr>
        <w:t>. The signaling flow for Non-MSGin5G UE de-registration is illustrated in figure 8.2.4-1.</w:t>
      </w:r>
    </w:p>
    <w:p w14:paraId="247623CC" w14:textId="77777777" w:rsidR="00E21179" w:rsidRDefault="00E21179" w:rsidP="00E21179">
      <w:pPr>
        <w:rPr>
          <w:lang w:val="en-US"/>
        </w:rPr>
      </w:pPr>
      <w:r>
        <w:rPr>
          <w:lang w:val="en-US"/>
        </w:rPr>
        <w:t>Pre-conditions:</w:t>
      </w:r>
    </w:p>
    <w:p w14:paraId="63481589" w14:textId="77777777" w:rsidR="00E21179" w:rsidRDefault="00E21179" w:rsidP="00E21179">
      <w:pPr>
        <w:pStyle w:val="B1"/>
        <w:rPr>
          <w:lang w:val="en-US"/>
        </w:rPr>
      </w:pPr>
      <w:r>
        <w:t>1.</w:t>
      </w:r>
      <w:r>
        <w:tab/>
      </w:r>
      <w:r>
        <w:rPr>
          <w:lang w:eastAsia="zh-CN"/>
        </w:rPr>
        <w:t>T</w:t>
      </w:r>
      <w:r>
        <w:t xml:space="preserve">he Message Gateway successfully </w:t>
      </w:r>
      <w:r>
        <w:rPr>
          <w:lang w:val="en-US"/>
        </w:rPr>
        <w:t>performed registration with the MSGin5G Server on behalf of the Non-MSGin5G UE.</w:t>
      </w:r>
    </w:p>
    <w:p w14:paraId="5F6F0D19" w14:textId="77777777" w:rsidR="00E21179" w:rsidRDefault="00E21179" w:rsidP="00E21179">
      <w:pPr>
        <w:pStyle w:val="TH"/>
        <w:rPr>
          <w:lang w:val="en-US"/>
        </w:rPr>
      </w:pPr>
      <w:r>
        <w:object w:dxaOrig="6405" w:dyaOrig="4069" w14:anchorId="75C41948">
          <v:shape id="_x0000_i1028" type="#_x0000_t75" style="width:320.5pt;height:203pt" o:ole="">
            <v:imagedata r:id="rId18" o:title=""/>
          </v:shape>
          <o:OLEObject Type="Embed" ProgID="Visio.Drawing.11" ShapeID="_x0000_i1028" DrawAspect="Content" ObjectID="_1738392249" r:id="rId19"/>
        </w:object>
      </w:r>
      <w:r>
        <w:fldChar w:fldCharType="begin"/>
      </w:r>
      <w:r w:rsidR="00000000">
        <w:fldChar w:fldCharType="separate"/>
      </w:r>
      <w:r>
        <w:fldChar w:fldCharType="end"/>
      </w:r>
    </w:p>
    <w:p w14:paraId="42565A3D" w14:textId="77777777" w:rsidR="00E21179" w:rsidRDefault="00E21179" w:rsidP="00E21179">
      <w:pPr>
        <w:pStyle w:val="TF"/>
        <w:rPr>
          <w:lang w:val="fr-FR"/>
        </w:rPr>
      </w:pPr>
      <w:r>
        <w:rPr>
          <w:lang w:val="fr-FR"/>
        </w:rPr>
        <w:t>Figure 8.2.4-</w:t>
      </w:r>
      <w:proofErr w:type="gramStart"/>
      <w:r>
        <w:rPr>
          <w:lang w:val="fr-FR"/>
        </w:rPr>
        <w:t>1:</w:t>
      </w:r>
      <w:proofErr w:type="gramEnd"/>
      <w:r>
        <w:rPr>
          <w:lang w:val="fr-FR"/>
        </w:rPr>
        <w:t xml:space="preserve"> Non-MSGin5G UE </w:t>
      </w:r>
      <w:r>
        <w:rPr>
          <w:lang w:val="fr-FR" w:eastAsia="zh-CN"/>
        </w:rPr>
        <w:t>d</w:t>
      </w:r>
      <w:r>
        <w:rPr>
          <w:lang w:val="fr-FR"/>
        </w:rPr>
        <w:t>e-registration</w:t>
      </w:r>
    </w:p>
    <w:p w14:paraId="05D0AE0E" w14:textId="77777777" w:rsidR="00E21179" w:rsidRDefault="00E21179" w:rsidP="00E21179">
      <w:pPr>
        <w:pStyle w:val="B1"/>
      </w:pPr>
      <w:r>
        <w:t>1.</w:t>
      </w:r>
      <w:r>
        <w:tab/>
        <w:t>The Message Gateway determines to de-register the Non-MSGin5G UE with the MSGin5G Server.</w:t>
      </w:r>
    </w:p>
    <w:p w14:paraId="31B20509" w14:textId="77777777" w:rsidR="00E21179" w:rsidRDefault="00E21179" w:rsidP="00E21179">
      <w:pPr>
        <w:pStyle w:val="B1"/>
      </w:pPr>
      <w:r>
        <w:t>2.</w:t>
      </w:r>
      <w:r>
        <w:tab/>
        <w:t>The Message Gateway sends a Non-MSGin5G UE</w:t>
      </w:r>
      <w:r>
        <w:rPr>
          <w:lang w:eastAsia="zh-CN"/>
        </w:rPr>
        <w:t xml:space="preserve"> </w:t>
      </w:r>
      <w:r>
        <w:t xml:space="preserve">de-registration </w:t>
      </w:r>
      <w:r>
        <w:rPr>
          <w:lang w:eastAsia="zh-CN"/>
        </w:rPr>
        <w:t>r</w:t>
      </w:r>
      <w:r>
        <w:t>equest to the MSGin5G Server that includes the UE Service ID associated with the Non-MSGin5G UE, as shown in Table 8.2.4-1.</w:t>
      </w:r>
    </w:p>
    <w:p w14:paraId="1577FBB8" w14:textId="77777777" w:rsidR="00E21179" w:rsidRDefault="00E21179" w:rsidP="00E21179">
      <w:pPr>
        <w:pStyle w:val="TH"/>
        <w:rPr>
          <w:lang w:val="fr-FR"/>
        </w:rPr>
      </w:pPr>
      <w:r>
        <w:rPr>
          <w:lang w:val="fr-FR"/>
        </w:rPr>
        <w:t>Table 8.2.4-</w:t>
      </w:r>
      <w:proofErr w:type="gramStart"/>
      <w:r>
        <w:rPr>
          <w:lang w:val="fr-FR"/>
        </w:rPr>
        <w:t>1:</w:t>
      </w:r>
      <w:proofErr w:type="gramEnd"/>
      <w:r>
        <w:rPr>
          <w:lang w:val="fr-FR"/>
        </w:rPr>
        <w:t xml:space="preserve"> Non-MSGin5G UE</w:t>
      </w:r>
      <w:r>
        <w:rPr>
          <w:lang w:val="fr-FR" w:eastAsia="zh-CN"/>
        </w:rPr>
        <w:t xml:space="preserve"> d</w:t>
      </w:r>
      <w:r>
        <w:rPr>
          <w:lang w:val="fr-FR"/>
        </w:rPr>
        <w:t xml:space="preserve">e-registration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E21179" w14:paraId="3C18B43B"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37008654" w14:textId="77777777" w:rsidR="00E21179" w:rsidRDefault="00E21179"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A2E1F1B" w14:textId="77777777" w:rsidR="00E21179" w:rsidRDefault="00E21179"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6C1970" w14:textId="77777777" w:rsidR="00E21179" w:rsidRDefault="00E21179" w:rsidP="008B6732">
            <w:pPr>
              <w:pStyle w:val="TAH"/>
            </w:pPr>
            <w:r>
              <w:t>Description</w:t>
            </w:r>
          </w:p>
        </w:tc>
      </w:tr>
      <w:tr w:rsidR="00E21179" w14:paraId="5B1470AD"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1AC70D68" w14:textId="77777777" w:rsidR="00E21179" w:rsidRDefault="00E21179" w:rsidP="008B673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615A1DAE" w14:textId="77777777" w:rsidR="00E21179" w:rsidRDefault="00E21179"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9318050" w14:textId="601815EE" w:rsidR="00E21179" w:rsidRDefault="00E21179" w:rsidP="008B6732">
            <w:pPr>
              <w:pStyle w:val="TAL"/>
            </w:pPr>
            <w:r>
              <w:t>UE service identifier assigned to the Non-MSGin5G UE.</w:t>
            </w:r>
          </w:p>
        </w:tc>
      </w:tr>
      <w:tr w:rsidR="003C0470" w14:paraId="5A120403" w14:textId="77777777" w:rsidTr="008B6732">
        <w:trPr>
          <w:jc w:val="center"/>
          <w:ins w:id="33" w:author="psanders" w:date="2023-02-07T15:00:00Z"/>
        </w:trPr>
        <w:tc>
          <w:tcPr>
            <w:tcW w:w="2880" w:type="dxa"/>
            <w:tcBorders>
              <w:top w:val="single" w:sz="4" w:space="0" w:color="000000"/>
              <w:left w:val="single" w:sz="4" w:space="0" w:color="000000"/>
              <w:bottom w:val="single" w:sz="4" w:space="0" w:color="000000"/>
              <w:right w:val="nil"/>
            </w:tcBorders>
          </w:tcPr>
          <w:p w14:paraId="5BDE38D9" w14:textId="323D9EDF" w:rsidR="003C0470" w:rsidRDefault="003C0470" w:rsidP="003C0470">
            <w:pPr>
              <w:pStyle w:val="TAL"/>
              <w:rPr>
                <w:ins w:id="34" w:author="psanders" w:date="2023-02-07T15:00:00Z"/>
              </w:rPr>
            </w:pPr>
            <w:ins w:id="35" w:author="psanders" w:date="2023-02-07T15:00:00Z">
              <w:r>
                <w:t>Keep-profile</w:t>
              </w:r>
            </w:ins>
          </w:p>
        </w:tc>
        <w:tc>
          <w:tcPr>
            <w:tcW w:w="1440" w:type="dxa"/>
            <w:tcBorders>
              <w:top w:val="single" w:sz="4" w:space="0" w:color="000000"/>
              <w:left w:val="single" w:sz="4" w:space="0" w:color="000000"/>
              <w:bottom w:val="single" w:sz="4" w:space="0" w:color="000000"/>
              <w:right w:val="nil"/>
            </w:tcBorders>
          </w:tcPr>
          <w:p w14:paraId="7737BD90" w14:textId="01049533" w:rsidR="003C0470" w:rsidRDefault="003C0470" w:rsidP="003C0470">
            <w:pPr>
              <w:pStyle w:val="TAC"/>
              <w:rPr>
                <w:ins w:id="36" w:author="psanders" w:date="2023-02-07T15:00:00Z"/>
              </w:rPr>
            </w:pPr>
            <w:ins w:id="37" w:author="psanders" w:date="2023-02-07T15:00:00Z">
              <w:r>
                <w:t>O</w:t>
              </w:r>
            </w:ins>
          </w:p>
        </w:tc>
        <w:tc>
          <w:tcPr>
            <w:tcW w:w="4320" w:type="dxa"/>
            <w:tcBorders>
              <w:top w:val="single" w:sz="4" w:space="0" w:color="000000"/>
              <w:left w:val="single" w:sz="4" w:space="0" w:color="000000"/>
              <w:bottom w:val="single" w:sz="4" w:space="0" w:color="000000"/>
              <w:right w:val="single" w:sz="4" w:space="0" w:color="000000"/>
            </w:tcBorders>
          </w:tcPr>
          <w:p w14:paraId="30702A42" w14:textId="27DC843E" w:rsidR="003C0470" w:rsidRDefault="003C0470" w:rsidP="003C0470">
            <w:pPr>
              <w:pStyle w:val="TAL"/>
              <w:rPr>
                <w:ins w:id="38" w:author="psanders" w:date="2023-02-07T15:00:00Z"/>
              </w:rPr>
            </w:pPr>
            <w:ins w:id="39" w:author="psanders" w:date="2023-02-07T15:00:00Z">
              <w:r>
                <w:t>If present, the MSGin5G Server does not delete the UE service ID and the associated MSGin5G Client Profile information.</w:t>
              </w:r>
            </w:ins>
          </w:p>
        </w:tc>
      </w:tr>
    </w:tbl>
    <w:p w14:paraId="3A33811A" w14:textId="77777777" w:rsidR="00E21179" w:rsidRDefault="00E21179" w:rsidP="00E21179"/>
    <w:p w14:paraId="64EC9DA2" w14:textId="7290EFAE" w:rsidR="00E21179" w:rsidRDefault="00E21179" w:rsidP="00E21179">
      <w:pPr>
        <w:pStyle w:val="B1"/>
        <w:rPr>
          <w:lang w:eastAsia="zh-CN"/>
        </w:rPr>
      </w:pPr>
      <w:r>
        <w:t>3.</w:t>
      </w:r>
      <w:r>
        <w:tab/>
      </w:r>
      <w:r w:rsidRPr="00360B71">
        <w:t xml:space="preserve">Upon receiving the request, </w:t>
      </w:r>
      <w:r>
        <w:t xml:space="preserve">the MSGin5G Server </w:t>
      </w:r>
      <w:r w:rsidRPr="00C73A2A">
        <w:t>may initiate authentication procedures with the Message Gateway on behalf of the Non-MSGin5G Client</w:t>
      </w:r>
      <w:r>
        <w:t xml:space="preserve">. The MSGin5G Server deletes any applicable </w:t>
      </w:r>
      <w:r w:rsidRPr="00DB622C">
        <w:t xml:space="preserve">UE Service ID and associated </w:t>
      </w:r>
      <w:r>
        <w:t>MSGin5G Client Profile information that it has stored</w:t>
      </w:r>
      <w:ins w:id="40" w:author="psanders" w:date="2023-02-07T15:00:00Z">
        <w:r w:rsidR="003C0470">
          <w:t>, unless the Keep-profile IE is present</w:t>
        </w:r>
      </w:ins>
      <w:r>
        <w:t>.</w:t>
      </w:r>
    </w:p>
    <w:p w14:paraId="64682BDD" w14:textId="77777777" w:rsidR="00E21179" w:rsidRPr="00FF60EA" w:rsidRDefault="00E21179" w:rsidP="00E21179">
      <w:pPr>
        <w:pStyle w:val="NO"/>
      </w:pPr>
      <w:r w:rsidRPr="00FF60EA">
        <w:rPr>
          <w:rFonts w:hint="eastAsia"/>
        </w:rPr>
        <w:t>NOTE:</w:t>
      </w:r>
      <w:r>
        <w:tab/>
      </w:r>
      <w:r w:rsidRPr="00FF60EA">
        <w:rPr>
          <w:rFonts w:hint="eastAsia"/>
        </w:rPr>
        <w:t xml:space="preserve">The </w:t>
      </w:r>
      <w:r w:rsidRPr="00FF60EA">
        <w:t xml:space="preserve">authentication procedures </w:t>
      </w:r>
      <w:r w:rsidRPr="00FF60EA">
        <w:rPr>
          <w:rFonts w:hint="eastAsia"/>
        </w:rPr>
        <w:t xml:space="preserve">in step 3 are </w:t>
      </w:r>
      <w:r w:rsidRPr="005B2A22">
        <w:rPr>
          <w:lang w:eastAsia="zh-CN"/>
        </w:rPr>
        <w:t>built on top of the</w:t>
      </w:r>
      <w:r w:rsidRPr="00FF60EA">
        <w:rPr>
          <w:rFonts w:hint="eastAsia"/>
        </w:rPr>
        <w:t xml:space="preserve"> transport layer mechanism</w:t>
      </w:r>
      <w:r w:rsidRPr="00FF60EA">
        <w:t xml:space="preserve"> specified in Annex Y.2 of 3GPP TS 33.501 [16].</w:t>
      </w:r>
    </w:p>
    <w:p w14:paraId="0B67993A" w14:textId="77777777" w:rsidR="00E21179" w:rsidRDefault="00E21179" w:rsidP="00E21179">
      <w:pPr>
        <w:pStyle w:val="B1"/>
      </w:pPr>
      <w:r>
        <w:rPr>
          <w:lang w:eastAsia="zh-CN"/>
        </w:rPr>
        <w:t>4</w:t>
      </w:r>
      <w:r>
        <w:t>.</w:t>
      </w:r>
      <w:r>
        <w:tab/>
        <w:t>The MSGin5G Server replies with a Non-MSGin5G UE</w:t>
      </w:r>
      <w:r>
        <w:rPr>
          <w:lang w:eastAsia="zh-CN"/>
        </w:rPr>
        <w:t xml:space="preserve"> d</w:t>
      </w:r>
      <w:r>
        <w:t>e-registration response as shown in table 8.2.4-2.</w:t>
      </w:r>
    </w:p>
    <w:p w14:paraId="206DF4AE" w14:textId="77777777" w:rsidR="00E21179" w:rsidRDefault="00E21179" w:rsidP="00E21179">
      <w:pPr>
        <w:pStyle w:val="TH"/>
        <w:rPr>
          <w:lang w:val="fr-FR"/>
        </w:rPr>
      </w:pPr>
      <w:r>
        <w:rPr>
          <w:lang w:val="fr-FR"/>
        </w:rPr>
        <w:t>Table 8.2.4-</w:t>
      </w:r>
      <w:proofErr w:type="gramStart"/>
      <w:r>
        <w:rPr>
          <w:lang w:val="fr-FR"/>
        </w:rPr>
        <w:t>2:</w:t>
      </w:r>
      <w:proofErr w:type="gramEnd"/>
      <w:r>
        <w:rPr>
          <w:lang w:val="fr-FR"/>
        </w:rPr>
        <w:t xml:space="preserve"> Non-MSGin5G UE De-registration </w:t>
      </w:r>
      <w:proofErr w:type="spellStart"/>
      <w:r>
        <w:rPr>
          <w:lang w:val="fr-FR"/>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E21179" w14:paraId="422DAF03"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355069F0" w14:textId="77777777" w:rsidR="00E21179" w:rsidRDefault="00E21179" w:rsidP="008B67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FCF4E7" w14:textId="77777777" w:rsidR="00E21179" w:rsidRDefault="00E21179" w:rsidP="008B67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4C1E28" w14:textId="77777777" w:rsidR="00E21179" w:rsidRDefault="00E21179" w:rsidP="008B6732">
            <w:pPr>
              <w:pStyle w:val="TAH"/>
            </w:pPr>
            <w:r>
              <w:t>Description</w:t>
            </w:r>
          </w:p>
        </w:tc>
      </w:tr>
      <w:tr w:rsidR="00E21179" w14:paraId="23D87C9D"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6D9FCEB1" w14:textId="77777777" w:rsidR="00E21179" w:rsidRDefault="00E21179" w:rsidP="008B673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26C95CE1" w14:textId="77777777" w:rsidR="00E21179" w:rsidRDefault="00E21179"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FCF1E4" w14:textId="7FF419A2" w:rsidR="00E21179" w:rsidRDefault="00E21179" w:rsidP="008B6732">
            <w:pPr>
              <w:pStyle w:val="TAL"/>
            </w:pPr>
            <w:r>
              <w:t xml:space="preserve">UE service identifier </w:t>
            </w:r>
            <w:del w:id="41" w:author="psanders" w:date="2023-02-07T15:20:00Z">
              <w:r w:rsidDel="004C3A51">
                <w:delText>assigned to</w:delText>
              </w:r>
            </w:del>
            <w:ins w:id="42" w:author="psanders" w:date="2023-02-07T15:20:00Z">
              <w:r w:rsidR="004C3A51">
                <w:t>of</w:t>
              </w:r>
            </w:ins>
            <w:r>
              <w:t xml:space="preserve"> the Non-MSGin5G UE.</w:t>
            </w:r>
          </w:p>
        </w:tc>
      </w:tr>
      <w:tr w:rsidR="00E21179" w14:paraId="5312A19D" w14:textId="77777777" w:rsidTr="008B6732">
        <w:trPr>
          <w:jc w:val="center"/>
        </w:trPr>
        <w:tc>
          <w:tcPr>
            <w:tcW w:w="2880" w:type="dxa"/>
            <w:tcBorders>
              <w:top w:val="single" w:sz="4" w:space="0" w:color="000000"/>
              <w:left w:val="single" w:sz="4" w:space="0" w:color="000000"/>
              <w:bottom w:val="single" w:sz="4" w:space="0" w:color="000000"/>
              <w:right w:val="nil"/>
            </w:tcBorders>
            <w:hideMark/>
          </w:tcPr>
          <w:p w14:paraId="43316322" w14:textId="77777777" w:rsidR="00E21179" w:rsidRDefault="00E21179" w:rsidP="008B6732">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14:paraId="58B4EFDC" w14:textId="77777777" w:rsidR="00E21179" w:rsidRDefault="00E21179" w:rsidP="008B67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62A2F7" w14:textId="77777777" w:rsidR="00E21179" w:rsidRDefault="00E21179" w:rsidP="008B6732">
            <w:pPr>
              <w:pStyle w:val="TAL"/>
            </w:pPr>
            <w:r>
              <w:t>Indication if the de-registration is success or failure</w:t>
            </w:r>
          </w:p>
        </w:tc>
      </w:tr>
      <w:tr w:rsidR="00E21179" w14:paraId="4FA16BDA" w14:textId="77777777" w:rsidTr="008B6732">
        <w:trPr>
          <w:jc w:val="center"/>
        </w:trPr>
        <w:tc>
          <w:tcPr>
            <w:tcW w:w="2880" w:type="dxa"/>
            <w:tcBorders>
              <w:top w:val="single" w:sz="4" w:space="0" w:color="000000"/>
              <w:left w:val="single" w:sz="4" w:space="0" w:color="000000"/>
              <w:bottom w:val="single" w:sz="4" w:space="0" w:color="000000"/>
              <w:right w:val="nil"/>
            </w:tcBorders>
          </w:tcPr>
          <w:p w14:paraId="0CCEF39B" w14:textId="77777777" w:rsidR="00E21179" w:rsidRDefault="00E21179" w:rsidP="008B6732">
            <w:pPr>
              <w:pStyle w:val="TAL"/>
            </w:pPr>
            <w:r w:rsidRPr="00623E95">
              <w:t>Failure Cause</w:t>
            </w:r>
          </w:p>
        </w:tc>
        <w:tc>
          <w:tcPr>
            <w:tcW w:w="1440" w:type="dxa"/>
            <w:tcBorders>
              <w:top w:val="single" w:sz="4" w:space="0" w:color="000000"/>
              <w:left w:val="single" w:sz="4" w:space="0" w:color="000000"/>
              <w:bottom w:val="single" w:sz="4" w:space="0" w:color="000000"/>
              <w:right w:val="nil"/>
            </w:tcBorders>
          </w:tcPr>
          <w:p w14:paraId="7A64468A" w14:textId="77777777" w:rsidR="00E21179" w:rsidRDefault="00E21179" w:rsidP="008B673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tcPr>
          <w:p w14:paraId="73F3160A" w14:textId="77777777" w:rsidR="00E21179" w:rsidRDefault="00E21179" w:rsidP="008B6732">
            <w:pPr>
              <w:pStyle w:val="TAL"/>
            </w:pPr>
            <w:r w:rsidRPr="00623E95">
              <w:t>The reason for failure</w:t>
            </w:r>
          </w:p>
        </w:tc>
      </w:tr>
    </w:tbl>
    <w:p w14:paraId="7EB36B86" w14:textId="77777777" w:rsidR="00E21179" w:rsidRDefault="00E21179" w:rsidP="00E21179">
      <w:pPr>
        <w:rPr>
          <w:lang w:val="en-US"/>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9E14" w14:textId="77777777" w:rsidR="00E777C6" w:rsidRDefault="00E777C6">
      <w:r>
        <w:separator/>
      </w:r>
    </w:p>
  </w:endnote>
  <w:endnote w:type="continuationSeparator" w:id="0">
    <w:p w14:paraId="5DFF24D7" w14:textId="77777777" w:rsidR="00E777C6" w:rsidRDefault="00E7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78F81" w14:textId="77777777" w:rsidR="00E777C6" w:rsidRDefault="00E777C6">
      <w:r>
        <w:separator/>
      </w:r>
    </w:p>
  </w:footnote>
  <w:footnote w:type="continuationSeparator" w:id="0">
    <w:p w14:paraId="034EB783" w14:textId="77777777" w:rsidR="00E777C6" w:rsidRDefault="00E77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B1"/>
    <w:rsid w:val="00022E4A"/>
    <w:rsid w:val="000372E7"/>
    <w:rsid w:val="000A6394"/>
    <w:rsid w:val="000A6BCE"/>
    <w:rsid w:val="000B7FED"/>
    <w:rsid w:val="000C038A"/>
    <w:rsid w:val="000C6598"/>
    <w:rsid w:val="000D44B3"/>
    <w:rsid w:val="000E33BC"/>
    <w:rsid w:val="00145D43"/>
    <w:rsid w:val="00166064"/>
    <w:rsid w:val="00192C46"/>
    <w:rsid w:val="001A08B3"/>
    <w:rsid w:val="001A7B60"/>
    <w:rsid w:val="001B52F0"/>
    <w:rsid w:val="001B7A65"/>
    <w:rsid w:val="001E41F3"/>
    <w:rsid w:val="00204DF5"/>
    <w:rsid w:val="00211C3E"/>
    <w:rsid w:val="0025397C"/>
    <w:rsid w:val="002578AA"/>
    <w:rsid w:val="0026004D"/>
    <w:rsid w:val="002640DD"/>
    <w:rsid w:val="00275D12"/>
    <w:rsid w:val="00284FEB"/>
    <w:rsid w:val="002860C4"/>
    <w:rsid w:val="002B5741"/>
    <w:rsid w:val="002C01AF"/>
    <w:rsid w:val="002E472E"/>
    <w:rsid w:val="00305409"/>
    <w:rsid w:val="00310FAF"/>
    <w:rsid w:val="003258AE"/>
    <w:rsid w:val="00344191"/>
    <w:rsid w:val="003609EF"/>
    <w:rsid w:val="0036231A"/>
    <w:rsid w:val="00374DD4"/>
    <w:rsid w:val="003C0470"/>
    <w:rsid w:val="003E1A36"/>
    <w:rsid w:val="00410371"/>
    <w:rsid w:val="004242F1"/>
    <w:rsid w:val="004612C2"/>
    <w:rsid w:val="00493F48"/>
    <w:rsid w:val="004B75B7"/>
    <w:rsid w:val="004C3A51"/>
    <w:rsid w:val="005141D9"/>
    <w:rsid w:val="0051580D"/>
    <w:rsid w:val="00547111"/>
    <w:rsid w:val="00592D74"/>
    <w:rsid w:val="005E2C44"/>
    <w:rsid w:val="005F7C65"/>
    <w:rsid w:val="00621188"/>
    <w:rsid w:val="006257ED"/>
    <w:rsid w:val="00653DE4"/>
    <w:rsid w:val="00665C47"/>
    <w:rsid w:val="00670891"/>
    <w:rsid w:val="0068592A"/>
    <w:rsid w:val="00695808"/>
    <w:rsid w:val="006B46FB"/>
    <w:rsid w:val="006E21FB"/>
    <w:rsid w:val="0072193D"/>
    <w:rsid w:val="00727A3D"/>
    <w:rsid w:val="00792342"/>
    <w:rsid w:val="007977A8"/>
    <w:rsid w:val="007B512A"/>
    <w:rsid w:val="007C2097"/>
    <w:rsid w:val="007D6A07"/>
    <w:rsid w:val="007F7259"/>
    <w:rsid w:val="008040A8"/>
    <w:rsid w:val="0082585E"/>
    <w:rsid w:val="0082705C"/>
    <w:rsid w:val="008279FA"/>
    <w:rsid w:val="008308C0"/>
    <w:rsid w:val="008626E7"/>
    <w:rsid w:val="00867529"/>
    <w:rsid w:val="00870EE7"/>
    <w:rsid w:val="00876F01"/>
    <w:rsid w:val="008863B9"/>
    <w:rsid w:val="008A45A6"/>
    <w:rsid w:val="008D3CCC"/>
    <w:rsid w:val="008E1425"/>
    <w:rsid w:val="008F3789"/>
    <w:rsid w:val="008F686C"/>
    <w:rsid w:val="009148DE"/>
    <w:rsid w:val="00941E30"/>
    <w:rsid w:val="00951796"/>
    <w:rsid w:val="009734E8"/>
    <w:rsid w:val="009777D9"/>
    <w:rsid w:val="00991B88"/>
    <w:rsid w:val="009A5753"/>
    <w:rsid w:val="009A579D"/>
    <w:rsid w:val="009B4373"/>
    <w:rsid w:val="009E3297"/>
    <w:rsid w:val="009F734F"/>
    <w:rsid w:val="00A16496"/>
    <w:rsid w:val="00A246B6"/>
    <w:rsid w:val="00A47E70"/>
    <w:rsid w:val="00A50CF0"/>
    <w:rsid w:val="00A71094"/>
    <w:rsid w:val="00A7671C"/>
    <w:rsid w:val="00A94486"/>
    <w:rsid w:val="00A948D7"/>
    <w:rsid w:val="00AA2CBC"/>
    <w:rsid w:val="00AC5820"/>
    <w:rsid w:val="00AD1CD8"/>
    <w:rsid w:val="00AE3AF4"/>
    <w:rsid w:val="00B15A12"/>
    <w:rsid w:val="00B2301E"/>
    <w:rsid w:val="00B258BB"/>
    <w:rsid w:val="00B40FD4"/>
    <w:rsid w:val="00B43ADC"/>
    <w:rsid w:val="00B4478E"/>
    <w:rsid w:val="00B67B97"/>
    <w:rsid w:val="00B95705"/>
    <w:rsid w:val="00B968C8"/>
    <w:rsid w:val="00BA3EC5"/>
    <w:rsid w:val="00BA51D9"/>
    <w:rsid w:val="00BB46FC"/>
    <w:rsid w:val="00BB5DFC"/>
    <w:rsid w:val="00BD279D"/>
    <w:rsid w:val="00BD6BB8"/>
    <w:rsid w:val="00BF1D9E"/>
    <w:rsid w:val="00BF239D"/>
    <w:rsid w:val="00C2321A"/>
    <w:rsid w:val="00C27AFC"/>
    <w:rsid w:val="00C66BA2"/>
    <w:rsid w:val="00C76909"/>
    <w:rsid w:val="00C870F6"/>
    <w:rsid w:val="00C95985"/>
    <w:rsid w:val="00CC5026"/>
    <w:rsid w:val="00CC68D0"/>
    <w:rsid w:val="00CD5532"/>
    <w:rsid w:val="00CE66B9"/>
    <w:rsid w:val="00D03F9A"/>
    <w:rsid w:val="00D06C75"/>
    <w:rsid w:val="00D06D51"/>
    <w:rsid w:val="00D13937"/>
    <w:rsid w:val="00D24991"/>
    <w:rsid w:val="00D45FDF"/>
    <w:rsid w:val="00D50255"/>
    <w:rsid w:val="00D66520"/>
    <w:rsid w:val="00D8358B"/>
    <w:rsid w:val="00D84AE9"/>
    <w:rsid w:val="00D9540A"/>
    <w:rsid w:val="00DA4115"/>
    <w:rsid w:val="00DB68C8"/>
    <w:rsid w:val="00DD3827"/>
    <w:rsid w:val="00DE34CF"/>
    <w:rsid w:val="00E03E7F"/>
    <w:rsid w:val="00E13F3D"/>
    <w:rsid w:val="00E20151"/>
    <w:rsid w:val="00E21179"/>
    <w:rsid w:val="00E34898"/>
    <w:rsid w:val="00E4063B"/>
    <w:rsid w:val="00E65ED3"/>
    <w:rsid w:val="00E777C6"/>
    <w:rsid w:val="00EB09B7"/>
    <w:rsid w:val="00EB3EE0"/>
    <w:rsid w:val="00EE7D7C"/>
    <w:rsid w:val="00EE7EB6"/>
    <w:rsid w:val="00F14D14"/>
    <w:rsid w:val="00F25D98"/>
    <w:rsid w:val="00F300FB"/>
    <w:rsid w:val="00F45746"/>
    <w:rsid w:val="00FB6386"/>
    <w:rsid w:val="00FE4F0D"/>
    <w:rsid w:val="00FF4637"/>
    <w:rsid w:val="00FF53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258AE"/>
    <w:rPr>
      <w:rFonts w:ascii="Arial" w:hAnsi="Arial"/>
      <w:sz w:val="28"/>
      <w:lang w:val="en-GB" w:eastAsia="en-US"/>
    </w:rPr>
  </w:style>
  <w:style w:type="character" w:customStyle="1" w:styleId="NOChar">
    <w:name w:val="NO Char"/>
    <w:link w:val="NO"/>
    <w:qFormat/>
    <w:locked/>
    <w:rsid w:val="003258AE"/>
    <w:rPr>
      <w:rFonts w:ascii="Times New Roman" w:hAnsi="Times New Roman"/>
      <w:lang w:val="en-GB" w:eastAsia="en-US"/>
    </w:rPr>
  </w:style>
  <w:style w:type="character" w:customStyle="1" w:styleId="TALCar">
    <w:name w:val="TAL Car"/>
    <w:link w:val="TAL"/>
    <w:qFormat/>
    <w:locked/>
    <w:rsid w:val="003258AE"/>
    <w:rPr>
      <w:rFonts w:ascii="Arial" w:hAnsi="Arial"/>
      <w:sz w:val="18"/>
      <w:lang w:val="en-GB" w:eastAsia="en-US"/>
    </w:rPr>
  </w:style>
  <w:style w:type="character" w:customStyle="1" w:styleId="B1Char">
    <w:name w:val="B1 Char"/>
    <w:link w:val="B1"/>
    <w:qFormat/>
    <w:locked/>
    <w:rsid w:val="003258AE"/>
    <w:rPr>
      <w:rFonts w:ascii="Times New Roman" w:hAnsi="Times New Roman"/>
      <w:lang w:val="en-GB" w:eastAsia="en-US"/>
    </w:rPr>
  </w:style>
  <w:style w:type="character" w:customStyle="1" w:styleId="EditorsNoteChar">
    <w:name w:val="Editor's Note Char"/>
    <w:aliases w:val="EN Char"/>
    <w:link w:val="EditorsNote"/>
    <w:qFormat/>
    <w:locked/>
    <w:rsid w:val="003258AE"/>
    <w:rPr>
      <w:rFonts w:ascii="Times New Roman" w:hAnsi="Times New Roman"/>
      <w:color w:val="FF0000"/>
      <w:lang w:val="en-GB" w:eastAsia="en-US"/>
    </w:rPr>
  </w:style>
  <w:style w:type="character" w:customStyle="1" w:styleId="THChar">
    <w:name w:val="TH Char"/>
    <w:link w:val="TH"/>
    <w:qFormat/>
    <w:locked/>
    <w:rsid w:val="003258AE"/>
    <w:rPr>
      <w:rFonts w:ascii="Arial" w:hAnsi="Arial"/>
      <w:b/>
      <w:lang w:val="en-GB" w:eastAsia="en-US"/>
    </w:rPr>
  </w:style>
  <w:style w:type="character" w:customStyle="1" w:styleId="TFChar">
    <w:name w:val="TF Char"/>
    <w:link w:val="TF"/>
    <w:qFormat/>
    <w:locked/>
    <w:rsid w:val="003258AE"/>
    <w:rPr>
      <w:rFonts w:ascii="Arial" w:hAnsi="Arial"/>
      <w:b/>
      <w:lang w:val="en-GB" w:eastAsia="en-US"/>
    </w:rPr>
  </w:style>
  <w:style w:type="character" w:customStyle="1" w:styleId="TAHCar">
    <w:name w:val="TAH Car"/>
    <w:link w:val="TAH"/>
    <w:qFormat/>
    <w:locked/>
    <w:rsid w:val="003258AE"/>
    <w:rPr>
      <w:rFonts w:ascii="Arial" w:hAnsi="Arial"/>
      <w:b/>
      <w:sz w:val="18"/>
      <w:lang w:val="en-GB" w:eastAsia="en-US"/>
    </w:rPr>
  </w:style>
  <w:style w:type="character" w:customStyle="1" w:styleId="TACChar">
    <w:name w:val="TAC Char"/>
    <w:link w:val="TAC"/>
    <w:qFormat/>
    <w:rsid w:val="003258AE"/>
    <w:rPr>
      <w:rFonts w:ascii="Arial" w:hAnsi="Arial"/>
      <w:sz w:val="18"/>
      <w:lang w:val="en-GB" w:eastAsia="en-US"/>
    </w:rPr>
  </w:style>
  <w:style w:type="paragraph" w:styleId="Revision">
    <w:name w:val="Revision"/>
    <w:hidden/>
    <w:uiPriority w:val="99"/>
    <w:semiHidden/>
    <w:rsid w:val="00493F48"/>
    <w:rPr>
      <w:rFonts w:ascii="Times New Roman" w:hAnsi="Times New Roman"/>
      <w:lang w:val="en-GB" w:eastAsia="en-US"/>
    </w:rPr>
  </w:style>
  <w:style w:type="character" w:customStyle="1" w:styleId="CommentTextChar">
    <w:name w:val="Comment Text Char"/>
    <w:link w:val="CommentText"/>
    <w:rsid w:val="009734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2270</Words>
  <Characters>12941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2023-02-14T12:44:00Z</dcterms:created>
  <dcterms:modified xsi:type="dcterms:W3CDTF">2023-02-20T08:58:00Z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0103</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Not deleting the profile upon de-registration</vt:lpwstr>
  </property>
  <property fmtid="{D5CDD505-2E9C-101B-9397-08002B2CF9AE}" pid="20" name="MtgTitle">
    <vt:lpwstr>&lt;MTG_TITLE&gt;</vt:lpwstr>
  </property>
</Properties>
</file>