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23" w:rsidRDefault="00C45E4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SA6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52</w:t>
        </w:r>
      </w:fldSimple>
      <w:r w:rsidR="001351E5">
        <w:fldChar w:fldCharType="begin"/>
      </w:r>
      <w:r>
        <w:instrText xml:space="preserve"> DOCPROPERTY  MtgTitle  \* MERGEFORMAT </w:instrText>
      </w:r>
      <w:r w:rsidR="001351E5">
        <w:fldChar w:fldCharType="end"/>
      </w:r>
      <w:r>
        <w:rPr>
          <w:b/>
          <w:i/>
          <w:sz w:val="28"/>
        </w:rPr>
        <w:tab/>
      </w:r>
      <w:fldSimple w:instr=" DOCPROPERTY  Tdoc#  \* MERGEFORMAT ">
        <w:r w:rsidR="00843148" w:rsidRPr="00C4431C">
          <w:rPr>
            <w:b/>
            <w:sz w:val="24"/>
          </w:rPr>
          <w:t>S6-223</w:t>
        </w:r>
        <w:r w:rsidR="00843148">
          <w:rPr>
            <w:rFonts w:hint="eastAsia"/>
            <w:b/>
            <w:sz w:val="24"/>
            <w:lang w:eastAsia="zh-CN"/>
          </w:rPr>
          <w:t>565</w:t>
        </w:r>
      </w:fldSimple>
    </w:p>
    <w:p w:rsidR="00AE0923" w:rsidRPr="00C4431C" w:rsidRDefault="001351E5">
      <w:pPr>
        <w:pStyle w:val="CRCoverPage"/>
        <w:outlineLvl w:val="0"/>
        <w:rPr>
          <w:b/>
          <w:sz w:val="24"/>
          <w:lang w:val="en-US" w:eastAsia="zh-CN"/>
        </w:rPr>
      </w:pPr>
      <w:fldSimple w:instr=" DOCPROPERTY  Location  \* MERGEFORMAT ">
        <w:r w:rsidR="00C45E4C">
          <w:rPr>
            <w:b/>
            <w:sz w:val="24"/>
          </w:rPr>
          <w:t>Toulouse</w:t>
        </w:r>
      </w:fldSimple>
      <w:r w:rsidR="00C45E4C">
        <w:rPr>
          <w:b/>
          <w:sz w:val="24"/>
        </w:rPr>
        <w:t xml:space="preserve">, </w:t>
      </w:r>
      <w:fldSimple w:instr=" DOCPROPERTY  Country  \* MERGEFORMAT ">
        <w:r w:rsidR="00C45E4C">
          <w:rPr>
            <w:b/>
            <w:sz w:val="24"/>
          </w:rPr>
          <w:t>France</w:t>
        </w:r>
      </w:fldSimple>
      <w:r w:rsidR="00C45E4C">
        <w:rPr>
          <w:b/>
          <w:sz w:val="24"/>
        </w:rPr>
        <w:t xml:space="preserve">, </w:t>
      </w:r>
      <w:fldSimple w:instr=" DOCPROPERTY  StartDate  \* MERGEFORMAT ">
        <w:r w:rsidR="00C45E4C">
          <w:rPr>
            <w:b/>
            <w:sz w:val="24"/>
          </w:rPr>
          <w:t>14th Nov 2022</w:t>
        </w:r>
      </w:fldSimple>
      <w:r w:rsidR="00C45E4C">
        <w:rPr>
          <w:b/>
          <w:sz w:val="24"/>
        </w:rPr>
        <w:t xml:space="preserve"> - </w:t>
      </w:r>
      <w:fldSimple w:instr=" DOCPROPERTY  EndDate  \* MERGEFORMAT ">
        <w:r w:rsidR="00C45E4C">
          <w:rPr>
            <w:b/>
            <w:sz w:val="24"/>
          </w:rPr>
          <w:t>18th Nov 2022</w:t>
        </w:r>
      </w:fldSimple>
      <w:r w:rsidR="00C4431C">
        <w:rPr>
          <w:rFonts w:hint="eastAsia"/>
          <w:b/>
          <w:sz w:val="24"/>
          <w:lang w:eastAsia="zh-CN"/>
        </w:rPr>
        <w:tab/>
      </w:r>
      <w:r w:rsidR="00C4431C" w:rsidRPr="00C4431C">
        <w:rPr>
          <w:b/>
          <w:sz w:val="24"/>
          <w:lang w:val="en-US" w:eastAsia="zh-CN"/>
        </w:rPr>
        <w:t xml:space="preserve">(revision of </w:t>
      </w:r>
      <w:fldSimple w:instr=" DOCPROPERTY  Tdoc#  \* MERGEFORMAT ">
        <w:r w:rsidR="00B95448" w:rsidRPr="00C4431C">
          <w:rPr>
            <w:b/>
            <w:sz w:val="24"/>
          </w:rPr>
          <w:t>S6-223</w:t>
        </w:r>
        <w:r w:rsidR="00B95448">
          <w:rPr>
            <w:rFonts w:hint="eastAsia"/>
            <w:b/>
            <w:sz w:val="24"/>
            <w:lang w:eastAsia="zh-CN"/>
          </w:rPr>
          <w:t>481</w:t>
        </w:r>
      </w:fldSimple>
      <w:r w:rsidR="00B95448">
        <w:rPr>
          <w:rFonts w:hint="eastAsia"/>
          <w:lang w:eastAsia="zh-CN"/>
        </w:rPr>
        <w:t xml:space="preserve">, </w:t>
      </w:r>
      <w:fldSimple w:instr=" DOCPROPERTY  Tdoc#  \* MERGEFORMAT ">
        <w:r w:rsidR="00C4431C" w:rsidRPr="00C4431C">
          <w:rPr>
            <w:b/>
            <w:sz w:val="24"/>
          </w:rPr>
          <w:t>S6-223190</w:t>
        </w:r>
      </w:fldSimple>
      <w:r w:rsidR="00C4431C" w:rsidRPr="00C4431C">
        <w:rPr>
          <w:b/>
          <w:sz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0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E0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E0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142" w:type="dxa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E0923" w:rsidRDefault="001351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45E4C">
                <w:rPr>
                  <w:b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:rsidR="00AE0923" w:rsidRDefault="00C45E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E0923" w:rsidRDefault="001351E5">
            <w:pPr>
              <w:pStyle w:val="CRCoverPage"/>
              <w:spacing w:after="0"/>
            </w:pPr>
            <w:fldSimple w:instr=" DOCPROPERTY  Cr#  \* MERGEFORMAT ">
              <w:r w:rsidR="00C45E4C">
                <w:rPr>
                  <w:b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:rsidR="00AE0923" w:rsidRDefault="00C45E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E0923" w:rsidRPr="0099292F" w:rsidRDefault="00843148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AE0923" w:rsidRDefault="00C45E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E0923" w:rsidRDefault="001351E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45E4C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</w:pPr>
          </w:p>
        </w:tc>
      </w:tr>
      <w:tr w:rsidR="00AE0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</w:pPr>
          </w:p>
        </w:tc>
      </w:tr>
      <w:tr w:rsidR="00AE0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E0923">
        <w:tc>
          <w:tcPr>
            <w:tcW w:w="9641" w:type="dxa"/>
            <w:gridSpan w:val="9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E0923" w:rsidRDefault="00AE09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0923">
        <w:tc>
          <w:tcPr>
            <w:tcW w:w="2835" w:type="dxa"/>
          </w:tcPr>
          <w:p w:rsidR="00AE0923" w:rsidRDefault="00C45E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E0923" w:rsidRDefault="00C45E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AE0923" w:rsidRDefault="00C45E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E0923" w:rsidRDefault="00C45E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E0923" w:rsidRDefault="00AE09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0923">
        <w:tc>
          <w:tcPr>
            <w:tcW w:w="9640" w:type="dxa"/>
            <w:gridSpan w:val="11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1351E5">
            <w:pPr>
              <w:pStyle w:val="CRCoverPage"/>
              <w:spacing w:after="0"/>
              <w:ind w:left="100"/>
            </w:pPr>
            <w:r>
              <w:fldChar w:fldCharType="begin"/>
            </w:r>
            <w:r w:rsidR="00C45E4C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C45E4C">
              <w:t>eEDGE_Application</w:t>
            </w:r>
            <w:proofErr w:type="spellEnd"/>
            <w:r w:rsidR="00C45E4C">
              <w:t xml:space="preserve"> traffic influence trigger from EAS</w:t>
            </w:r>
            <w:r>
              <w:fldChar w:fldCharType="end"/>
            </w:r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0923" w:rsidRDefault="001351E5">
            <w:pPr>
              <w:pStyle w:val="CRCoverPage"/>
              <w:spacing w:after="0"/>
              <w:ind w:left="100"/>
            </w:pPr>
            <w:fldSimple w:instr=" DOCPROPERTY  SourceIfWg  \* MERGEFORMAT ">
              <w:r w:rsidR="00C45E4C">
                <w:t>China Mobile (Suzhou) Software</w:t>
              </w:r>
            </w:fldSimple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S6</w:t>
            </w:r>
            <w:r w:rsidR="001351E5">
              <w:fldChar w:fldCharType="begin"/>
            </w:r>
            <w:r>
              <w:instrText xml:space="preserve"> DOCPROPERTY  SourceIfTsg  \* MERGEFORMAT </w:instrText>
            </w:r>
            <w:r w:rsidR="001351E5">
              <w:fldChar w:fldCharType="end"/>
            </w:r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E0923" w:rsidRDefault="001351E5" w:rsidP="00464C35">
            <w:pPr>
              <w:pStyle w:val="CRCoverPage"/>
              <w:spacing w:after="0"/>
              <w:ind w:left="100"/>
            </w:pPr>
            <w:fldSimple w:instr=" DOCPROPERTY  RelatedWis  \* MERGEFORMAT ">
              <w:r w:rsidR="00C45E4C"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E0923" w:rsidRDefault="00AE09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0923" w:rsidRDefault="00C45E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0923" w:rsidRDefault="001351E5">
            <w:pPr>
              <w:pStyle w:val="CRCoverPage"/>
              <w:spacing w:after="0"/>
              <w:ind w:left="100"/>
            </w:pPr>
            <w:fldSimple w:instr=" DOCPROPERTY  ResDate  \* MERGEFORMAT ">
              <w:r w:rsidR="00C45E4C">
                <w:t>2022-11-07</w:t>
              </w:r>
            </w:fldSimple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E0923" w:rsidRDefault="001351E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C45E4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E0923" w:rsidRDefault="00AE092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0923" w:rsidRDefault="00C45E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0923" w:rsidRDefault="001351E5">
            <w:pPr>
              <w:pStyle w:val="CRCoverPage"/>
              <w:spacing w:after="0"/>
              <w:ind w:left="100"/>
            </w:pPr>
            <w:fldSimple w:instr=" DOCPROPERTY  Release  \* MERGEFORMAT ">
              <w:r w:rsidR="00C45E4C">
                <w:t>Rel-18</w:t>
              </w:r>
            </w:fldSimple>
          </w:p>
        </w:tc>
      </w:tr>
      <w:tr w:rsidR="00AE0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E0923" w:rsidRDefault="00C45E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E0923">
        <w:tc>
          <w:tcPr>
            <w:tcW w:w="1843" w:type="dxa"/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ind w:left="100"/>
              <w:rPr>
                <w:lang w:eastAsia="zh-CN"/>
              </w:rPr>
            </w:pPr>
            <w:r>
              <w:t>As per conclusion of TR 23.700-98</w:t>
            </w:r>
            <w:r>
              <w:rPr>
                <w:rFonts w:hint="eastAsia"/>
                <w:lang w:val="en-US" w:eastAsia="zh-CN"/>
              </w:rPr>
              <w:t xml:space="preserve"> solution #9,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procedure and information element for Application traffic influence trigger from EAS </w:t>
            </w:r>
            <w:r>
              <w:t>are to be addressed in the normative work.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ind w:left="100"/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/>
              </w:rPr>
              <w:t>nformation flows for the procedure are specified</w:t>
            </w:r>
            <w:r>
              <w:rPr>
                <w:rFonts w:hint="eastAsia"/>
                <w:lang w:val="en-US" w:eastAsia="zh-CN"/>
              </w:rPr>
              <w:t xml:space="preserve"> in 8.x.6.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ind w:left="100"/>
            </w:pPr>
            <w:r>
              <w:t xml:space="preserve">The new features that are introduced and concluded in Rel. 18 study will not work. </w:t>
            </w:r>
          </w:p>
        </w:tc>
      </w:tr>
      <w:tr w:rsidR="00AE0923">
        <w:tc>
          <w:tcPr>
            <w:tcW w:w="2694" w:type="dxa"/>
            <w:gridSpan w:val="2"/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 w:rsidP="005B72C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8.</w:t>
            </w:r>
            <w:r w:rsidR="005B72C1" w:rsidDel="005B72C1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6.</w:t>
            </w:r>
            <w:r w:rsidR="005B72C1">
              <w:rPr>
                <w:rFonts w:hint="eastAsia"/>
                <w:lang w:val="en-US" w:eastAsia="zh-CN"/>
              </w:rPr>
              <w:t xml:space="preserve"> x.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E0923" w:rsidRDefault="00AE09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E0923" w:rsidRDefault="00AE0923">
            <w:pPr>
              <w:pStyle w:val="CRCoverPage"/>
              <w:spacing w:after="0"/>
              <w:ind w:left="99"/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E0923" w:rsidRDefault="00C45E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E0923" w:rsidRDefault="00C45E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E0923" w:rsidRDefault="00C45E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AE0923">
            <w:pPr>
              <w:pStyle w:val="CRCoverPage"/>
              <w:spacing w:after="0"/>
              <w:ind w:left="100"/>
            </w:pPr>
          </w:p>
        </w:tc>
      </w:tr>
      <w:tr w:rsidR="00AE0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0923" w:rsidRDefault="00AE0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E0923" w:rsidRDefault="00AE09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AE0923">
            <w:pPr>
              <w:pStyle w:val="CRCoverPage"/>
              <w:spacing w:after="0"/>
              <w:ind w:left="100"/>
            </w:pPr>
          </w:p>
        </w:tc>
      </w:tr>
    </w:tbl>
    <w:p w:rsidR="00AE0923" w:rsidRDefault="00AE0923">
      <w:pPr>
        <w:pStyle w:val="CRCoverPage"/>
        <w:spacing w:after="0"/>
        <w:rPr>
          <w:sz w:val="8"/>
          <w:szCs w:val="8"/>
        </w:rPr>
      </w:pPr>
    </w:p>
    <w:p w:rsidR="00AE0923" w:rsidRDefault="00AE0923">
      <w:pPr>
        <w:sectPr w:rsidR="00AE092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E0923" w:rsidRDefault="00C45E4C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0000FF"/>
          <w:kern w:val="36"/>
        </w:rPr>
      </w:pPr>
      <w:r>
        <w:rPr>
          <w:b/>
          <w:bCs/>
          <w:color w:val="0000FF"/>
          <w:kern w:val="36"/>
        </w:rPr>
        <w:lastRenderedPageBreak/>
        <w:t>* * *</w:t>
      </w:r>
      <w:r>
        <w:rPr>
          <w:rFonts w:hint="eastAsia"/>
          <w:b/>
          <w:bCs/>
          <w:color w:val="0000FF"/>
          <w:kern w:val="36"/>
          <w:lang w:eastAsia="zh-CN"/>
        </w:rPr>
        <w:t xml:space="preserve"> First</w:t>
      </w:r>
      <w:r>
        <w:rPr>
          <w:b/>
          <w:bCs/>
          <w:color w:val="0000FF"/>
          <w:kern w:val="36"/>
        </w:rPr>
        <w:t xml:space="preserve"> Change  * * * *</w:t>
      </w:r>
    </w:p>
    <w:p w:rsidR="00AE0923" w:rsidRPr="00843148" w:rsidRDefault="00C45E4C" w:rsidP="00843148">
      <w:pPr>
        <w:pStyle w:val="3"/>
        <w:rPr>
          <w:ins w:id="1" w:author="Rapporteur" w:date="2022-11-07T19:28:00Z"/>
        </w:rPr>
      </w:pPr>
      <w:ins w:id="2" w:author="Rapporteur" w:date="2022-11-07T19:28:00Z">
        <w:r w:rsidRPr="00843148">
          <w:t>8.6</w:t>
        </w:r>
        <w:proofErr w:type="gramStart"/>
        <w:r w:rsidRPr="00843148">
          <w:t>.x</w:t>
        </w:r>
        <w:proofErr w:type="gramEnd"/>
        <w:r w:rsidRPr="00843148">
          <w:tab/>
          <w:t xml:space="preserve">Application traffic influence trigger from EAS </w:t>
        </w:r>
      </w:ins>
    </w:p>
    <w:p w:rsidR="00AE0923" w:rsidRPr="00843148" w:rsidRDefault="00C45E4C" w:rsidP="00843148">
      <w:pPr>
        <w:pStyle w:val="4"/>
        <w:rPr>
          <w:ins w:id="3" w:author="Rapporteur" w:date="2022-11-07T19:28:00Z"/>
        </w:rPr>
      </w:pPr>
      <w:bookmarkStart w:id="4" w:name="_Toc57673651"/>
      <w:bookmarkStart w:id="5" w:name="_Toc25613380"/>
      <w:bookmarkStart w:id="6" w:name="_Toc19037417"/>
      <w:bookmarkStart w:id="7" w:name="_Toc19034229"/>
      <w:bookmarkStart w:id="8" w:name="_Toc25612677"/>
      <w:bookmarkStart w:id="9" w:name="_Toc19036419"/>
      <w:bookmarkStart w:id="10" w:name="_Toc42004047"/>
      <w:bookmarkStart w:id="11" w:name="_Toc25613644"/>
      <w:bookmarkStart w:id="12" w:name="_Toc50584399"/>
      <w:bookmarkStart w:id="13" w:name="_Toc27647601"/>
      <w:bookmarkStart w:id="14" w:name="_Toc50584743"/>
      <w:bookmarkStart w:id="15" w:name="_Toc11487427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6" w:author="Rapporteur" w:date="2022-11-07T19:28:00Z">
        <w:r w:rsidRPr="00843148">
          <w:t>8.6</w:t>
        </w:r>
        <w:proofErr w:type="gramStart"/>
        <w:r w:rsidRPr="00843148">
          <w:t>.</w:t>
        </w:r>
        <w:bookmarkEnd w:id="15"/>
        <w:r w:rsidRPr="00843148">
          <w:t>x.1</w:t>
        </w:r>
        <w:proofErr w:type="gramEnd"/>
        <w:r w:rsidRPr="00843148">
          <w:tab/>
          <w:t>General</w:t>
        </w:r>
      </w:ins>
    </w:p>
    <w:p w:rsidR="00AE0923" w:rsidRDefault="00C45E4C">
      <w:pPr>
        <w:rPr>
          <w:ins w:id="17" w:author="Rapporteur" w:date="2022-11-07T19:28:00Z"/>
        </w:rPr>
      </w:pPr>
      <w:bookmarkStart w:id="18" w:name="_Toc19034230"/>
      <w:bookmarkStart w:id="19" w:name="_Toc27647602"/>
      <w:bookmarkStart w:id="20" w:name="_Toc19037418"/>
      <w:bookmarkStart w:id="21" w:name="_Toc50584400"/>
      <w:bookmarkStart w:id="22" w:name="_Toc114874273"/>
      <w:bookmarkStart w:id="23" w:name="_Toc57673652"/>
      <w:bookmarkStart w:id="24" w:name="_Toc19026825"/>
      <w:bookmarkStart w:id="25" w:name="_Toc19036420"/>
      <w:bookmarkStart w:id="26" w:name="_Toc25612678"/>
      <w:bookmarkStart w:id="27" w:name="_Toc25613645"/>
      <w:bookmarkStart w:id="28" w:name="_Toc50584744"/>
      <w:bookmarkStart w:id="29" w:name="_Toc25613381"/>
      <w:bookmarkStart w:id="30" w:name="_Toc14352796"/>
      <w:bookmarkStart w:id="31" w:name="_Toc42004048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ins w:id="32" w:author="Rapporteur" w:date="2022-11-07T19:28:00Z">
        <w:r>
          <w:t>An EAS can explicitly request EES to influence the EAS traffic from UE(s)</w:t>
        </w:r>
        <w:bookmarkEnd w:id="31"/>
        <w:r>
          <w:t xml:space="preserve"> with necessary information. Then the EES can trigger the AF request to influence traffic routing towards the 3GPP CN for one or more UE(s) accessing the EAS.</w:t>
        </w:r>
      </w:ins>
    </w:p>
    <w:p w:rsidR="00AE0923" w:rsidRPr="00843148" w:rsidRDefault="00C45E4C" w:rsidP="00843148">
      <w:pPr>
        <w:pStyle w:val="4"/>
        <w:rPr>
          <w:ins w:id="33" w:author="Rapporteur" w:date="2022-11-07T19:28:00Z"/>
        </w:rPr>
      </w:pPr>
      <w:ins w:id="34" w:author="Rapporteur" w:date="2022-11-07T19:28:00Z">
        <w:r w:rsidRPr="00843148">
          <w:t>8.6</w:t>
        </w:r>
        <w:proofErr w:type="gramStart"/>
        <w:r w:rsidRPr="00843148">
          <w:t>.x.2</w:t>
        </w:r>
        <w:proofErr w:type="gramEnd"/>
        <w:r w:rsidRPr="00843148">
          <w:tab/>
          <w:t>Procedure</w:t>
        </w:r>
      </w:ins>
    </w:p>
    <w:p w:rsidR="00AE0923" w:rsidRDefault="00C45E4C">
      <w:pPr>
        <w:rPr>
          <w:ins w:id="35" w:author="Rapporteur" w:date="2022-11-07T19:28:00Z"/>
        </w:rPr>
      </w:pPr>
      <w:ins w:id="36" w:author="Rapporteur" w:date="2022-11-07T19:28:00Z">
        <w:r>
          <w:t xml:space="preserve">Figure 8.6.x.2-1 illustrates the </w:t>
        </w:r>
      </w:ins>
      <w:proofErr w:type="spellStart"/>
      <w:ins w:id="37" w:author="Rapporteur" w:date="2022-11-07T19:31:00Z">
        <w:r>
          <w:rPr>
            <w:rFonts w:hint="eastAsia"/>
            <w:lang w:eastAsia="zh-CN"/>
          </w:rPr>
          <w:t>proceduce</w:t>
        </w:r>
        <w:proofErr w:type="spellEnd"/>
        <w:r>
          <w:rPr>
            <w:rFonts w:hint="eastAsia"/>
            <w:lang w:eastAsia="zh-CN"/>
          </w:rPr>
          <w:t xml:space="preserve"> of </w:t>
        </w:r>
      </w:ins>
      <w:ins w:id="38" w:author="Rapporteur" w:date="2022-11-07T19:28:00Z">
        <w:r>
          <w:t xml:space="preserve">application traffic influence trigger from EAS. </w:t>
        </w:r>
      </w:ins>
    </w:p>
    <w:p w:rsidR="00AE0923" w:rsidRDefault="00B66854">
      <w:pPr>
        <w:jc w:val="center"/>
        <w:rPr>
          <w:ins w:id="39" w:author="Rapporteur" w:date="2022-11-07T19:28:00Z"/>
        </w:rPr>
      </w:pPr>
      <w:ins w:id="40" w:author="Rapporteur" w:date="2022-11-07T19:28:00Z">
        <w:r>
          <w:rPr>
            <w:noProof/>
            <w:lang w:val="en-US" w:eastAsia="zh-CN"/>
          </w:rPr>
          <w:drawing>
            <wp:inline distT="0" distB="0" distL="0" distR="0">
              <wp:extent cx="4516120" cy="2345055"/>
              <wp:effectExtent l="19050" t="0" r="0" b="0"/>
              <wp:docPr id="6" name="图片 6" descr="C:\Users\cmcc\AppData\Local\Temp\ksohtml23556\wps5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6" descr="C:\Users\cmcc\AppData\Local\Temp\ksohtml23556\wps5.jpg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16120" cy="23450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AE0923" w:rsidRPr="00843148" w:rsidRDefault="00C45E4C" w:rsidP="00843148">
      <w:pPr>
        <w:pStyle w:val="TF"/>
        <w:rPr>
          <w:ins w:id="41" w:author="Rapporteur" w:date="2022-11-07T19:28:00Z"/>
        </w:rPr>
      </w:pPr>
      <w:ins w:id="42" w:author="Rapporteur" w:date="2022-11-07T19:28:00Z">
        <w:r w:rsidRPr="00843148">
          <w:t>Figure 8.6.x.2-1: Application traffic influence trigger from EAS</w:t>
        </w:r>
      </w:ins>
    </w:p>
    <w:p w:rsidR="00AE0923" w:rsidRDefault="00C45E4C">
      <w:pPr>
        <w:pStyle w:val="B1"/>
        <w:ind w:left="480" w:hanging="480"/>
        <w:rPr>
          <w:ins w:id="43" w:author="Rapporteur" w:date="2022-11-07T19:28:00Z"/>
        </w:rPr>
      </w:pPr>
      <w:ins w:id="44" w:author="Rapporteur" w:date="2022-11-07T19:28:00Z">
        <w:r>
          <w:t>1.</w:t>
        </w:r>
        <w:r>
          <w:tab/>
          <w:t>The EAS sends an EAS traffic influence request.</w:t>
        </w:r>
      </w:ins>
    </w:p>
    <w:p w:rsidR="00AE0923" w:rsidRDefault="00C45E4C">
      <w:pPr>
        <w:pStyle w:val="B1"/>
        <w:ind w:left="480" w:hanging="480"/>
        <w:rPr>
          <w:ins w:id="45" w:author="Rapporteur" w:date="2022-11-07T19:28:00Z"/>
        </w:rPr>
      </w:pPr>
      <w:ins w:id="46" w:author="Rapporteur" w:date="2022-11-07T19:28:00Z">
        <w:r>
          <w:t>2.</w:t>
        </w:r>
        <w:r>
          <w:tab/>
          <w:t>The EES performs an authorization check to verify whether the EAS has the authorization to request application traffic influence.</w:t>
        </w:r>
      </w:ins>
    </w:p>
    <w:p w:rsidR="00AE0923" w:rsidRDefault="00C45E4C">
      <w:pPr>
        <w:pStyle w:val="B1"/>
        <w:ind w:left="480" w:hanging="480"/>
        <w:rPr>
          <w:ins w:id="47" w:author="Rapporteur" w:date="2022-11-07T19:28:00Z"/>
        </w:rPr>
      </w:pPr>
      <w:ins w:id="48" w:author="Rapporteur" w:date="2022-11-07T19:28:00Z">
        <w:r>
          <w:t>3.</w:t>
        </w:r>
        <w:r>
          <w:tab/>
          <w:t xml:space="preserve">Upon successful authorization, </w:t>
        </w:r>
      </w:ins>
      <w:ins w:id="49" w:author="Rapporteur" w:date="2022-11-07T19:38:00Z">
        <w:r>
          <w:rPr>
            <w:rFonts w:hint="eastAsia"/>
            <w:lang w:eastAsia="zh-CN"/>
          </w:rPr>
          <w:t>t</w:t>
        </w:r>
      </w:ins>
      <w:ins w:id="50" w:author="Rapporteur" w:date="2022-11-07T19:33:00Z">
        <w:r>
          <w:t xml:space="preserve">he EES includes target DNAI, traffic descriptor information and N6 routing information at target DNAI in the </w:t>
        </w:r>
        <w:proofErr w:type="spellStart"/>
        <w:r>
          <w:t>Nnef_TrafficInfluence_Create</w:t>
        </w:r>
        <w:proofErr w:type="spellEnd"/>
        <w:r>
          <w:t xml:space="preserve">/Update Request to the NEF, or </w:t>
        </w:r>
        <w:proofErr w:type="spellStart"/>
        <w:r>
          <w:t>Npcf_PolicyAuthorization_Create</w:t>
        </w:r>
        <w:proofErr w:type="spellEnd"/>
        <w:r>
          <w:t>/Update Request to the PCF</w:t>
        </w:r>
      </w:ins>
      <w:ins w:id="51" w:author="Rapporteur" w:date="2022-11-07T19:38:00Z">
        <w:r>
          <w:rPr>
            <w:rFonts w:hint="eastAsia"/>
            <w:lang w:eastAsia="zh-CN"/>
          </w:rPr>
          <w:t xml:space="preserve">, </w:t>
        </w:r>
        <w:r>
          <w:t>to influence the traffic for EAS as described in 3GPP TS 23.501, clause 5.6.7.1.</w:t>
        </w:r>
      </w:ins>
    </w:p>
    <w:p w:rsidR="00AE0923" w:rsidRDefault="00C45E4C">
      <w:pPr>
        <w:pStyle w:val="B1"/>
        <w:ind w:left="480" w:hanging="480"/>
        <w:rPr>
          <w:ins w:id="52" w:author="Rapporteur" w:date="2022-11-07T19:28:00Z"/>
        </w:rPr>
      </w:pPr>
      <w:ins w:id="53" w:author="Rapporteur" w:date="2022-11-07T19:28:00Z">
        <w:r>
          <w:t>4.</w:t>
        </w:r>
        <w:r>
          <w:tab/>
          <w:t>The EES sends the EAS traffic influence response.</w:t>
        </w:r>
      </w:ins>
    </w:p>
    <w:p w:rsidR="00AE0923" w:rsidRPr="00843148" w:rsidRDefault="00C45E4C" w:rsidP="00843148">
      <w:pPr>
        <w:pStyle w:val="4"/>
        <w:rPr>
          <w:ins w:id="54" w:author="Rapporteur" w:date="2022-11-07T19:28:00Z"/>
        </w:rPr>
      </w:pPr>
      <w:bookmarkStart w:id="55" w:name="_Toc114874274"/>
      <w:bookmarkStart w:id="56" w:name="_Toc50584745"/>
      <w:bookmarkStart w:id="57" w:name="_Toc42004049"/>
      <w:bookmarkStart w:id="58" w:name="_Toc31282953"/>
      <w:bookmarkStart w:id="59" w:name="_Toc57673653"/>
      <w:bookmarkStart w:id="60" w:name="_Toc50584401"/>
      <w:bookmarkEnd w:id="55"/>
      <w:bookmarkEnd w:id="56"/>
      <w:bookmarkEnd w:id="57"/>
      <w:bookmarkEnd w:id="58"/>
      <w:bookmarkEnd w:id="59"/>
      <w:ins w:id="61" w:author="Rapporteur" w:date="2022-11-07T19:28:00Z">
        <w:r w:rsidRPr="00843148">
          <w:t>8.6</w:t>
        </w:r>
        <w:proofErr w:type="gramStart"/>
        <w:r w:rsidRPr="00843148">
          <w:t>.x.3</w:t>
        </w:r>
        <w:bookmarkEnd w:id="60"/>
        <w:proofErr w:type="gramEnd"/>
        <w:r w:rsidRPr="00843148">
          <w:tab/>
          <w:t>Information flows</w:t>
        </w:r>
        <w:bookmarkStart w:id="62" w:name="_GoBack"/>
        <w:bookmarkEnd w:id="62"/>
      </w:ins>
    </w:p>
    <w:p w:rsidR="00AE0923" w:rsidRPr="00843148" w:rsidRDefault="00C45E4C" w:rsidP="00843148">
      <w:pPr>
        <w:pStyle w:val="5"/>
        <w:rPr>
          <w:ins w:id="63" w:author="Rapporteur" w:date="2022-11-07T19:28:00Z"/>
        </w:rPr>
      </w:pPr>
      <w:bookmarkStart w:id="64" w:name="_Toc114874275"/>
      <w:bookmarkStart w:id="65" w:name="_Toc31282954"/>
      <w:bookmarkStart w:id="66" w:name="_Toc42004050"/>
      <w:bookmarkStart w:id="67" w:name="_Toc50584746"/>
      <w:bookmarkStart w:id="68" w:name="_Toc57673654"/>
      <w:bookmarkStart w:id="69" w:name="_Toc50584402"/>
      <w:bookmarkEnd w:id="64"/>
      <w:bookmarkEnd w:id="65"/>
      <w:bookmarkEnd w:id="66"/>
      <w:bookmarkEnd w:id="67"/>
      <w:bookmarkEnd w:id="68"/>
      <w:ins w:id="70" w:author="Rapporteur" w:date="2022-11-07T19:28:00Z">
        <w:r w:rsidRPr="00843148">
          <w:t>8.6</w:t>
        </w:r>
        <w:proofErr w:type="gramStart"/>
        <w:r w:rsidRPr="00843148">
          <w:t>.x.3.1</w:t>
        </w:r>
        <w:bookmarkEnd w:id="69"/>
        <w:proofErr w:type="gramEnd"/>
        <w:r w:rsidRPr="00843148">
          <w:tab/>
          <w:t>General</w:t>
        </w:r>
      </w:ins>
    </w:p>
    <w:p w:rsidR="00AE0923" w:rsidRDefault="00C45E4C">
      <w:pPr>
        <w:rPr>
          <w:ins w:id="71" w:author="Rapporteur" w:date="2022-11-07T19:28:00Z"/>
        </w:rPr>
      </w:pPr>
      <w:ins w:id="72" w:author="Rapporteur" w:date="2022-11-07T19:28:00Z">
        <w:r>
          <w:t>The following information flows are specified for application traffic influence trigger from EAS:</w:t>
        </w:r>
      </w:ins>
    </w:p>
    <w:p w:rsidR="00AE0923" w:rsidRDefault="00C45E4C">
      <w:pPr>
        <w:pStyle w:val="B1"/>
        <w:ind w:left="480" w:hanging="480"/>
        <w:rPr>
          <w:ins w:id="73" w:author="Rapporteur" w:date="2022-11-07T19:28:00Z"/>
        </w:rPr>
      </w:pPr>
      <w:ins w:id="74" w:author="Rapporteur" w:date="2022-11-07T19:28:00Z">
        <w:r>
          <w:t>-</w:t>
        </w:r>
        <w:r>
          <w:tab/>
          <w:t>Application traffic influence trigger from EAS request and response.</w:t>
        </w:r>
      </w:ins>
    </w:p>
    <w:p w:rsidR="00AE0923" w:rsidRPr="00843148" w:rsidRDefault="00C45E4C" w:rsidP="00843148">
      <w:pPr>
        <w:pStyle w:val="5"/>
        <w:rPr>
          <w:ins w:id="75" w:author="Rapporteur" w:date="2022-11-07T19:28:00Z"/>
        </w:rPr>
      </w:pPr>
      <w:bookmarkStart w:id="76" w:name="_Toc114874276"/>
      <w:bookmarkEnd w:id="76"/>
      <w:ins w:id="77" w:author="Rapporteur" w:date="2022-11-07T19:28:00Z">
        <w:r w:rsidRPr="00843148">
          <w:lastRenderedPageBreak/>
          <w:t>8.6</w:t>
        </w:r>
        <w:proofErr w:type="gramStart"/>
        <w:r w:rsidRPr="00843148">
          <w:t>.x.3.2</w:t>
        </w:r>
        <w:proofErr w:type="gramEnd"/>
        <w:r w:rsidRPr="00843148">
          <w:tab/>
        </w:r>
      </w:ins>
      <w:ins w:id="78" w:author="Rapporteur" w:date="2022-11-07T19:36:00Z">
        <w:r w:rsidRPr="00843148">
          <w:rPr>
            <w:rFonts w:hint="eastAsia"/>
          </w:rPr>
          <w:t>A</w:t>
        </w:r>
      </w:ins>
      <w:ins w:id="79" w:author="Rapporteur" w:date="2022-11-07T19:28:00Z">
        <w:r w:rsidRPr="00843148">
          <w:t>pplication traffic influence trigger from EAS request</w:t>
        </w:r>
      </w:ins>
    </w:p>
    <w:p w:rsidR="00AE0923" w:rsidRPr="00843148" w:rsidRDefault="00C45E4C" w:rsidP="00843148">
      <w:pPr>
        <w:pStyle w:val="TH"/>
        <w:rPr>
          <w:ins w:id="80" w:author="Rapporteur" w:date="2022-11-07T19:28:00Z"/>
        </w:rPr>
      </w:pPr>
      <w:ins w:id="81" w:author="Rapporteur" w:date="2022-11-07T19:28:00Z">
        <w:r w:rsidRPr="00843148">
          <w:t>Table 8.6.x.3.2-1: application traffic influence trigger from EAS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E0923">
        <w:trPr>
          <w:jc w:val="center"/>
          <w:ins w:id="82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H"/>
              <w:rPr>
                <w:ins w:id="83" w:author="Rapporteur" w:date="2022-11-07T19:28:00Z"/>
              </w:rPr>
            </w:pPr>
            <w:ins w:id="84" w:author="Rapporteur" w:date="2022-11-07T19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H"/>
              <w:rPr>
                <w:ins w:id="85" w:author="Rapporteur" w:date="2022-11-07T19:28:00Z"/>
              </w:rPr>
            </w:pPr>
            <w:ins w:id="86" w:author="Rapporteur" w:date="2022-11-07T19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H"/>
              <w:rPr>
                <w:ins w:id="87" w:author="Rapporteur" w:date="2022-11-07T19:28:00Z"/>
              </w:rPr>
            </w:pPr>
            <w:ins w:id="88" w:author="Rapporteur" w:date="2022-11-07T19:28:00Z">
              <w:r>
                <w:t>Description</w:t>
              </w:r>
            </w:ins>
          </w:p>
        </w:tc>
      </w:tr>
      <w:tr w:rsidR="00AE0923">
        <w:trPr>
          <w:jc w:val="center"/>
          <w:ins w:id="89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90" w:author="Rapporteur" w:date="2022-11-07T19:28:00Z"/>
              </w:rPr>
            </w:pPr>
            <w:ins w:id="91" w:author="Rapporteur" w:date="2022-11-07T19:28:00Z">
              <w:r>
                <w:t>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92" w:author="Rapporteur" w:date="2022-11-07T19:28:00Z"/>
              </w:rPr>
            </w:pPr>
            <w:ins w:id="93" w:author="Rapporteur" w:date="2022-11-07T19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94" w:author="Rapporteur" w:date="2022-11-07T19:28:00Z"/>
              </w:rPr>
            </w:pPr>
            <w:ins w:id="95" w:author="Rapporteur" w:date="2022-11-07T19:28:00Z">
              <w:r>
                <w:t>Identifier of the EAS</w:t>
              </w:r>
            </w:ins>
          </w:p>
        </w:tc>
      </w:tr>
      <w:tr w:rsidR="00AE0923">
        <w:trPr>
          <w:jc w:val="center"/>
          <w:ins w:id="96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97" w:author="Rapporteur" w:date="2022-11-07T19:28:00Z"/>
              </w:rPr>
            </w:pPr>
            <w:ins w:id="98" w:author="Rapporteur" w:date="2022-11-07T19:28:00Z">
              <w: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99" w:author="Rapporteur" w:date="2022-11-07T19:28:00Z"/>
              </w:rPr>
            </w:pPr>
            <w:ins w:id="100" w:author="Rapporteur" w:date="2022-11-07T19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101" w:author="Rapporteur" w:date="2022-11-07T19:28:00Z"/>
              </w:rPr>
            </w:pPr>
            <w:ins w:id="102" w:author="Rapporteur" w:date="2022-11-07T19:28:00Z">
              <w:r>
                <w:t>Security credentials resulting from a successful authorization for the edge computing service.</w:t>
              </w:r>
            </w:ins>
          </w:p>
        </w:tc>
      </w:tr>
      <w:tr w:rsidR="00843148">
        <w:trPr>
          <w:jc w:val="center"/>
          <w:ins w:id="103" w:author="cmcc-zsw" w:date="2022-11-16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3148" w:rsidRDefault="00843148">
            <w:pPr>
              <w:pStyle w:val="TAL"/>
              <w:rPr>
                <w:ins w:id="104" w:author="cmcc-zsw" w:date="2022-11-16T17:02:00Z"/>
                <w:lang w:eastAsia="zh-CN"/>
              </w:rPr>
            </w:pPr>
            <w:ins w:id="105" w:author="3556-cmcc-zsw" w:date="2022-11-18T00:56:00Z">
              <w:r w:rsidRPr="003F6CE2">
                <w:t>Target UE Identifier(s)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3148" w:rsidRDefault="00843148">
            <w:pPr>
              <w:pStyle w:val="TAC"/>
              <w:rPr>
                <w:ins w:id="106" w:author="cmcc-zsw" w:date="2022-11-16T17:02:00Z"/>
              </w:rPr>
            </w:pPr>
            <w:ins w:id="107" w:author="3556-cmcc-zsw" w:date="2022-11-18T00:5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48" w:rsidRPr="003F6CE2" w:rsidRDefault="00843148" w:rsidP="003F6CE2">
            <w:pPr>
              <w:pStyle w:val="TAL"/>
              <w:rPr>
                <w:ins w:id="108" w:author="cmcc-zsw" w:date="2022-11-16T17:02:00Z"/>
                <w:lang w:eastAsia="zh-CN"/>
              </w:rPr>
            </w:pPr>
            <w:ins w:id="109" w:author="3556-cmcc-zsw" w:date="2022-11-18T00:56:00Z">
              <w:r>
                <w:rPr>
                  <w:color w:val="FF0000"/>
                </w:rPr>
                <w:t>Indicates the target UE(s) or any UE.</w:t>
              </w:r>
            </w:ins>
          </w:p>
        </w:tc>
      </w:tr>
    </w:tbl>
    <w:p w:rsidR="00AE0923" w:rsidRPr="00843148" w:rsidRDefault="00C45E4C">
      <w:pPr>
        <w:pStyle w:val="5"/>
        <w:rPr>
          <w:ins w:id="110" w:author="Rapporteur" w:date="2022-11-07T19:28:00Z"/>
        </w:rPr>
      </w:pPr>
      <w:bookmarkStart w:id="111" w:name="_Toc114874277"/>
      <w:bookmarkEnd w:id="111"/>
      <w:ins w:id="112" w:author="Rapporteur" w:date="2022-11-07T19:28:00Z">
        <w:r w:rsidRPr="00843148">
          <w:t>8.6</w:t>
        </w:r>
        <w:proofErr w:type="gramStart"/>
        <w:r w:rsidRPr="00843148">
          <w:t>.x.3.3</w:t>
        </w:r>
        <w:proofErr w:type="gramEnd"/>
        <w:r w:rsidRPr="00843148">
          <w:tab/>
        </w:r>
      </w:ins>
      <w:ins w:id="113" w:author="Rapporteur" w:date="2022-11-07T19:36:00Z">
        <w:r w:rsidRPr="00843148">
          <w:rPr>
            <w:rFonts w:hint="eastAsia"/>
          </w:rPr>
          <w:t>A</w:t>
        </w:r>
      </w:ins>
      <w:ins w:id="114" w:author="Rapporteur" w:date="2022-11-07T19:28:00Z">
        <w:r w:rsidRPr="00843148">
          <w:t>pplication traffic influence trigger from EAS response</w:t>
        </w:r>
      </w:ins>
    </w:p>
    <w:p w:rsidR="00AE0923" w:rsidRDefault="00C45E4C">
      <w:pPr>
        <w:pStyle w:val="TH"/>
        <w:rPr>
          <w:ins w:id="115" w:author="Rapporteur" w:date="2022-11-07T19:28:00Z"/>
        </w:rPr>
      </w:pPr>
      <w:ins w:id="116" w:author="Rapporteur" w:date="2022-11-07T19:28:00Z">
        <w:r>
          <w:t>Table 8.6.x.3.3-2: application traffic influence trigger from EAS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E0923">
        <w:trPr>
          <w:jc w:val="center"/>
          <w:ins w:id="117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H"/>
              <w:rPr>
                <w:ins w:id="118" w:author="Rapporteur" w:date="2022-11-07T19:28:00Z"/>
              </w:rPr>
            </w:pPr>
            <w:ins w:id="119" w:author="Rapporteur" w:date="2022-11-07T19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H"/>
              <w:rPr>
                <w:ins w:id="120" w:author="Rapporteur" w:date="2022-11-07T19:28:00Z"/>
              </w:rPr>
            </w:pPr>
            <w:ins w:id="121" w:author="Rapporteur" w:date="2022-11-07T19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H"/>
              <w:rPr>
                <w:ins w:id="122" w:author="Rapporteur" w:date="2022-11-07T19:28:00Z"/>
              </w:rPr>
            </w:pPr>
            <w:ins w:id="123" w:author="Rapporteur" w:date="2022-11-07T19:28:00Z">
              <w:r>
                <w:t>Description</w:t>
              </w:r>
            </w:ins>
          </w:p>
        </w:tc>
      </w:tr>
      <w:tr w:rsidR="00AE0923">
        <w:trPr>
          <w:jc w:val="center"/>
          <w:ins w:id="124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125" w:author="Rapporteur" w:date="2022-11-07T19:28:00Z"/>
              </w:rPr>
            </w:pPr>
            <w:ins w:id="126" w:author="Rapporteur" w:date="2022-11-07T19:28:00Z">
              <w: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127" w:author="Rapporteur" w:date="2022-11-07T19:28:00Z"/>
              </w:rPr>
            </w:pPr>
            <w:ins w:id="128" w:author="Rapporteur" w:date="2022-11-07T19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129" w:author="Rapporteur" w:date="2022-11-07T19:28:00Z"/>
              </w:rPr>
            </w:pPr>
            <w:ins w:id="130" w:author="Rapporteur" w:date="2022-11-07T19:28:00Z">
              <w:r>
                <w:t>Indicates that the traffic influence request was successful.</w:t>
              </w:r>
            </w:ins>
          </w:p>
        </w:tc>
      </w:tr>
      <w:tr w:rsidR="00AE0923">
        <w:trPr>
          <w:jc w:val="center"/>
          <w:ins w:id="131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132" w:author="Rapporteur" w:date="2022-11-07T19:28:00Z"/>
              </w:rPr>
            </w:pPr>
            <w:ins w:id="133" w:author="Rapporteur" w:date="2022-11-07T19:28:00Z">
              <w: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134" w:author="Rapporteur" w:date="2022-11-07T19:28:00Z"/>
              </w:rPr>
            </w:pPr>
            <w:ins w:id="135" w:author="Rapporteur" w:date="2022-11-07T19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136" w:author="Rapporteur" w:date="2022-11-07T19:28:00Z"/>
              </w:rPr>
            </w:pPr>
            <w:ins w:id="137" w:author="Rapporteur" w:date="2022-11-07T19:28:00Z">
              <w:r>
                <w:t>Indicates that the traffic influence request has failed.</w:t>
              </w:r>
            </w:ins>
          </w:p>
        </w:tc>
      </w:tr>
      <w:tr w:rsidR="00AE0923">
        <w:trPr>
          <w:jc w:val="center"/>
          <w:ins w:id="138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139" w:author="Rapporteur" w:date="2022-11-07T19:28:00Z"/>
              </w:rPr>
            </w:pPr>
            <w:ins w:id="140" w:author="Rapporteur" w:date="2022-11-07T19:28:00Z">
              <w: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141" w:author="Rapporteur" w:date="2022-11-07T19:28:00Z"/>
              </w:rPr>
            </w:pPr>
            <w:ins w:id="142" w:author="Rapporteur" w:date="2022-11-07T19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143" w:author="Rapporteur" w:date="2022-11-07T19:28:00Z"/>
              </w:rPr>
            </w:pPr>
            <w:ins w:id="144" w:author="Rapporteur" w:date="2022-11-07T19:28:00Z">
              <w:r>
                <w:t>Indicates the cause of failure</w:t>
              </w:r>
            </w:ins>
          </w:p>
        </w:tc>
      </w:tr>
    </w:tbl>
    <w:p w:rsidR="00AE0923" w:rsidRDefault="00C45E4C">
      <w:pPr>
        <w:rPr>
          <w:ins w:id="145" w:author="Rapporteur" w:date="2022-11-07T19:28:00Z"/>
        </w:rPr>
      </w:pPr>
      <w:ins w:id="146" w:author="Rapporteur" w:date="2022-11-07T19:28:00Z">
        <w:r>
          <w:t xml:space="preserve"> </w:t>
        </w:r>
      </w:ins>
    </w:p>
    <w:p w:rsidR="00AE0923" w:rsidRPr="00843148" w:rsidRDefault="00C45E4C" w:rsidP="00843148">
      <w:pPr>
        <w:pStyle w:val="4"/>
        <w:rPr>
          <w:ins w:id="147" w:author="Rapporteur" w:date="2022-11-07T19:28:00Z"/>
        </w:rPr>
      </w:pPr>
      <w:bookmarkStart w:id="148" w:name="_Toc42004052"/>
      <w:bookmarkStart w:id="149" w:name="_Toc50584404"/>
      <w:bookmarkStart w:id="150" w:name="_Toc57673656"/>
      <w:bookmarkStart w:id="151" w:name="_Toc50584748"/>
      <w:bookmarkStart w:id="152" w:name="_Toc114874278"/>
      <w:bookmarkEnd w:id="148"/>
      <w:bookmarkEnd w:id="149"/>
      <w:bookmarkEnd w:id="150"/>
      <w:bookmarkEnd w:id="151"/>
      <w:ins w:id="153" w:author="Rapporteur" w:date="2022-11-07T19:28:00Z">
        <w:r w:rsidRPr="00843148">
          <w:t>8.6</w:t>
        </w:r>
        <w:proofErr w:type="gramStart"/>
        <w:r w:rsidRPr="00843148">
          <w:t>.x.4</w:t>
        </w:r>
        <w:bookmarkEnd w:id="152"/>
        <w:proofErr w:type="gramEnd"/>
        <w:r w:rsidRPr="00843148">
          <w:tab/>
          <w:t>APIs</w:t>
        </w:r>
      </w:ins>
    </w:p>
    <w:p w:rsidR="00AE0923" w:rsidRPr="00843148" w:rsidRDefault="00C45E4C" w:rsidP="00843148">
      <w:pPr>
        <w:pStyle w:val="5"/>
        <w:rPr>
          <w:ins w:id="154" w:author="Rapporteur" w:date="2022-11-07T19:28:00Z"/>
        </w:rPr>
      </w:pPr>
      <w:bookmarkStart w:id="155" w:name="_Toc50584405"/>
      <w:bookmarkStart w:id="156" w:name="_Toc114874279"/>
      <w:bookmarkStart w:id="157" w:name="_Toc50584749"/>
      <w:bookmarkStart w:id="158" w:name="_Toc57673657"/>
      <w:bookmarkEnd w:id="155"/>
      <w:bookmarkEnd w:id="156"/>
      <w:bookmarkEnd w:id="157"/>
      <w:ins w:id="159" w:author="Rapporteur" w:date="2022-11-07T19:28:00Z">
        <w:r w:rsidRPr="00843148">
          <w:t>8.6</w:t>
        </w:r>
        <w:proofErr w:type="gramStart"/>
        <w:r w:rsidRPr="00843148">
          <w:t>.x.4.1</w:t>
        </w:r>
        <w:bookmarkEnd w:id="158"/>
        <w:proofErr w:type="gramEnd"/>
        <w:r w:rsidRPr="00843148">
          <w:tab/>
          <w:t>General</w:t>
        </w:r>
      </w:ins>
    </w:p>
    <w:p w:rsidR="00AE0923" w:rsidRDefault="00C45E4C">
      <w:pPr>
        <w:rPr>
          <w:ins w:id="160" w:author="Rapporteur" w:date="2022-11-07T19:28:00Z"/>
        </w:rPr>
      </w:pPr>
      <w:ins w:id="161" w:author="Rapporteur" w:date="2022-11-07T19:28:00Z">
        <w:r>
          <w:t>Table 8.6.x.4.1-1 illustrates the APIs for application traffic influence trigger from EAS.</w:t>
        </w:r>
      </w:ins>
    </w:p>
    <w:p w:rsidR="00AE0923" w:rsidRDefault="00C45E4C">
      <w:pPr>
        <w:pStyle w:val="TH"/>
        <w:rPr>
          <w:ins w:id="162" w:author="Rapporteur" w:date="2022-11-07T19:28:00Z"/>
        </w:rPr>
      </w:pPr>
      <w:ins w:id="163" w:author="Rapporteur" w:date="2022-11-07T19:28:00Z">
        <w:r>
          <w:t xml:space="preserve">Table 8.6.x.4.1-1: </w:t>
        </w:r>
        <w:proofErr w:type="spellStart"/>
        <w:r>
          <w:t>Eees_TrafficInfluenceEAS</w:t>
        </w:r>
        <w:proofErr w:type="spellEnd"/>
        <w: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71"/>
        <w:gridCol w:w="1888"/>
        <w:gridCol w:w="1819"/>
        <w:gridCol w:w="1648"/>
      </w:tblGrid>
      <w:tr w:rsidR="00AE0923">
        <w:trPr>
          <w:jc w:val="center"/>
          <w:ins w:id="164" w:author="Rapporteur" w:date="2022-11-07T19:2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H"/>
              <w:rPr>
                <w:ins w:id="165" w:author="Rapporteur" w:date="2022-11-07T19:28:00Z"/>
              </w:rPr>
            </w:pPr>
            <w:ins w:id="166" w:author="Rapporteur" w:date="2022-11-07T19:28:00Z">
              <w: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H"/>
              <w:rPr>
                <w:ins w:id="167" w:author="Rapporteur" w:date="2022-11-07T19:28:00Z"/>
              </w:rPr>
            </w:pPr>
            <w:ins w:id="168" w:author="Rapporteur" w:date="2022-11-07T19:28:00Z">
              <w: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H"/>
              <w:rPr>
                <w:ins w:id="169" w:author="Rapporteur" w:date="2022-11-07T19:28:00Z"/>
                <w:szCs w:val="18"/>
              </w:rPr>
            </w:pPr>
            <w:ins w:id="170" w:author="Rapporteur" w:date="2022-11-07T19:28:00Z">
              <w:r>
                <w:t>Operation</w:t>
              </w:r>
            </w:ins>
          </w:p>
          <w:p w:rsidR="00AE0923" w:rsidRDefault="00C45E4C">
            <w:pPr>
              <w:pStyle w:val="TAH"/>
              <w:rPr>
                <w:ins w:id="171" w:author="Rapporteur" w:date="2022-11-07T19:28:00Z"/>
              </w:rPr>
            </w:pPr>
            <w:ins w:id="172" w:author="Rapporteur" w:date="2022-11-07T19:28:00Z">
              <w: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H"/>
              <w:rPr>
                <w:ins w:id="173" w:author="Rapporteur" w:date="2022-11-07T19:28:00Z"/>
              </w:rPr>
            </w:pPr>
            <w:ins w:id="174" w:author="Rapporteur" w:date="2022-11-07T19:28:00Z">
              <w:r>
                <w:t>Consumer(s)</w:t>
              </w:r>
            </w:ins>
          </w:p>
        </w:tc>
      </w:tr>
      <w:tr w:rsidR="00AE0923">
        <w:trPr>
          <w:jc w:val="center"/>
          <w:ins w:id="175" w:author="Rapporteur" w:date="2022-11-07T19:2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L"/>
              <w:rPr>
                <w:ins w:id="176" w:author="Rapporteur" w:date="2022-11-07T19:28:00Z"/>
              </w:rPr>
            </w:pPr>
            <w:proofErr w:type="spellStart"/>
            <w:ins w:id="177" w:author="Rapporteur" w:date="2022-11-07T19:28:00Z">
              <w:r>
                <w:t>Eees_TrafficInfluenceEAS</w:t>
              </w:r>
              <w:proofErr w:type="spellEnd"/>
            </w:ins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L"/>
              <w:rPr>
                <w:ins w:id="178" w:author="Rapporteur" w:date="2022-11-07T19:28:00Z"/>
              </w:rPr>
            </w:pPr>
            <w:ins w:id="179" w:author="Rapporteur" w:date="2022-11-07T19:28:00Z">
              <w:r>
                <w:t>Create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L"/>
              <w:rPr>
                <w:ins w:id="180" w:author="Rapporteur" w:date="2022-11-07T19:28:00Z"/>
              </w:rPr>
            </w:pPr>
            <w:ins w:id="181" w:author="Rapporteur" w:date="2022-11-07T19:28:00Z">
              <w: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L"/>
              <w:rPr>
                <w:ins w:id="182" w:author="Rapporteur" w:date="2022-11-07T19:28:00Z"/>
              </w:rPr>
            </w:pPr>
            <w:ins w:id="183" w:author="Rapporteur" w:date="2022-11-07T19:28:00Z">
              <w:r>
                <w:t>EAS</w:t>
              </w:r>
            </w:ins>
          </w:p>
        </w:tc>
      </w:tr>
    </w:tbl>
    <w:p w:rsidR="00AE0923" w:rsidRDefault="00C45E4C">
      <w:pPr>
        <w:rPr>
          <w:ins w:id="184" w:author="Rapporteur" w:date="2022-11-07T19:28:00Z"/>
        </w:rPr>
      </w:pPr>
      <w:ins w:id="185" w:author="Rapporteur" w:date="2022-11-07T19:28:00Z">
        <w:r>
          <w:t xml:space="preserve"> </w:t>
        </w:r>
      </w:ins>
    </w:p>
    <w:p w:rsidR="00AE0923" w:rsidRPr="00843148" w:rsidRDefault="00C45E4C" w:rsidP="00843148">
      <w:pPr>
        <w:pStyle w:val="5"/>
        <w:rPr>
          <w:ins w:id="186" w:author="Rapporteur" w:date="2022-11-07T19:28:00Z"/>
        </w:rPr>
      </w:pPr>
      <w:bookmarkStart w:id="187" w:name="_Toc50584750"/>
      <w:bookmarkStart w:id="188" w:name="_Toc57673658"/>
      <w:bookmarkStart w:id="189" w:name="_Toc50584406"/>
      <w:bookmarkStart w:id="190" w:name="_Toc114874280"/>
      <w:bookmarkEnd w:id="187"/>
      <w:bookmarkEnd w:id="188"/>
      <w:bookmarkEnd w:id="189"/>
      <w:ins w:id="191" w:author="Rapporteur" w:date="2022-11-07T19:28:00Z">
        <w:r w:rsidRPr="00843148">
          <w:t>8.6</w:t>
        </w:r>
        <w:proofErr w:type="gramStart"/>
        <w:r w:rsidRPr="00843148">
          <w:t>.x.4.2</w:t>
        </w:r>
        <w:bookmarkEnd w:id="190"/>
        <w:proofErr w:type="gramEnd"/>
        <w:r w:rsidRPr="00843148">
          <w:tab/>
        </w:r>
        <w:proofErr w:type="spellStart"/>
        <w:r w:rsidRPr="00843148">
          <w:t>Eees_TrafficInfluenceEAS_Create</w:t>
        </w:r>
        <w:proofErr w:type="spellEnd"/>
        <w:r w:rsidRPr="00843148">
          <w:t xml:space="preserve"> operation</w:t>
        </w:r>
      </w:ins>
    </w:p>
    <w:p w:rsidR="00AE0923" w:rsidRDefault="00C45E4C">
      <w:pPr>
        <w:rPr>
          <w:ins w:id="192" w:author="Rapporteur" w:date="2022-11-07T19:28:00Z"/>
        </w:rPr>
      </w:pPr>
      <w:ins w:id="193" w:author="Rapporteur" w:date="2022-11-07T19:28:00Z">
        <w:r>
          <w:rPr>
            <w:b/>
          </w:rPr>
          <w:t>API operation name:</w:t>
        </w:r>
        <w:r>
          <w:t xml:space="preserve"> </w:t>
        </w:r>
        <w:proofErr w:type="spellStart"/>
        <w:r>
          <w:rPr>
            <w:bCs/>
          </w:rPr>
          <w:t>Eees_TrafficInfluenceEAS_Create</w:t>
        </w:r>
        <w:proofErr w:type="spellEnd"/>
      </w:ins>
    </w:p>
    <w:p w:rsidR="00AE0923" w:rsidRDefault="00C45E4C">
      <w:pPr>
        <w:rPr>
          <w:ins w:id="194" w:author="Rapporteur" w:date="2022-11-07T19:28:00Z"/>
        </w:rPr>
      </w:pPr>
      <w:ins w:id="195" w:author="Rapporteur" w:date="2022-11-07T19:28:00Z">
        <w:r>
          <w:rPr>
            <w:b/>
          </w:rPr>
          <w:t>Description:</w:t>
        </w:r>
        <w:r>
          <w:t xml:space="preserve"> The consumer requests traffic influence for EAS via EES.</w:t>
        </w:r>
      </w:ins>
    </w:p>
    <w:p w:rsidR="00AE0923" w:rsidRDefault="00C45E4C">
      <w:pPr>
        <w:rPr>
          <w:ins w:id="196" w:author="Rapporteur" w:date="2022-11-07T19:28:00Z"/>
        </w:rPr>
      </w:pPr>
      <w:ins w:id="197" w:author="Rapporteur" w:date="2022-11-07T19:28:00Z">
        <w:r>
          <w:rPr>
            <w:b/>
          </w:rPr>
          <w:t>Inputs:</w:t>
        </w:r>
        <w:r>
          <w:t xml:space="preserve"> See clause 8.6.x.3.2.</w:t>
        </w:r>
      </w:ins>
    </w:p>
    <w:p w:rsidR="00AE0923" w:rsidRDefault="00C45E4C">
      <w:pPr>
        <w:rPr>
          <w:ins w:id="198" w:author="Rapporteur" w:date="2022-11-07T19:28:00Z"/>
        </w:rPr>
      </w:pPr>
      <w:ins w:id="199" w:author="Rapporteur" w:date="2022-11-07T19:28:00Z">
        <w:r>
          <w:rPr>
            <w:b/>
          </w:rPr>
          <w:t>Outputs:</w:t>
        </w:r>
        <w:r>
          <w:t xml:space="preserve"> See clause 8.6.x.3.3</w:t>
        </w:r>
        <w:r>
          <w:rPr>
            <w:i/>
          </w:rPr>
          <w:t>.</w:t>
        </w:r>
      </w:ins>
    </w:p>
    <w:p w:rsidR="00AE0923" w:rsidRDefault="00C45E4C">
      <w:pPr>
        <w:rPr>
          <w:ins w:id="200" w:author="Rapporteur" w:date="2022-11-07T19:28:00Z"/>
        </w:rPr>
      </w:pPr>
      <w:ins w:id="201" w:author="Rapporteur" w:date="2022-11-07T19:28:00Z">
        <w:r>
          <w:t>See clause 8.6.x.2 for details of usage of this operation.</w:t>
        </w:r>
      </w:ins>
    </w:p>
    <w:p w:rsidR="00AE0923" w:rsidRDefault="00C45E4C">
      <w:pPr>
        <w:rPr>
          <w:ins w:id="202" w:author="Rapporteur" w:date="2022-11-07T19:28:00Z"/>
        </w:rPr>
      </w:pPr>
      <w:ins w:id="203" w:author="Rapporteur" w:date="2022-11-07T19:28:00Z">
        <w:r>
          <w:t xml:space="preserve"> </w:t>
        </w:r>
      </w:ins>
    </w:p>
    <w:p w:rsidR="00AE0923" w:rsidRDefault="00AE0923"/>
    <w:sectPr w:rsidR="00AE0923" w:rsidSect="00AE09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590" w:rsidRDefault="005F7590" w:rsidP="00AE0923">
      <w:pPr>
        <w:spacing w:after="0"/>
      </w:pPr>
      <w:r>
        <w:separator/>
      </w:r>
    </w:p>
  </w:endnote>
  <w:endnote w:type="continuationSeparator" w:id="0">
    <w:p w:rsidR="005F7590" w:rsidRDefault="005F7590" w:rsidP="00AE09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590" w:rsidRDefault="005F7590">
      <w:pPr>
        <w:spacing w:after="0"/>
      </w:pPr>
      <w:r>
        <w:separator/>
      </w:r>
    </w:p>
  </w:footnote>
  <w:footnote w:type="continuationSeparator" w:id="0">
    <w:p w:rsidR="005F7590" w:rsidRDefault="005F759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23" w:rsidRDefault="00C45E4C">
    <w:r>
      <w:t xml:space="preserve">Page </w:t>
    </w:r>
    <w:r w:rsidR="001351E5">
      <w:fldChar w:fldCharType="begin"/>
    </w:r>
    <w:r>
      <w:instrText>PAGE</w:instrText>
    </w:r>
    <w:r w:rsidR="001351E5">
      <w:fldChar w:fldCharType="separate"/>
    </w:r>
    <w:r>
      <w:t>1</w:t>
    </w:r>
    <w:r w:rsidR="001351E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23" w:rsidRDefault="00AE092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23" w:rsidRDefault="00C45E4C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23" w:rsidRDefault="00AE092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823F0"/>
    <w:rsid w:val="000A6394"/>
    <w:rsid w:val="000B6084"/>
    <w:rsid w:val="000B7FED"/>
    <w:rsid w:val="000C038A"/>
    <w:rsid w:val="000C6598"/>
    <w:rsid w:val="000D44B3"/>
    <w:rsid w:val="001351E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6F32"/>
    <w:rsid w:val="00280C46"/>
    <w:rsid w:val="00284FEB"/>
    <w:rsid w:val="002860C4"/>
    <w:rsid w:val="002B5741"/>
    <w:rsid w:val="002E472E"/>
    <w:rsid w:val="00305409"/>
    <w:rsid w:val="00322696"/>
    <w:rsid w:val="003609EF"/>
    <w:rsid w:val="0036231A"/>
    <w:rsid w:val="00374DD4"/>
    <w:rsid w:val="00391658"/>
    <w:rsid w:val="003C7FD1"/>
    <w:rsid w:val="003E1A36"/>
    <w:rsid w:val="003F6CE2"/>
    <w:rsid w:val="00410371"/>
    <w:rsid w:val="00420CBC"/>
    <w:rsid w:val="004242F1"/>
    <w:rsid w:val="00464C35"/>
    <w:rsid w:val="004B75B7"/>
    <w:rsid w:val="0051580D"/>
    <w:rsid w:val="005231F3"/>
    <w:rsid w:val="00547111"/>
    <w:rsid w:val="005848AE"/>
    <w:rsid w:val="00592D74"/>
    <w:rsid w:val="005B72C1"/>
    <w:rsid w:val="005E2C44"/>
    <w:rsid w:val="005F7590"/>
    <w:rsid w:val="00621188"/>
    <w:rsid w:val="006257ED"/>
    <w:rsid w:val="006641F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58B7"/>
    <w:rsid w:val="00817E78"/>
    <w:rsid w:val="008279FA"/>
    <w:rsid w:val="00843148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92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923"/>
    <w:rsid w:val="00B258BB"/>
    <w:rsid w:val="00B67B97"/>
    <w:rsid w:val="00B95448"/>
    <w:rsid w:val="00B968C8"/>
    <w:rsid w:val="00BA3EC5"/>
    <w:rsid w:val="00BA51D9"/>
    <w:rsid w:val="00BB5DFC"/>
    <w:rsid w:val="00BD279D"/>
    <w:rsid w:val="00BD6BB8"/>
    <w:rsid w:val="00BE2175"/>
    <w:rsid w:val="00C4431C"/>
    <w:rsid w:val="00C45E4C"/>
    <w:rsid w:val="00C66BA2"/>
    <w:rsid w:val="00C95985"/>
    <w:rsid w:val="00CA792A"/>
    <w:rsid w:val="00CC5026"/>
    <w:rsid w:val="00CC68D0"/>
    <w:rsid w:val="00D03F9A"/>
    <w:rsid w:val="00D062E7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1E8"/>
    <w:rsid w:val="00FB6386"/>
    <w:rsid w:val="5E5F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09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E092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E09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E09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09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09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0923"/>
    <w:pPr>
      <w:outlineLvl w:val="5"/>
    </w:pPr>
  </w:style>
  <w:style w:type="paragraph" w:styleId="7">
    <w:name w:val="heading 7"/>
    <w:basedOn w:val="H6"/>
    <w:next w:val="a"/>
    <w:qFormat/>
    <w:rsid w:val="00AE0923"/>
    <w:pPr>
      <w:outlineLvl w:val="6"/>
    </w:pPr>
  </w:style>
  <w:style w:type="paragraph" w:styleId="8">
    <w:name w:val="heading 8"/>
    <w:basedOn w:val="1"/>
    <w:next w:val="a"/>
    <w:qFormat/>
    <w:rsid w:val="00AE09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09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E092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E0923"/>
    <w:pPr>
      <w:ind w:left="1135"/>
    </w:pPr>
  </w:style>
  <w:style w:type="paragraph" w:styleId="20">
    <w:name w:val="List 2"/>
    <w:basedOn w:val="a3"/>
    <w:qFormat/>
    <w:rsid w:val="00AE0923"/>
    <w:pPr>
      <w:ind w:left="851"/>
    </w:pPr>
  </w:style>
  <w:style w:type="paragraph" w:styleId="a3">
    <w:name w:val="List"/>
    <w:basedOn w:val="a"/>
    <w:qFormat/>
    <w:rsid w:val="00AE0923"/>
    <w:pPr>
      <w:ind w:left="568" w:hanging="284"/>
    </w:pPr>
  </w:style>
  <w:style w:type="paragraph" w:styleId="70">
    <w:name w:val="toc 7"/>
    <w:basedOn w:val="60"/>
    <w:next w:val="a"/>
    <w:semiHidden/>
    <w:qFormat/>
    <w:rsid w:val="00AE0923"/>
    <w:pPr>
      <w:ind w:left="2268" w:hanging="2268"/>
    </w:pPr>
  </w:style>
  <w:style w:type="paragraph" w:styleId="60">
    <w:name w:val="toc 6"/>
    <w:basedOn w:val="50"/>
    <w:next w:val="a"/>
    <w:semiHidden/>
    <w:qFormat/>
    <w:rsid w:val="00AE0923"/>
    <w:pPr>
      <w:ind w:left="1985" w:hanging="1985"/>
    </w:pPr>
  </w:style>
  <w:style w:type="paragraph" w:styleId="50">
    <w:name w:val="toc 5"/>
    <w:basedOn w:val="40"/>
    <w:next w:val="a"/>
    <w:semiHidden/>
    <w:qFormat/>
    <w:rsid w:val="00AE0923"/>
    <w:pPr>
      <w:ind w:left="1701" w:hanging="1701"/>
    </w:pPr>
  </w:style>
  <w:style w:type="paragraph" w:styleId="40">
    <w:name w:val="toc 4"/>
    <w:basedOn w:val="31"/>
    <w:next w:val="a"/>
    <w:semiHidden/>
    <w:qFormat/>
    <w:rsid w:val="00AE0923"/>
    <w:pPr>
      <w:ind w:left="1418" w:hanging="1418"/>
    </w:pPr>
  </w:style>
  <w:style w:type="paragraph" w:styleId="31">
    <w:name w:val="toc 3"/>
    <w:basedOn w:val="21"/>
    <w:next w:val="a"/>
    <w:semiHidden/>
    <w:qFormat/>
    <w:rsid w:val="00AE0923"/>
    <w:pPr>
      <w:ind w:left="1134" w:hanging="1134"/>
    </w:pPr>
  </w:style>
  <w:style w:type="paragraph" w:styleId="21">
    <w:name w:val="toc 2"/>
    <w:basedOn w:val="10"/>
    <w:next w:val="a"/>
    <w:semiHidden/>
    <w:rsid w:val="00AE092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E092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E0923"/>
    <w:pPr>
      <w:ind w:left="851"/>
    </w:pPr>
  </w:style>
  <w:style w:type="paragraph" w:styleId="a4">
    <w:name w:val="List Number"/>
    <w:basedOn w:val="a3"/>
    <w:qFormat/>
    <w:rsid w:val="00AE0923"/>
  </w:style>
  <w:style w:type="paragraph" w:styleId="41">
    <w:name w:val="List Bullet 4"/>
    <w:basedOn w:val="32"/>
    <w:qFormat/>
    <w:rsid w:val="00AE0923"/>
    <w:pPr>
      <w:ind w:left="1418"/>
    </w:pPr>
  </w:style>
  <w:style w:type="paragraph" w:styleId="32">
    <w:name w:val="List Bullet 3"/>
    <w:basedOn w:val="23"/>
    <w:qFormat/>
    <w:rsid w:val="00AE0923"/>
    <w:pPr>
      <w:ind w:left="1135"/>
    </w:pPr>
  </w:style>
  <w:style w:type="paragraph" w:styleId="23">
    <w:name w:val="List Bullet 2"/>
    <w:basedOn w:val="a5"/>
    <w:qFormat/>
    <w:rsid w:val="00AE0923"/>
    <w:pPr>
      <w:ind w:left="851"/>
    </w:pPr>
  </w:style>
  <w:style w:type="paragraph" w:styleId="a5">
    <w:name w:val="List Bullet"/>
    <w:basedOn w:val="a3"/>
    <w:qFormat/>
    <w:rsid w:val="00AE0923"/>
  </w:style>
  <w:style w:type="paragraph" w:styleId="a6">
    <w:name w:val="Document Map"/>
    <w:basedOn w:val="a"/>
    <w:semiHidden/>
    <w:qFormat/>
    <w:rsid w:val="00AE092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E0923"/>
  </w:style>
  <w:style w:type="paragraph" w:styleId="51">
    <w:name w:val="List Bullet 5"/>
    <w:basedOn w:val="41"/>
    <w:qFormat/>
    <w:rsid w:val="00AE0923"/>
    <w:pPr>
      <w:ind w:left="1702"/>
    </w:pPr>
  </w:style>
  <w:style w:type="paragraph" w:styleId="80">
    <w:name w:val="toc 8"/>
    <w:basedOn w:val="10"/>
    <w:next w:val="a"/>
    <w:semiHidden/>
    <w:rsid w:val="00AE092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E092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E0923"/>
    <w:pPr>
      <w:jc w:val="center"/>
    </w:pPr>
    <w:rPr>
      <w:i/>
    </w:rPr>
  </w:style>
  <w:style w:type="paragraph" w:styleId="aa">
    <w:name w:val="header"/>
    <w:qFormat/>
    <w:rsid w:val="00AE092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E092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E0923"/>
    <w:pPr>
      <w:ind w:left="1702"/>
    </w:pPr>
  </w:style>
  <w:style w:type="paragraph" w:styleId="42">
    <w:name w:val="List 4"/>
    <w:basedOn w:val="30"/>
    <w:qFormat/>
    <w:rsid w:val="00AE0923"/>
    <w:pPr>
      <w:ind w:left="1418"/>
    </w:pPr>
  </w:style>
  <w:style w:type="paragraph" w:styleId="90">
    <w:name w:val="toc 9"/>
    <w:basedOn w:val="80"/>
    <w:next w:val="a"/>
    <w:semiHidden/>
    <w:qFormat/>
    <w:rsid w:val="00AE0923"/>
    <w:pPr>
      <w:ind w:left="1418" w:hanging="1418"/>
    </w:pPr>
  </w:style>
  <w:style w:type="paragraph" w:styleId="11">
    <w:name w:val="index 1"/>
    <w:basedOn w:val="a"/>
    <w:next w:val="a"/>
    <w:semiHidden/>
    <w:qFormat/>
    <w:rsid w:val="00AE092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E0923"/>
    <w:pPr>
      <w:ind w:left="284"/>
    </w:pPr>
  </w:style>
  <w:style w:type="paragraph" w:styleId="ac">
    <w:name w:val="annotation subject"/>
    <w:basedOn w:val="a7"/>
    <w:next w:val="a7"/>
    <w:semiHidden/>
    <w:qFormat/>
    <w:rsid w:val="00AE0923"/>
    <w:rPr>
      <w:b/>
      <w:bCs/>
    </w:rPr>
  </w:style>
  <w:style w:type="character" w:styleId="ad">
    <w:name w:val="FollowedHyperlink"/>
    <w:qFormat/>
    <w:rsid w:val="00AE0923"/>
    <w:rPr>
      <w:color w:val="800080"/>
      <w:u w:val="single"/>
    </w:rPr>
  </w:style>
  <w:style w:type="character" w:styleId="ae">
    <w:name w:val="Hyperlink"/>
    <w:qFormat/>
    <w:rsid w:val="00AE0923"/>
    <w:rPr>
      <w:color w:val="0000FF"/>
      <w:u w:val="single"/>
    </w:rPr>
  </w:style>
  <w:style w:type="character" w:styleId="af">
    <w:name w:val="annotation reference"/>
    <w:semiHidden/>
    <w:qFormat/>
    <w:rsid w:val="00AE0923"/>
    <w:rPr>
      <w:sz w:val="16"/>
    </w:rPr>
  </w:style>
  <w:style w:type="character" w:styleId="af0">
    <w:name w:val="footnote reference"/>
    <w:semiHidden/>
    <w:qFormat/>
    <w:rsid w:val="00AE0923"/>
    <w:rPr>
      <w:b/>
      <w:position w:val="6"/>
      <w:sz w:val="16"/>
    </w:rPr>
  </w:style>
  <w:style w:type="paragraph" w:customStyle="1" w:styleId="ZT">
    <w:name w:val="ZT"/>
    <w:qFormat/>
    <w:rsid w:val="00AE092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AE092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E0923"/>
    <w:pPr>
      <w:outlineLvl w:val="9"/>
    </w:pPr>
  </w:style>
  <w:style w:type="paragraph" w:customStyle="1" w:styleId="TAH">
    <w:name w:val="TAH"/>
    <w:basedOn w:val="TAC"/>
    <w:qFormat/>
    <w:rsid w:val="00AE0923"/>
    <w:rPr>
      <w:b/>
    </w:rPr>
  </w:style>
  <w:style w:type="paragraph" w:customStyle="1" w:styleId="TAC">
    <w:name w:val="TAC"/>
    <w:basedOn w:val="TAL"/>
    <w:qFormat/>
    <w:rsid w:val="00AE0923"/>
    <w:pPr>
      <w:jc w:val="center"/>
    </w:pPr>
  </w:style>
  <w:style w:type="paragraph" w:customStyle="1" w:styleId="TAL">
    <w:name w:val="TAL"/>
    <w:basedOn w:val="a"/>
    <w:qFormat/>
    <w:rsid w:val="00AE092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E0923"/>
    <w:pPr>
      <w:keepNext w:val="0"/>
      <w:spacing w:before="0" w:after="240"/>
    </w:pPr>
  </w:style>
  <w:style w:type="paragraph" w:customStyle="1" w:styleId="TH">
    <w:name w:val="TH"/>
    <w:basedOn w:val="a"/>
    <w:qFormat/>
    <w:rsid w:val="00AE09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E0923"/>
    <w:pPr>
      <w:keepLines/>
      <w:ind w:left="1135" w:hanging="851"/>
    </w:pPr>
  </w:style>
  <w:style w:type="paragraph" w:customStyle="1" w:styleId="EX">
    <w:name w:val="EX"/>
    <w:basedOn w:val="a"/>
    <w:qFormat/>
    <w:rsid w:val="00AE0923"/>
    <w:pPr>
      <w:keepLines/>
      <w:ind w:left="1702" w:hanging="1418"/>
    </w:pPr>
  </w:style>
  <w:style w:type="paragraph" w:customStyle="1" w:styleId="FP">
    <w:name w:val="FP"/>
    <w:basedOn w:val="a"/>
    <w:qFormat/>
    <w:rsid w:val="00AE0923"/>
    <w:pPr>
      <w:spacing w:after="0"/>
    </w:pPr>
  </w:style>
  <w:style w:type="paragraph" w:customStyle="1" w:styleId="LD">
    <w:name w:val="LD"/>
    <w:qFormat/>
    <w:rsid w:val="00AE092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E0923"/>
    <w:pPr>
      <w:spacing w:after="0"/>
    </w:pPr>
  </w:style>
  <w:style w:type="paragraph" w:customStyle="1" w:styleId="EW">
    <w:name w:val="EW"/>
    <w:basedOn w:val="EX"/>
    <w:qFormat/>
    <w:rsid w:val="00AE0923"/>
    <w:pPr>
      <w:spacing w:after="0"/>
    </w:pPr>
  </w:style>
  <w:style w:type="paragraph" w:customStyle="1" w:styleId="EQ">
    <w:name w:val="EQ"/>
    <w:basedOn w:val="a"/>
    <w:next w:val="a"/>
    <w:qFormat/>
    <w:rsid w:val="00AE092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E09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E09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E0923"/>
    <w:pPr>
      <w:jc w:val="right"/>
    </w:pPr>
  </w:style>
  <w:style w:type="paragraph" w:customStyle="1" w:styleId="TAN">
    <w:name w:val="TAN"/>
    <w:basedOn w:val="TAL"/>
    <w:qFormat/>
    <w:rsid w:val="00AE0923"/>
    <w:pPr>
      <w:ind w:left="851" w:hanging="851"/>
    </w:pPr>
  </w:style>
  <w:style w:type="paragraph" w:customStyle="1" w:styleId="ZA">
    <w:name w:val="ZA"/>
    <w:qFormat/>
    <w:rsid w:val="00AE09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E092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E092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E092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E0923"/>
    <w:pPr>
      <w:framePr w:wrap="notBeside" w:y="16161"/>
    </w:pPr>
  </w:style>
  <w:style w:type="character" w:customStyle="1" w:styleId="ZGSM">
    <w:name w:val="ZGSM"/>
    <w:qFormat/>
    <w:rsid w:val="00AE0923"/>
  </w:style>
  <w:style w:type="paragraph" w:customStyle="1" w:styleId="ZG">
    <w:name w:val="ZG"/>
    <w:qFormat/>
    <w:rsid w:val="00AE092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AE0923"/>
    <w:rPr>
      <w:color w:val="FF0000"/>
    </w:rPr>
  </w:style>
  <w:style w:type="paragraph" w:customStyle="1" w:styleId="B1">
    <w:name w:val="B1"/>
    <w:basedOn w:val="a3"/>
    <w:qFormat/>
    <w:rsid w:val="00AE0923"/>
  </w:style>
  <w:style w:type="paragraph" w:customStyle="1" w:styleId="B2">
    <w:name w:val="B2"/>
    <w:basedOn w:val="20"/>
    <w:qFormat/>
    <w:rsid w:val="00AE0923"/>
  </w:style>
  <w:style w:type="paragraph" w:customStyle="1" w:styleId="B3">
    <w:name w:val="B3"/>
    <w:basedOn w:val="30"/>
    <w:qFormat/>
    <w:rsid w:val="00AE0923"/>
  </w:style>
  <w:style w:type="paragraph" w:customStyle="1" w:styleId="B4">
    <w:name w:val="B4"/>
    <w:basedOn w:val="42"/>
    <w:qFormat/>
    <w:rsid w:val="00AE0923"/>
  </w:style>
  <w:style w:type="paragraph" w:customStyle="1" w:styleId="B5">
    <w:name w:val="B5"/>
    <w:basedOn w:val="52"/>
    <w:qFormat/>
    <w:rsid w:val="00AE0923"/>
  </w:style>
  <w:style w:type="paragraph" w:customStyle="1" w:styleId="ZTD">
    <w:name w:val="ZTD"/>
    <w:basedOn w:val="ZB"/>
    <w:qFormat/>
    <w:rsid w:val="00AE09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E09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E092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3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E02FA-EF3F-47EA-A544-0A5D32A54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811</Words>
  <Characters>4629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3556-cmcc-zsw</cp:lastModifiedBy>
  <cp:revision>2</cp:revision>
  <cp:lastPrinted>1899-12-31T23:00:00Z</cp:lastPrinted>
  <dcterms:created xsi:type="dcterms:W3CDTF">2022-11-17T16:57:00Z</dcterms:created>
  <dcterms:modified xsi:type="dcterms:W3CDTF">2022-11-17T16:57:00Z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52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S6-223190</vt:lpwstr>
  </property>
  <property fmtid="{D5CDD505-2E9C-101B-9397-08002B2CF9AE}" pid="10" name="Spec#">
    <vt:lpwstr>23.558</vt:lpwstr>
  </property>
  <property fmtid="{D5CDD505-2E9C-101B-9397-08002B2CF9AE}" pid="11" name="Cr#">
    <vt:lpwstr>0139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eEDGE_Application traffic influence trigger from EAS</vt:lpwstr>
  </property>
  <property fmtid="{D5CDD505-2E9C-101B-9397-08002B2CF9AE}" pid="15" name="SourceIfWg">
    <vt:lpwstr>China Mobile (Suzhou) Software</vt:lpwstr>
  </property>
  <property fmtid="{D5CDD505-2E9C-101B-9397-08002B2CF9AE}" pid="16" name="SourceIfTsg">
    <vt:lpwstr/>
  </property>
  <property fmtid="{D5CDD505-2E9C-101B-9397-08002B2CF9AE}" pid="17" name="RelatedWis">
    <vt:lpwstr>FS_EDGE_Ph2, EDGEAPP_Ph2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2052-11.8.2.11716</vt:lpwstr>
  </property>
  <property fmtid="{D5CDD505-2E9C-101B-9397-08002B2CF9AE}" pid="22" name="ICV">
    <vt:lpwstr>9B638D8059E04868B90CCFCB484E37D9</vt:lpwstr>
  </property>
</Properties>
</file>