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9753E38" w:rsidR="00F14D14" w:rsidRDefault="00F14D14" w:rsidP="00F14D14">
      <w:pPr>
        <w:pStyle w:val="CRCoverPage"/>
        <w:tabs>
          <w:tab w:val="right" w:pos="9639"/>
        </w:tabs>
        <w:spacing w:after="0"/>
        <w:rPr>
          <w:b/>
          <w:noProof/>
          <w:sz w:val="24"/>
        </w:rPr>
      </w:pPr>
      <w:r>
        <w:rPr>
          <w:b/>
          <w:noProof/>
          <w:sz w:val="24"/>
        </w:rPr>
        <w:t>3GPP TSG-SA WG6 Meeting #5</w:t>
      </w:r>
      <w:r w:rsidR="004921CA">
        <w:rPr>
          <w:b/>
          <w:noProof/>
          <w:sz w:val="24"/>
        </w:rPr>
        <w:t>2</w:t>
      </w:r>
      <w:r>
        <w:rPr>
          <w:b/>
          <w:noProof/>
          <w:sz w:val="24"/>
        </w:rPr>
        <w:tab/>
      </w:r>
      <w:r w:rsidR="00E5431C">
        <w:rPr>
          <w:b/>
          <w:noProof/>
          <w:sz w:val="24"/>
        </w:rPr>
        <w:t>S6-22</w:t>
      </w:r>
      <w:r w:rsidR="00B01ACF">
        <w:rPr>
          <w:b/>
          <w:noProof/>
          <w:sz w:val="24"/>
        </w:rPr>
        <w:t>3</w:t>
      </w:r>
      <w:r w:rsidR="00F70F4F">
        <w:rPr>
          <w:b/>
          <w:noProof/>
          <w:sz w:val="24"/>
        </w:rPr>
        <w:t>5</w:t>
      </w:r>
      <w:r w:rsidR="00B41D04">
        <w:rPr>
          <w:b/>
          <w:noProof/>
          <w:sz w:val="24"/>
        </w:rPr>
        <w:t>34</w:t>
      </w:r>
    </w:p>
    <w:p w14:paraId="77576DB7" w14:textId="77777777" w:rsidR="00B41D04" w:rsidRDefault="00F434B2" w:rsidP="00F14D14">
      <w:pPr>
        <w:pStyle w:val="CRCoverPage"/>
        <w:tabs>
          <w:tab w:val="right" w:pos="9639"/>
        </w:tabs>
        <w:spacing w:after="0"/>
        <w:rPr>
          <w:rFonts w:cs="Arial"/>
          <w:b/>
          <w:bCs/>
          <w:sz w:val="22"/>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p>
    <w:p w14:paraId="1EB2E693" w14:textId="46A9757E" w:rsidR="00F14D14" w:rsidRDefault="00E5431C" w:rsidP="00B41D04">
      <w:pPr>
        <w:pStyle w:val="CRCoverPage"/>
        <w:tabs>
          <w:tab w:val="right" w:pos="9639"/>
        </w:tabs>
        <w:spacing w:after="0"/>
        <w:jc w:val="right"/>
        <w:rPr>
          <w:b/>
          <w:noProof/>
          <w:sz w:val="24"/>
        </w:rPr>
      </w:pPr>
      <w:r>
        <w:rPr>
          <w:b/>
          <w:sz w:val="24"/>
        </w:rPr>
        <w:t xml:space="preserve">(revision of </w:t>
      </w:r>
      <w:r w:rsidR="00B41D04">
        <w:rPr>
          <w:b/>
          <w:sz w:val="24"/>
        </w:rPr>
        <w:t xml:space="preserve">S6-223520, </w:t>
      </w:r>
      <w:r w:rsidR="00A75766">
        <w:rPr>
          <w:b/>
          <w:sz w:val="24"/>
        </w:rPr>
        <w:t xml:space="preserve">S6-223484, </w:t>
      </w:r>
      <w:r w:rsidR="00F02472">
        <w:rPr>
          <w:b/>
          <w:sz w:val="24"/>
        </w:rPr>
        <w:t xml:space="preserve">S6-223126, </w:t>
      </w:r>
      <w:r w:rsidR="00B660BE">
        <w:rPr>
          <w:b/>
          <w:noProof/>
          <w:sz w:val="24"/>
        </w:rPr>
        <w:t>S6-222886</w:t>
      </w:r>
      <w:r w:rsidR="00B660BE">
        <w:rPr>
          <w:b/>
          <w:sz w:val="24"/>
        </w:rPr>
        <w:t xml:space="preserve">, </w:t>
      </w:r>
      <w:r>
        <w:rPr>
          <w:b/>
          <w:sz w:val="24"/>
        </w:rPr>
        <w:t>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000000"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952EE" w:rsidR="001E41F3" w:rsidRPr="00410371" w:rsidRDefault="00B41D0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E9C8F" w:rsidR="001E41F3" w:rsidRDefault="00656AD6">
            <w:pPr>
              <w:pStyle w:val="CRCoverPage"/>
              <w:spacing w:after="0"/>
              <w:ind w:left="100"/>
              <w:rPr>
                <w:noProof/>
              </w:rPr>
            </w:pPr>
            <w:r>
              <w:rPr>
                <w:noProof/>
              </w:rPr>
              <w:t>InterDigital</w:t>
            </w:r>
            <w:r w:rsidR="00191AF0">
              <w:rPr>
                <w:noProof/>
              </w:rPr>
              <w:t>, Samsung</w:t>
            </w:r>
            <w:ins w:id="2" w:author="InterDigital_v0" w:date="2022-11-17T19:14:00Z">
              <w:r w:rsidR="009B10F4">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697930E4" w:rsidR="001E41F3" w:rsidRDefault="0045560D">
            <w:pPr>
              <w:pStyle w:val="CRCoverPage"/>
              <w:spacing w:after="0"/>
              <w:ind w:left="100"/>
              <w:rPr>
                <w:noProof/>
              </w:rPr>
            </w:pPr>
            <w:r>
              <w:rPr>
                <w:noProof/>
              </w:rPr>
              <w:t xml:space="preserve">SA6 studied ACR scenario combination as part of </w:t>
            </w:r>
            <w:r w:rsidR="00C77440">
              <w:rPr>
                <w:noProof/>
              </w:rPr>
              <w:t>FS_</w:t>
            </w:r>
            <w:r>
              <w:rPr>
                <w:noProof/>
              </w:rPr>
              <w:t>eEDGEAPP study.</w:t>
            </w:r>
          </w:p>
          <w:p w14:paraId="2DA3B6B3" w14:textId="77777777" w:rsidR="0045560D" w:rsidRDefault="0045560D">
            <w:pPr>
              <w:pStyle w:val="CRCoverPage"/>
              <w:spacing w:after="0"/>
              <w:ind w:left="100"/>
              <w:rPr>
                <w:noProof/>
              </w:rPr>
            </w:pPr>
          </w:p>
          <w:p w14:paraId="4E226C7A" w14:textId="4F98384C" w:rsidR="007B38F3" w:rsidRDefault="00B660BE">
            <w:pPr>
              <w:pStyle w:val="CRCoverPage"/>
              <w:spacing w:after="0"/>
              <w:ind w:left="100"/>
              <w:rPr>
                <w:noProof/>
              </w:rPr>
            </w:pP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4C1547F8" w:rsidR="0045560D" w:rsidRDefault="00B660BE">
            <w:pPr>
              <w:pStyle w:val="CRCoverPage"/>
              <w:spacing w:after="0"/>
              <w:ind w:left="100"/>
              <w:rPr>
                <w:noProof/>
              </w:rPr>
            </w:pPr>
            <w:r>
              <w:rPr>
                <w:noProof/>
              </w:rPr>
              <w:t>In TR 23.700-98, SA6 concluded on a combination of principles defined in Solution #19, #35 and #38 for ACR scenario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F35E6" w:rsidR="001E41F3" w:rsidRDefault="004910E8">
            <w:pPr>
              <w:pStyle w:val="CRCoverPage"/>
              <w:spacing w:after="0"/>
              <w:ind w:left="100"/>
              <w:rPr>
                <w:noProof/>
              </w:rPr>
            </w:pPr>
            <w:r>
              <w:rPr>
                <w:noProof/>
              </w:rPr>
              <w:t>Procedures based on Solution #19, #35, #38 of TR 23.700-98 are transposed to the TS</w:t>
            </w:r>
            <w:r w:rsidR="005E59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B10F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53BD" w:rsidR="001E41F3" w:rsidRPr="00AE6077" w:rsidRDefault="00086467">
            <w:pPr>
              <w:pStyle w:val="CRCoverPage"/>
              <w:spacing w:after="0"/>
              <w:ind w:left="100"/>
              <w:rPr>
                <w:noProof/>
                <w:lang w:val="fr-CA"/>
              </w:rPr>
            </w:pPr>
            <w:r w:rsidRPr="00AE6077">
              <w:rPr>
                <w:noProof/>
                <w:lang w:val="fr-CA"/>
              </w:rPr>
              <w:t xml:space="preserve">8.x, </w:t>
            </w:r>
            <w:r w:rsidR="0073233A" w:rsidRPr="00AE6077">
              <w:rPr>
                <w:noProof/>
                <w:lang w:val="fr-CA"/>
              </w:rPr>
              <w:t>8.x.1, 8.x.2,</w:t>
            </w:r>
            <w:r w:rsidRPr="00AE6077">
              <w:rPr>
                <w:noProof/>
                <w:lang w:val="fr-CA"/>
              </w:rPr>
              <w:t xml:space="preserve"> 8.x.</w:t>
            </w:r>
            <w:r w:rsidR="00BF793F">
              <w:rPr>
                <w:noProof/>
                <w:lang w:val="fr-CA"/>
              </w:rPr>
              <w:t>2</w:t>
            </w:r>
            <w:r w:rsidRPr="00AE6077">
              <w:rPr>
                <w:noProof/>
                <w:lang w:val="fr-CA"/>
              </w:rPr>
              <w:t xml:space="preserve">.1, 8.x.2.2, </w:t>
            </w:r>
            <w:r w:rsidR="000A58A6" w:rsidRPr="00AE6077">
              <w:rPr>
                <w:noProof/>
                <w:lang w:val="fr-CA"/>
              </w:rPr>
              <w:t>8.x.3</w:t>
            </w:r>
            <w:r w:rsidR="000B4780">
              <w:rPr>
                <w:noProof/>
                <w:lang w:val="fr-CA"/>
              </w:rPr>
              <w:t>,</w:t>
            </w:r>
            <w:r w:rsidR="000B4780" w:rsidRPr="00AE6077">
              <w:rPr>
                <w:noProof/>
                <w:lang w:val="fr-CA"/>
              </w:rPr>
              <w:t xml:space="preserve"> 8.x.3</w:t>
            </w:r>
            <w:r w:rsidR="000B4780">
              <w:rPr>
                <w:noProof/>
                <w:lang w:val="fr-CA"/>
              </w:rPr>
              <w:t>.1,</w:t>
            </w:r>
            <w:r w:rsidR="000B4780" w:rsidRPr="00AE6077">
              <w:rPr>
                <w:noProof/>
                <w:lang w:val="fr-CA"/>
              </w:rPr>
              <w:t xml:space="preserve"> 8.x.3</w:t>
            </w:r>
            <w:r w:rsidR="000B4780">
              <w:rPr>
                <w:noProof/>
                <w:lang w:val="fr-CA"/>
              </w:rPr>
              <w:t>.2,</w:t>
            </w:r>
            <w:r w:rsidR="000B4780" w:rsidRPr="00AE6077">
              <w:rPr>
                <w:noProof/>
                <w:lang w:val="fr-CA"/>
              </w:rPr>
              <w:t xml:space="preserve"> 8.x.3</w:t>
            </w:r>
            <w:r w:rsidR="000B4780">
              <w:rPr>
                <w:noProof/>
                <w:lang w:val="fr-CA"/>
              </w:rPr>
              <w:t>.3</w:t>
            </w:r>
            <w:r w:rsidR="000A58A6" w:rsidRPr="00AE6077">
              <w:rPr>
                <w:noProof/>
                <w:lang w:val="fr-CA"/>
              </w:rPr>
              <w:t>, 8.x.4</w:t>
            </w:r>
            <w:r w:rsidR="000B4780" w:rsidRPr="00AE6077">
              <w:rPr>
                <w:noProof/>
                <w:lang w:val="fr-CA"/>
              </w:rPr>
              <w:t>, 8.x.4</w:t>
            </w:r>
            <w:r w:rsidR="000B4780">
              <w:rPr>
                <w:noProof/>
                <w:lang w:val="fr-CA"/>
              </w:rPr>
              <w:t>.1</w:t>
            </w:r>
            <w:r w:rsidR="000B4780" w:rsidRPr="00AE6077">
              <w:rPr>
                <w:noProof/>
                <w:lang w:val="fr-CA"/>
              </w:rPr>
              <w:t>, 8.x.4</w:t>
            </w:r>
            <w:r w:rsidR="000B4780">
              <w:rPr>
                <w:noProof/>
                <w:lang w:val="fr-CA"/>
              </w:rPr>
              <w:t>.2</w:t>
            </w:r>
            <w:r w:rsidR="000A58A6" w:rsidRPr="00AE6077">
              <w:rPr>
                <w:noProof/>
                <w:lang w:val="fr-CA"/>
              </w:rPr>
              <w:t xml:space="preserve">,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0073233A" w:rsidRPr="00AE6077">
              <w:rPr>
                <w:noProof/>
                <w:lang w:val="fr-CA"/>
              </w:rPr>
              <w:t xml:space="preserve">8.8.2.2, 8.8.2.3, 8.8.2.4, 8.8.2.5, 8.8.2.6, </w:t>
            </w:r>
            <w:r w:rsidR="005226FC" w:rsidRPr="00AE6077">
              <w:rPr>
                <w:noProof/>
                <w:lang w:val="fr-CA"/>
              </w:rPr>
              <w:t>8.8.3.5.3</w:t>
            </w:r>
          </w:p>
        </w:tc>
      </w:tr>
      <w:tr w:rsidR="001E41F3" w:rsidRPr="009B10F4"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118299173"/>
      <w:r w:rsidRPr="00A81231">
        <w:rPr>
          <w:rFonts w:ascii="Arial" w:hAnsi="Arial" w:cs="Arial"/>
          <w:color w:val="0000FF"/>
          <w:sz w:val="28"/>
          <w:szCs w:val="28"/>
        </w:rPr>
        <w:lastRenderedPageBreak/>
        <w:t>* * * First Change * * * *</w:t>
      </w:r>
    </w:p>
    <w:p w14:paraId="10D93C98" w14:textId="77777777" w:rsidR="0054104A" w:rsidRDefault="0054104A" w:rsidP="0054104A">
      <w:pPr>
        <w:pStyle w:val="Heading2"/>
        <w:rPr>
          <w:ins w:id="4" w:author="InterDigital_v0" w:date="2022-11-17T18:40:00Z"/>
        </w:rPr>
      </w:pPr>
      <w:bookmarkStart w:id="5" w:name="_Toc37791044"/>
      <w:bookmarkStart w:id="6" w:name="_Toc42004025"/>
      <w:bookmarkStart w:id="7" w:name="_Toc50584367"/>
      <w:bookmarkStart w:id="8" w:name="_Toc50584711"/>
      <w:bookmarkStart w:id="9" w:name="_Toc57673616"/>
      <w:bookmarkStart w:id="10" w:name="_Toc114874225"/>
      <w:bookmarkEnd w:id="3"/>
      <w:ins w:id="11" w:author="InterDigital_v0" w:date="2022-11-17T18:40:00Z">
        <w:r w:rsidRPr="00F477AF">
          <w:t>8.</w:t>
        </w:r>
        <w:r>
          <w:t>x</w:t>
        </w:r>
        <w:r w:rsidRPr="00F477AF">
          <w:tab/>
        </w:r>
        <w:bookmarkStart w:id="12" w:name="_Hlk119598701"/>
        <w:r>
          <w:t>EAS Information provisioning</w:t>
        </w:r>
        <w:bookmarkEnd w:id="12"/>
      </w:ins>
    </w:p>
    <w:p w14:paraId="78F64365" w14:textId="77777777" w:rsidR="0054104A" w:rsidRDefault="0054104A" w:rsidP="0054104A">
      <w:pPr>
        <w:pStyle w:val="Heading3"/>
        <w:rPr>
          <w:ins w:id="13" w:author="InterDigital_v0" w:date="2022-11-17T18:40:00Z"/>
        </w:rPr>
      </w:pPr>
      <w:ins w:id="14" w:author="InterDigital_v0" w:date="2022-11-17T18:40:00Z">
        <w:r w:rsidRPr="00F477AF">
          <w:t>8.</w:t>
        </w:r>
        <w:r>
          <w:t>x</w:t>
        </w:r>
        <w:r w:rsidRPr="00F477AF">
          <w:t>.1</w:t>
        </w:r>
        <w:r w:rsidRPr="00F477AF">
          <w:tab/>
          <w:t>General</w:t>
        </w:r>
      </w:ins>
    </w:p>
    <w:p w14:paraId="1A847207" w14:textId="77777777" w:rsidR="0054104A" w:rsidRDefault="0054104A" w:rsidP="0054104A">
      <w:pPr>
        <w:rPr>
          <w:ins w:id="15" w:author="InterDigital_v0" w:date="2022-11-17T18:40:00Z"/>
        </w:rPr>
      </w:pPr>
      <w:ins w:id="16" w:author="InterDigital_v0" w:date="2022-11-17T18:40:00Z">
        <w:r>
          <w:t>EAS information provisioning procedure allows the EEC to exchange information with the EES about selected EAS or ACR scenario selection.</w:t>
        </w:r>
      </w:ins>
    </w:p>
    <w:p w14:paraId="66174597" w14:textId="77777777" w:rsidR="0054104A" w:rsidRDefault="0054104A" w:rsidP="0054104A">
      <w:pPr>
        <w:rPr>
          <w:ins w:id="17" w:author="InterDigital_v0" w:date="2022-11-17T18:40:00Z"/>
        </w:rPr>
      </w:pPr>
      <w:ins w:id="18" w:author="InterDigital_v0" w:date="2022-11-17T18:40:00Z">
        <w:r>
          <w:t xml:space="preserve">When service continuity is required, service continuity scenarios may be combined to perform ACR detection in one or more of the EEC, the EES and the EAS; the related procedures are specified in clauses 8.x.2,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ins>
    </w:p>
    <w:p w14:paraId="25D5A3E6" w14:textId="77777777" w:rsidR="0054104A" w:rsidRDefault="0054104A" w:rsidP="0054104A">
      <w:pPr>
        <w:rPr>
          <w:ins w:id="19" w:author="InterDigital_v0" w:date="2022-11-17T18:40:00Z"/>
        </w:rPr>
      </w:pPr>
      <w:ins w:id="20" w:author="InterDigital_v0" w:date="2022-11-17T18:40:00Z">
        <w:r>
          <w:t>The EAS information provisioning request types supported are:</w:t>
        </w:r>
      </w:ins>
    </w:p>
    <w:p w14:paraId="0FFD7391" w14:textId="77777777" w:rsidR="0054104A" w:rsidRDefault="0054104A" w:rsidP="0054104A">
      <w:pPr>
        <w:pStyle w:val="B1"/>
        <w:rPr>
          <w:ins w:id="21" w:author="InterDigital_v0" w:date="2022-11-17T18:40:00Z"/>
        </w:rPr>
      </w:pPr>
      <w:ins w:id="22" w:author="InterDigital_v0" w:date="2022-11-17T18:40:00Z">
        <w:r>
          <w:t>-</w:t>
        </w:r>
        <w:r>
          <w:tab/>
        </w:r>
        <w:bookmarkStart w:id="23" w:name="_Hlk119501914"/>
        <w:r>
          <w:t>“ACR scenario selection announcement”</w:t>
        </w:r>
        <w:bookmarkEnd w:id="23"/>
        <w:r>
          <w:t>. Inform the EES about the EAS that has been selected by the EEC and may provide the selected ACR scenario list to the EES.</w:t>
        </w:r>
      </w:ins>
    </w:p>
    <w:p w14:paraId="09474052" w14:textId="77777777" w:rsidR="0054104A" w:rsidRDefault="0054104A" w:rsidP="0054104A">
      <w:pPr>
        <w:pStyle w:val="B1"/>
        <w:rPr>
          <w:ins w:id="24" w:author="InterDigital_v0" w:date="2022-11-17T18:40:00Z"/>
        </w:rPr>
      </w:pPr>
      <w:ins w:id="25" w:author="InterDigital_v0" w:date="2022-11-17T18:40:00Z">
        <w:r>
          <w:t>-</w:t>
        </w:r>
        <w:r>
          <w:tab/>
          <w:t>“ACR scenario selection request”. Inform the EES to perform ACR scenario selection.</w:t>
        </w:r>
      </w:ins>
    </w:p>
    <w:p w14:paraId="0D7B3793" w14:textId="77777777" w:rsidR="0054104A" w:rsidRDefault="0054104A" w:rsidP="0054104A">
      <w:pPr>
        <w:pStyle w:val="Heading3"/>
        <w:rPr>
          <w:ins w:id="26" w:author="InterDigital_v0" w:date="2022-11-17T18:40:00Z"/>
        </w:rPr>
      </w:pPr>
      <w:ins w:id="27" w:author="InterDigital_v0" w:date="2022-11-17T18:40:00Z">
        <w:r w:rsidRPr="00F477AF">
          <w:t>8.</w:t>
        </w:r>
        <w:r>
          <w:t>x</w:t>
        </w:r>
        <w:r w:rsidRPr="00F477AF">
          <w:t>.</w:t>
        </w:r>
        <w:r>
          <w:t>2</w:t>
        </w:r>
        <w:r w:rsidRPr="00F477AF">
          <w:tab/>
        </w:r>
        <w:r>
          <w:t>Procedure</w:t>
        </w:r>
      </w:ins>
    </w:p>
    <w:p w14:paraId="4B0FB534" w14:textId="77777777" w:rsidR="0054104A" w:rsidRDefault="0054104A" w:rsidP="0054104A">
      <w:pPr>
        <w:pStyle w:val="Heading4"/>
        <w:rPr>
          <w:ins w:id="28" w:author="InterDigital_v0" w:date="2022-11-17T18:40:00Z"/>
        </w:rPr>
      </w:pPr>
      <w:ins w:id="29" w:author="InterDigital_v0" w:date="2022-11-17T18:40:00Z">
        <w:r>
          <w:t>8.x.2.1</w:t>
        </w:r>
        <w:r>
          <w:tab/>
          <w:t>General</w:t>
        </w:r>
      </w:ins>
    </w:p>
    <w:p w14:paraId="34A76B93" w14:textId="77777777" w:rsidR="0054104A" w:rsidRPr="00057A0E" w:rsidRDefault="0054104A" w:rsidP="0054104A">
      <w:pPr>
        <w:pStyle w:val="Heading4"/>
        <w:rPr>
          <w:ins w:id="30" w:author="InterDigital_v0" w:date="2022-11-17T18:40:00Z"/>
          <w:lang w:val="en-US"/>
        </w:rPr>
      </w:pPr>
      <w:ins w:id="31" w:author="InterDigital_v0" w:date="2022-11-17T18:40:00Z">
        <w:r w:rsidRPr="00057A0E">
          <w:rPr>
            <w:lang w:val="en-US"/>
          </w:rPr>
          <w:t>8.x.2.2</w:t>
        </w:r>
        <w:r w:rsidRPr="00057A0E">
          <w:rPr>
            <w:lang w:val="en-US"/>
          </w:rPr>
          <w:tab/>
          <w:t>EAS Information provisioning</w:t>
        </w:r>
      </w:ins>
    </w:p>
    <w:p w14:paraId="15D6BE85" w14:textId="77777777" w:rsidR="0054104A" w:rsidRPr="00057A0E" w:rsidRDefault="0054104A" w:rsidP="0054104A">
      <w:pPr>
        <w:rPr>
          <w:ins w:id="32" w:author="InterDigital_v0" w:date="2022-11-17T18:40:00Z"/>
          <w:lang w:val="en-US"/>
        </w:rPr>
      </w:pPr>
      <w:ins w:id="33" w:author="InterDigital_v0" w:date="2022-11-17T18:40:00Z">
        <w:r w:rsidRPr="00057A0E">
          <w:rPr>
            <w:lang w:val="en-US"/>
          </w:rPr>
          <w:t>Pre-conditions :</w:t>
        </w:r>
      </w:ins>
    </w:p>
    <w:p w14:paraId="6A57BF2B" w14:textId="77777777" w:rsidR="0054104A" w:rsidRDefault="0054104A" w:rsidP="0054104A">
      <w:pPr>
        <w:pStyle w:val="B1"/>
        <w:rPr>
          <w:ins w:id="34" w:author="InterDigital_v0" w:date="2022-11-17T18:40:00Z"/>
          <w:lang w:val="en-US"/>
        </w:rPr>
      </w:pPr>
      <w:ins w:id="35" w:author="InterDigital_v0" w:date="2022-11-17T18:40:00Z">
        <w:r>
          <w:rPr>
            <w:lang w:val="en-US"/>
          </w:rPr>
          <w:t>1.</w:t>
        </w:r>
        <w:r>
          <w:rPr>
            <w:lang w:val="en-US"/>
          </w:rPr>
          <w:tab/>
          <w:t>The EEC has performed service provisioning procedure</w:t>
        </w:r>
      </w:ins>
    </w:p>
    <w:p w14:paraId="434DC012" w14:textId="77777777" w:rsidR="0054104A" w:rsidRDefault="0054104A" w:rsidP="0054104A">
      <w:pPr>
        <w:pStyle w:val="B1"/>
        <w:rPr>
          <w:ins w:id="36" w:author="InterDigital_v0" w:date="2022-11-17T18:40:00Z"/>
          <w:lang w:val="en-US"/>
        </w:rPr>
      </w:pPr>
      <w:ins w:id="37" w:author="InterDigital_v0" w:date="2022-11-17T18:40:00Z">
        <w:r>
          <w:rPr>
            <w:lang w:val="en-US"/>
          </w:rPr>
          <w:t>2.</w:t>
        </w:r>
        <w:r>
          <w:rPr>
            <w:lang w:val="en-US"/>
          </w:rPr>
          <w:tab/>
          <w:t>The EEC has performed the EAS discovery procedure</w:t>
        </w:r>
      </w:ins>
    </w:p>
    <w:p w14:paraId="18CE3826" w14:textId="77777777" w:rsidR="0054104A" w:rsidRDefault="0054104A" w:rsidP="0054104A">
      <w:pPr>
        <w:pStyle w:val="B1"/>
        <w:jc w:val="center"/>
        <w:rPr>
          <w:ins w:id="38" w:author="InterDigital_v0" w:date="2022-11-17T18:40:00Z"/>
          <w:lang w:val="en-US"/>
        </w:rPr>
      </w:pPr>
      <w:ins w:id="39" w:author="InterDigital_v0" w:date="2022-11-17T18:40:00Z">
        <w:r>
          <w:object w:dxaOrig="4460" w:dyaOrig="3161" w14:anchorId="26406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8pt" o:ole="">
              <v:imagedata r:id="rId16" o:title=""/>
            </v:shape>
            <o:OLEObject Type="Embed" ProgID="Visio.Drawing.15" ShapeID="_x0000_i1025" DrawAspect="Content" ObjectID="_1730217736" r:id="rId17"/>
          </w:object>
        </w:r>
      </w:ins>
    </w:p>
    <w:p w14:paraId="3A4CD9D4" w14:textId="77777777" w:rsidR="0054104A" w:rsidRPr="00592E3F" w:rsidRDefault="0054104A" w:rsidP="0054104A">
      <w:pPr>
        <w:pStyle w:val="TF"/>
        <w:rPr>
          <w:ins w:id="40" w:author="InterDigital_v0" w:date="2022-11-17T18:40:00Z"/>
          <w:lang w:val="en-US"/>
        </w:rPr>
      </w:pPr>
      <w:ins w:id="41" w:author="InterDigital_v0" w:date="2022-11-17T18:40:00Z">
        <w:r w:rsidRPr="00592E3F">
          <w:rPr>
            <w:lang w:val="en-US"/>
          </w:rPr>
          <w:t xml:space="preserve">Figure 8.x.2.2-1: </w:t>
        </w:r>
        <w:r>
          <w:rPr>
            <w:lang w:val="en-US"/>
          </w:rPr>
          <w:t>EAS information provisioning  procedure</w:t>
        </w:r>
      </w:ins>
    </w:p>
    <w:p w14:paraId="314D738E" w14:textId="77777777" w:rsidR="0054104A" w:rsidRDefault="0054104A" w:rsidP="0054104A">
      <w:pPr>
        <w:pStyle w:val="B1"/>
        <w:rPr>
          <w:ins w:id="42" w:author="InterDigital_v0" w:date="2022-11-17T18:40:00Z"/>
          <w:lang w:val="en-US"/>
        </w:rPr>
      </w:pPr>
      <w:ins w:id="43" w:author="InterDigital_v0" w:date="2022-11-17T18:40:00Z">
        <w:r w:rsidRPr="000A58A6">
          <w:t>1.</w:t>
        </w:r>
        <w:r w:rsidRPr="000A58A6">
          <w:tab/>
        </w:r>
        <w:r>
          <w:t>T</w:t>
        </w:r>
        <w:r w:rsidRPr="000A58A6">
          <w:rPr>
            <w:lang w:val="en-US"/>
          </w:rPr>
          <w:t xml:space="preserve">he EEC </w:t>
        </w:r>
        <w:r>
          <w:rPr>
            <w:lang w:val="en-US"/>
          </w:rPr>
          <w:t>sends the EAS information provisioning request to the EES:</w:t>
        </w:r>
      </w:ins>
    </w:p>
    <w:p w14:paraId="0356EAC0" w14:textId="77777777" w:rsidR="0054104A" w:rsidRDefault="0054104A" w:rsidP="0054104A">
      <w:pPr>
        <w:pStyle w:val="B1"/>
        <w:ind w:left="900"/>
        <w:rPr>
          <w:ins w:id="44" w:author="InterDigital_v0" w:date="2022-11-17T18:40:00Z"/>
          <w:lang w:val="en-US"/>
        </w:rPr>
      </w:pPr>
      <w:ins w:id="45" w:author="InterDigital_v0" w:date="2022-11-17T18:40:00Z">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ins>
    </w:p>
    <w:p w14:paraId="38788B43" w14:textId="77777777" w:rsidR="0054104A" w:rsidRPr="00241F12" w:rsidRDefault="0054104A" w:rsidP="0054104A">
      <w:pPr>
        <w:pStyle w:val="B1"/>
        <w:ind w:left="900"/>
        <w:rPr>
          <w:ins w:id="46" w:author="InterDigital_v0" w:date="2022-11-17T18:40:00Z"/>
          <w:lang w:val="en-US"/>
        </w:rPr>
      </w:pPr>
      <w:ins w:id="47" w:author="InterDigital_v0" w:date="2022-11-17T18:40:00Z">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p>
    <w:p w14:paraId="03835612" w14:textId="77777777" w:rsidR="0054104A" w:rsidRDefault="0054104A" w:rsidP="0054104A">
      <w:pPr>
        <w:pStyle w:val="B1"/>
        <w:rPr>
          <w:ins w:id="48" w:author="InterDigital_v0" w:date="2022-11-17T18:40:00Z"/>
          <w:lang w:val="en-US"/>
        </w:rPr>
      </w:pPr>
      <w:ins w:id="49" w:author="InterDigital_v0" w:date="2022-11-17T18:40:00Z">
        <w:r>
          <w:rPr>
            <w:lang w:val="en-US"/>
          </w:rPr>
          <w:t>2.</w:t>
        </w:r>
        <w:r>
          <w:rPr>
            <w:lang w:val="en-US"/>
          </w:rPr>
          <w:tab/>
          <w:t>Upon receiving the request from the EEC, the EES validates the EEC information request and verifies if the EEC is authorized for this operation.</w:t>
        </w:r>
      </w:ins>
    </w:p>
    <w:p w14:paraId="6089A403" w14:textId="77777777" w:rsidR="0054104A" w:rsidRDefault="0054104A" w:rsidP="0054104A">
      <w:pPr>
        <w:pStyle w:val="B1"/>
        <w:ind w:left="900"/>
        <w:rPr>
          <w:ins w:id="50" w:author="InterDigital_v0" w:date="2022-11-17T18:40:00Z"/>
        </w:rPr>
      </w:pPr>
      <w:ins w:id="51" w:author="InterDigital_v0" w:date="2022-11-17T18:40:00Z">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p>
    <w:p w14:paraId="1B65FF21" w14:textId="77777777" w:rsidR="0054104A" w:rsidRDefault="0054104A" w:rsidP="0054104A">
      <w:pPr>
        <w:pStyle w:val="B1"/>
        <w:ind w:left="900"/>
        <w:rPr>
          <w:ins w:id="52" w:author="InterDigital_v0" w:date="2022-11-17T18:40:00Z"/>
          <w:lang w:val="en-US"/>
        </w:rPr>
      </w:pPr>
      <w:ins w:id="53" w:author="InterDigital_v0" w:date="2022-11-17T18:40:00Z">
        <w:r>
          <w:rPr>
            <w:lang w:val="en-US"/>
          </w:rPr>
          <w:lastRenderedPageBreak/>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ins>
    </w:p>
    <w:p w14:paraId="32F94804" w14:textId="77777777" w:rsidR="0054104A" w:rsidRDefault="0054104A" w:rsidP="0054104A">
      <w:pPr>
        <w:pStyle w:val="B1"/>
        <w:ind w:left="852"/>
        <w:rPr>
          <w:ins w:id="54" w:author="InterDigital_v0" w:date="2022-11-17T18:40:00Z"/>
        </w:rPr>
      </w:pPr>
      <w:ins w:id="55" w:author="InterDigital_v0" w:date="2022-11-17T18:40:00Z">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ins>
    </w:p>
    <w:p w14:paraId="204C8FAE" w14:textId="77777777" w:rsidR="0054104A" w:rsidRPr="002730AE" w:rsidRDefault="0054104A" w:rsidP="0054104A">
      <w:pPr>
        <w:pStyle w:val="NO"/>
        <w:rPr>
          <w:ins w:id="56" w:author="InterDigital_v0" w:date="2022-11-17T18:40:00Z"/>
        </w:rPr>
      </w:pPr>
      <w:ins w:id="57" w:author="InterDigital_v0" w:date="2022-11-17T18:40:00Z">
        <w:r w:rsidRPr="002730AE">
          <w:t>NOTE 1:</w:t>
        </w:r>
        <w:r w:rsidRPr="002730AE">
          <w:tab/>
          <w:t>EES can also influence the EAS traffic in advance.</w:t>
        </w:r>
      </w:ins>
    </w:p>
    <w:p w14:paraId="3430D1F7" w14:textId="77777777" w:rsidR="0054104A" w:rsidRDefault="0054104A" w:rsidP="0054104A">
      <w:pPr>
        <w:pStyle w:val="NO"/>
        <w:rPr>
          <w:ins w:id="58" w:author="InterDigital_v0" w:date="2022-11-17T18:40:00Z"/>
        </w:rPr>
      </w:pPr>
      <w:ins w:id="59" w:author="InterDigital_v0" w:date="2022-11-17T18:40:00Z">
        <w:r w:rsidRPr="00F61622">
          <w:t>NOTE 2:</w:t>
        </w:r>
        <w:r w:rsidRPr="00F61622">
          <w:tab/>
          <w:t>It is up to the AC to decide when to connect to the selected EAS (either immediately or wait for a while) once the AC knows the selected EAS.</w:t>
        </w:r>
      </w:ins>
    </w:p>
    <w:p w14:paraId="4FF3BCB5" w14:textId="77777777" w:rsidR="0054104A" w:rsidRPr="008C5A86" w:rsidRDefault="0054104A" w:rsidP="0054104A">
      <w:pPr>
        <w:pStyle w:val="B1"/>
        <w:rPr>
          <w:ins w:id="60" w:author="InterDigital_v0" w:date="2022-11-17T18:40:00Z"/>
        </w:rPr>
      </w:pPr>
      <w:ins w:id="61" w:author="InterDigital_v0" w:date="2022-11-17T18:40:00Z">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p>
    <w:p w14:paraId="549B4CA3" w14:textId="77777777" w:rsidR="0054104A" w:rsidRDefault="0054104A" w:rsidP="0054104A">
      <w:pPr>
        <w:pStyle w:val="B1"/>
        <w:ind w:left="270" w:firstLine="14"/>
        <w:rPr>
          <w:ins w:id="62" w:author="InterDigital_v0" w:date="2022-11-17T18:40:00Z"/>
          <w:lang w:val="en-US"/>
        </w:rPr>
      </w:pPr>
      <w:ins w:id="63" w:author="InterDigital_v0" w:date="2022-11-17T18:40:00Z">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ins>
    </w:p>
    <w:p w14:paraId="64D7DDBB" w14:textId="77777777" w:rsidR="0054104A" w:rsidRDefault="0054104A" w:rsidP="0054104A">
      <w:pPr>
        <w:pStyle w:val="NO"/>
        <w:rPr>
          <w:ins w:id="64" w:author="InterDigital_v0" w:date="2022-11-17T18:40:00Z"/>
          <w:lang w:val="en-US"/>
        </w:rPr>
      </w:pPr>
      <w:ins w:id="65" w:author="InterDigital_v0" w:date="2022-11-17T18:40:00Z">
        <w:r w:rsidRPr="00241F12">
          <w:rPr>
            <w:lang w:val="en-US"/>
          </w:rPr>
          <w:t>NOTE</w:t>
        </w:r>
        <w:r>
          <w:rPr>
            <w:lang w:val="en-US"/>
          </w:rPr>
          <w:t xml:space="preserve">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48624AF1" w14:textId="77777777" w:rsidR="0054104A" w:rsidRDefault="0054104A" w:rsidP="0054104A">
      <w:pPr>
        <w:pStyle w:val="NO"/>
        <w:rPr>
          <w:ins w:id="66" w:author="InterDigital_v0" w:date="2022-11-17T18:40:00Z"/>
          <w:lang w:val="en-US"/>
        </w:rPr>
      </w:pPr>
      <w:ins w:id="67" w:author="InterDigital_v0" w:date="2022-11-17T18:40:00Z">
        <w:r>
          <w:rPr>
            <w:lang w:val="en-US"/>
          </w:rPr>
          <w:t>NOTE 4:</w:t>
        </w:r>
        <w:r>
          <w:rPr>
            <w:lang w:val="en-US"/>
          </w:rPr>
          <w:tab/>
        </w:r>
        <w:r w:rsidRPr="00FE5CE7">
          <w:rPr>
            <w:lang w:val="en-US"/>
          </w:rPr>
          <w:t>The common supported ACR scenarios is decided as part of the EAS discovery and selection procedure</w:t>
        </w:r>
        <w:r>
          <w:rPr>
            <w:lang w:val="en-US"/>
          </w:rPr>
          <w:t>.</w:t>
        </w:r>
      </w:ins>
    </w:p>
    <w:p w14:paraId="7DE1CAA0" w14:textId="77777777" w:rsidR="0054104A" w:rsidRPr="00A75766" w:rsidRDefault="0054104A" w:rsidP="0054104A">
      <w:pPr>
        <w:pStyle w:val="NO"/>
        <w:rPr>
          <w:ins w:id="68" w:author="InterDigital_v0" w:date="2022-11-17T18:40:00Z"/>
        </w:rPr>
      </w:pPr>
      <w:ins w:id="69" w:author="InterDigital_v0" w:date="2022-11-17T18:40:00Z">
        <w:r w:rsidRPr="00A75766">
          <w:t xml:space="preserve">NOTE </w:t>
        </w:r>
        <w:r>
          <w:t>5</w:t>
        </w:r>
        <w:r w:rsidRPr="00A75766">
          <w:t xml:space="preserve">: </w:t>
        </w:r>
        <w:r>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ins>
    </w:p>
    <w:p w14:paraId="5A275C7A" w14:textId="77777777" w:rsidR="0054104A" w:rsidRDefault="0054104A" w:rsidP="0054104A">
      <w:pPr>
        <w:pStyle w:val="EditorsNote"/>
        <w:rPr>
          <w:ins w:id="70" w:author="InterDigital_v0" w:date="2022-11-17T18:40:00Z"/>
          <w:lang w:val="en-US"/>
        </w:rPr>
      </w:pPr>
      <w:ins w:id="71" w:author="InterDigital_v0" w:date="2022-11-17T18:40:00Z">
        <w:r w:rsidRPr="00376179">
          <w:rPr>
            <w:lang w:val="en-US"/>
          </w:rPr>
          <w:t xml:space="preserve">Editor’s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ins>
    </w:p>
    <w:p w14:paraId="33139401" w14:textId="77777777" w:rsidR="0054104A" w:rsidRPr="00E609C1" w:rsidRDefault="0054104A" w:rsidP="0054104A">
      <w:pPr>
        <w:pStyle w:val="Heading3"/>
        <w:rPr>
          <w:ins w:id="72" w:author="InterDigital_v0" w:date="2022-11-17T18:40:00Z"/>
          <w:lang w:val="en-US"/>
        </w:rPr>
      </w:pPr>
      <w:ins w:id="73" w:author="InterDigital_v0" w:date="2022-11-17T18:40:00Z">
        <w:r w:rsidRPr="00E609C1">
          <w:rPr>
            <w:lang w:val="en-US"/>
          </w:rPr>
          <w:t>8.x.3</w:t>
        </w:r>
        <w:r w:rsidRPr="00E609C1">
          <w:rPr>
            <w:lang w:val="en-US"/>
          </w:rPr>
          <w:tab/>
          <w:t>Information flows</w:t>
        </w:r>
      </w:ins>
    </w:p>
    <w:p w14:paraId="1121C27B" w14:textId="77777777" w:rsidR="0054104A" w:rsidRDefault="0054104A" w:rsidP="0054104A">
      <w:pPr>
        <w:pStyle w:val="Heading4"/>
        <w:rPr>
          <w:ins w:id="74" w:author="InterDigital_v0" w:date="2022-11-17T18:40:00Z"/>
        </w:rPr>
      </w:pPr>
      <w:ins w:id="75" w:author="InterDigital_v0" w:date="2022-11-17T18:40:00Z">
        <w:r>
          <w:t>8.x.3.1</w:t>
        </w:r>
        <w:r>
          <w:tab/>
          <w:t>General</w:t>
        </w:r>
      </w:ins>
    </w:p>
    <w:p w14:paraId="572EB389" w14:textId="77777777" w:rsidR="0054104A" w:rsidRDefault="0054104A" w:rsidP="0054104A">
      <w:pPr>
        <w:rPr>
          <w:ins w:id="76" w:author="InterDigital_v0" w:date="2022-11-17T18:40:00Z"/>
        </w:rPr>
      </w:pPr>
      <w:ins w:id="77" w:author="InterDigital_v0" w:date="2022-11-17T18:40:00Z">
        <w:r>
          <w:t>The information flows are specified for EAS information provisioning request and response.</w:t>
        </w:r>
      </w:ins>
    </w:p>
    <w:p w14:paraId="35AA7A38" w14:textId="77777777" w:rsidR="0054104A" w:rsidRDefault="0054104A" w:rsidP="0054104A">
      <w:pPr>
        <w:pStyle w:val="Heading4"/>
        <w:rPr>
          <w:ins w:id="78" w:author="InterDigital_v0" w:date="2022-11-17T18:40:00Z"/>
        </w:rPr>
      </w:pPr>
      <w:ins w:id="79" w:author="InterDigital_v0" w:date="2022-11-17T18:40:00Z">
        <w:r>
          <w:t>8.x.3.2</w:t>
        </w:r>
        <w:r>
          <w:tab/>
          <w:t>EAS information provisioning request</w:t>
        </w:r>
      </w:ins>
    </w:p>
    <w:p w14:paraId="681F7BF3" w14:textId="77777777" w:rsidR="0054104A" w:rsidRDefault="0054104A" w:rsidP="0054104A">
      <w:pPr>
        <w:rPr>
          <w:ins w:id="80" w:author="InterDigital_v0" w:date="2022-11-17T18:40:00Z"/>
        </w:rPr>
      </w:pPr>
      <w:ins w:id="81" w:author="InterDigital_v0" w:date="2022-11-17T18:40:00Z">
        <w:r>
          <w:t>Table 8.x.3.2-1 describes the information elements for EAS information provisioning request from the EEC to the EES.</w:t>
        </w:r>
      </w:ins>
    </w:p>
    <w:p w14:paraId="1AE30FAB" w14:textId="77777777" w:rsidR="0054104A" w:rsidRPr="00F477AF" w:rsidRDefault="0054104A" w:rsidP="0054104A">
      <w:pPr>
        <w:pStyle w:val="TH"/>
        <w:rPr>
          <w:ins w:id="82" w:author="InterDigital_v0" w:date="2022-11-17T18:40:00Z"/>
        </w:rPr>
      </w:pPr>
      <w:ins w:id="83" w:author="InterDigital_v0" w:date="2022-11-17T18:40:00Z">
        <w:r w:rsidRPr="00F477AF">
          <w:t>Table 8.</w:t>
        </w:r>
        <w:r>
          <w:t>x</w:t>
        </w:r>
        <w:r w:rsidRPr="00F477AF">
          <w:t>.</w:t>
        </w:r>
        <w:r>
          <w:t>3</w:t>
        </w:r>
        <w:r w:rsidRPr="00F477AF">
          <w:t xml:space="preserve">.2-1: </w:t>
        </w:r>
        <w:r>
          <w:t xml:space="preserve">EAS information provisioning </w:t>
        </w:r>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54104A" w:rsidRPr="00F477AF" w14:paraId="038E63C8" w14:textId="77777777" w:rsidTr="00046144">
        <w:trPr>
          <w:jc w:val="center"/>
          <w:ins w:id="84"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13DCC64D" w14:textId="77777777" w:rsidR="0054104A" w:rsidRPr="00F477AF" w:rsidRDefault="0054104A" w:rsidP="00046144">
            <w:pPr>
              <w:pStyle w:val="TAH"/>
              <w:rPr>
                <w:ins w:id="85" w:author="InterDigital_v0" w:date="2022-11-17T18:40:00Z"/>
              </w:rPr>
            </w:pPr>
            <w:ins w:id="86" w:author="InterDigital_v0" w:date="2022-11-17T18:4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7B02DC6" w14:textId="77777777" w:rsidR="0054104A" w:rsidRPr="00F477AF" w:rsidRDefault="0054104A" w:rsidP="00046144">
            <w:pPr>
              <w:pStyle w:val="TAH"/>
              <w:rPr>
                <w:ins w:id="87" w:author="InterDigital_v0" w:date="2022-11-17T18:40:00Z"/>
              </w:rPr>
            </w:pPr>
            <w:ins w:id="88" w:author="InterDigital_v0" w:date="2022-11-17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8C870" w14:textId="77777777" w:rsidR="0054104A" w:rsidRPr="00F477AF" w:rsidRDefault="0054104A" w:rsidP="00046144">
            <w:pPr>
              <w:pStyle w:val="TAH"/>
              <w:rPr>
                <w:ins w:id="89" w:author="InterDigital_v0" w:date="2022-11-17T18:40:00Z"/>
              </w:rPr>
            </w:pPr>
            <w:ins w:id="90" w:author="InterDigital_v0" w:date="2022-11-17T18:40:00Z">
              <w:r w:rsidRPr="00F477AF">
                <w:t>Description</w:t>
              </w:r>
            </w:ins>
          </w:p>
        </w:tc>
      </w:tr>
      <w:tr w:rsidR="0054104A" w:rsidRPr="00F477AF" w14:paraId="3D96FB44" w14:textId="77777777" w:rsidTr="00046144">
        <w:trPr>
          <w:jc w:val="center"/>
          <w:ins w:id="91"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896A323" w14:textId="77777777" w:rsidR="0054104A" w:rsidRPr="00F477AF" w:rsidRDefault="0054104A" w:rsidP="00046144">
            <w:pPr>
              <w:pStyle w:val="TAL"/>
              <w:rPr>
                <w:ins w:id="92" w:author="InterDigital_v0" w:date="2022-11-17T18:40:00Z"/>
              </w:rPr>
            </w:pPr>
            <w:ins w:id="93" w:author="InterDigital_v0" w:date="2022-11-17T18:40:00Z">
              <w:r>
                <w:t>EECID</w:t>
              </w:r>
            </w:ins>
          </w:p>
        </w:tc>
        <w:tc>
          <w:tcPr>
            <w:tcW w:w="1085" w:type="dxa"/>
            <w:tcBorders>
              <w:top w:val="single" w:sz="4" w:space="0" w:color="000000"/>
              <w:left w:val="single" w:sz="4" w:space="0" w:color="000000"/>
              <w:bottom w:val="single" w:sz="4" w:space="0" w:color="000000"/>
            </w:tcBorders>
            <w:shd w:val="clear" w:color="auto" w:fill="auto"/>
          </w:tcPr>
          <w:p w14:paraId="15FD2107" w14:textId="77777777" w:rsidR="0054104A" w:rsidRPr="00F477AF" w:rsidRDefault="0054104A" w:rsidP="00046144">
            <w:pPr>
              <w:pStyle w:val="TAC"/>
              <w:rPr>
                <w:ins w:id="94" w:author="InterDigital_v0" w:date="2022-11-17T18:40:00Z"/>
              </w:rPr>
            </w:pPr>
            <w:ins w:id="95" w:author="InterDigital_v0" w:date="2022-11-17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8BC92" w14:textId="77777777" w:rsidR="0054104A" w:rsidRPr="00F477AF" w:rsidRDefault="0054104A" w:rsidP="00046144">
            <w:pPr>
              <w:pStyle w:val="TAL"/>
              <w:rPr>
                <w:ins w:id="96" w:author="InterDigital_v0" w:date="2022-11-17T18:40:00Z"/>
              </w:rPr>
            </w:pPr>
            <w:ins w:id="97" w:author="InterDigital_v0" w:date="2022-11-17T18:40:00Z">
              <w:r>
                <w:t>The identifier of the EEC.</w:t>
              </w:r>
            </w:ins>
          </w:p>
        </w:tc>
      </w:tr>
      <w:tr w:rsidR="0054104A" w:rsidRPr="00F477AF" w14:paraId="0DA30D46" w14:textId="77777777" w:rsidTr="00046144">
        <w:trPr>
          <w:jc w:val="center"/>
          <w:ins w:id="98"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64322B74" w14:textId="77777777" w:rsidR="0054104A" w:rsidRDefault="0054104A" w:rsidP="00046144">
            <w:pPr>
              <w:pStyle w:val="TAL"/>
              <w:rPr>
                <w:ins w:id="99" w:author="InterDigital_v0" w:date="2022-11-17T18:40:00Z"/>
              </w:rPr>
            </w:pPr>
            <w:ins w:id="100" w:author="InterDigital_v0" w:date="2022-11-17T18:40:00Z">
              <w:r w:rsidRPr="00431687">
                <w:t>ACID</w:t>
              </w:r>
            </w:ins>
          </w:p>
        </w:tc>
        <w:tc>
          <w:tcPr>
            <w:tcW w:w="1085" w:type="dxa"/>
            <w:tcBorders>
              <w:top w:val="single" w:sz="4" w:space="0" w:color="000000"/>
              <w:left w:val="single" w:sz="4" w:space="0" w:color="000000"/>
              <w:bottom w:val="single" w:sz="4" w:space="0" w:color="000000"/>
            </w:tcBorders>
            <w:shd w:val="clear" w:color="auto" w:fill="auto"/>
          </w:tcPr>
          <w:p w14:paraId="73B9F37A" w14:textId="77777777" w:rsidR="0054104A" w:rsidRPr="00F477AF" w:rsidRDefault="0054104A" w:rsidP="00046144">
            <w:pPr>
              <w:pStyle w:val="TAC"/>
              <w:rPr>
                <w:ins w:id="101" w:author="InterDigital_v0" w:date="2022-11-17T18:40:00Z"/>
              </w:rPr>
            </w:pPr>
            <w:ins w:id="102" w:author="InterDigital_v0" w:date="2022-11-17T18: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E9691" w14:textId="77777777" w:rsidR="0054104A" w:rsidRDefault="0054104A" w:rsidP="00046144">
            <w:pPr>
              <w:pStyle w:val="TAL"/>
              <w:rPr>
                <w:ins w:id="103" w:author="InterDigital_v0" w:date="2022-11-17T18:40:00Z"/>
              </w:rPr>
            </w:pPr>
            <w:ins w:id="104" w:author="InterDigital_v0" w:date="2022-11-17T18:40:00Z">
              <w:r w:rsidRPr="00431687">
                <w:t>The identifier of the AC.</w:t>
              </w:r>
            </w:ins>
          </w:p>
        </w:tc>
      </w:tr>
      <w:tr w:rsidR="0054104A" w:rsidRPr="00F477AF" w14:paraId="016EA4A3" w14:textId="77777777" w:rsidTr="00046144">
        <w:trPr>
          <w:jc w:val="center"/>
          <w:ins w:id="105"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4340ECAE" w14:textId="77777777" w:rsidR="0054104A" w:rsidRPr="00F477AF" w:rsidRDefault="0054104A" w:rsidP="00046144">
            <w:pPr>
              <w:pStyle w:val="TAL"/>
              <w:tabs>
                <w:tab w:val="right" w:pos="2664"/>
              </w:tabs>
              <w:rPr>
                <w:ins w:id="106" w:author="InterDigital_v0" w:date="2022-11-17T18:40:00Z"/>
                <w:lang w:eastAsia="ko-KR"/>
              </w:rPr>
            </w:pPr>
            <w:ins w:id="107" w:author="InterDigital_v0" w:date="2022-11-17T18:40: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2CC4962B" w14:textId="77777777" w:rsidR="0054104A" w:rsidRPr="00F477AF" w:rsidRDefault="0054104A" w:rsidP="00046144">
            <w:pPr>
              <w:pStyle w:val="TAC"/>
              <w:rPr>
                <w:ins w:id="108" w:author="InterDigital_v0" w:date="2022-11-17T18:40:00Z"/>
                <w:lang w:eastAsia="ko-KR"/>
              </w:rPr>
            </w:pPr>
            <w:ins w:id="109" w:author="InterDigital_v0" w:date="2022-11-17T18:4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C9FD" w14:textId="77777777" w:rsidR="0054104A" w:rsidRPr="00F477AF" w:rsidRDefault="0054104A" w:rsidP="00046144">
            <w:pPr>
              <w:pStyle w:val="TAL"/>
              <w:rPr>
                <w:ins w:id="110" w:author="InterDigital_v0" w:date="2022-11-17T18:40:00Z"/>
                <w:lang w:eastAsia="ko-KR"/>
              </w:rPr>
            </w:pPr>
            <w:ins w:id="111" w:author="InterDigital_v0" w:date="2022-11-17T18:40:00Z">
              <w:r w:rsidRPr="00F477AF">
                <w:rPr>
                  <w:lang w:eastAsia="ko-KR"/>
                </w:rPr>
                <w:t>Security credentials resulting from a successful authorization for the edge computing service.</w:t>
              </w:r>
            </w:ins>
          </w:p>
        </w:tc>
      </w:tr>
      <w:tr w:rsidR="0054104A" w:rsidRPr="00F477AF" w14:paraId="5D6F2FBD" w14:textId="77777777" w:rsidTr="00046144">
        <w:trPr>
          <w:jc w:val="center"/>
          <w:ins w:id="112"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CAEBDC3" w14:textId="77777777" w:rsidR="0054104A" w:rsidRPr="00F477AF" w:rsidRDefault="0054104A" w:rsidP="00046144">
            <w:pPr>
              <w:pStyle w:val="TAL"/>
              <w:rPr>
                <w:ins w:id="113" w:author="InterDigital_v0" w:date="2022-11-17T18:40:00Z"/>
              </w:rPr>
            </w:pPr>
            <w:ins w:id="114" w:author="InterDigital_v0" w:date="2022-11-17T18:40:00Z">
              <w:r>
                <w:t>Selected EAS ID</w:t>
              </w:r>
            </w:ins>
          </w:p>
        </w:tc>
        <w:tc>
          <w:tcPr>
            <w:tcW w:w="1085" w:type="dxa"/>
            <w:tcBorders>
              <w:top w:val="single" w:sz="4" w:space="0" w:color="000000"/>
              <w:left w:val="single" w:sz="4" w:space="0" w:color="000000"/>
              <w:bottom w:val="single" w:sz="4" w:space="0" w:color="000000"/>
            </w:tcBorders>
            <w:shd w:val="clear" w:color="auto" w:fill="auto"/>
          </w:tcPr>
          <w:p w14:paraId="26B28C54" w14:textId="77777777" w:rsidR="0054104A" w:rsidRPr="00F477AF" w:rsidRDefault="0054104A" w:rsidP="00046144">
            <w:pPr>
              <w:pStyle w:val="TAC"/>
              <w:rPr>
                <w:ins w:id="115" w:author="InterDigital_v0" w:date="2022-11-17T18:40:00Z"/>
              </w:rPr>
            </w:pPr>
            <w:ins w:id="116"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E311F" w14:textId="77777777" w:rsidR="0054104A" w:rsidRPr="00F477AF" w:rsidRDefault="0054104A" w:rsidP="00046144">
            <w:pPr>
              <w:pStyle w:val="TAL"/>
              <w:rPr>
                <w:ins w:id="117" w:author="InterDigital_v0" w:date="2022-11-17T18:40:00Z"/>
              </w:rPr>
            </w:pPr>
            <w:ins w:id="118" w:author="InterDigital_v0" w:date="2022-11-17T18:40:00Z">
              <w:r>
                <w:t>The identifier of the selected EAS</w:t>
              </w:r>
            </w:ins>
          </w:p>
        </w:tc>
      </w:tr>
      <w:tr w:rsidR="0054104A" w:rsidRPr="00F477AF" w14:paraId="2C1E43D1" w14:textId="77777777" w:rsidTr="00046144">
        <w:trPr>
          <w:jc w:val="center"/>
          <w:ins w:id="119"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D875412" w14:textId="77777777" w:rsidR="0054104A" w:rsidRPr="00F477AF" w:rsidRDefault="0054104A" w:rsidP="00046144">
            <w:pPr>
              <w:pStyle w:val="TAL"/>
              <w:rPr>
                <w:ins w:id="120" w:author="InterDigital_v0" w:date="2022-11-17T18:40:00Z"/>
              </w:rPr>
            </w:pPr>
            <w:ins w:id="121" w:author="InterDigital_v0" w:date="2022-11-17T18:40:00Z">
              <w:r>
                <w:t>Selected EAS Endpoint</w:t>
              </w:r>
            </w:ins>
          </w:p>
        </w:tc>
        <w:tc>
          <w:tcPr>
            <w:tcW w:w="1085" w:type="dxa"/>
            <w:tcBorders>
              <w:top w:val="single" w:sz="4" w:space="0" w:color="000000"/>
              <w:left w:val="single" w:sz="4" w:space="0" w:color="000000"/>
              <w:bottom w:val="single" w:sz="4" w:space="0" w:color="000000"/>
            </w:tcBorders>
            <w:shd w:val="clear" w:color="auto" w:fill="auto"/>
          </w:tcPr>
          <w:p w14:paraId="1BB0EFA3" w14:textId="77777777" w:rsidR="0054104A" w:rsidRPr="00F477AF" w:rsidRDefault="0054104A" w:rsidP="00046144">
            <w:pPr>
              <w:pStyle w:val="TAC"/>
              <w:rPr>
                <w:ins w:id="122" w:author="InterDigital_v0" w:date="2022-11-17T18:40:00Z"/>
              </w:rPr>
            </w:pPr>
            <w:ins w:id="123"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6036C" w14:textId="77777777" w:rsidR="0054104A" w:rsidRPr="00F477AF" w:rsidRDefault="0054104A" w:rsidP="00046144">
            <w:pPr>
              <w:pStyle w:val="TAL"/>
              <w:rPr>
                <w:ins w:id="124" w:author="InterDigital_v0" w:date="2022-11-17T18:40:00Z"/>
              </w:rPr>
            </w:pPr>
            <w:ins w:id="125" w:author="InterDigital_v0" w:date="2022-11-17T18:40:00Z">
              <w:r>
                <w:t>The endpoint of the selected EAS</w:t>
              </w:r>
            </w:ins>
          </w:p>
        </w:tc>
      </w:tr>
      <w:tr w:rsidR="0054104A" w:rsidRPr="00F477AF" w14:paraId="06A30DAC" w14:textId="77777777" w:rsidTr="00046144">
        <w:trPr>
          <w:jc w:val="center"/>
          <w:ins w:id="126"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201C6CE3" w14:textId="77777777" w:rsidR="0054104A" w:rsidRDefault="0054104A" w:rsidP="00046144">
            <w:pPr>
              <w:pStyle w:val="TAL"/>
              <w:rPr>
                <w:ins w:id="127" w:author="InterDigital_v0" w:date="2022-11-17T18:40:00Z"/>
              </w:rPr>
            </w:pPr>
            <w:ins w:id="128" w:author="InterDigital_v0" w:date="2022-11-17T18:40:00Z">
              <w:r>
                <w:t>Request type</w:t>
              </w:r>
            </w:ins>
          </w:p>
        </w:tc>
        <w:tc>
          <w:tcPr>
            <w:tcW w:w="1085" w:type="dxa"/>
            <w:tcBorders>
              <w:top w:val="single" w:sz="4" w:space="0" w:color="000000"/>
              <w:left w:val="single" w:sz="4" w:space="0" w:color="000000"/>
              <w:bottom w:val="single" w:sz="4" w:space="0" w:color="000000"/>
            </w:tcBorders>
            <w:shd w:val="clear" w:color="auto" w:fill="auto"/>
          </w:tcPr>
          <w:p w14:paraId="7D8A10A2" w14:textId="77777777" w:rsidR="0054104A" w:rsidRDefault="0054104A" w:rsidP="00046144">
            <w:pPr>
              <w:pStyle w:val="TAC"/>
              <w:rPr>
                <w:ins w:id="129" w:author="InterDigital_v0" w:date="2022-11-17T18:40:00Z"/>
              </w:rPr>
            </w:pPr>
            <w:ins w:id="130" w:author="InterDigital_v0" w:date="2022-11-17T18:4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D24B1" w14:textId="77777777" w:rsidR="0054104A" w:rsidRPr="00F477AF" w:rsidRDefault="0054104A" w:rsidP="00046144">
            <w:pPr>
              <w:pStyle w:val="TAL"/>
              <w:rPr>
                <w:ins w:id="131" w:author="InterDigital_v0" w:date="2022-11-17T18:40:00Z"/>
                <w:lang w:eastAsia="ko-KR"/>
              </w:rPr>
            </w:pPr>
            <w:ins w:id="132" w:author="InterDigital_v0" w:date="2022-11-17T18:40:00Z">
              <w:r>
                <w:rPr>
                  <w:lang w:eastAsia="ko-KR"/>
                </w:rPr>
                <w:t>Request types</w:t>
              </w:r>
              <w:r w:rsidRPr="00F477AF">
                <w:rPr>
                  <w:lang w:eastAsia="ko-KR"/>
                </w:rPr>
                <w:t>:</w:t>
              </w:r>
            </w:ins>
          </w:p>
          <w:p w14:paraId="71656E4B" w14:textId="77777777" w:rsidR="0054104A" w:rsidRPr="00F477AF" w:rsidRDefault="0054104A" w:rsidP="00046144">
            <w:pPr>
              <w:pStyle w:val="TAL"/>
              <w:rPr>
                <w:ins w:id="133" w:author="InterDigital_v0" w:date="2022-11-17T18:40:00Z"/>
                <w:lang w:eastAsia="ko-KR"/>
              </w:rPr>
            </w:pPr>
            <w:ins w:id="134" w:author="InterDigital_v0" w:date="2022-11-17T18:40:00Z">
              <w:r w:rsidRPr="00F477AF">
                <w:rPr>
                  <w:lang w:eastAsia="ko-KR"/>
                </w:rPr>
                <w:t xml:space="preserve">- </w:t>
              </w:r>
              <w:r>
                <w:t>ACR scenario selection announcement</w:t>
              </w:r>
            </w:ins>
          </w:p>
          <w:p w14:paraId="5B4524D6" w14:textId="77777777" w:rsidR="0054104A" w:rsidRDefault="0054104A" w:rsidP="00046144">
            <w:pPr>
              <w:pStyle w:val="TAL"/>
              <w:rPr>
                <w:ins w:id="135" w:author="InterDigital_v0" w:date="2022-11-17T18:40:00Z"/>
                <w:lang w:eastAsia="ko-KR"/>
              </w:rPr>
            </w:pPr>
            <w:ins w:id="136" w:author="InterDigital_v0" w:date="2022-11-17T18:40:00Z">
              <w:r w:rsidRPr="00F477AF">
                <w:rPr>
                  <w:lang w:eastAsia="ko-KR"/>
                </w:rPr>
                <w:t xml:space="preserve">- </w:t>
              </w:r>
              <w:bookmarkStart w:id="137" w:name="_Hlk119580322"/>
              <w:r>
                <w:t>ACR scenario selection request</w:t>
              </w:r>
              <w:bookmarkEnd w:id="137"/>
            </w:ins>
          </w:p>
        </w:tc>
      </w:tr>
      <w:tr w:rsidR="0054104A" w:rsidRPr="00F477AF" w14:paraId="337A13B7" w14:textId="77777777" w:rsidTr="00046144">
        <w:trPr>
          <w:jc w:val="center"/>
          <w:ins w:id="138"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3850307D" w14:textId="77777777" w:rsidR="0054104A" w:rsidRPr="00F477AF" w:rsidRDefault="0054104A" w:rsidP="00046144">
            <w:pPr>
              <w:pStyle w:val="TAL"/>
              <w:rPr>
                <w:ins w:id="139" w:author="InterDigital_v0" w:date="2022-11-17T18:40:00Z"/>
              </w:rPr>
            </w:pPr>
            <w:ins w:id="140" w:author="InterDigital_v0" w:date="2022-11-17T18:40:00Z">
              <w:r>
                <w:t>Selected ACR scenario list (NOTE 1)</w:t>
              </w:r>
            </w:ins>
          </w:p>
        </w:tc>
        <w:tc>
          <w:tcPr>
            <w:tcW w:w="1085" w:type="dxa"/>
            <w:tcBorders>
              <w:top w:val="single" w:sz="4" w:space="0" w:color="000000"/>
              <w:left w:val="single" w:sz="4" w:space="0" w:color="000000"/>
              <w:bottom w:val="single" w:sz="4" w:space="0" w:color="000000"/>
            </w:tcBorders>
            <w:shd w:val="clear" w:color="auto" w:fill="auto"/>
          </w:tcPr>
          <w:p w14:paraId="7760FD4E" w14:textId="77777777" w:rsidR="0054104A" w:rsidRPr="00F477AF" w:rsidRDefault="0054104A" w:rsidP="00046144">
            <w:pPr>
              <w:pStyle w:val="TAC"/>
              <w:rPr>
                <w:ins w:id="141" w:author="InterDigital_v0" w:date="2022-11-17T18:40:00Z"/>
              </w:rPr>
            </w:pPr>
            <w:ins w:id="142"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287A1" w14:textId="77777777" w:rsidR="0054104A" w:rsidRPr="00F477AF" w:rsidRDefault="0054104A" w:rsidP="00046144">
            <w:pPr>
              <w:pStyle w:val="TAL"/>
              <w:rPr>
                <w:ins w:id="143" w:author="InterDigital_v0" w:date="2022-11-17T18:40:00Z"/>
              </w:rPr>
            </w:pPr>
            <w:ins w:id="144" w:author="InterDigital_v0" w:date="2022-11-17T18:40:00Z">
              <w:r>
                <w:t>The list of ACR scenarios selected by the EEC</w:t>
              </w:r>
            </w:ins>
          </w:p>
        </w:tc>
      </w:tr>
      <w:tr w:rsidR="0054104A" w:rsidRPr="00F477AF" w14:paraId="6C3BDAFE" w14:textId="77777777" w:rsidTr="00046144">
        <w:trPr>
          <w:jc w:val="center"/>
          <w:ins w:id="145"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6D53205B" w14:textId="77777777" w:rsidR="0054104A" w:rsidRPr="00F477AF" w:rsidRDefault="0054104A" w:rsidP="00046144">
            <w:pPr>
              <w:pStyle w:val="TAL"/>
              <w:rPr>
                <w:ins w:id="146" w:author="InterDigital_v0" w:date="2022-11-17T18:40:00Z"/>
              </w:rPr>
            </w:pPr>
            <w:ins w:id="147" w:author="InterDigital_v0" w:date="2022-11-17T18:40:00Z">
              <w:r w:rsidRPr="00F477AF">
                <w:t xml:space="preserve">AC </w:t>
              </w:r>
              <w:r>
                <w:t>Profile (NOTE 2, NOTE 3)</w:t>
              </w:r>
            </w:ins>
          </w:p>
        </w:tc>
        <w:tc>
          <w:tcPr>
            <w:tcW w:w="1085" w:type="dxa"/>
            <w:tcBorders>
              <w:top w:val="single" w:sz="4" w:space="0" w:color="000000"/>
              <w:left w:val="single" w:sz="4" w:space="0" w:color="000000"/>
              <w:bottom w:val="single" w:sz="4" w:space="0" w:color="000000"/>
            </w:tcBorders>
            <w:shd w:val="clear" w:color="auto" w:fill="auto"/>
          </w:tcPr>
          <w:p w14:paraId="290D2AD6" w14:textId="77777777" w:rsidR="0054104A" w:rsidRPr="00F477AF" w:rsidRDefault="0054104A" w:rsidP="00046144">
            <w:pPr>
              <w:pStyle w:val="TAC"/>
              <w:rPr>
                <w:ins w:id="148" w:author="InterDigital_v0" w:date="2022-11-17T18:40:00Z"/>
              </w:rPr>
            </w:pPr>
            <w:ins w:id="149"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11D3E" w14:textId="77777777" w:rsidR="0054104A" w:rsidRPr="00F477AF" w:rsidRDefault="0054104A" w:rsidP="00046144">
            <w:pPr>
              <w:pStyle w:val="TAL"/>
              <w:rPr>
                <w:ins w:id="150" w:author="InterDigital_v0" w:date="2022-11-17T18:40:00Z"/>
              </w:rPr>
            </w:pPr>
            <w:ins w:id="151" w:author="InterDigital_v0" w:date="2022-11-17T18:40:00Z">
              <w:r w:rsidRPr="00F477AF">
                <w:rPr>
                  <w:rFonts w:cs="Arial"/>
                </w:rPr>
                <w:t>AC Profile as described in Table 8.2.2-1</w:t>
              </w:r>
            </w:ins>
          </w:p>
        </w:tc>
      </w:tr>
      <w:tr w:rsidR="0054104A" w:rsidRPr="00F477AF" w14:paraId="44D4043C" w14:textId="77777777" w:rsidTr="00046144">
        <w:trPr>
          <w:jc w:val="center"/>
          <w:ins w:id="152"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4F4D2BB2" w14:textId="77777777" w:rsidR="0054104A" w:rsidRPr="00F477AF" w:rsidRDefault="0054104A" w:rsidP="00046144">
            <w:pPr>
              <w:pStyle w:val="TAL"/>
              <w:rPr>
                <w:ins w:id="153" w:author="InterDigital_v0" w:date="2022-11-17T18:40:00Z"/>
              </w:rPr>
            </w:pPr>
            <w:ins w:id="154" w:author="InterDigital_v0" w:date="2022-11-17T18:40:00Z">
              <w:r w:rsidRPr="00F477AF">
                <w:t>EEC Service Continuity Support</w:t>
              </w:r>
              <w:r>
                <w:t xml:space="preserve"> (NOTE 2)</w:t>
              </w:r>
            </w:ins>
          </w:p>
        </w:tc>
        <w:tc>
          <w:tcPr>
            <w:tcW w:w="1085" w:type="dxa"/>
            <w:tcBorders>
              <w:top w:val="single" w:sz="4" w:space="0" w:color="000000"/>
              <w:left w:val="single" w:sz="4" w:space="0" w:color="000000"/>
              <w:bottom w:val="single" w:sz="4" w:space="0" w:color="000000"/>
            </w:tcBorders>
            <w:shd w:val="clear" w:color="auto" w:fill="auto"/>
          </w:tcPr>
          <w:p w14:paraId="5E923B61" w14:textId="77777777" w:rsidR="0054104A" w:rsidRPr="00F477AF" w:rsidRDefault="0054104A" w:rsidP="00046144">
            <w:pPr>
              <w:pStyle w:val="TAC"/>
              <w:rPr>
                <w:ins w:id="155" w:author="InterDigital_v0" w:date="2022-11-17T18:40:00Z"/>
              </w:rPr>
            </w:pPr>
            <w:ins w:id="156"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F1C6" w14:textId="77777777" w:rsidR="0054104A" w:rsidRPr="00F477AF" w:rsidRDefault="0054104A" w:rsidP="00046144">
            <w:pPr>
              <w:pStyle w:val="TAL"/>
              <w:rPr>
                <w:ins w:id="157" w:author="InterDigital_v0" w:date="2022-11-17T18:40:00Z"/>
              </w:rPr>
            </w:pPr>
            <w:ins w:id="158" w:author="InterDigital_v0" w:date="2022-11-17T18:40:00Z">
              <w:r w:rsidRPr="00F477AF">
                <w:t xml:space="preserve">Indicates if the EEC supports service continuity or not. </w:t>
              </w:r>
              <w:r w:rsidRPr="00F477AF">
                <w:rPr>
                  <w:lang w:eastAsia="zh-CN"/>
                </w:rPr>
                <w:t>The IE also indicates which ACR scenarios are supported by the EEC.</w:t>
              </w:r>
            </w:ins>
          </w:p>
        </w:tc>
      </w:tr>
      <w:tr w:rsidR="0054104A" w:rsidRPr="00F477AF" w14:paraId="5241AEF2" w14:textId="77777777" w:rsidTr="00046144">
        <w:trPr>
          <w:jc w:val="center"/>
          <w:ins w:id="159" w:author="InterDigital_v0" w:date="2022-11-17T18: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33A55" w14:textId="77777777" w:rsidR="0054104A" w:rsidRDefault="0054104A" w:rsidP="00046144">
            <w:pPr>
              <w:pStyle w:val="TAN"/>
              <w:rPr>
                <w:ins w:id="160" w:author="InterDigital_v0" w:date="2022-11-17T18:40:00Z"/>
              </w:rPr>
            </w:pPr>
            <w:ins w:id="161" w:author="InterDigital_v0" w:date="2022-11-17T18:40:00Z">
              <w:r>
                <w:t>NOTE 1:</w:t>
              </w:r>
              <w:r>
                <w:tab/>
                <w:t>The IE may be present only if Selected EASID and Selected EAS Endpoint are present and Request type is “ACR scenario selection announcement”</w:t>
              </w:r>
            </w:ins>
          </w:p>
          <w:p w14:paraId="3AD17BC3" w14:textId="77777777" w:rsidR="0054104A" w:rsidRDefault="0054104A" w:rsidP="00046144">
            <w:pPr>
              <w:pStyle w:val="TAN"/>
              <w:rPr>
                <w:ins w:id="162" w:author="InterDigital_v0" w:date="2022-11-17T18:40:00Z"/>
              </w:rPr>
            </w:pPr>
            <w:ins w:id="163" w:author="InterDigital_v0" w:date="2022-11-17T18:40:00Z">
              <w:r>
                <w:t>NOTE 2:</w:t>
              </w:r>
              <w:r>
                <w:tab/>
                <w:t>The IEs are present only if request type is “ACR scenario selection request”</w:t>
              </w:r>
            </w:ins>
          </w:p>
          <w:p w14:paraId="1185BA1D" w14:textId="77777777" w:rsidR="0054104A" w:rsidRPr="00F477AF" w:rsidRDefault="0054104A" w:rsidP="00046144">
            <w:pPr>
              <w:pStyle w:val="TAN"/>
              <w:rPr>
                <w:ins w:id="164" w:author="InterDigital_v0" w:date="2022-11-17T18:40:00Z"/>
              </w:rPr>
            </w:pPr>
            <w:ins w:id="165" w:author="InterDigital_v0" w:date="2022-11-17T18:40:00Z">
              <w:r w:rsidRPr="00253117">
                <w:rPr>
                  <w:rFonts w:eastAsia="SimSun"/>
                </w:rPr>
                <w:t xml:space="preserve">NOTE 3:   The </w:t>
              </w:r>
              <w:r>
                <w:rPr>
                  <w:rFonts w:eastAsia="SimSun"/>
                </w:rPr>
                <w:t xml:space="preserve">IE </w:t>
              </w:r>
              <w:r w:rsidRPr="00253117">
                <w:rPr>
                  <w:rFonts w:eastAsia="SimSun"/>
                </w:rPr>
                <w:t>is present if AC Profile is not shared to EES previously</w:t>
              </w:r>
            </w:ins>
          </w:p>
        </w:tc>
      </w:tr>
    </w:tbl>
    <w:p w14:paraId="3CE14D89" w14:textId="77777777" w:rsidR="0054104A" w:rsidRDefault="0054104A" w:rsidP="0054104A">
      <w:pPr>
        <w:rPr>
          <w:ins w:id="166" w:author="InterDigital_v0" w:date="2022-11-17T18:40:00Z"/>
        </w:rPr>
      </w:pPr>
    </w:p>
    <w:p w14:paraId="2A684F85" w14:textId="77777777" w:rsidR="0054104A" w:rsidRDefault="0054104A" w:rsidP="0054104A">
      <w:pPr>
        <w:pStyle w:val="Heading4"/>
        <w:rPr>
          <w:ins w:id="167" w:author="InterDigital_v0" w:date="2022-11-17T18:40:00Z"/>
        </w:rPr>
      </w:pPr>
      <w:ins w:id="168" w:author="InterDigital_v0" w:date="2022-11-17T18:40:00Z">
        <w:r>
          <w:lastRenderedPageBreak/>
          <w:t>8.x.3.3</w:t>
        </w:r>
        <w:r>
          <w:tab/>
          <w:t>EAS information provisioning response</w:t>
        </w:r>
      </w:ins>
    </w:p>
    <w:p w14:paraId="7EBF777B" w14:textId="77777777" w:rsidR="0054104A" w:rsidRDefault="0054104A" w:rsidP="0054104A">
      <w:pPr>
        <w:rPr>
          <w:ins w:id="169" w:author="InterDigital_v0" w:date="2022-11-17T18:40:00Z"/>
        </w:rPr>
      </w:pPr>
      <w:ins w:id="170" w:author="InterDigital_v0" w:date="2022-11-17T18:40:00Z">
        <w:r>
          <w:t>Table 8.x.3.2-1 describes the information elements for EAS information provisioning response from the EES to the EEC.</w:t>
        </w:r>
      </w:ins>
    </w:p>
    <w:p w14:paraId="1257A58B" w14:textId="77777777" w:rsidR="0054104A" w:rsidRPr="00F477AF" w:rsidRDefault="0054104A" w:rsidP="0054104A">
      <w:pPr>
        <w:pStyle w:val="TH"/>
        <w:rPr>
          <w:ins w:id="171" w:author="InterDigital_v0" w:date="2022-11-17T18:40:00Z"/>
        </w:rPr>
      </w:pPr>
      <w:ins w:id="172" w:author="InterDigital_v0" w:date="2022-11-17T18:40:00Z">
        <w:r w:rsidRPr="00F477AF">
          <w:t>Table 8.</w:t>
        </w:r>
        <w:r>
          <w:t>x</w:t>
        </w:r>
        <w:r w:rsidRPr="00F477AF">
          <w:t>.3.</w:t>
        </w:r>
        <w:r>
          <w:t>2</w:t>
        </w:r>
        <w:r w:rsidRPr="00F477AF">
          <w:t xml:space="preserve">-1: </w:t>
        </w:r>
        <w:r>
          <w:t>EAS information provisioning response</w:t>
        </w:r>
      </w:ins>
    </w:p>
    <w:tbl>
      <w:tblPr>
        <w:tblW w:w="8640" w:type="dxa"/>
        <w:jc w:val="center"/>
        <w:tblLayout w:type="fixed"/>
        <w:tblLook w:val="0000" w:firstRow="0" w:lastRow="0" w:firstColumn="0" w:lastColumn="0" w:noHBand="0" w:noVBand="0"/>
      </w:tblPr>
      <w:tblGrid>
        <w:gridCol w:w="2880"/>
        <w:gridCol w:w="1440"/>
        <w:gridCol w:w="4320"/>
      </w:tblGrid>
      <w:tr w:rsidR="0054104A" w:rsidRPr="00F477AF" w14:paraId="57FBDAD2" w14:textId="77777777" w:rsidTr="00046144">
        <w:trPr>
          <w:jc w:val="center"/>
          <w:ins w:id="173"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477682B6" w14:textId="77777777" w:rsidR="0054104A" w:rsidRPr="00F477AF" w:rsidRDefault="0054104A" w:rsidP="00046144">
            <w:pPr>
              <w:pStyle w:val="TAH"/>
              <w:rPr>
                <w:ins w:id="174" w:author="InterDigital_v0" w:date="2022-11-17T18:40:00Z"/>
              </w:rPr>
            </w:pPr>
            <w:ins w:id="175" w:author="InterDigital_v0" w:date="2022-11-17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816951" w14:textId="77777777" w:rsidR="0054104A" w:rsidRPr="00F477AF" w:rsidRDefault="0054104A" w:rsidP="00046144">
            <w:pPr>
              <w:pStyle w:val="TAH"/>
              <w:rPr>
                <w:ins w:id="176" w:author="InterDigital_v0" w:date="2022-11-17T18:40:00Z"/>
              </w:rPr>
            </w:pPr>
            <w:ins w:id="177" w:author="InterDigital_v0" w:date="2022-11-17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2232B" w14:textId="77777777" w:rsidR="0054104A" w:rsidRPr="00F477AF" w:rsidRDefault="0054104A" w:rsidP="00046144">
            <w:pPr>
              <w:pStyle w:val="TAH"/>
              <w:rPr>
                <w:ins w:id="178" w:author="InterDigital_v0" w:date="2022-11-17T18:40:00Z"/>
              </w:rPr>
            </w:pPr>
            <w:ins w:id="179" w:author="InterDigital_v0" w:date="2022-11-17T18:40:00Z">
              <w:r w:rsidRPr="00F477AF">
                <w:t>Description</w:t>
              </w:r>
            </w:ins>
          </w:p>
        </w:tc>
      </w:tr>
      <w:tr w:rsidR="0054104A" w:rsidRPr="00F477AF" w14:paraId="4172C0D6" w14:textId="77777777" w:rsidTr="00046144">
        <w:trPr>
          <w:jc w:val="center"/>
          <w:ins w:id="180"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74069EF3" w14:textId="77777777" w:rsidR="0054104A" w:rsidRPr="00F477AF" w:rsidRDefault="0054104A" w:rsidP="00046144">
            <w:pPr>
              <w:pStyle w:val="TAL"/>
              <w:rPr>
                <w:ins w:id="181" w:author="InterDigital_v0" w:date="2022-11-17T18:40:00Z"/>
              </w:rPr>
            </w:pPr>
            <w:ins w:id="182" w:author="InterDigital_v0" w:date="2022-11-17T18:40: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3D0CC95D" w14:textId="77777777" w:rsidR="0054104A" w:rsidRPr="00F477AF" w:rsidRDefault="0054104A" w:rsidP="00046144">
            <w:pPr>
              <w:pStyle w:val="TAL"/>
              <w:jc w:val="center"/>
              <w:rPr>
                <w:ins w:id="183" w:author="InterDigital_v0" w:date="2022-11-17T18:40:00Z"/>
              </w:rPr>
            </w:pPr>
            <w:ins w:id="184"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5BCA5" w14:textId="77777777" w:rsidR="0054104A" w:rsidRPr="00F477AF" w:rsidRDefault="0054104A" w:rsidP="00046144">
            <w:pPr>
              <w:pStyle w:val="TAL"/>
              <w:rPr>
                <w:ins w:id="185" w:author="InterDigital_v0" w:date="2022-11-17T18:40:00Z"/>
              </w:rPr>
            </w:pPr>
            <w:ins w:id="186" w:author="InterDigital_v0" w:date="2022-11-17T18:40:00Z">
              <w:r w:rsidRPr="00F477AF">
                <w:t>Indicates that the request was successful.</w:t>
              </w:r>
            </w:ins>
          </w:p>
        </w:tc>
      </w:tr>
      <w:tr w:rsidR="0054104A" w:rsidRPr="00F477AF" w14:paraId="32AB05A9" w14:textId="77777777" w:rsidTr="00046144">
        <w:trPr>
          <w:jc w:val="center"/>
          <w:ins w:id="187"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6A5CA2BD" w14:textId="77777777" w:rsidR="0054104A" w:rsidRPr="00F477AF" w:rsidRDefault="0054104A" w:rsidP="00046144">
            <w:pPr>
              <w:pStyle w:val="TAL"/>
              <w:rPr>
                <w:ins w:id="188" w:author="InterDigital_v0" w:date="2022-11-17T18:40:00Z"/>
              </w:rPr>
            </w:pPr>
            <w:ins w:id="189" w:author="InterDigital_v0" w:date="2022-11-17T18:40: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7EDC140F" w14:textId="77777777" w:rsidR="0054104A" w:rsidRPr="00F477AF" w:rsidRDefault="0054104A" w:rsidP="00046144">
            <w:pPr>
              <w:pStyle w:val="TAL"/>
              <w:jc w:val="center"/>
              <w:rPr>
                <w:ins w:id="190" w:author="InterDigital_v0" w:date="2022-11-17T18:40:00Z"/>
              </w:rPr>
            </w:pPr>
            <w:ins w:id="191"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A76C3" w14:textId="77777777" w:rsidR="0054104A" w:rsidRPr="00F477AF" w:rsidRDefault="0054104A" w:rsidP="00046144">
            <w:pPr>
              <w:pStyle w:val="TAL"/>
              <w:rPr>
                <w:ins w:id="192" w:author="InterDigital_v0" w:date="2022-11-17T18:40:00Z"/>
              </w:rPr>
            </w:pPr>
            <w:ins w:id="193" w:author="InterDigital_v0" w:date="2022-11-17T18:40:00Z">
              <w:r>
                <w:t>The list of ACR scenarios selected by the EES</w:t>
              </w:r>
            </w:ins>
          </w:p>
        </w:tc>
      </w:tr>
      <w:tr w:rsidR="0054104A" w:rsidRPr="00F477AF" w14:paraId="41645E12" w14:textId="77777777" w:rsidTr="00046144">
        <w:trPr>
          <w:jc w:val="center"/>
          <w:ins w:id="194"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6604F0AB" w14:textId="77777777" w:rsidR="0054104A" w:rsidRPr="00F477AF" w:rsidRDefault="0054104A" w:rsidP="00046144">
            <w:pPr>
              <w:pStyle w:val="TAL"/>
              <w:rPr>
                <w:ins w:id="195" w:author="InterDigital_v0" w:date="2022-11-17T18:40:00Z"/>
              </w:rPr>
            </w:pPr>
            <w:ins w:id="196" w:author="InterDigital_v0" w:date="2022-11-17T18:40: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6691CCE0" w14:textId="77777777" w:rsidR="0054104A" w:rsidRPr="00F477AF" w:rsidRDefault="0054104A" w:rsidP="00046144">
            <w:pPr>
              <w:pStyle w:val="TAL"/>
              <w:jc w:val="center"/>
              <w:rPr>
                <w:ins w:id="197" w:author="InterDigital_v0" w:date="2022-11-17T18:40:00Z"/>
              </w:rPr>
            </w:pPr>
            <w:ins w:id="198"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D97C7" w14:textId="77777777" w:rsidR="0054104A" w:rsidRPr="00F477AF" w:rsidRDefault="0054104A" w:rsidP="00046144">
            <w:pPr>
              <w:pStyle w:val="TAL"/>
              <w:rPr>
                <w:ins w:id="199" w:author="InterDigital_v0" w:date="2022-11-17T18:40:00Z"/>
              </w:rPr>
            </w:pPr>
            <w:ins w:id="200" w:author="InterDigital_v0" w:date="2022-11-17T18:40:00Z">
              <w:r w:rsidRPr="00F477AF">
                <w:t>Indicates that the request failed.</w:t>
              </w:r>
            </w:ins>
          </w:p>
        </w:tc>
      </w:tr>
      <w:tr w:rsidR="0054104A" w:rsidRPr="00F477AF" w14:paraId="292945AE" w14:textId="77777777" w:rsidTr="00046144">
        <w:trPr>
          <w:jc w:val="center"/>
          <w:ins w:id="201"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4279BBE6" w14:textId="77777777" w:rsidR="0054104A" w:rsidRPr="00F477AF" w:rsidRDefault="0054104A" w:rsidP="00046144">
            <w:pPr>
              <w:pStyle w:val="TAL"/>
              <w:rPr>
                <w:ins w:id="202" w:author="InterDigital_v0" w:date="2022-11-17T18:40:00Z"/>
              </w:rPr>
            </w:pPr>
            <w:ins w:id="203" w:author="InterDigital_v0" w:date="2022-11-17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32A2B7D" w14:textId="77777777" w:rsidR="0054104A" w:rsidRPr="00F477AF" w:rsidRDefault="0054104A" w:rsidP="00046144">
            <w:pPr>
              <w:pStyle w:val="TAL"/>
              <w:jc w:val="center"/>
              <w:rPr>
                <w:ins w:id="204" w:author="InterDigital_v0" w:date="2022-11-17T18:40:00Z"/>
              </w:rPr>
            </w:pPr>
            <w:ins w:id="205"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33873" w14:textId="77777777" w:rsidR="0054104A" w:rsidRPr="00F477AF" w:rsidRDefault="0054104A" w:rsidP="00046144">
            <w:pPr>
              <w:pStyle w:val="TAL"/>
              <w:rPr>
                <w:ins w:id="206" w:author="InterDigital_v0" w:date="2022-11-17T18:40:00Z"/>
              </w:rPr>
            </w:pPr>
            <w:ins w:id="207" w:author="InterDigital_v0" w:date="2022-11-17T18:40:00Z">
              <w:r w:rsidRPr="00F477AF">
                <w:t>Indicates the failure cause.</w:t>
              </w:r>
            </w:ins>
          </w:p>
        </w:tc>
      </w:tr>
      <w:tr w:rsidR="0054104A" w:rsidRPr="00F477AF" w14:paraId="64F6D39C" w14:textId="77777777" w:rsidTr="00046144">
        <w:trPr>
          <w:jc w:val="center"/>
          <w:ins w:id="208" w:author="InterDigital_v0" w:date="2022-11-17T18: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62FD01" w14:textId="77777777" w:rsidR="0054104A" w:rsidRDefault="0054104A" w:rsidP="00046144">
            <w:pPr>
              <w:pStyle w:val="TAN"/>
              <w:rPr>
                <w:ins w:id="209" w:author="InterDigital_v0" w:date="2022-11-17T18:40:00Z"/>
              </w:rPr>
            </w:pPr>
            <w:ins w:id="210" w:author="InterDigital_v0" w:date="2022-11-17T18:40:00Z">
              <w:r w:rsidRPr="00F907FC">
                <w:t>NOTE</w:t>
              </w:r>
              <w:r>
                <w:t xml:space="preserve"> 1</w:t>
              </w:r>
              <w:r w:rsidRPr="00F907FC">
                <w:t>:</w:t>
              </w:r>
              <w:r>
                <w:tab/>
                <w:t>O</w:t>
              </w:r>
              <w:r w:rsidRPr="00F907FC">
                <w:t xml:space="preserve">ne of these IEs shall be present </w:t>
              </w:r>
              <w:r w:rsidRPr="006F7405">
                <w:t>in</w:t>
              </w:r>
              <w:r w:rsidRPr="00F907FC">
                <w:t xml:space="preserve"> the message.</w:t>
              </w:r>
            </w:ins>
          </w:p>
          <w:p w14:paraId="0390CC36" w14:textId="77777777" w:rsidR="0054104A" w:rsidRPr="00F477AF" w:rsidRDefault="0054104A" w:rsidP="00046144">
            <w:pPr>
              <w:pStyle w:val="TAN"/>
              <w:rPr>
                <w:ins w:id="211" w:author="InterDigital_v0" w:date="2022-11-17T18:40:00Z"/>
              </w:rPr>
            </w:pPr>
            <w:ins w:id="212" w:author="InterDigital_v0" w:date="2022-11-17T18:40:00Z">
              <w:r>
                <w:t>NOTE 2:</w:t>
              </w:r>
              <w:r>
                <w:tab/>
                <w:t>Only if request type is “ACR scenario selection request”</w:t>
              </w:r>
            </w:ins>
          </w:p>
        </w:tc>
      </w:tr>
    </w:tbl>
    <w:p w14:paraId="66608DB7" w14:textId="77777777" w:rsidR="006B1F84" w:rsidRPr="006B1F84" w:rsidRDefault="006B1F84" w:rsidP="006B1F84">
      <w:pPr>
        <w:rPr>
          <w:ins w:id="213" w:author="InterDigital_v1" w:date="2022-11-16T13:22:00Z"/>
        </w:rPr>
      </w:pPr>
    </w:p>
    <w:p w14:paraId="0ACFA9CF" w14:textId="77777777" w:rsidR="00F02472" w:rsidRPr="00A81231" w:rsidRDefault="00F02472" w:rsidP="00F0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4EE195D8" w:rsidR="00CB56D8" w:rsidRPr="00F477AF" w:rsidRDefault="00CB56D8" w:rsidP="00CB56D8">
      <w:pPr>
        <w:pStyle w:val="Heading3"/>
      </w:pPr>
      <w:r w:rsidRPr="00F477AF">
        <w:t>8.6.3</w:t>
      </w:r>
      <w:r w:rsidRPr="00F477AF">
        <w:tab/>
        <w:t>ACR management events</w:t>
      </w:r>
      <w:bookmarkEnd w:id="5"/>
      <w:bookmarkEnd w:id="6"/>
      <w:bookmarkEnd w:id="7"/>
      <w:bookmarkEnd w:id="8"/>
      <w:bookmarkEnd w:id="9"/>
      <w:bookmarkEnd w:id="10"/>
    </w:p>
    <w:p w14:paraId="19BFDCED" w14:textId="77777777" w:rsidR="00CB56D8" w:rsidRPr="00F477AF" w:rsidRDefault="00CB56D8" w:rsidP="00CB56D8">
      <w:pPr>
        <w:pStyle w:val="Heading4"/>
      </w:pPr>
      <w:bookmarkStart w:id="214" w:name="_Toc37791045"/>
      <w:bookmarkStart w:id="215" w:name="_Toc42004026"/>
      <w:bookmarkStart w:id="216" w:name="_Toc50584368"/>
      <w:bookmarkStart w:id="217" w:name="_Toc50584712"/>
      <w:bookmarkStart w:id="218" w:name="_Toc57673617"/>
      <w:bookmarkStart w:id="219" w:name="_Toc114874226"/>
      <w:r w:rsidRPr="00F477AF">
        <w:t>8.6.3.1</w:t>
      </w:r>
      <w:r w:rsidRPr="00F477AF">
        <w:tab/>
        <w:t>General</w:t>
      </w:r>
      <w:bookmarkEnd w:id="214"/>
      <w:bookmarkEnd w:id="215"/>
      <w:bookmarkEnd w:id="216"/>
      <w:bookmarkEnd w:id="217"/>
      <w:bookmarkEnd w:id="218"/>
      <w:bookmarkEnd w:id="219"/>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220" w:name="_Toc19026867"/>
      <w:bookmarkStart w:id="221" w:name="_Toc19034278"/>
      <w:bookmarkStart w:id="222" w:name="_Toc19036468"/>
      <w:bookmarkStart w:id="223" w:name="_Toc19037466"/>
      <w:bookmarkStart w:id="224" w:name="_Toc25612732"/>
      <w:bookmarkStart w:id="225" w:name="_Toc25613435"/>
      <w:bookmarkStart w:id="226" w:name="_Toc25613699"/>
      <w:bookmarkStart w:id="227" w:name="_Toc27647656"/>
      <w:bookmarkStart w:id="228"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11BA5F2E" w:rsidR="00CB56D8" w:rsidRPr="00F477AF" w:rsidRDefault="006E1C91" w:rsidP="00CB56D8">
      <w:pPr>
        <w:pStyle w:val="B1"/>
        <w:rPr>
          <w:lang w:eastAsia="zh-CN"/>
        </w:rPr>
      </w:pPr>
      <w:ins w:id="229" w:author="InterDigital_v0" w:date="2022-11-04T18:37:00Z">
        <w:r>
          <w:t>-</w:t>
        </w:r>
        <w:r>
          <w:tab/>
          <w:t>“ACR Selection”. This event informs the EAS about the selected ACR scenario list for each AC using the EAS.</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230" w:name="_Toc50584369"/>
      <w:bookmarkStart w:id="231" w:name="_Toc50584713"/>
      <w:bookmarkStart w:id="232" w:name="_Toc57673618"/>
      <w:bookmarkStart w:id="233" w:name="_Toc114874227"/>
      <w:bookmarkStart w:id="234" w:name="_Toc42004027"/>
      <w:r w:rsidRPr="00F477AF">
        <w:t>8.6.3.2</w:t>
      </w:r>
      <w:r w:rsidRPr="00F477AF">
        <w:tab/>
        <w:t>Procedures</w:t>
      </w:r>
      <w:bookmarkEnd w:id="230"/>
      <w:bookmarkEnd w:id="231"/>
      <w:bookmarkEnd w:id="232"/>
      <w:bookmarkEnd w:id="233"/>
    </w:p>
    <w:p w14:paraId="5491935F" w14:textId="77777777" w:rsidR="00CB56D8" w:rsidRPr="00F477AF" w:rsidRDefault="00CB56D8" w:rsidP="00CB56D8">
      <w:pPr>
        <w:pStyle w:val="Heading5"/>
      </w:pPr>
      <w:bookmarkStart w:id="235" w:name="_Toc57673619"/>
      <w:bookmarkStart w:id="236" w:name="_Toc114874228"/>
      <w:bookmarkStart w:id="237" w:name="_Toc50584370"/>
      <w:bookmarkStart w:id="238" w:name="_Toc50584714"/>
      <w:r w:rsidRPr="00F477AF">
        <w:t>8.6.3.2.1</w:t>
      </w:r>
      <w:r w:rsidRPr="00F477AF">
        <w:tab/>
      </w:r>
      <w:r w:rsidRPr="00F477AF">
        <w:rPr>
          <w:lang w:eastAsia="ko-KR"/>
        </w:rPr>
        <w:t>General</w:t>
      </w:r>
      <w:bookmarkEnd w:id="235"/>
      <w:bookmarkEnd w:id="236"/>
    </w:p>
    <w:p w14:paraId="6FCF946D" w14:textId="77777777" w:rsidR="00CB56D8" w:rsidRPr="00F477AF" w:rsidRDefault="00CB56D8" w:rsidP="00CB56D8">
      <w:pPr>
        <w:pStyle w:val="Heading5"/>
      </w:pPr>
      <w:bookmarkStart w:id="239" w:name="_Toc57673620"/>
      <w:bookmarkStart w:id="240" w:name="_Toc114874229"/>
      <w:r w:rsidRPr="00F477AF">
        <w:t>8.6.3.2.2</w:t>
      </w:r>
      <w:r w:rsidRPr="00F477AF">
        <w:tab/>
      </w:r>
      <w:bookmarkEnd w:id="220"/>
      <w:bookmarkEnd w:id="221"/>
      <w:bookmarkEnd w:id="222"/>
      <w:bookmarkEnd w:id="223"/>
      <w:bookmarkEnd w:id="224"/>
      <w:bookmarkEnd w:id="225"/>
      <w:bookmarkEnd w:id="226"/>
      <w:bookmarkEnd w:id="227"/>
      <w:bookmarkEnd w:id="228"/>
      <w:bookmarkEnd w:id="234"/>
      <w:r w:rsidRPr="00F477AF">
        <w:rPr>
          <w:lang w:eastAsia="ko-KR"/>
        </w:rPr>
        <w:t>Subscribe</w:t>
      </w:r>
      <w:bookmarkEnd w:id="237"/>
      <w:bookmarkEnd w:id="238"/>
      <w:bookmarkEnd w:id="239"/>
      <w:bookmarkEnd w:id="240"/>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6" type="#_x0000_t75" style="width:468pt;height:231pt" o:ole="">
            <v:imagedata r:id="rId18" o:title=""/>
          </v:shape>
          <o:OLEObject Type="Embed" ProgID="Visio.Drawing.15" ShapeID="_x0000_i1026" DrawAspect="Content" ObjectID="_1730217737" r:id="rId19"/>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3B9AC05A" w14:textId="77777777" w:rsidR="006E1C91" w:rsidRDefault="00CB56D8" w:rsidP="006E1C91">
      <w:pPr>
        <w:pStyle w:val="B2"/>
        <w:rPr>
          <w:ins w:id="241" w:author="InterDigital_v0" w:date="2022-11-04T18:38:00Z"/>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3AD207A0" w:rsidR="00F71052" w:rsidRPr="00F477AF" w:rsidRDefault="006E1C91" w:rsidP="006E1C91">
      <w:pPr>
        <w:pStyle w:val="B2"/>
        <w:rPr>
          <w:lang w:eastAsia="ko-KR"/>
        </w:rPr>
      </w:pPr>
      <w:ins w:id="242" w:author="InterDigital_v0" w:date="2022-11-04T18:38:00Z">
        <w:r>
          <w:t>e.</w:t>
        </w:r>
        <w:r>
          <w:tab/>
          <w:t>The EAS may include the “ACR Selection” event to indicate the EES to notify the EAS of the selected ACR scenario list applicable to ACs using the EAS.</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lastRenderedPageBreak/>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7" type="#_x0000_t75" style="width:338.5pt;height:202.5pt" o:ole="">
            <v:imagedata r:id="rId20" o:title=""/>
          </v:shape>
          <o:OLEObject Type="Embed" ProgID="Visio.Drawing.15" ShapeID="_x0000_i1027" DrawAspect="Content" ObjectID="_1730217738" r:id="rId21"/>
        </w:object>
      </w:r>
    </w:p>
    <w:p w14:paraId="263E99F5" w14:textId="4C407478" w:rsidR="000A58A6" w:rsidRPr="00F477AF" w:rsidRDefault="003820F2" w:rsidP="000A58A6">
      <w:pPr>
        <w:pStyle w:val="TF"/>
      </w:pPr>
      <w:r w:rsidRPr="00F477AF">
        <w:fldChar w:fldCharType="begin"/>
      </w:r>
      <w:r w:rsidR="00000000">
        <w:fldChar w:fldCharType="separate"/>
      </w:r>
      <w:r w:rsidRPr="00F477AF">
        <w:fldChar w:fldCharType="end"/>
      </w:r>
      <w:r w:rsidR="000A58A6" w:rsidRPr="00F477AF">
        <w:t>Figure 8.6.3.2.3-1: ACR management event API: Notify operation</w:t>
      </w:r>
    </w:p>
    <w:p w14:paraId="4AA50852" w14:textId="4C9375EE" w:rsidR="000A58A6" w:rsidRPr="00F477AF" w:rsidRDefault="000A58A6" w:rsidP="000A58A6">
      <w:pPr>
        <w:pStyle w:val="B1"/>
      </w:pPr>
      <w:r w:rsidRPr="00F477AF">
        <w:t>1.</w:t>
      </w:r>
      <w:r w:rsidRPr="00F477AF">
        <w:tab/>
        <w:t>The EES detects the ACR management event of the UE (e.g. receiving User plane path management event notification for the UE from the 3GPP core network</w:t>
      </w:r>
      <w:ins w:id="243" w:author="InterDigital_v0" w:date="2022-11-04T18:38:00Z">
        <w:r w:rsidR="006E1C91" w:rsidRPr="001F0682">
          <w:t xml:space="preserve">, </w:t>
        </w:r>
        <w:r w:rsidR="006E1C91">
          <w:t xml:space="preserve">or receiving ACR request from the EEC, </w:t>
        </w:r>
        <w:r w:rsidR="006E1C91" w:rsidRPr="001F0682">
          <w:t xml:space="preserve">or </w:t>
        </w:r>
      </w:ins>
      <w:ins w:id="244" w:author="InterDigital_v0" w:date="2022-11-02T01:02:00Z">
        <w:r w:rsidR="006E0A30">
          <w:t xml:space="preserve">when </w:t>
        </w:r>
      </w:ins>
      <w:ins w:id="245" w:author="InterDigital_v0" w:date="2022-11-04T18:38:00Z">
        <w:r w:rsidR="006E1C91" w:rsidRPr="001F0682">
          <w:t>the selected ACR scenario list for a particular AC</w:t>
        </w:r>
        <w:r w:rsidR="006E1C91">
          <w:t xml:space="preserve"> </w:t>
        </w:r>
      </w:ins>
      <w:ins w:id="246" w:author="InterDigital_v0" w:date="2022-11-02T01:02:00Z">
        <w:r w:rsidR="006E0A30">
          <w:t>changes</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0779CE25" w:rsidR="000A58A6" w:rsidRDefault="000A58A6" w:rsidP="000A58A6">
      <w:pPr>
        <w:pStyle w:val="B2"/>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247" w:author="InterDigital_v0" w:date="2022-11-04T18:38:00Z">
        <w:r w:rsidR="006E1C91">
          <w:t xml:space="preserve"> </w:t>
        </w:r>
        <w:r w:rsidR="006E1C91" w:rsidRPr="00D95056">
          <w:t>The notification message includes ACR identity (ACID, UE ID, S-EAS endpoint and T-EAS endpoint).</w:t>
        </w:r>
      </w:ins>
    </w:p>
    <w:p w14:paraId="5F53FC5B" w14:textId="0CAC6956" w:rsidR="00054941" w:rsidRPr="00461441" w:rsidRDefault="006E1C91" w:rsidP="000A58A6">
      <w:pPr>
        <w:pStyle w:val="B2"/>
        <w:rPr>
          <w:lang w:val="en-US" w:eastAsia="ko-KR"/>
        </w:rPr>
      </w:pPr>
      <w:ins w:id="248" w:author="InterDigital_v0" w:date="2022-11-04T18:38:00Z">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C59BAD3" w14:textId="77777777" w:rsidR="006E1C91" w:rsidRDefault="000A58A6" w:rsidP="006E1C91">
      <w:pPr>
        <w:pStyle w:val="B1"/>
        <w:ind w:hanging="1"/>
        <w:rPr>
          <w:ins w:id="249" w:author="InterDigital_v0" w:date="2022-11-04T18:39: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250" w:author="InterDigital_v0" w:date="2022-11-04T18:39:00Z">
        <w:r w:rsidR="006E1C91">
          <w:t xml:space="preserve"> </w:t>
        </w:r>
        <w:r w:rsidR="006E1C91" w:rsidRPr="000E23EF">
          <w:t xml:space="preserve">Upon receiving the notification about the start of the ACR execution with "ACT start" event, </w:t>
        </w:r>
        <w:r w:rsidR="006E1C91">
          <w:t>t</w:t>
        </w:r>
        <w:r w:rsidR="006E1C91" w:rsidRPr="000E23EF">
          <w:t xml:space="preserve">he S-EAS </w:t>
        </w:r>
        <w:r w:rsidR="006E1C91">
          <w:t xml:space="preserve">avoids </w:t>
        </w:r>
        <w:r w:rsidR="006E1C91" w:rsidRPr="000E23EF">
          <w:t>triggering a second ACR execution for the same identity (ACID, UE ID, S-EAS endpoint and T-EAS endpoint) until the current ACR execution is completed.</w:t>
        </w:r>
      </w:ins>
    </w:p>
    <w:p w14:paraId="79611EB8" w14:textId="77777777" w:rsidR="006E1C91" w:rsidRDefault="006E1C91" w:rsidP="006E1C91">
      <w:pPr>
        <w:pStyle w:val="EditorsNote"/>
        <w:rPr>
          <w:ins w:id="251" w:author="InterDigital_v0" w:date="2022-11-04T18:39:00Z"/>
        </w:rPr>
      </w:pPr>
      <w:ins w:id="252" w:author="InterDigital_v0" w:date="2022-11-04T18:39:00Z">
        <w:r w:rsidRPr="00191AF0">
          <w:t>Editor's note: In order to start detect or decide, till how long the detection entity should wait for current ACR to complete, is FFS</w:t>
        </w:r>
      </w:ins>
    </w:p>
    <w:p w14:paraId="733B7F4F" w14:textId="59489C4A" w:rsidR="00461441" w:rsidRPr="00F477AF" w:rsidRDefault="006E1C91" w:rsidP="003707B2">
      <w:pPr>
        <w:pStyle w:val="B1"/>
        <w:ind w:hanging="1"/>
      </w:pPr>
      <w:ins w:id="253" w:author="InterDigital_v0" w:date="2022-11-04T18:39:00Z">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254" w:name="_Toc50584436"/>
      <w:bookmarkStart w:id="255" w:name="_Toc50584780"/>
      <w:bookmarkStart w:id="256" w:name="_Toc57673688"/>
      <w:bookmarkStart w:id="257" w:name="_Toc114874314"/>
      <w:r w:rsidRPr="00F477AF">
        <w:t>8.8.2.1</w:t>
      </w:r>
      <w:r w:rsidRPr="00F477AF">
        <w:tab/>
        <w:t>General</w:t>
      </w:r>
      <w:bookmarkEnd w:id="254"/>
      <w:bookmarkEnd w:id="255"/>
      <w:bookmarkEnd w:id="256"/>
      <w:bookmarkEnd w:id="257"/>
    </w:p>
    <w:p w14:paraId="11BD811C" w14:textId="77777777" w:rsidR="00F545CB" w:rsidRPr="00F477AF" w:rsidRDefault="00F545CB" w:rsidP="00F545CB">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T-EES;</w:t>
      </w:r>
    </w:p>
    <w:p w14:paraId="5EFFF061" w14:textId="77777777" w:rsidR="00F545CB" w:rsidRPr="00F477AF" w:rsidRDefault="00F545CB" w:rsidP="00F545CB">
      <w:pPr>
        <w:pStyle w:val="B1"/>
      </w:pPr>
      <w:r w:rsidRPr="00F477AF">
        <w:t>c)</w:t>
      </w:r>
      <w:r w:rsidRPr="00F477AF">
        <w:tab/>
        <w:t>whether the EEC sends an Application Context Relocation Request towards the S-EES, the T-EES or none at all;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lastRenderedPageBreak/>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F1CE4E9" w14:textId="77777777" w:rsidR="006E1C91" w:rsidRDefault="00F545CB" w:rsidP="006E1C91">
      <w:pPr>
        <w:keepLines/>
        <w:rPr>
          <w:ins w:id="258" w:author="InterDigital_v0" w:date="2022-11-04T18:4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3080C49" w14:textId="028680BC" w:rsidR="00543C39" w:rsidRPr="00543C39" w:rsidRDefault="006E1C91" w:rsidP="006E1C91">
      <w:pPr>
        <w:keepLines/>
        <w:rPr>
          <w:lang w:val="en-US"/>
        </w:rPr>
      </w:pPr>
      <w:ins w:id="259" w:author="InterDigital_v0" w:date="2022-11-04T18:40:00Z">
        <w:r w:rsidRPr="00543C39">
          <w:rPr>
            <w:lang w:val="en-US"/>
          </w:rPr>
          <w:t>If selected ACR scenario list exists, the ACR scenarios are initiated based on this list.</w:t>
        </w:r>
      </w:ins>
    </w:p>
    <w:p w14:paraId="357E5F69" w14:textId="1C9704B8" w:rsidR="00325236" w:rsidDel="006E1C91" w:rsidRDefault="00325236" w:rsidP="00325236">
      <w:pPr>
        <w:pStyle w:val="EditorsNote"/>
        <w:rPr>
          <w:del w:id="260" w:author="InterDigital_v0" w:date="2022-11-04T18:40:00Z"/>
        </w:rPr>
      </w:pPr>
      <w:del w:id="261" w:author="InterDigital_v0" w:date="2022-11-04T18:40:00Z">
        <w:r w:rsidRPr="00F477AF" w:rsidDel="006E1C91">
          <w:delText>Editor's note:</w:delText>
        </w:r>
        <w:r w:rsidRPr="00F477AF" w:rsidDel="006E1C91">
          <w:tab/>
          <w:delText>whether the scenarios are overlapping and how to solve any co-existence issues are FFS.</w:delText>
        </w:r>
      </w:del>
    </w:p>
    <w:p w14:paraId="1DA7EFAF" w14:textId="77777777" w:rsidR="006E1C91" w:rsidRPr="00F477AF" w:rsidRDefault="006E1C91" w:rsidP="006E1C91">
      <w:pPr>
        <w:pStyle w:val="NO"/>
        <w:rPr>
          <w:ins w:id="262" w:author="InterDigital_v0" w:date="2022-11-04T18:40:00Z"/>
        </w:rPr>
      </w:pPr>
      <w:ins w:id="263" w:author="InterDigital_v0" w:date="2022-11-04T18:40:00Z">
        <w:r w:rsidRPr="003707B2">
          <w:t>NOTE:</w:t>
        </w:r>
        <w:r w:rsidRPr="003707B2">
          <w:tab/>
          <w:t>Details about overlapping of service continuity scenarios are provided in clause 8.x.</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264" w:name="_Toc57673689"/>
      <w:bookmarkStart w:id="265" w:name="_Toc114874315"/>
      <w:r w:rsidRPr="00F477AF">
        <w:t>8.8.2.2</w:t>
      </w:r>
      <w:r w:rsidRPr="00F477AF">
        <w:tab/>
        <w:t>Initiation by EEC using regular EAS Discovery</w:t>
      </w:r>
      <w:bookmarkEnd w:id="264"/>
      <w:bookmarkEnd w:id="265"/>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8" type="#_x0000_t75" style="width:454pt;height:446pt" o:ole="">
            <v:imagedata r:id="rId22" o:title=""/>
          </v:shape>
          <o:OLEObject Type="Embed" ProgID="Visio.Drawing.15" ShapeID="_x0000_i1028" DrawAspect="Content" ObjectID="_1730217739" r:id="rId23"/>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26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66"/>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465316F0"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267" w:author="InterDigital_v0" w:date="2022-11-04T18:41:00Z">
        <w:r w:rsidR="006E1C91">
          <w:rPr>
            <w:lang w:eastAsia="zh-CN"/>
          </w:rPr>
          <w:t xml:space="preserve"> 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268" w:name="_Toc50584438"/>
      <w:bookmarkStart w:id="269" w:name="_Toc50584782"/>
      <w:bookmarkStart w:id="270" w:name="_Toc57673690"/>
      <w:bookmarkStart w:id="271" w:name="_Toc114874316"/>
      <w:bookmarkStart w:id="272" w:name="_Hlk49342085"/>
      <w:r w:rsidRPr="00F477AF">
        <w:t>8.8.2.3</w:t>
      </w:r>
      <w:r w:rsidRPr="00F477AF">
        <w:tab/>
        <w:t xml:space="preserve">EEC executed </w:t>
      </w:r>
      <w:bookmarkEnd w:id="268"/>
      <w:bookmarkEnd w:id="269"/>
      <w:bookmarkEnd w:id="270"/>
      <w:r w:rsidRPr="00F477AF">
        <w:t>ACR via S-EES</w:t>
      </w:r>
      <w:bookmarkEnd w:id="271"/>
    </w:p>
    <w:p w14:paraId="4E066476" w14:textId="77777777" w:rsidR="00746744" w:rsidRPr="00F477AF" w:rsidRDefault="00746744" w:rsidP="0074674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The EEC is able to communicate with the S-EES.</w:t>
      </w:r>
    </w:p>
    <w:p w14:paraId="28EB6233" w14:textId="77777777" w:rsidR="00746744" w:rsidRPr="00F477AF" w:rsidRDefault="00746744" w:rsidP="00746744">
      <w:pPr>
        <w:pStyle w:val="TH"/>
      </w:pPr>
      <w:r w:rsidRPr="00082301">
        <w:object w:dxaOrig="12076" w:dyaOrig="7816" w14:anchorId="26C0AF20">
          <v:shape id="_x0000_i1029" type="#_x0000_t75" style="width:453.5pt;height:294.5pt" o:ole="">
            <v:imagedata r:id="rId24" o:title=""/>
          </v:shape>
          <o:OLEObject Type="Embed" ProgID="Visio.Drawing.15" ShapeID="_x0000_i1029" DrawAspect="Content" ObjectID="_1730217740" r:id="rId25"/>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lastRenderedPageBreak/>
        <w:t>Phase II: ACR Decision</w:t>
      </w:r>
    </w:p>
    <w:p w14:paraId="7ADE7561" w14:textId="4C4689C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273" w:author="InterDigital_v0" w:date="2022-11-04T18:41:00Z">
        <w:r w:rsidR="006E1C91">
          <w:rPr>
            <w:lang w:eastAsia="ko-KR"/>
          </w:rPr>
          <w:t xml:space="preserve"> </w:t>
        </w:r>
        <w:r w:rsidR="006E1C91">
          <w:rPr>
            <w:lang w:eastAsia="zh-CN"/>
          </w:rPr>
          <w:t>I</w:t>
        </w:r>
        <w:r w:rsidR="006E1C91">
          <w:rPr>
            <w:lang w:eastAsia="ko-KR"/>
          </w:rPr>
          <w:t>f the EEC has received information of on-going ACR, then it should not initiate an ACR with the same ACR</w:t>
        </w:r>
        <w:bookmarkStart w:id="274" w:name="_Hlk117067355"/>
        <w:r w:rsidR="006E1C91">
          <w:rPr>
            <w:lang w:eastAsia="ko-KR"/>
          </w:rPr>
          <w:t xml:space="preserve"> identity </w:t>
        </w:r>
        <w:r w:rsidR="006E1C91">
          <w:rPr>
            <w:lang w:val="en-IN"/>
          </w:rPr>
          <w:t>uniquely identified by ACID, EEC ID (or UE ID), S-EAS endpoint and T-EAS endpoint</w:t>
        </w:r>
        <w:r w:rsidR="006E1C91">
          <w:rPr>
            <w:lang w:eastAsia="ko-KR"/>
          </w:rPr>
          <w:t xml:space="preserve"> </w:t>
        </w:r>
        <w:bookmarkEnd w:id="274"/>
        <w:r w:rsidR="006E1C91">
          <w:rPr>
            <w:lang w:eastAsia="ko-KR"/>
          </w:rPr>
          <w:t>again</w:t>
        </w:r>
        <w:r w:rsidR="006E1C91" w:rsidRPr="005226FC">
          <w:t xml:space="preserve"> </w:t>
        </w:r>
        <w:r w:rsidR="006E1C91">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275"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 xml:space="preserve">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272"/>
    <w:bookmarkEnd w:id="275"/>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276" w:name="_Toc50584439"/>
      <w:bookmarkStart w:id="277" w:name="_Toc50584783"/>
      <w:bookmarkStart w:id="278" w:name="_Toc57673691"/>
      <w:bookmarkStart w:id="279" w:name="_Toc114874317"/>
      <w:r w:rsidRPr="00F477AF">
        <w:t>8.8.2.</w:t>
      </w:r>
      <w:r w:rsidRPr="00F477AF">
        <w:rPr>
          <w:lang w:eastAsia="zh-CN"/>
        </w:rPr>
        <w:t>4</w:t>
      </w:r>
      <w:r w:rsidRPr="00F477AF">
        <w:tab/>
        <w:t>S-EAS decided ACR scenario</w:t>
      </w:r>
      <w:bookmarkEnd w:id="276"/>
      <w:bookmarkEnd w:id="277"/>
      <w:bookmarkEnd w:id="278"/>
      <w:bookmarkEnd w:id="279"/>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5E50FF0" w14:textId="77777777" w:rsidR="00CC6D7E" w:rsidRPr="00F477AF" w:rsidRDefault="00CC6D7E" w:rsidP="00CC6D7E">
      <w:pPr>
        <w:pStyle w:val="TH"/>
      </w:pPr>
      <w:r w:rsidRPr="00082301">
        <w:object w:dxaOrig="12090" w:dyaOrig="9361" w14:anchorId="0FA790F3">
          <v:shape id="_x0000_i1030" type="#_x0000_t75" style="width:453pt;height:353.5pt" o:ole="">
            <v:imagedata r:id="rId26" o:title=""/>
          </v:shape>
          <o:OLEObject Type="Embed" ProgID="Visio.Drawing.15" ShapeID="_x0000_i1030" DrawAspect="Content" ObjectID="_1730217741" r:id="rId27"/>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lastRenderedPageBreak/>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How the S-EAS self detects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55001003"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280" w:author="InterDigital_v0" w:date="2022-11-04T18:41:00Z">
        <w:r w:rsidR="006E1C91">
          <w:rPr>
            <w:lang w:eastAsia="zh-CN"/>
          </w:rPr>
          <w:t xml:space="preserve"> I</w:t>
        </w:r>
        <w:r w:rsidR="006E1C91">
          <w:rPr>
            <w:lang w:eastAsia="ko-KR"/>
          </w:rPr>
          <w:t xml:space="preserve">f the S-EAS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 xml:space="preserve">per clause </w:t>
        </w:r>
        <w:r w:rsidR="006E1C91" w:rsidRPr="006F3257">
          <w:t>8.6.3.2.3</w:t>
        </w:r>
        <w:r w:rsidR="006E1C91">
          <w:t>.</w:t>
        </w:r>
      </w:ins>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28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281"/>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282" w:name="_Toc114874318"/>
      <w:r w:rsidRPr="00F477AF">
        <w:t>8.8.2.5</w:t>
      </w:r>
      <w:r w:rsidRPr="00F477AF">
        <w:tab/>
        <w:t>S-EES executed ACR</w:t>
      </w:r>
      <w:bookmarkEnd w:id="282"/>
    </w:p>
    <w:p w14:paraId="2D656882" w14:textId="77777777" w:rsidR="00CC6D7E" w:rsidRPr="00F477AF" w:rsidRDefault="00CC6D7E" w:rsidP="00CC6D7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 xml:space="preserve">The EEC is able to communicate with the S-EES;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7B283FED" w14:textId="27F3BE55" w:rsidR="00CC6D7E" w:rsidRPr="004D17CA" w:rsidRDefault="00CC6D7E" w:rsidP="004D17CA">
      <w:pPr>
        <w:pStyle w:val="B1"/>
      </w:pPr>
      <w:r w:rsidRPr="004D17CA">
        <w:t>5.</w:t>
      </w:r>
      <w:r w:rsidRPr="004D17CA">
        <w:tab/>
        <w:t>In case of EELManagedACR, the T-EAS has subscribed to receive ACT status notifications as described in clause 8.8.3.6.2.3.</w:t>
      </w:r>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1" type="#_x0000_t75" style="width:483pt;height:410.5pt" o:ole="">
            <v:imagedata r:id="rId28" o:title=""/>
          </v:shape>
          <o:OLEObject Type="Embed" ProgID="Visio.Drawing.15" ShapeID="_x0000_i1031" DrawAspect="Content" ObjectID="_1730217742" r:id="rId29"/>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61AE6770"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283" w:author="InterDigital_v0" w:date="2022-11-04T18:41:00Z">
        <w:r w:rsidR="006E1C91" w:rsidRPr="00B83219">
          <w:rPr>
            <w:lang w:eastAsia="ko-KR"/>
          </w:rPr>
          <w:t xml:space="preserve"> </w:t>
        </w:r>
        <w:r w:rsidR="006E1C91" w:rsidRPr="00B83219">
          <w:rPr>
            <w:lang w:val="en-IN"/>
          </w:rPr>
          <w:t>If S-EES</w:t>
        </w:r>
        <w:r w:rsidR="006E1C91">
          <w:rPr>
            <w:lang w:val="en-IN"/>
          </w:rPr>
          <w:t xml:space="preserve"> has received </w:t>
        </w:r>
        <w:r w:rsidR="006E1C91">
          <w:rPr>
            <w:lang w:eastAsia="ko-KR"/>
          </w:rPr>
          <w:t xml:space="preserve">information of on-going ACR, then it should not initiate an ACR with the same </w:t>
        </w:r>
        <w:r w:rsidR="006E1C91">
          <w:rPr>
            <w:lang w:eastAsia="ko-KR"/>
          </w:rPr>
          <w:lastRenderedPageBreak/>
          <w:t xml:space="preserve">ACR identity </w:t>
        </w:r>
        <w:r w:rsidR="006E1C91">
          <w:rPr>
            <w:lang w:val="en-IN"/>
          </w:rPr>
          <w:t>uniquely identified by ACID, EEC ID (or UE ID), S-EAS endpoint and T-EAS endpoint</w:t>
        </w:r>
        <w:r w:rsidR="006E1C91">
          <w:rPr>
            <w:lang w:eastAsia="ko-KR"/>
          </w:rPr>
          <w:t xml:space="preserve"> again</w:t>
        </w:r>
        <w:r w:rsidR="006E1C91" w:rsidRPr="00B83219">
          <w:rPr>
            <w:lang w:val="en-IN"/>
          </w:rPr>
          <w:t xml:space="preserve"> per clause 8.6.3.2.3.</w:t>
        </w:r>
      </w:ins>
    </w:p>
    <w:p w14:paraId="23002250" w14:textId="29DE93DB" w:rsidR="00CC6D7E" w:rsidRDefault="00CC6D7E" w:rsidP="00CC6D7E">
      <w:pPr>
        <w:rPr>
          <w:lang w:eastAsia="zh-CN"/>
        </w:rPr>
      </w:pPr>
      <w:bookmarkStart w:id="284" w:name="_Hlk49942364"/>
      <w:r w:rsidRPr="00F477AF">
        <w:rPr>
          <w:lang w:eastAsia="zh-CN"/>
        </w:rPr>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28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285" w:name="_Toc57673693"/>
      <w:bookmarkStart w:id="286" w:name="_Toc114874319"/>
      <w:r w:rsidRPr="00F477AF">
        <w:t>8.8.2.6</w:t>
      </w:r>
      <w:r w:rsidRPr="00F477AF">
        <w:tab/>
        <w:t>EEC executed ACR via T-EES</w:t>
      </w:r>
      <w:bookmarkEnd w:id="285"/>
      <w:bookmarkEnd w:id="286"/>
    </w:p>
    <w:p w14:paraId="6CB11FC5" w14:textId="4A9BDB90" w:rsidR="00233983" w:rsidRPr="00F477AF" w:rsidRDefault="00233983" w:rsidP="00233983">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6A02B200" w14:textId="77777777" w:rsidR="00233983" w:rsidRPr="00F477AF" w:rsidRDefault="00233983" w:rsidP="00233983">
      <w:pPr>
        <w:pStyle w:val="TH"/>
      </w:pPr>
      <w:r w:rsidRPr="00082301">
        <w:object w:dxaOrig="9526" w:dyaOrig="7350" w14:anchorId="7617EFAC">
          <v:shape id="_x0000_i1032" type="#_x0000_t75" style="width:410pt;height:317pt" o:ole="">
            <v:imagedata r:id="rId30" o:title=""/>
          </v:shape>
          <o:OLEObject Type="Embed" ProgID="Visio.Drawing.15" ShapeID="_x0000_i1032" DrawAspect="Content" ObjectID="_1730217743" r:id="rId31"/>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E0794A1" w:rsidR="00233983" w:rsidRPr="00F477AF" w:rsidRDefault="00233983" w:rsidP="00233983">
      <w:pPr>
        <w:pStyle w:val="B1"/>
        <w:rPr>
          <w:lang w:eastAsia="ko-KR"/>
        </w:rPr>
      </w:pPr>
      <w:r w:rsidRPr="00F477AF">
        <w:rPr>
          <w:lang w:eastAsia="ko-KR"/>
        </w:rPr>
        <w:t>2.</w:t>
      </w:r>
      <w:r w:rsidRPr="00F477AF">
        <w:rPr>
          <w:lang w:eastAsia="ko-KR"/>
        </w:rPr>
        <w:tab/>
        <w:t>The EEC decides to proceed with required procedures for ACR.</w:t>
      </w:r>
      <w:ins w:id="287" w:author="InterDigital_v0" w:date="2022-11-04T18:41:00Z">
        <w:r w:rsidR="006E1C91" w:rsidRPr="00F477AF">
          <w:rPr>
            <w:lang w:eastAsia="ko-KR"/>
          </w:rPr>
          <w:t xml:space="preserve"> </w:t>
        </w:r>
        <w:r w:rsidR="006E1C91">
          <w:rPr>
            <w:lang w:eastAsia="zh-CN"/>
          </w:rPr>
          <w:t>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 </w:t>
        </w:r>
        <w:r w:rsidR="006E1C91">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lastRenderedPageBreak/>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288" w:name="_Toc114874328"/>
      <w:r w:rsidRPr="00F477AF">
        <w:lastRenderedPageBreak/>
        <w:t>8.8.3.5.3</w:t>
      </w:r>
      <w:r w:rsidRPr="00F477AF">
        <w:tab/>
        <w:t>Notify</w:t>
      </w:r>
      <w:bookmarkEnd w:id="288"/>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3" type="#_x0000_t75" style="width:302pt;height:165.5pt" o:ole="">
            <v:imagedata r:id="rId32" o:title=""/>
          </v:shape>
          <o:OLEObject Type="Embed" ProgID="Visio.Drawing.11" ShapeID="_x0000_i1033" DrawAspect="Content" ObjectID="_1730217744" r:id="rId33"/>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08EBCF83" w14:textId="77777777" w:rsidR="006E1C91" w:rsidRDefault="005226FC" w:rsidP="006E1C91">
      <w:pPr>
        <w:pStyle w:val="B1"/>
        <w:rPr>
          <w:ins w:id="289" w:author="InterDigital_v0" w:date="2022-11-04T18:41: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290" w:author="InterDigital_v0" w:date="2022-11-04T18:41:00Z">
        <w:r w:rsidR="006E1C91">
          <w:t xml:space="preserve"> </w:t>
        </w:r>
        <w:r w:rsidR="006E1C91" w:rsidRPr="005226FC">
          <w:t>Upon receiving the target information notification to indicat</w:t>
        </w:r>
        <w:r w:rsidR="006E1C91">
          <w:t xml:space="preserve">e </w:t>
        </w:r>
        <w:r w:rsidR="006E1C91" w:rsidRPr="005226FC">
          <w:t xml:space="preserve">start of the ACR execution, the EEC </w:t>
        </w:r>
        <w:r w:rsidR="006E1C91">
          <w:t>avoids</w:t>
        </w:r>
        <w:r w:rsidR="006E1C91" w:rsidRPr="005226FC">
          <w:t xml:space="preserve"> triggering a second ACR execution for the same </w:t>
        </w:r>
        <w:r w:rsidR="006E1C91">
          <w:t xml:space="preserve">ACR </w:t>
        </w:r>
        <w:r w:rsidR="006E1C91" w:rsidRPr="005226FC">
          <w:t>identity (ACID, UE ID, S-EAS endpoint and T-EAS endpoint) until the current ACR execution is completed.</w:t>
        </w:r>
      </w:ins>
    </w:p>
    <w:p w14:paraId="68A15FD1" w14:textId="5984793B" w:rsidR="006E1C91" w:rsidRPr="007905D5" w:rsidRDefault="006E1C91" w:rsidP="0048102C">
      <w:pPr>
        <w:pStyle w:val="EditorsNote"/>
      </w:pPr>
      <w:ins w:id="291" w:author="InterDigital_v0" w:date="2022-11-04T18:41:00Z">
        <w:r w:rsidRPr="00191AF0">
          <w:t>Editor's note: In order to start detect or decide, till how long the detection entity should wait for current ACR to complete, is FFS</w:t>
        </w:r>
      </w:ins>
    </w:p>
    <w:p w14:paraId="14906358" w14:textId="6B4AD700" w:rsidR="00AA7609" w:rsidRPr="007905D5" w:rsidRDefault="00AA7609" w:rsidP="00AA7609">
      <w:pPr>
        <w:pStyle w:val="EditorsNote"/>
      </w:pPr>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2" w:name="_Hlk118299200"/>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bookmarkEnd w:id="292"/>
    <w:p w14:paraId="110CB804" w14:textId="77777777" w:rsidR="00F27FD7" w:rsidRDefault="00F27FD7">
      <w:pPr>
        <w:rPr>
          <w:noProof/>
        </w:rPr>
      </w:pPr>
    </w:p>
    <w:sectPr w:rsidR="00F27FD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2D72A" w14:textId="77777777" w:rsidR="00847E18" w:rsidRDefault="00847E18">
      <w:r>
        <w:separator/>
      </w:r>
    </w:p>
  </w:endnote>
  <w:endnote w:type="continuationSeparator" w:id="0">
    <w:p w14:paraId="0A6222A9" w14:textId="77777777" w:rsidR="00847E18" w:rsidRDefault="0084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8C84" w14:textId="77777777" w:rsidR="00847E18" w:rsidRDefault="00847E18">
      <w:r>
        <w:separator/>
      </w:r>
    </w:p>
  </w:footnote>
  <w:footnote w:type="continuationSeparator" w:id="0">
    <w:p w14:paraId="7F1145F8" w14:textId="77777777" w:rsidR="00847E18" w:rsidRDefault="0084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rson w15:author="InterDigital_v1">
    <w15:presenceInfo w15:providerId="None" w15:userId="InterDigital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23828"/>
    <w:rsid w:val="00031D50"/>
    <w:rsid w:val="00046D10"/>
    <w:rsid w:val="00054941"/>
    <w:rsid w:val="00057A0E"/>
    <w:rsid w:val="0008347D"/>
    <w:rsid w:val="00086467"/>
    <w:rsid w:val="00097971"/>
    <w:rsid w:val="0009797E"/>
    <w:rsid w:val="000A58A6"/>
    <w:rsid w:val="000A6394"/>
    <w:rsid w:val="000A688A"/>
    <w:rsid w:val="000B226E"/>
    <w:rsid w:val="000B3025"/>
    <w:rsid w:val="000B3643"/>
    <w:rsid w:val="000B4780"/>
    <w:rsid w:val="000B7FED"/>
    <w:rsid w:val="000C038A"/>
    <w:rsid w:val="000C1F33"/>
    <w:rsid w:val="000C6598"/>
    <w:rsid w:val="000D00A7"/>
    <w:rsid w:val="000D44B3"/>
    <w:rsid w:val="000E23EF"/>
    <w:rsid w:val="000E36E4"/>
    <w:rsid w:val="000E4107"/>
    <w:rsid w:val="00101A81"/>
    <w:rsid w:val="00114FE0"/>
    <w:rsid w:val="00125888"/>
    <w:rsid w:val="00134361"/>
    <w:rsid w:val="00145D43"/>
    <w:rsid w:val="00163964"/>
    <w:rsid w:val="00173A71"/>
    <w:rsid w:val="00190218"/>
    <w:rsid w:val="001916B6"/>
    <w:rsid w:val="00191AF0"/>
    <w:rsid w:val="00192C46"/>
    <w:rsid w:val="001A08B3"/>
    <w:rsid w:val="001A1A61"/>
    <w:rsid w:val="001A270E"/>
    <w:rsid w:val="001A3531"/>
    <w:rsid w:val="001A407E"/>
    <w:rsid w:val="001A473A"/>
    <w:rsid w:val="001A6984"/>
    <w:rsid w:val="001A7B60"/>
    <w:rsid w:val="001B4F51"/>
    <w:rsid w:val="001B52F0"/>
    <w:rsid w:val="001B7A65"/>
    <w:rsid w:val="001C7DAA"/>
    <w:rsid w:val="001E41F3"/>
    <w:rsid w:val="001F0682"/>
    <w:rsid w:val="00203130"/>
    <w:rsid w:val="0022096D"/>
    <w:rsid w:val="00222A8A"/>
    <w:rsid w:val="0022460E"/>
    <w:rsid w:val="00233983"/>
    <w:rsid w:val="00241F12"/>
    <w:rsid w:val="00250261"/>
    <w:rsid w:val="002523F1"/>
    <w:rsid w:val="00253117"/>
    <w:rsid w:val="002562EF"/>
    <w:rsid w:val="002578AA"/>
    <w:rsid w:val="0026004D"/>
    <w:rsid w:val="002618D3"/>
    <w:rsid w:val="002640DD"/>
    <w:rsid w:val="002730AE"/>
    <w:rsid w:val="00275AAE"/>
    <w:rsid w:val="00275D12"/>
    <w:rsid w:val="00277EFE"/>
    <w:rsid w:val="00284FEB"/>
    <w:rsid w:val="002860C4"/>
    <w:rsid w:val="002B5741"/>
    <w:rsid w:val="002C065F"/>
    <w:rsid w:val="002E0995"/>
    <w:rsid w:val="002E472E"/>
    <w:rsid w:val="002F7F92"/>
    <w:rsid w:val="003034F9"/>
    <w:rsid w:val="00304C68"/>
    <w:rsid w:val="00305409"/>
    <w:rsid w:val="00325236"/>
    <w:rsid w:val="00326FCE"/>
    <w:rsid w:val="00331444"/>
    <w:rsid w:val="00334EAC"/>
    <w:rsid w:val="003609EF"/>
    <w:rsid w:val="0036231A"/>
    <w:rsid w:val="00365CBB"/>
    <w:rsid w:val="003707B2"/>
    <w:rsid w:val="00372F15"/>
    <w:rsid w:val="00374DD4"/>
    <w:rsid w:val="00376179"/>
    <w:rsid w:val="003820F2"/>
    <w:rsid w:val="003951BD"/>
    <w:rsid w:val="003A4C7D"/>
    <w:rsid w:val="003A7840"/>
    <w:rsid w:val="003B0DE7"/>
    <w:rsid w:val="003B286E"/>
    <w:rsid w:val="003B462C"/>
    <w:rsid w:val="003B5E85"/>
    <w:rsid w:val="003B5F0D"/>
    <w:rsid w:val="003B702E"/>
    <w:rsid w:val="003D4211"/>
    <w:rsid w:val="003E1A36"/>
    <w:rsid w:val="003E24D2"/>
    <w:rsid w:val="003E6579"/>
    <w:rsid w:val="003F15DD"/>
    <w:rsid w:val="00403DB4"/>
    <w:rsid w:val="00404689"/>
    <w:rsid w:val="00410371"/>
    <w:rsid w:val="00423E5F"/>
    <w:rsid w:val="004242F1"/>
    <w:rsid w:val="0045560D"/>
    <w:rsid w:val="00461441"/>
    <w:rsid w:val="00462614"/>
    <w:rsid w:val="00473FB0"/>
    <w:rsid w:val="0047671E"/>
    <w:rsid w:val="0048102C"/>
    <w:rsid w:val="004910E8"/>
    <w:rsid w:val="004921CA"/>
    <w:rsid w:val="00493DEC"/>
    <w:rsid w:val="00494BC7"/>
    <w:rsid w:val="004A1C8E"/>
    <w:rsid w:val="004B75B7"/>
    <w:rsid w:val="004D17CA"/>
    <w:rsid w:val="004D5EFB"/>
    <w:rsid w:val="004E4386"/>
    <w:rsid w:val="005141D9"/>
    <w:rsid w:val="0051580D"/>
    <w:rsid w:val="005226FC"/>
    <w:rsid w:val="00525968"/>
    <w:rsid w:val="00531A7E"/>
    <w:rsid w:val="00532CE0"/>
    <w:rsid w:val="00535937"/>
    <w:rsid w:val="0054104A"/>
    <w:rsid w:val="00542FEF"/>
    <w:rsid w:val="00543C39"/>
    <w:rsid w:val="00547111"/>
    <w:rsid w:val="00580F8F"/>
    <w:rsid w:val="00592D74"/>
    <w:rsid w:val="00592E3F"/>
    <w:rsid w:val="005A0C29"/>
    <w:rsid w:val="005A5D87"/>
    <w:rsid w:val="005B044D"/>
    <w:rsid w:val="005C0C9E"/>
    <w:rsid w:val="005C1F9C"/>
    <w:rsid w:val="005C377F"/>
    <w:rsid w:val="005E2C44"/>
    <w:rsid w:val="005E597B"/>
    <w:rsid w:val="005F0F19"/>
    <w:rsid w:val="00611012"/>
    <w:rsid w:val="00621188"/>
    <w:rsid w:val="006257ED"/>
    <w:rsid w:val="00633AFC"/>
    <w:rsid w:val="00653DE4"/>
    <w:rsid w:val="00656AD6"/>
    <w:rsid w:val="00665C47"/>
    <w:rsid w:val="0067067D"/>
    <w:rsid w:val="00673616"/>
    <w:rsid w:val="00695808"/>
    <w:rsid w:val="006B1F84"/>
    <w:rsid w:val="006B46FB"/>
    <w:rsid w:val="006D1C73"/>
    <w:rsid w:val="006D336B"/>
    <w:rsid w:val="006E0A30"/>
    <w:rsid w:val="006E1299"/>
    <w:rsid w:val="006E1C91"/>
    <w:rsid w:val="006E21FB"/>
    <w:rsid w:val="006F3257"/>
    <w:rsid w:val="006F7405"/>
    <w:rsid w:val="007317B4"/>
    <w:rsid w:val="0073233A"/>
    <w:rsid w:val="00746744"/>
    <w:rsid w:val="00755D80"/>
    <w:rsid w:val="007562A2"/>
    <w:rsid w:val="00774973"/>
    <w:rsid w:val="00774E3B"/>
    <w:rsid w:val="007766A2"/>
    <w:rsid w:val="007874C2"/>
    <w:rsid w:val="007905D5"/>
    <w:rsid w:val="00792342"/>
    <w:rsid w:val="007977A8"/>
    <w:rsid w:val="007A4879"/>
    <w:rsid w:val="007B38F3"/>
    <w:rsid w:val="007B512A"/>
    <w:rsid w:val="007C2097"/>
    <w:rsid w:val="007C7382"/>
    <w:rsid w:val="007C78C2"/>
    <w:rsid w:val="007D6A07"/>
    <w:rsid w:val="007E1EAE"/>
    <w:rsid w:val="007F7259"/>
    <w:rsid w:val="008040A8"/>
    <w:rsid w:val="0082114B"/>
    <w:rsid w:val="008279FA"/>
    <w:rsid w:val="00846C68"/>
    <w:rsid w:val="00847E18"/>
    <w:rsid w:val="00855FA9"/>
    <w:rsid w:val="00856D30"/>
    <w:rsid w:val="00861A1C"/>
    <w:rsid w:val="008626E7"/>
    <w:rsid w:val="00870EE7"/>
    <w:rsid w:val="008863B9"/>
    <w:rsid w:val="008A45A6"/>
    <w:rsid w:val="008C5A86"/>
    <w:rsid w:val="008C7BBF"/>
    <w:rsid w:val="008D3CCC"/>
    <w:rsid w:val="008F3789"/>
    <w:rsid w:val="008F686C"/>
    <w:rsid w:val="009148DE"/>
    <w:rsid w:val="009225B7"/>
    <w:rsid w:val="00941E30"/>
    <w:rsid w:val="009510FD"/>
    <w:rsid w:val="009777D9"/>
    <w:rsid w:val="00991B88"/>
    <w:rsid w:val="009A5753"/>
    <w:rsid w:val="009A579D"/>
    <w:rsid w:val="009A7338"/>
    <w:rsid w:val="009B10F4"/>
    <w:rsid w:val="009D3675"/>
    <w:rsid w:val="009D4C52"/>
    <w:rsid w:val="009D7144"/>
    <w:rsid w:val="009E3297"/>
    <w:rsid w:val="009F2DB8"/>
    <w:rsid w:val="009F734F"/>
    <w:rsid w:val="009F75D4"/>
    <w:rsid w:val="00A10BFE"/>
    <w:rsid w:val="00A16496"/>
    <w:rsid w:val="00A209E1"/>
    <w:rsid w:val="00A21854"/>
    <w:rsid w:val="00A246B6"/>
    <w:rsid w:val="00A275F6"/>
    <w:rsid w:val="00A317A7"/>
    <w:rsid w:val="00A47E70"/>
    <w:rsid w:val="00A47F2C"/>
    <w:rsid w:val="00A50CF0"/>
    <w:rsid w:val="00A51DF0"/>
    <w:rsid w:val="00A71094"/>
    <w:rsid w:val="00A75766"/>
    <w:rsid w:val="00A7671C"/>
    <w:rsid w:val="00AA2CBC"/>
    <w:rsid w:val="00AA7609"/>
    <w:rsid w:val="00AB23FB"/>
    <w:rsid w:val="00AB705E"/>
    <w:rsid w:val="00AC09A4"/>
    <w:rsid w:val="00AC5820"/>
    <w:rsid w:val="00AD0560"/>
    <w:rsid w:val="00AD1CD8"/>
    <w:rsid w:val="00AE6077"/>
    <w:rsid w:val="00AF27BE"/>
    <w:rsid w:val="00B01ACF"/>
    <w:rsid w:val="00B258BB"/>
    <w:rsid w:val="00B41D04"/>
    <w:rsid w:val="00B442B3"/>
    <w:rsid w:val="00B46F6F"/>
    <w:rsid w:val="00B601FD"/>
    <w:rsid w:val="00B660BE"/>
    <w:rsid w:val="00B67B97"/>
    <w:rsid w:val="00B70B8D"/>
    <w:rsid w:val="00B75DFC"/>
    <w:rsid w:val="00B83219"/>
    <w:rsid w:val="00B93B9C"/>
    <w:rsid w:val="00B968C8"/>
    <w:rsid w:val="00B96F44"/>
    <w:rsid w:val="00BA3EC5"/>
    <w:rsid w:val="00BA51D9"/>
    <w:rsid w:val="00BB5DFC"/>
    <w:rsid w:val="00BB7244"/>
    <w:rsid w:val="00BC147B"/>
    <w:rsid w:val="00BC42DE"/>
    <w:rsid w:val="00BC6CBD"/>
    <w:rsid w:val="00BD04AB"/>
    <w:rsid w:val="00BD279D"/>
    <w:rsid w:val="00BD4507"/>
    <w:rsid w:val="00BD6BB8"/>
    <w:rsid w:val="00BE07FA"/>
    <w:rsid w:val="00BE18FF"/>
    <w:rsid w:val="00BE726F"/>
    <w:rsid w:val="00BF793F"/>
    <w:rsid w:val="00C01ED3"/>
    <w:rsid w:val="00C05940"/>
    <w:rsid w:val="00C05FA8"/>
    <w:rsid w:val="00C1009F"/>
    <w:rsid w:val="00C100E3"/>
    <w:rsid w:val="00C11120"/>
    <w:rsid w:val="00C13BF1"/>
    <w:rsid w:val="00C234E7"/>
    <w:rsid w:val="00C2390D"/>
    <w:rsid w:val="00C30A9C"/>
    <w:rsid w:val="00C34A81"/>
    <w:rsid w:val="00C43AEB"/>
    <w:rsid w:val="00C51854"/>
    <w:rsid w:val="00C5494A"/>
    <w:rsid w:val="00C66BA2"/>
    <w:rsid w:val="00C759DE"/>
    <w:rsid w:val="00C77440"/>
    <w:rsid w:val="00C816C6"/>
    <w:rsid w:val="00C870F6"/>
    <w:rsid w:val="00C95985"/>
    <w:rsid w:val="00CA10B4"/>
    <w:rsid w:val="00CA411D"/>
    <w:rsid w:val="00CB465E"/>
    <w:rsid w:val="00CB56D8"/>
    <w:rsid w:val="00CC4B22"/>
    <w:rsid w:val="00CC5026"/>
    <w:rsid w:val="00CC68D0"/>
    <w:rsid w:val="00CC6D7E"/>
    <w:rsid w:val="00CD0B2E"/>
    <w:rsid w:val="00CE28FF"/>
    <w:rsid w:val="00D03F9A"/>
    <w:rsid w:val="00D06D51"/>
    <w:rsid w:val="00D11167"/>
    <w:rsid w:val="00D15CF3"/>
    <w:rsid w:val="00D23A60"/>
    <w:rsid w:val="00D24991"/>
    <w:rsid w:val="00D2592C"/>
    <w:rsid w:val="00D27CBA"/>
    <w:rsid w:val="00D36AFF"/>
    <w:rsid w:val="00D3780B"/>
    <w:rsid w:val="00D43CAD"/>
    <w:rsid w:val="00D50255"/>
    <w:rsid w:val="00D66520"/>
    <w:rsid w:val="00D7340A"/>
    <w:rsid w:val="00D8406A"/>
    <w:rsid w:val="00D84AE9"/>
    <w:rsid w:val="00D95056"/>
    <w:rsid w:val="00DE092F"/>
    <w:rsid w:val="00DE2191"/>
    <w:rsid w:val="00DE34CF"/>
    <w:rsid w:val="00E13F3D"/>
    <w:rsid w:val="00E150F4"/>
    <w:rsid w:val="00E16DF8"/>
    <w:rsid w:val="00E22460"/>
    <w:rsid w:val="00E31040"/>
    <w:rsid w:val="00E311D9"/>
    <w:rsid w:val="00E32E06"/>
    <w:rsid w:val="00E34898"/>
    <w:rsid w:val="00E4063B"/>
    <w:rsid w:val="00E5431C"/>
    <w:rsid w:val="00E5467E"/>
    <w:rsid w:val="00E609C1"/>
    <w:rsid w:val="00E760D9"/>
    <w:rsid w:val="00E8613E"/>
    <w:rsid w:val="00E92DE1"/>
    <w:rsid w:val="00EA06ED"/>
    <w:rsid w:val="00EA23A6"/>
    <w:rsid w:val="00EB09B7"/>
    <w:rsid w:val="00EC5B7E"/>
    <w:rsid w:val="00EC72AA"/>
    <w:rsid w:val="00EC7FBE"/>
    <w:rsid w:val="00ED53A8"/>
    <w:rsid w:val="00EE7D7C"/>
    <w:rsid w:val="00EF1CD1"/>
    <w:rsid w:val="00F02472"/>
    <w:rsid w:val="00F02737"/>
    <w:rsid w:val="00F14D14"/>
    <w:rsid w:val="00F25D98"/>
    <w:rsid w:val="00F27F62"/>
    <w:rsid w:val="00F27FD7"/>
    <w:rsid w:val="00F300FB"/>
    <w:rsid w:val="00F4280D"/>
    <w:rsid w:val="00F434B2"/>
    <w:rsid w:val="00F52780"/>
    <w:rsid w:val="00F545CB"/>
    <w:rsid w:val="00F613F4"/>
    <w:rsid w:val="00F677FB"/>
    <w:rsid w:val="00F70F4F"/>
    <w:rsid w:val="00F71052"/>
    <w:rsid w:val="00F739C6"/>
    <w:rsid w:val="00F80861"/>
    <w:rsid w:val="00F90FA9"/>
    <w:rsid w:val="00F921E5"/>
    <w:rsid w:val="00FB44B2"/>
    <w:rsid w:val="00FB6386"/>
    <w:rsid w:val="00FC1DDF"/>
    <w:rsid w:val="00FD7EB1"/>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 w:id="1989359880">
      <w:bodyDiv w:val="1"/>
      <w:marLeft w:val="0"/>
      <w:marRight w:val="0"/>
      <w:marTop w:val="0"/>
      <w:marBottom w:val="0"/>
      <w:divBdr>
        <w:top w:val="none" w:sz="0" w:space="0" w:color="auto"/>
        <w:left w:val="none" w:sz="0" w:space="0" w:color="auto"/>
        <w:bottom w:val="none" w:sz="0" w:space="0" w:color="auto"/>
        <w:right w:val="none" w:sz="0" w:space="0" w:color="auto"/>
      </w:divBdr>
    </w:div>
    <w:div w:id="199059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50526F-BCAC-44BC-85F0-5C50AC58CD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998FC58-6B8F-41A9-AEDF-1F48C84A8D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20</Pages>
  <Words>7967</Words>
  <Characters>45412</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InterDigital_v0</cp:lastModifiedBy>
  <cp:revision>11</cp:revision>
  <cp:lastPrinted>1900-01-01T05:00:00Z</cp:lastPrinted>
  <dcterms:created xsi:type="dcterms:W3CDTF">2022-11-17T11:26:00Z</dcterms:created>
  <dcterms:modified xsi:type="dcterms:W3CDTF">2022-11-17T18:14:00Z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